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D22B4D" w:rsidRPr="003E4608">
        <w:rPr>
          <w:rFonts w:ascii="Arial" w:hAnsi="Arial" w:cs="Arial"/>
          <w:b/>
          <w:bCs/>
          <w:sz w:val="24"/>
        </w:rPr>
        <w:t>12</w:t>
      </w:r>
      <w:r w:rsidR="003441B4">
        <w:rPr>
          <w:rFonts w:ascii="Arial" w:hAnsi="Arial" w:cs="Arial"/>
          <w:b/>
          <w:bCs/>
          <w:sz w:val="24"/>
        </w:rPr>
        <w:t>7</w:t>
      </w:r>
      <w:r w:rsidRPr="003E4608">
        <w:rPr>
          <w:rFonts w:ascii="Arial" w:hAnsi="Arial" w:cs="Arial"/>
          <w:b/>
          <w:bCs/>
          <w:sz w:val="24"/>
        </w:rPr>
        <w:tab/>
        <w:t>S2-</w:t>
      </w:r>
      <w:r w:rsidR="00F06E85" w:rsidRPr="00F06E85">
        <w:rPr>
          <w:rFonts w:ascii="Arial" w:hAnsi="Arial" w:cs="Arial"/>
          <w:b/>
          <w:bCs/>
          <w:sz w:val="24"/>
        </w:rPr>
        <w:t>1</w:t>
      </w:r>
      <w:r w:rsidR="00335919">
        <w:rPr>
          <w:rFonts w:ascii="Arial" w:hAnsi="Arial" w:cs="Arial"/>
          <w:b/>
          <w:bCs/>
          <w:sz w:val="24"/>
        </w:rPr>
        <w:t>8</w:t>
      </w:r>
      <w:r w:rsidR="00B6223E">
        <w:rPr>
          <w:rFonts w:ascii="Arial" w:hAnsi="Arial" w:cs="Arial"/>
          <w:b/>
          <w:bCs/>
          <w:sz w:val="24"/>
        </w:rPr>
        <w:t>4</w:t>
      </w:r>
      <w:r w:rsidR="00424D76">
        <w:rPr>
          <w:rFonts w:ascii="Arial" w:hAnsi="Arial" w:cs="Arial"/>
          <w:b/>
          <w:bCs/>
          <w:sz w:val="24"/>
        </w:rPr>
        <w:t>628</w:t>
      </w:r>
    </w:p>
    <w:p w:rsidR="00AA7B8F" w:rsidRPr="003E4608" w:rsidRDefault="003441B4" w:rsidP="00817841">
      <w:pPr>
        <w:pBdr>
          <w:bottom w:val="single" w:sz="6" w:space="0" w:color="auto"/>
        </w:pBdr>
        <w:tabs>
          <w:tab w:val="right" w:pos="9638"/>
        </w:tabs>
        <w:rPr>
          <w:rFonts w:ascii="Arial" w:hAnsi="Arial" w:cs="Arial"/>
          <w:b/>
          <w:bCs/>
          <w:sz w:val="24"/>
        </w:rPr>
      </w:pPr>
      <w:r>
        <w:rPr>
          <w:rFonts w:ascii="Arial" w:eastAsia="Arial Unicode MS" w:hAnsi="Arial" w:cs="Arial"/>
          <w:b/>
          <w:bCs/>
          <w:sz w:val="24"/>
        </w:rPr>
        <w:t>1</w:t>
      </w:r>
      <w:r w:rsidR="00D22B4D">
        <w:rPr>
          <w:rFonts w:ascii="Arial" w:eastAsia="Arial Unicode MS" w:hAnsi="Arial" w:cs="Arial"/>
          <w:b/>
          <w:bCs/>
          <w:sz w:val="24"/>
        </w:rPr>
        <w:t>6 – 2</w:t>
      </w:r>
      <w:r>
        <w:rPr>
          <w:rFonts w:ascii="Arial" w:eastAsia="Arial Unicode MS" w:hAnsi="Arial" w:cs="Arial"/>
          <w:b/>
          <w:bCs/>
          <w:sz w:val="24"/>
        </w:rPr>
        <w:t>0 April</w:t>
      </w:r>
      <w:r w:rsidR="00D22B4D">
        <w:rPr>
          <w:rFonts w:ascii="Arial" w:eastAsia="Arial Unicode MS" w:hAnsi="Arial" w:cs="Arial"/>
          <w:b/>
          <w:bCs/>
          <w:sz w:val="24"/>
        </w:rPr>
        <w:t>, 2018</w:t>
      </w:r>
      <w:r w:rsidR="005122A8">
        <w:rPr>
          <w:rFonts w:ascii="Arial" w:hAnsi="Arial" w:cs="Arial"/>
          <w:b/>
          <w:bCs/>
          <w:sz w:val="24"/>
          <w:szCs w:val="24"/>
        </w:rPr>
        <w:t xml:space="preserve">, </w:t>
      </w:r>
      <w:proofErr w:type="spellStart"/>
      <w:r>
        <w:rPr>
          <w:rFonts w:ascii="Arial" w:hAnsi="Arial" w:cs="Arial"/>
          <w:b/>
          <w:bCs/>
          <w:sz w:val="24"/>
          <w:szCs w:val="24"/>
        </w:rPr>
        <w:t>Sanya</w:t>
      </w:r>
      <w:proofErr w:type="spellEnd"/>
      <w:r w:rsidR="00D22B4D">
        <w:rPr>
          <w:rFonts w:ascii="Arial" w:hAnsi="Arial" w:cs="Arial"/>
          <w:b/>
          <w:sz w:val="24"/>
        </w:rPr>
        <w:t xml:space="preserve">, </w:t>
      </w:r>
      <w:r>
        <w:rPr>
          <w:rFonts w:ascii="Arial" w:hAnsi="Arial" w:cs="Arial"/>
          <w:b/>
          <w:sz w:val="24"/>
        </w:rPr>
        <w:t>China</w:t>
      </w:r>
      <w:r w:rsidR="00AA7B8F" w:rsidRPr="003E4608">
        <w:rPr>
          <w:rFonts w:ascii="Arial" w:hAnsi="Arial" w:cs="Arial"/>
          <w:b/>
          <w:bCs/>
          <w:color w:val="0000FF"/>
        </w:rPr>
        <w:tab/>
      </w:r>
      <w:r w:rsidR="0084246F" w:rsidRPr="003E4608">
        <w:rPr>
          <w:rFonts w:ascii="Arial" w:hAnsi="Arial" w:cs="Arial"/>
          <w:b/>
          <w:bCs/>
          <w:color w:val="0000FF"/>
        </w:rPr>
        <w:t>(</w:t>
      </w:r>
      <w:r w:rsidR="00424D76">
        <w:rPr>
          <w:rFonts w:ascii="Arial" w:hAnsi="Arial" w:cs="Arial"/>
          <w:b/>
          <w:bCs/>
          <w:color w:val="0000FF"/>
        </w:rPr>
        <w:t xml:space="preserve">e-mail </w:t>
      </w:r>
      <w:r w:rsidR="00B86998" w:rsidRPr="003E4608">
        <w:rPr>
          <w:rFonts w:ascii="Arial" w:hAnsi="Arial" w:cs="Arial"/>
          <w:b/>
          <w:bCs/>
          <w:color w:val="0000FF"/>
        </w:rPr>
        <w:t>revision</w:t>
      </w:r>
      <w:r w:rsidR="00335919">
        <w:rPr>
          <w:rFonts w:ascii="Arial" w:hAnsi="Arial" w:cs="Arial"/>
          <w:b/>
          <w:bCs/>
          <w:color w:val="0000FF"/>
        </w:rPr>
        <w:t xml:space="preserve"> </w:t>
      </w:r>
      <w:r w:rsidR="00424D76">
        <w:rPr>
          <w:rFonts w:ascii="Arial" w:hAnsi="Arial" w:cs="Arial"/>
          <w:b/>
          <w:bCs/>
          <w:color w:val="0000FF"/>
        </w:rPr>
        <w:t xml:space="preserve">3 </w:t>
      </w:r>
      <w:r w:rsidR="00335919">
        <w:rPr>
          <w:rFonts w:ascii="Arial" w:hAnsi="Arial" w:cs="Arial"/>
          <w:b/>
          <w:bCs/>
          <w:color w:val="0000FF"/>
        </w:rPr>
        <w:t>of S2-18</w:t>
      </w:r>
      <w:r w:rsidR="00424D76">
        <w:rPr>
          <w:rFonts w:ascii="Arial" w:hAnsi="Arial" w:cs="Arial"/>
          <w:b/>
          <w:bCs/>
          <w:color w:val="0000FF"/>
        </w:rPr>
        <w:t>4042</w:t>
      </w:r>
      <w:r w:rsidR="0084246F" w:rsidRPr="003E4608">
        <w:rPr>
          <w:rFonts w:ascii="Arial" w:hAnsi="Arial" w:cs="Arial"/>
          <w:b/>
          <w:bCs/>
          <w:color w:val="0000FF"/>
        </w:rPr>
        <w:t>)</w:t>
      </w:r>
    </w:p>
    <w:p w:rsidR="004934E0" w:rsidRPr="003E4608" w:rsidRDefault="004934E0" w:rsidP="004934E0">
      <w:pPr>
        <w:keepNext/>
      </w:pPr>
    </w:p>
    <w:p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r w:rsidR="000A6D3D">
        <w:rPr>
          <w:rFonts w:ascii="Arial" w:hAnsi="Arial" w:cs="Arial"/>
          <w:b/>
        </w:rPr>
        <w:t>, CATT</w:t>
      </w:r>
    </w:p>
    <w:p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r w:rsidR="00491637">
        <w:rPr>
          <w:rFonts w:ascii="Arial" w:hAnsi="Arial" w:cs="Arial"/>
          <w:b/>
        </w:rPr>
        <w:t xml:space="preserve">KI3: </w:t>
      </w:r>
      <w:r w:rsidR="00ED547F">
        <w:rPr>
          <w:rFonts w:ascii="Arial" w:hAnsi="Arial" w:cs="Arial"/>
          <w:b/>
        </w:rPr>
        <w:t xml:space="preserve">Solution for </w:t>
      </w:r>
      <w:r w:rsidR="00F255CE">
        <w:rPr>
          <w:rFonts w:ascii="Arial" w:hAnsi="Arial" w:cs="Arial"/>
          <w:b/>
        </w:rPr>
        <w:t>High latency c</w:t>
      </w:r>
      <w:r w:rsidR="00CE5641">
        <w:rPr>
          <w:rFonts w:ascii="Arial" w:hAnsi="Arial" w:cs="Arial"/>
          <w:b/>
        </w:rPr>
        <w:t xml:space="preserve">ommunication  </w:t>
      </w:r>
    </w:p>
    <w:p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w:t>
      </w:r>
      <w:r w:rsidR="00F255CE">
        <w:rPr>
          <w:rFonts w:ascii="Arial" w:hAnsi="Arial" w:cs="Arial"/>
          <w:b/>
        </w:rPr>
        <w:t>9</w:t>
      </w:r>
    </w:p>
    <w:p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687A79">
        <w:rPr>
          <w:rFonts w:ascii="Arial" w:hAnsi="Arial" w:cs="Arial"/>
          <w:b/>
        </w:rPr>
        <w:t>FS_</w:t>
      </w:r>
      <w:r w:rsidR="00335919">
        <w:rPr>
          <w:rFonts w:ascii="Arial" w:hAnsi="Arial" w:cs="Arial"/>
          <w:b/>
        </w:rPr>
        <w:t>CI</w:t>
      </w:r>
      <w:r w:rsidR="00687A79">
        <w:rPr>
          <w:rFonts w:ascii="Arial" w:hAnsi="Arial" w:cs="Arial"/>
          <w:b/>
        </w:rPr>
        <w:t>o</w:t>
      </w:r>
      <w:r w:rsidR="00335919">
        <w:rPr>
          <w:rFonts w:ascii="Arial" w:hAnsi="Arial" w:cs="Arial"/>
          <w:b/>
        </w:rPr>
        <w:t>T</w:t>
      </w:r>
      <w:r w:rsidR="00687A79">
        <w:rPr>
          <w:rFonts w:ascii="Arial" w:hAnsi="Arial" w:cs="Arial"/>
          <w:b/>
        </w:rPr>
        <w:t>_5G</w:t>
      </w:r>
      <w:r w:rsidR="00564CE4" w:rsidRPr="003E4608">
        <w:rPr>
          <w:rFonts w:ascii="Arial" w:hAnsi="Arial" w:cs="Arial"/>
          <w:b/>
        </w:rPr>
        <w:t xml:space="preserve"> / Rel-1</w:t>
      </w:r>
      <w:r w:rsidR="00335919">
        <w:rPr>
          <w:rFonts w:ascii="Arial" w:hAnsi="Arial" w:cs="Arial"/>
          <w:b/>
        </w:rPr>
        <w:t>6</w:t>
      </w:r>
    </w:p>
    <w:p w:rsidR="00440983" w:rsidRDefault="0084246F">
      <w:pPr>
        <w:rPr>
          <w:rFonts w:ascii="Arial" w:hAnsi="Arial" w:cs="Arial"/>
          <w:i/>
        </w:rPr>
      </w:pPr>
      <w:r w:rsidRPr="003E4608">
        <w:rPr>
          <w:rFonts w:ascii="Arial" w:hAnsi="Arial" w:cs="Arial"/>
          <w:i/>
        </w:rPr>
        <w:t xml:space="preserve">Abstract of the contribution: </w:t>
      </w:r>
      <w:r w:rsidR="00F255CE">
        <w:rPr>
          <w:rFonts w:ascii="Arial" w:hAnsi="Arial" w:cs="Arial"/>
          <w:i/>
        </w:rPr>
        <w:t>High latency communication</w:t>
      </w:r>
      <w:r w:rsidR="00CE5641">
        <w:rPr>
          <w:rFonts w:ascii="Arial" w:hAnsi="Arial" w:cs="Arial"/>
          <w:i/>
        </w:rPr>
        <w:t xml:space="preserve"> solution added</w:t>
      </w:r>
      <w:r w:rsidR="00F039AA">
        <w:rPr>
          <w:rFonts w:ascii="Arial" w:hAnsi="Arial" w:cs="Arial"/>
          <w:i/>
        </w:rPr>
        <w:t xml:space="preserve">. Contribution S2-183625 merged into clauses </w:t>
      </w:r>
      <w:r w:rsidR="00F039AA" w:rsidRPr="00F039AA">
        <w:rPr>
          <w:rFonts w:ascii="Arial" w:hAnsi="Arial" w:cs="Arial"/>
          <w:i/>
        </w:rPr>
        <w:t>6.X.4.1</w:t>
      </w:r>
      <w:r w:rsidR="00F039AA">
        <w:rPr>
          <w:rFonts w:ascii="Arial" w:hAnsi="Arial" w:cs="Arial"/>
          <w:i/>
        </w:rPr>
        <w:t xml:space="preserve"> and </w:t>
      </w:r>
      <w:r w:rsidR="00F039AA" w:rsidRPr="00F039AA">
        <w:rPr>
          <w:rFonts w:ascii="Arial" w:hAnsi="Arial" w:cs="Arial"/>
          <w:i/>
        </w:rPr>
        <w:t>6.X.4.</w:t>
      </w:r>
      <w:r w:rsidR="00F039AA">
        <w:rPr>
          <w:rFonts w:ascii="Arial" w:hAnsi="Arial" w:cs="Arial"/>
          <w:i/>
        </w:rPr>
        <w:t>2 of this version</w:t>
      </w:r>
    </w:p>
    <w:p w:rsidR="007E4C2C" w:rsidRDefault="007E4C2C" w:rsidP="007E4C2C">
      <w:pPr>
        <w:pStyle w:val="Heading1"/>
      </w:pPr>
      <w:r>
        <w:t>Discussion</w:t>
      </w:r>
    </w:p>
    <w:p w:rsidR="007E4C2C" w:rsidRPr="007E4C2C" w:rsidRDefault="007E4C2C" w:rsidP="007E4C2C">
      <w:r>
        <w:t xml:space="preserve">This contribution discusses how to handle High Latency communication with extended buffering in CM-IDLE mode and in CM-CONNECTED with RRC </w:t>
      </w:r>
      <w:r w:rsidR="00361492">
        <w:t>Active/</w:t>
      </w:r>
      <w:r>
        <w:t>Inactive mode</w:t>
      </w:r>
      <w:r w:rsidR="00361492">
        <w:t>s</w:t>
      </w:r>
      <w:r>
        <w:t>. It also proposes how to handle monitoring event</w:t>
      </w:r>
      <w:r w:rsidR="00361492">
        <w:t>s related to HLCOM.</w:t>
      </w:r>
      <w:r>
        <w:t xml:space="preserve">. </w:t>
      </w:r>
    </w:p>
    <w:p w:rsidR="007E4C2C" w:rsidRDefault="007E4C2C" w:rsidP="007E4C2C">
      <w:pPr>
        <w:pStyle w:val="Heading4"/>
      </w:pPr>
      <w:r>
        <w:t xml:space="preserve">Extended buffering DL data in CM-CONNECTED with RRC Inactive mode </w:t>
      </w:r>
    </w:p>
    <w:p w:rsidR="007E4C2C" w:rsidRPr="007E4C2C" w:rsidRDefault="007E4C2C" w:rsidP="007E4C2C">
      <w:pPr>
        <w:pStyle w:val="EditorsNote"/>
        <w:ind w:left="0" w:firstLine="0"/>
        <w:rPr>
          <w:color w:val="auto"/>
        </w:rPr>
      </w:pPr>
      <w:r w:rsidRPr="007E4C2C">
        <w:rPr>
          <w:color w:val="auto"/>
        </w:rPr>
        <w:t xml:space="preserve">For UE in CM-CONNECTED with RRC inactive mode, </w:t>
      </w:r>
      <w:r w:rsidR="00361492">
        <w:rPr>
          <w:color w:val="auto"/>
        </w:rPr>
        <w:t>several alternatives are possible. T</w:t>
      </w:r>
      <w:r w:rsidR="00312D11">
        <w:rPr>
          <w:color w:val="auto"/>
        </w:rPr>
        <w:t xml:space="preserve">he </w:t>
      </w:r>
      <w:r w:rsidRPr="007E4C2C">
        <w:rPr>
          <w:color w:val="auto"/>
        </w:rPr>
        <w:t>figure below shows the flow of AMF providing buffering related support information to SMF/UPF and downlink data handling, where 3 different alternatives are discussed.</w:t>
      </w:r>
    </w:p>
    <w:p w:rsidR="007E4C2C" w:rsidRPr="007E4C2C" w:rsidRDefault="007E4C2C" w:rsidP="007E4C2C">
      <w:pPr>
        <w:pStyle w:val="EditorsNote"/>
        <w:numPr>
          <w:ilvl w:val="0"/>
          <w:numId w:val="34"/>
        </w:numPr>
        <w:rPr>
          <w:color w:val="auto"/>
        </w:rPr>
      </w:pPr>
      <w:r w:rsidRPr="007E4C2C">
        <w:rPr>
          <w:color w:val="auto"/>
        </w:rPr>
        <w:t xml:space="preserve">Alternative 1: </w:t>
      </w:r>
      <w:r w:rsidR="001D573A">
        <w:rPr>
          <w:color w:val="auto"/>
        </w:rPr>
        <w:t>DATA SENT TO RAN</w:t>
      </w:r>
      <w:r w:rsidR="00C74671">
        <w:rPr>
          <w:color w:val="auto"/>
        </w:rPr>
        <w:t xml:space="preserve"> </w:t>
      </w:r>
      <w:r w:rsidR="00CA700A">
        <w:rPr>
          <w:color w:val="auto"/>
        </w:rPr>
        <w:t>DIRECTLY</w:t>
      </w:r>
      <w:r w:rsidR="001D573A">
        <w:rPr>
          <w:color w:val="auto"/>
        </w:rPr>
        <w:t xml:space="preserve"> </w:t>
      </w:r>
      <w:r w:rsidR="001D573A">
        <w:rPr>
          <w:color w:val="auto"/>
        </w:rPr>
        <w:br/>
        <w:t>T</w:t>
      </w:r>
      <w:r w:rsidRPr="007E4C2C">
        <w:rPr>
          <w:color w:val="auto"/>
        </w:rPr>
        <w:t xml:space="preserve">he main principle is that, SMF/UPF starts data buffering when RAN/AMF reports UE </w:t>
      </w:r>
      <w:proofErr w:type="spellStart"/>
      <w:r w:rsidRPr="007E4C2C">
        <w:rPr>
          <w:color w:val="auto"/>
        </w:rPr>
        <w:t>unreachability</w:t>
      </w:r>
      <w:proofErr w:type="spellEnd"/>
      <w:r w:rsidRPr="007E4C2C">
        <w:rPr>
          <w:color w:val="auto"/>
        </w:rPr>
        <w:t xml:space="preserve"> and </w:t>
      </w:r>
      <w:r w:rsidR="001D573A">
        <w:rPr>
          <w:color w:val="auto"/>
        </w:rPr>
        <w:t xml:space="preserve">that </w:t>
      </w:r>
      <w:r w:rsidRPr="007E4C2C">
        <w:rPr>
          <w:color w:val="auto"/>
        </w:rPr>
        <w:t xml:space="preserve">data </w:t>
      </w:r>
      <w:r w:rsidR="001D573A">
        <w:rPr>
          <w:color w:val="auto"/>
        </w:rPr>
        <w:t>is</w:t>
      </w:r>
      <w:r w:rsidRPr="007E4C2C">
        <w:rPr>
          <w:color w:val="auto"/>
        </w:rPr>
        <w:t xml:space="preserve"> forwarded from RAN </w:t>
      </w:r>
      <w:r w:rsidR="00C74671">
        <w:rPr>
          <w:color w:val="auto"/>
        </w:rPr>
        <w:t xml:space="preserve">back </w:t>
      </w:r>
      <w:r w:rsidRPr="007E4C2C">
        <w:rPr>
          <w:color w:val="auto"/>
        </w:rPr>
        <w:t>to SMF/UPF in case RAN can’t delivery it.</w:t>
      </w:r>
    </w:p>
    <w:p w:rsidR="007E4C2C" w:rsidRPr="007E4C2C" w:rsidRDefault="007E4C2C" w:rsidP="007E4C2C">
      <w:pPr>
        <w:pStyle w:val="EditorsNote"/>
        <w:numPr>
          <w:ilvl w:val="1"/>
          <w:numId w:val="34"/>
        </w:numPr>
        <w:rPr>
          <w:color w:val="auto"/>
        </w:rPr>
      </w:pPr>
      <w:r w:rsidRPr="007E4C2C">
        <w:rPr>
          <w:color w:val="auto"/>
        </w:rPr>
        <w:t>Pros: data buffer in CN is triggered only when needed</w:t>
      </w:r>
      <w:r w:rsidR="001D573A">
        <w:rPr>
          <w:color w:val="auto"/>
        </w:rPr>
        <w:t>, i.e. less total notification signalling</w:t>
      </w:r>
    </w:p>
    <w:p w:rsidR="007E4C2C" w:rsidRPr="007E4C2C" w:rsidRDefault="007E4C2C" w:rsidP="007E4C2C">
      <w:pPr>
        <w:pStyle w:val="EditorsNote"/>
        <w:numPr>
          <w:ilvl w:val="1"/>
          <w:numId w:val="34"/>
        </w:numPr>
        <w:rPr>
          <w:color w:val="auto"/>
        </w:rPr>
      </w:pPr>
      <w:r w:rsidRPr="007E4C2C">
        <w:rPr>
          <w:color w:val="auto"/>
        </w:rPr>
        <w:t xml:space="preserve">Cons: </w:t>
      </w:r>
      <w:r w:rsidR="001D573A">
        <w:rPr>
          <w:color w:val="auto"/>
        </w:rPr>
        <w:t>new mechanism for forwarding between RAN and CN needed</w:t>
      </w:r>
      <w:r w:rsidRPr="007E4C2C">
        <w:rPr>
          <w:color w:val="auto"/>
        </w:rPr>
        <w:br/>
      </w:r>
    </w:p>
    <w:p w:rsidR="007E4C2C" w:rsidRPr="00C74671" w:rsidRDefault="007E4C2C" w:rsidP="00C74671">
      <w:pPr>
        <w:pStyle w:val="EditorsNote"/>
        <w:numPr>
          <w:ilvl w:val="0"/>
          <w:numId w:val="34"/>
        </w:numPr>
        <w:rPr>
          <w:color w:val="auto"/>
        </w:rPr>
      </w:pPr>
      <w:r w:rsidRPr="00C74671">
        <w:rPr>
          <w:color w:val="auto"/>
        </w:rPr>
        <w:t xml:space="preserve">Alternative 2: </w:t>
      </w:r>
      <w:r w:rsidR="00C74671" w:rsidRPr="00C74671">
        <w:rPr>
          <w:color w:val="auto"/>
        </w:rPr>
        <w:t>DATA BUFFERED IN CN AND RAN QUERIED FOR UE REACHABILITY</w:t>
      </w:r>
      <w:r w:rsidR="00C74671">
        <w:rPr>
          <w:color w:val="auto"/>
        </w:rPr>
        <w:br/>
        <w:t>T</w:t>
      </w:r>
      <w:r w:rsidRPr="00C74671">
        <w:rPr>
          <w:color w:val="auto"/>
        </w:rPr>
        <w:t xml:space="preserve">he main principle is that, SMF/UPF starts data buffering always for PDU session that is subject to HLCOM based on indication from AMF and deliver data to RAN only when UE is reachable either based on UE </w:t>
      </w:r>
      <w:proofErr w:type="spellStart"/>
      <w:r w:rsidRPr="00C74671">
        <w:rPr>
          <w:color w:val="auto"/>
        </w:rPr>
        <w:t>reachability</w:t>
      </w:r>
      <w:proofErr w:type="spellEnd"/>
      <w:r w:rsidRPr="00C74671">
        <w:rPr>
          <w:color w:val="auto"/>
        </w:rPr>
        <w:t xml:space="preserve"> report or MO data/signalling.</w:t>
      </w:r>
    </w:p>
    <w:p w:rsidR="007E4C2C" w:rsidRPr="007E4C2C" w:rsidRDefault="007E4C2C" w:rsidP="007E4C2C">
      <w:pPr>
        <w:pStyle w:val="EditorsNote"/>
        <w:numPr>
          <w:ilvl w:val="1"/>
          <w:numId w:val="34"/>
        </w:numPr>
        <w:rPr>
          <w:color w:val="auto"/>
        </w:rPr>
      </w:pPr>
      <w:r w:rsidRPr="007E4C2C">
        <w:rPr>
          <w:color w:val="auto"/>
        </w:rPr>
        <w:t xml:space="preserve">Pros: </w:t>
      </w:r>
      <w:r w:rsidR="001C7758">
        <w:rPr>
          <w:color w:val="auto"/>
        </w:rPr>
        <w:t>N2 notification only needed when there is MT data and not at every active/inactive transition, i.e. less total notification signalling.</w:t>
      </w:r>
      <w:r w:rsidR="001C7758" w:rsidRPr="007E4C2C">
        <w:rPr>
          <w:color w:val="auto"/>
        </w:rPr>
        <w:t xml:space="preserve"> </w:t>
      </w:r>
      <w:r w:rsidRPr="007E4C2C">
        <w:rPr>
          <w:color w:val="auto"/>
        </w:rPr>
        <w:t xml:space="preserve">Data </w:t>
      </w:r>
      <w:r w:rsidR="001C7758">
        <w:rPr>
          <w:color w:val="auto"/>
        </w:rPr>
        <w:t>only sent to RAN when</w:t>
      </w:r>
      <w:r w:rsidRPr="007E4C2C">
        <w:rPr>
          <w:color w:val="auto"/>
        </w:rPr>
        <w:t xml:space="preserve"> UE is reachable.</w:t>
      </w:r>
      <w:r w:rsidR="001C7758">
        <w:rPr>
          <w:color w:val="auto"/>
        </w:rPr>
        <w:t xml:space="preserve"> </w:t>
      </w:r>
      <w:bookmarkStart w:id="0" w:name="_Hlk511053556"/>
      <w:r w:rsidR="001C7758">
        <w:rPr>
          <w:color w:val="auto"/>
        </w:rPr>
        <w:t>No need to handle duplicates of DL data (as alt 3).</w:t>
      </w:r>
      <w:r w:rsidR="00F84B41">
        <w:rPr>
          <w:color w:val="auto"/>
        </w:rPr>
        <w:t xml:space="preserve"> Forwarding from RAN not needed (alt 1).</w:t>
      </w:r>
    </w:p>
    <w:bookmarkEnd w:id="0"/>
    <w:p w:rsidR="007E4C2C" w:rsidRPr="007E4C2C" w:rsidRDefault="007E4C2C" w:rsidP="007E4C2C">
      <w:pPr>
        <w:pStyle w:val="EditorsNote"/>
        <w:numPr>
          <w:ilvl w:val="1"/>
          <w:numId w:val="34"/>
        </w:numPr>
        <w:rPr>
          <w:color w:val="auto"/>
        </w:rPr>
      </w:pPr>
      <w:r w:rsidRPr="007E4C2C">
        <w:rPr>
          <w:color w:val="auto"/>
        </w:rPr>
        <w:t xml:space="preserve">Cons: </w:t>
      </w:r>
      <w:r w:rsidR="001C7758">
        <w:rPr>
          <w:color w:val="auto"/>
        </w:rPr>
        <w:t xml:space="preserve">extra signalling needed for MT data arriving in the time window when UE happens to be reachable. </w:t>
      </w:r>
    </w:p>
    <w:p w:rsidR="007E4C2C" w:rsidRPr="007E4C2C" w:rsidRDefault="007E4C2C" w:rsidP="007E4C2C">
      <w:pPr>
        <w:pStyle w:val="EditorsNote"/>
        <w:numPr>
          <w:ilvl w:val="0"/>
          <w:numId w:val="34"/>
        </w:numPr>
        <w:rPr>
          <w:color w:val="auto"/>
        </w:rPr>
      </w:pPr>
      <w:r w:rsidRPr="007E4C2C">
        <w:rPr>
          <w:color w:val="auto"/>
        </w:rPr>
        <w:t xml:space="preserve">Alternative 3: </w:t>
      </w:r>
      <w:r w:rsidR="00C74671" w:rsidRPr="00C74671">
        <w:rPr>
          <w:color w:val="auto"/>
        </w:rPr>
        <w:t xml:space="preserve">DATA BUFFERED IN CN AND </w:t>
      </w:r>
      <w:r w:rsidR="00C74671">
        <w:rPr>
          <w:color w:val="auto"/>
        </w:rPr>
        <w:t xml:space="preserve">A COPY OF THE DATA SENT TO </w:t>
      </w:r>
      <w:r w:rsidR="00C74671" w:rsidRPr="00C74671">
        <w:rPr>
          <w:color w:val="auto"/>
        </w:rPr>
        <w:t>RAN</w:t>
      </w:r>
      <w:r w:rsidR="00C74671">
        <w:rPr>
          <w:color w:val="auto"/>
        </w:rPr>
        <w:br/>
        <w:t>T</w:t>
      </w:r>
      <w:r w:rsidRPr="007E4C2C">
        <w:rPr>
          <w:color w:val="auto"/>
        </w:rPr>
        <w:t xml:space="preserve">he main principle is that, SMF/UPF starts data buffering also for PDU session that is subject to HLCOM based on indication from AMF while delivery data to RAN through N3 tunnel and keeps the buffered data only in case a failure delivery is reported from RAN/AMF side. If no failure delivery is reported SMF/UPF </w:t>
      </w:r>
      <w:r w:rsidR="00FD4E4A">
        <w:rPr>
          <w:color w:val="auto"/>
        </w:rPr>
        <w:t xml:space="preserve">assumes the data </w:t>
      </w:r>
      <w:r w:rsidR="001C7758">
        <w:rPr>
          <w:color w:val="auto"/>
        </w:rPr>
        <w:t xml:space="preserve">has been successfully delivered and </w:t>
      </w:r>
      <w:r w:rsidRPr="007E4C2C">
        <w:rPr>
          <w:color w:val="auto"/>
        </w:rPr>
        <w:t>discard</w:t>
      </w:r>
      <w:r w:rsidR="001C7758">
        <w:rPr>
          <w:color w:val="auto"/>
        </w:rPr>
        <w:t>s</w:t>
      </w:r>
      <w:r w:rsidRPr="007E4C2C">
        <w:rPr>
          <w:color w:val="auto"/>
        </w:rPr>
        <w:t xml:space="preserve"> the buffered data </w:t>
      </w:r>
      <w:r w:rsidR="001C7758">
        <w:rPr>
          <w:color w:val="auto"/>
        </w:rPr>
        <w:t xml:space="preserve">copy </w:t>
      </w:r>
      <w:r w:rsidRPr="007E4C2C">
        <w:rPr>
          <w:color w:val="auto"/>
        </w:rPr>
        <w:t xml:space="preserve">based on </w:t>
      </w:r>
      <w:r w:rsidR="001C7758">
        <w:rPr>
          <w:color w:val="auto"/>
        </w:rPr>
        <w:t xml:space="preserve">a </w:t>
      </w:r>
      <w:r w:rsidRPr="007E4C2C">
        <w:rPr>
          <w:color w:val="auto"/>
        </w:rPr>
        <w:t xml:space="preserve">local timer. </w:t>
      </w:r>
    </w:p>
    <w:p w:rsidR="007E4C2C" w:rsidRPr="00CA700A" w:rsidRDefault="007E4C2C" w:rsidP="00CA700A">
      <w:pPr>
        <w:pStyle w:val="EditorsNote"/>
        <w:numPr>
          <w:ilvl w:val="1"/>
          <w:numId w:val="34"/>
        </w:numPr>
        <w:rPr>
          <w:color w:val="auto"/>
        </w:rPr>
      </w:pPr>
      <w:r w:rsidRPr="007E4C2C">
        <w:rPr>
          <w:color w:val="auto"/>
        </w:rPr>
        <w:t xml:space="preserve">Pros: </w:t>
      </w:r>
      <w:r w:rsidR="00F84B41">
        <w:rPr>
          <w:color w:val="auto"/>
        </w:rPr>
        <w:t>N2 notification only needed when there is MT data and not at every active/inactive transition, i.e. less total notification signalling.</w:t>
      </w:r>
      <w:r w:rsidR="00F84B41" w:rsidRPr="007E4C2C">
        <w:rPr>
          <w:color w:val="auto"/>
        </w:rPr>
        <w:t xml:space="preserve"> </w:t>
      </w:r>
      <w:r w:rsidR="00F84B41">
        <w:rPr>
          <w:color w:val="auto"/>
        </w:rPr>
        <w:t xml:space="preserve">DL data </w:t>
      </w:r>
      <w:proofErr w:type="spellStart"/>
      <w:r w:rsidRPr="007E4C2C">
        <w:rPr>
          <w:color w:val="auto"/>
        </w:rPr>
        <w:t>Data</w:t>
      </w:r>
      <w:proofErr w:type="spellEnd"/>
      <w:r w:rsidRPr="007E4C2C">
        <w:rPr>
          <w:color w:val="auto"/>
        </w:rPr>
        <w:t xml:space="preserve"> delivery is always guaranteed without RAN forwarding data back to CN</w:t>
      </w:r>
      <w:r w:rsidR="00F84B41">
        <w:rPr>
          <w:color w:val="auto"/>
        </w:rPr>
        <w:t>. Forwarding from RAN not needed (alt 1).</w:t>
      </w:r>
    </w:p>
    <w:p w:rsidR="007E4C2C" w:rsidRPr="007E4C2C" w:rsidRDefault="007E4C2C" w:rsidP="007E4C2C">
      <w:pPr>
        <w:pStyle w:val="EditorsNote"/>
        <w:numPr>
          <w:ilvl w:val="1"/>
          <w:numId w:val="34"/>
        </w:numPr>
        <w:rPr>
          <w:color w:val="auto"/>
        </w:rPr>
      </w:pPr>
      <w:r w:rsidRPr="007E4C2C">
        <w:rPr>
          <w:color w:val="auto"/>
        </w:rPr>
        <w:t xml:space="preserve">Cons: </w:t>
      </w:r>
      <w:r w:rsidR="00F84B41">
        <w:rPr>
          <w:color w:val="auto"/>
        </w:rPr>
        <w:t xml:space="preserve">handling of duplicate data and dependency of timers to remove the duplicate data. </w:t>
      </w:r>
    </w:p>
    <w:p w:rsidR="007E4C2C" w:rsidRPr="007E4C2C" w:rsidRDefault="007E4C2C" w:rsidP="007E4C2C">
      <w:pPr>
        <w:pStyle w:val="EditorsNote"/>
        <w:ind w:left="0" w:firstLine="0"/>
        <w:rPr>
          <w:color w:val="auto"/>
        </w:rPr>
      </w:pPr>
      <w:r w:rsidRPr="007E4C2C">
        <w:rPr>
          <w:color w:val="auto"/>
        </w:rPr>
        <w:lastRenderedPageBreak/>
        <w:t xml:space="preserve">We recommend alternative </w:t>
      </w:r>
      <w:r w:rsidR="00312D11">
        <w:rPr>
          <w:color w:val="auto"/>
        </w:rPr>
        <w:t>2</w:t>
      </w:r>
      <w:r w:rsidRPr="007E4C2C">
        <w:rPr>
          <w:color w:val="auto"/>
        </w:rPr>
        <w:t xml:space="preserve"> based on the pros and cons above.</w:t>
      </w:r>
    </w:p>
    <w:bookmarkStart w:id="1" w:name="_MON_1584799366"/>
    <w:bookmarkEnd w:id="1"/>
    <w:p w:rsidR="007E4C2C" w:rsidRDefault="00704344" w:rsidP="007E4C2C">
      <w:r w:rsidRPr="00687A79">
        <w:object w:dxaOrig="8935" w:dyaOrig="10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517.5pt" o:ole="">
            <v:imagedata r:id="rId8" o:title=""/>
          </v:shape>
          <o:OLEObject Type="Embed" ProgID="Word.Picture.8" ShapeID="_x0000_i1025" DrawAspect="Content" ObjectID="_1586584549" r:id="rId9"/>
        </w:object>
      </w:r>
    </w:p>
    <w:p w:rsidR="007E4C2C" w:rsidRDefault="007E4C2C" w:rsidP="007E4C2C">
      <w:pPr>
        <w:pStyle w:val="TF"/>
        <w:rPr>
          <w:color w:val="auto"/>
          <w:lang/>
        </w:rPr>
      </w:pPr>
      <w:r>
        <w:t xml:space="preserve">Figure: Data Buffering in SMF/UPF for </w:t>
      </w:r>
      <w:proofErr w:type="spellStart"/>
      <w:r>
        <w:t>RRC_Inactive</w:t>
      </w:r>
      <w:proofErr w:type="spellEnd"/>
      <w:r>
        <w:t xml:space="preserve"> mode</w:t>
      </w:r>
    </w:p>
    <w:p w:rsidR="007E4C2C" w:rsidRDefault="007E4C2C" w:rsidP="007E4C2C">
      <w:pPr>
        <w:pStyle w:val="BodyText"/>
      </w:pPr>
      <w:r>
        <w:t xml:space="preserve">For alternative 1 </w:t>
      </w:r>
    </w:p>
    <w:p w:rsidR="007E4C2C" w:rsidRDefault="007E4C2C" w:rsidP="007E4C2C">
      <w:pPr>
        <w:pStyle w:val="B1"/>
        <w:numPr>
          <w:ilvl w:val="0"/>
          <w:numId w:val="35"/>
        </w:numPr>
      </w:pPr>
      <w:r>
        <w:t>UPF delivery DL data RAN through existing N3 tunnel.</w:t>
      </w:r>
    </w:p>
    <w:p w:rsidR="007E4C2C" w:rsidRDefault="007E4C2C" w:rsidP="007E4C2C">
      <w:pPr>
        <w:pStyle w:val="B1"/>
        <w:numPr>
          <w:ilvl w:val="0"/>
          <w:numId w:val="35"/>
        </w:numPr>
      </w:pPr>
      <w:r>
        <w:t xml:space="preserve">The RAN checks the UE </w:t>
      </w:r>
      <w:proofErr w:type="spellStart"/>
      <w:r>
        <w:t>reachability</w:t>
      </w:r>
      <w:proofErr w:type="spellEnd"/>
      <w:r>
        <w:t xml:space="preserve"> in </w:t>
      </w:r>
      <w:proofErr w:type="spellStart"/>
      <w:r>
        <w:t>RRC_Inactive</w:t>
      </w:r>
      <w:proofErr w:type="spellEnd"/>
      <w:r>
        <w:t xml:space="preserve"> mode. If UE is not reachable, i.e. due to KI4 (</w:t>
      </w:r>
      <w:proofErr w:type="spellStart"/>
      <w:r>
        <w:t>eDRX</w:t>
      </w:r>
      <w:proofErr w:type="spellEnd"/>
      <w:r>
        <w:t>/DRX) or if RAN paging fails</w:t>
      </w:r>
      <w:r w:rsidRPr="00E35C42">
        <w:t xml:space="preserve">, the RAN sends N2 Notification to indicate the </w:t>
      </w:r>
      <w:proofErr w:type="spellStart"/>
      <w:r w:rsidRPr="00E35C42">
        <w:t>unreachability</w:t>
      </w:r>
      <w:proofErr w:type="spellEnd"/>
      <w:r w:rsidRPr="00E35C42">
        <w:t xml:space="preserve"> and data delivery failure. RAN provides also the buffering support information, if there is any</w:t>
      </w:r>
      <w:r>
        <w:t xml:space="preserve">. </w:t>
      </w:r>
    </w:p>
    <w:p w:rsidR="007E4C2C" w:rsidRDefault="007E4C2C" w:rsidP="007E4C2C">
      <w:pPr>
        <w:pStyle w:val="B1"/>
        <w:numPr>
          <w:ilvl w:val="0"/>
          <w:numId w:val="35"/>
        </w:numPr>
      </w:pPr>
      <w:r w:rsidRPr="00861DC6">
        <w:t xml:space="preserve">AMF send notification to SMF indicating UE </w:t>
      </w:r>
      <w:proofErr w:type="spellStart"/>
      <w:r w:rsidRPr="00861DC6">
        <w:t>unreachability</w:t>
      </w:r>
      <w:proofErr w:type="spellEnd"/>
      <w:r w:rsidRPr="00861DC6">
        <w:t xml:space="preserve"> and data delivery failure. AMF provides also extended data buffering support information (e.g. buffering duration)</w:t>
      </w:r>
      <w:r>
        <w:t xml:space="preserve"> based on known info (e.g. negotiated </w:t>
      </w:r>
      <w:proofErr w:type="spellStart"/>
      <w:r>
        <w:t>eDRX</w:t>
      </w:r>
      <w:proofErr w:type="spellEnd"/>
      <w:r>
        <w:t xml:space="preserve"> interval or DRX interval) and/or buffering supporting info from RAN in step 2</w:t>
      </w:r>
      <w:r w:rsidRPr="00861DC6">
        <w:t xml:space="preserve">. AMF can use existing </w:t>
      </w:r>
      <w:proofErr w:type="spellStart"/>
      <w:r w:rsidRPr="00861DC6">
        <w:t>Nsmf_PDUSession_UpdateSMContext</w:t>
      </w:r>
      <w:proofErr w:type="spellEnd"/>
      <w:r w:rsidRPr="00861DC6">
        <w:t xml:space="preserve"> service, or </w:t>
      </w:r>
      <w:proofErr w:type="spellStart"/>
      <w:r w:rsidRPr="00861DC6">
        <w:t>Namf_EventExpousre_Notify</w:t>
      </w:r>
      <w:proofErr w:type="spellEnd"/>
      <w:r w:rsidRPr="00861DC6">
        <w:t>, or any new service to deliver the info.</w:t>
      </w:r>
      <w:r>
        <w:t xml:space="preserve"> UPF is notified by SMF in the similar way as in CM-IDLE mode.</w:t>
      </w:r>
    </w:p>
    <w:p w:rsidR="007E4C2C" w:rsidRPr="00997032" w:rsidRDefault="007E4C2C" w:rsidP="007E4C2C">
      <w:pPr>
        <w:pStyle w:val="B1"/>
        <w:numPr>
          <w:ilvl w:val="0"/>
          <w:numId w:val="35"/>
        </w:numPr>
      </w:pPr>
      <w:r w:rsidRPr="00997032">
        <w:lastRenderedPageBreak/>
        <w:t>UPF starts to provide extended data buffering. SMF/UPF may also provide data forwarding tunnel info to RAN via AMF through Namf_Communication_N1N2MessageTransfer. The N2 message contains UL forwarding tunnel info. The message can either be new N2 message or modification of an existing N2 message, i.e. PDU session resource modification.  RAN forwards the data packets received in step 1 to UPF where it is buffered for the duration of extended buffering initiated after step 3.</w:t>
      </w:r>
    </w:p>
    <w:p w:rsidR="007E4C2C" w:rsidRDefault="007E4C2C" w:rsidP="007E4C2C">
      <w:pPr>
        <w:pStyle w:val="B1"/>
        <w:numPr>
          <w:ilvl w:val="0"/>
          <w:numId w:val="35"/>
        </w:numPr>
      </w:pPr>
      <w:r>
        <w:t xml:space="preserve">At next UE contact with the network e.g. after a paging initiated at step 2 or after a MO event, either AMF receives a N2 notification triggered by an RRC resume, or a N2 Path Switch Request if RRC resume triggers a RAN node change, the AMF notifies SMF/UPF of the UE </w:t>
      </w:r>
      <w:proofErr w:type="spellStart"/>
      <w:r>
        <w:t>reachability</w:t>
      </w:r>
      <w:proofErr w:type="spellEnd"/>
      <w:r>
        <w:t xml:space="preserve">. </w:t>
      </w:r>
    </w:p>
    <w:p w:rsidR="007E4C2C" w:rsidRDefault="007E4C2C" w:rsidP="007E4C2C">
      <w:pPr>
        <w:pStyle w:val="B1"/>
        <w:numPr>
          <w:ilvl w:val="0"/>
          <w:numId w:val="35"/>
        </w:numPr>
      </w:pPr>
      <w:r>
        <w:t>UPF thus can deliver buffered downlink data to UE.</w:t>
      </w:r>
    </w:p>
    <w:p w:rsidR="007E4C2C" w:rsidRDefault="007E4C2C" w:rsidP="007E4C2C">
      <w:pPr>
        <w:pStyle w:val="B1"/>
        <w:numPr>
          <w:ilvl w:val="0"/>
          <w:numId w:val="35"/>
        </w:numPr>
      </w:pPr>
      <w:r>
        <w:t xml:space="preserve">If the UE does not contact with the network before expiry of the timer set in the SMF/UPF for the extended buffering duration, the buffered data is discarded in the SMF/UPF. </w:t>
      </w:r>
    </w:p>
    <w:p w:rsidR="007E4C2C" w:rsidRDefault="007E4C2C" w:rsidP="007E4C2C">
      <w:pPr>
        <w:pStyle w:val="B1"/>
      </w:pPr>
    </w:p>
    <w:p w:rsidR="007E4C2C" w:rsidRDefault="007E4C2C" w:rsidP="007E4C2C">
      <w:pPr>
        <w:pStyle w:val="BodyText"/>
      </w:pPr>
      <w:r>
        <w:t xml:space="preserve">For alternative 2, </w:t>
      </w:r>
    </w:p>
    <w:p w:rsidR="007E4C2C" w:rsidRPr="00997032" w:rsidRDefault="007E4C2C" w:rsidP="007E4C2C">
      <w:pPr>
        <w:pStyle w:val="B1"/>
        <w:numPr>
          <w:ilvl w:val="0"/>
          <w:numId w:val="36"/>
        </w:numPr>
      </w:pPr>
      <w:r w:rsidRPr="00997032">
        <w:t xml:space="preserve">a) Either when RAN put UE in </w:t>
      </w:r>
      <w:proofErr w:type="spellStart"/>
      <w:r w:rsidRPr="00997032">
        <w:t>RRC_Inactive</w:t>
      </w:r>
      <w:proofErr w:type="spellEnd"/>
      <w:r w:rsidRPr="00997032">
        <w:t xml:space="preserve"> state for UE with power save mode due to KI4 (e.g. </w:t>
      </w:r>
      <w:proofErr w:type="spellStart"/>
      <w:r w:rsidRPr="00997032">
        <w:t>eDRX</w:t>
      </w:r>
      <w:proofErr w:type="spellEnd"/>
      <w:r w:rsidRPr="00997032">
        <w:t>/DRX</w:t>
      </w:r>
      <w:r w:rsidRPr="00854333">
        <w:t>), the RAN sends a N2 Notification to AMF. RAN provides buffering support information if there is any</w:t>
      </w:r>
      <w:r w:rsidRPr="00997032">
        <w:t xml:space="preserve">, </w:t>
      </w:r>
      <w:r>
        <w:t>and (</w:t>
      </w:r>
      <w:r w:rsidRPr="00997032">
        <w:t>or</w:t>
      </w:r>
      <w:r>
        <w:t>)</w:t>
      </w:r>
    </w:p>
    <w:p w:rsidR="007E4C2C" w:rsidRDefault="007E4C2C" w:rsidP="007E4C2C">
      <w:pPr>
        <w:pStyle w:val="B1"/>
        <w:ind w:left="720" w:firstLine="0"/>
      </w:pPr>
      <w:r w:rsidRPr="00997032">
        <w:t xml:space="preserve">b) the AMF notifies SMF/UPF that the PDU session is subject for extended data buffering and buffering support info (e.g. buffering </w:t>
      </w:r>
      <w:r w:rsidRPr="00854333">
        <w:t>indicato</w:t>
      </w:r>
      <w:r w:rsidRPr="00997032">
        <w:t xml:space="preserve">r and optionally duration) based on known info (e.g. negotiated </w:t>
      </w:r>
      <w:proofErr w:type="spellStart"/>
      <w:r w:rsidRPr="00997032">
        <w:t>eDRX</w:t>
      </w:r>
      <w:proofErr w:type="spellEnd"/>
      <w:r w:rsidRPr="00997032">
        <w:t xml:space="preserve">/DRX interval) and/or buffering supporting info from RAN. The message used by AMF can be the existing </w:t>
      </w:r>
      <w:proofErr w:type="spellStart"/>
      <w:r w:rsidRPr="00997032">
        <w:t>Nsmf_PDUSession_UpdateSMContext</w:t>
      </w:r>
      <w:proofErr w:type="spellEnd"/>
      <w:r w:rsidRPr="00997032">
        <w:t xml:space="preserve"> service, or </w:t>
      </w:r>
      <w:proofErr w:type="spellStart"/>
      <w:r w:rsidRPr="00997032">
        <w:t>Namf_EventExpousre_Notify</w:t>
      </w:r>
      <w:proofErr w:type="spellEnd"/>
      <w:r w:rsidRPr="00997032">
        <w:t>, or any new service to deliver the info. If data is buffered in the UPF and not in SMF, the SMF can notify the UPF in a similar way as in CM-IDLE mode.</w:t>
      </w:r>
    </w:p>
    <w:p w:rsidR="007E4C2C" w:rsidRDefault="007E4C2C" w:rsidP="007E4C2C">
      <w:pPr>
        <w:pStyle w:val="B1"/>
        <w:numPr>
          <w:ilvl w:val="0"/>
          <w:numId w:val="36"/>
        </w:numPr>
      </w:pPr>
      <w:r>
        <w:t>The application sends downlink data to UPF, and UPF will start to apply extended data buffering based on the indication received in step 0) above e.g. using the buffering indicator for the extended buffering.</w:t>
      </w:r>
    </w:p>
    <w:p w:rsidR="007E4C2C" w:rsidRPr="00997032" w:rsidRDefault="007E4C2C" w:rsidP="007E4C2C">
      <w:pPr>
        <w:pStyle w:val="B1"/>
        <w:numPr>
          <w:ilvl w:val="0"/>
          <w:numId w:val="36"/>
        </w:numPr>
      </w:pPr>
      <w:r w:rsidRPr="00997032">
        <w:t xml:space="preserve">[conditional]The SMF may either request UE </w:t>
      </w:r>
      <w:proofErr w:type="spellStart"/>
      <w:r w:rsidRPr="00997032">
        <w:t>reachability</w:t>
      </w:r>
      <w:proofErr w:type="spellEnd"/>
      <w:r w:rsidRPr="00997032">
        <w:t xml:space="preserve"> report via </w:t>
      </w:r>
      <w:proofErr w:type="spellStart"/>
      <w:r w:rsidRPr="00997032">
        <w:t>Namf_MT_EnableUEReachability</w:t>
      </w:r>
      <w:proofErr w:type="spellEnd"/>
      <w:r w:rsidRPr="00997032">
        <w:t xml:space="preserve">, based on notification from UPF which can either be similar to the DDN in CM-IDLE mode or a modification of the existing DDN message. </w:t>
      </w:r>
    </w:p>
    <w:p w:rsidR="007E4C2C" w:rsidRPr="00997032" w:rsidRDefault="007E4C2C" w:rsidP="007E4C2C">
      <w:pPr>
        <w:pStyle w:val="B1"/>
        <w:ind w:left="720" w:firstLine="0"/>
      </w:pPr>
      <w:r w:rsidRPr="006C54E2">
        <w:t xml:space="preserve">The SMF may </w:t>
      </w:r>
      <w:r w:rsidR="006C54E2" w:rsidRPr="006C54E2">
        <w:t xml:space="preserve">optionally </w:t>
      </w:r>
      <w:r w:rsidRPr="006C54E2">
        <w:t xml:space="preserve">just wait for the next MO data from UE in step 5 to trigger the sending of downlink data without invoke enabling the UE </w:t>
      </w:r>
      <w:proofErr w:type="spellStart"/>
      <w:r w:rsidRPr="006C54E2">
        <w:t>reachability</w:t>
      </w:r>
      <w:proofErr w:type="spellEnd"/>
      <w:r w:rsidRPr="006C54E2">
        <w:t xml:space="preserve"> reporting above.</w:t>
      </w:r>
    </w:p>
    <w:p w:rsidR="007E4C2C" w:rsidRPr="00997032" w:rsidRDefault="007E4C2C" w:rsidP="007E4C2C">
      <w:pPr>
        <w:pStyle w:val="B1"/>
        <w:numPr>
          <w:ilvl w:val="0"/>
          <w:numId w:val="36"/>
        </w:numPr>
      </w:pPr>
      <w:r w:rsidRPr="00997032">
        <w:t xml:space="preserve">The AMF may use the N2 Notification procedure to retrieve UE </w:t>
      </w:r>
      <w:proofErr w:type="spellStart"/>
      <w:r w:rsidRPr="00997032">
        <w:t>reachability</w:t>
      </w:r>
      <w:proofErr w:type="spellEnd"/>
      <w:r w:rsidRPr="00997032">
        <w:t xml:space="preserve"> info. RAN may provide new buffering support information, if there is any.</w:t>
      </w:r>
    </w:p>
    <w:p w:rsidR="007E4C2C" w:rsidRDefault="007E4C2C" w:rsidP="007E4C2C">
      <w:pPr>
        <w:pStyle w:val="B1"/>
        <w:numPr>
          <w:ilvl w:val="0"/>
          <w:numId w:val="36"/>
        </w:numPr>
      </w:pPr>
      <w:r>
        <w:t xml:space="preserve">The AMF notifies the SMF/UPF with the latest </w:t>
      </w:r>
      <w:proofErr w:type="spellStart"/>
      <w:r>
        <w:t>reachability</w:t>
      </w:r>
      <w:proofErr w:type="spellEnd"/>
      <w:r>
        <w:t xml:space="preserve"> info (either UE is reachable or still not reachable with new buffering support information)</w:t>
      </w:r>
    </w:p>
    <w:p w:rsidR="007E4C2C" w:rsidRDefault="007E4C2C" w:rsidP="007E4C2C">
      <w:pPr>
        <w:pStyle w:val="B1"/>
        <w:numPr>
          <w:ilvl w:val="0"/>
          <w:numId w:val="36"/>
        </w:numPr>
      </w:pPr>
      <w:r>
        <w:t xml:space="preserve">At next UE contact with the network, either AMF receives a N2 notification triggered by a RRC resume, or an N2 Path Switch Request if a RRC resume triggers a RAN node change, the AMF notifies the SMF/UPF of the UE </w:t>
      </w:r>
      <w:proofErr w:type="spellStart"/>
      <w:r>
        <w:t>reachability</w:t>
      </w:r>
      <w:proofErr w:type="spellEnd"/>
      <w:r>
        <w:t xml:space="preserve">. </w:t>
      </w:r>
    </w:p>
    <w:p w:rsidR="007E4C2C" w:rsidRDefault="007E4C2C" w:rsidP="007E4C2C">
      <w:pPr>
        <w:pStyle w:val="B1"/>
        <w:numPr>
          <w:ilvl w:val="0"/>
          <w:numId w:val="36"/>
        </w:numPr>
      </w:pPr>
      <w:r>
        <w:t>UPF thus can deliver buffered downlink data to UE.</w:t>
      </w:r>
    </w:p>
    <w:p w:rsidR="007E4C2C" w:rsidRDefault="007E4C2C" w:rsidP="007E4C2C">
      <w:pPr>
        <w:pStyle w:val="B1"/>
        <w:numPr>
          <w:ilvl w:val="0"/>
          <w:numId w:val="36"/>
        </w:numPr>
      </w:pPr>
      <w:r>
        <w:t xml:space="preserve">If the UE does not contact with the network before expiry of the timer set in the SMF/UPF for the extended buffering duration, the buffered data is discarded in the SMF/UPF. </w:t>
      </w:r>
    </w:p>
    <w:p w:rsidR="007E4C2C" w:rsidRDefault="007E4C2C" w:rsidP="007E4C2C">
      <w:pPr>
        <w:pStyle w:val="B1"/>
      </w:pPr>
    </w:p>
    <w:p w:rsidR="007E4C2C" w:rsidRDefault="007E4C2C" w:rsidP="007E4C2C">
      <w:pPr>
        <w:pStyle w:val="BodyText"/>
      </w:pPr>
      <w:r>
        <w:t xml:space="preserve">For alternative 3, </w:t>
      </w:r>
    </w:p>
    <w:p w:rsidR="007E4C2C" w:rsidRPr="00997032" w:rsidRDefault="007E4C2C" w:rsidP="007E4C2C">
      <w:pPr>
        <w:pStyle w:val="B1"/>
        <w:numPr>
          <w:ilvl w:val="0"/>
          <w:numId w:val="37"/>
        </w:numPr>
      </w:pPr>
      <w:r w:rsidRPr="00997032">
        <w:t xml:space="preserve">a) Either when RAN put UE in </w:t>
      </w:r>
      <w:proofErr w:type="spellStart"/>
      <w:r w:rsidRPr="00997032">
        <w:t>RRC_Inactive</w:t>
      </w:r>
      <w:proofErr w:type="spellEnd"/>
      <w:r w:rsidRPr="00997032">
        <w:t xml:space="preserve"> state for UE with power save mode due to KI4 (e.g. </w:t>
      </w:r>
      <w:proofErr w:type="spellStart"/>
      <w:r w:rsidRPr="00997032">
        <w:t>eDRX</w:t>
      </w:r>
      <w:proofErr w:type="spellEnd"/>
      <w:r w:rsidRPr="00997032">
        <w:t xml:space="preserve">/DRX), the RAN sends a N2 Notification to AMF, </w:t>
      </w:r>
      <w:r>
        <w:t>and (</w:t>
      </w:r>
      <w:r w:rsidRPr="00997032">
        <w:t>or</w:t>
      </w:r>
      <w:r>
        <w:t>)</w:t>
      </w:r>
      <w:r w:rsidRPr="00997032">
        <w:t xml:space="preserve"> </w:t>
      </w:r>
    </w:p>
    <w:p w:rsidR="007E4C2C" w:rsidRDefault="007E4C2C" w:rsidP="007E4C2C">
      <w:pPr>
        <w:pStyle w:val="B1"/>
        <w:ind w:left="720" w:firstLine="0"/>
      </w:pPr>
      <w:r w:rsidRPr="00997032">
        <w:t xml:space="preserve">b) the AMF notifies SMF/UPF that the PDU session is subject for extended data buffering based on known info (e.g. negotiated </w:t>
      </w:r>
      <w:proofErr w:type="spellStart"/>
      <w:r w:rsidRPr="00997032">
        <w:t>eDRX</w:t>
      </w:r>
      <w:proofErr w:type="spellEnd"/>
      <w:r w:rsidRPr="00997032">
        <w:t>/DRX interval) and/or buffering supporting info from RAN</w:t>
      </w:r>
      <w:r>
        <w:t xml:space="preserve">. </w:t>
      </w:r>
    </w:p>
    <w:p w:rsidR="007E4C2C" w:rsidRDefault="007E4C2C" w:rsidP="007E4C2C">
      <w:pPr>
        <w:pStyle w:val="B1"/>
        <w:numPr>
          <w:ilvl w:val="0"/>
          <w:numId w:val="37"/>
        </w:numPr>
      </w:pPr>
      <w:r>
        <w:t xml:space="preserve">The application sends downlink data to UPF, and UPF will start to apply extended data buffering based on the indication received in step 0) above. </w:t>
      </w:r>
    </w:p>
    <w:p w:rsidR="007E4C2C" w:rsidRPr="00854333" w:rsidRDefault="007E4C2C" w:rsidP="007E4C2C">
      <w:pPr>
        <w:pStyle w:val="B1"/>
        <w:numPr>
          <w:ilvl w:val="0"/>
          <w:numId w:val="37"/>
        </w:numPr>
      </w:pPr>
      <w:r w:rsidRPr="00854333">
        <w:lastRenderedPageBreak/>
        <w:t>The UPF also delivers buffered data to RAN through existing N3 tunnel while data is still buffered. UPF may also start a timer to monitor the already transfer data and discard it if not step 4 below is received after timer expires</w:t>
      </w:r>
    </w:p>
    <w:p w:rsidR="007E4C2C" w:rsidRPr="00854333" w:rsidRDefault="007E4C2C" w:rsidP="007E4C2C">
      <w:pPr>
        <w:pStyle w:val="B1"/>
        <w:numPr>
          <w:ilvl w:val="0"/>
          <w:numId w:val="37"/>
        </w:numPr>
      </w:pPr>
      <w:r>
        <w:t>[Conditional]</w:t>
      </w:r>
      <w:r w:rsidRPr="00854333">
        <w:t xml:space="preserve">The RAN checks the UE </w:t>
      </w:r>
      <w:proofErr w:type="spellStart"/>
      <w:r w:rsidRPr="00854333">
        <w:t>reachability</w:t>
      </w:r>
      <w:proofErr w:type="spellEnd"/>
      <w:r w:rsidRPr="00854333">
        <w:t xml:space="preserve"> in </w:t>
      </w:r>
      <w:proofErr w:type="spellStart"/>
      <w:r w:rsidRPr="00854333">
        <w:t>RRC_Inactive</w:t>
      </w:r>
      <w:proofErr w:type="spellEnd"/>
      <w:r w:rsidRPr="00854333">
        <w:t xml:space="preserve"> mode when data is received. If UE is not reachable, i.e. due to KI4 (</w:t>
      </w:r>
      <w:proofErr w:type="spellStart"/>
      <w:r w:rsidRPr="00854333">
        <w:t>eDRX</w:t>
      </w:r>
      <w:proofErr w:type="spellEnd"/>
      <w:r w:rsidRPr="00854333">
        <w:t xml:space="preserve">/DRX) or RAN paging fails, The RAN sends N2 Notification to indicate the </w:t>
      </w:r>
      <w:proofErr w:type="spellStart"/>
      <w:r w:rsidRPr="00854333">
        <w:t>unreachability</w:t>
      </w:r>
      <w:proofErr w:type="spellEnd"/>
      <w:r w:rsidRPr="00854333">
        <w:t xml:space="preserve"> and data delivery failure (data is discarded by RAN). RAN provides also the buffering support information, if there is any.</w:t>
      </w:r>
    </w:p>
    <w:p w:rsidR="007E4C2C" w:rsidRPr="00854333" w:rsidRDefault="007E4C2C" w:rsidP="007E4C2C">
      <w:pPr>
        <w:pStyle w:val="B1"/>
        <w:numPr>
          <w:ilvl w:val="0"/>
          <w:numId w:val="37"/>
        </w:numPr>
      </w:pPr>
      <w:r w:rsidRPr="00854333">
        <w:t xml:space="preserve">AMF send notification to SMF indicating UE </w:t>
      </w:r>
      <w:proofErr w:type="spellStart"/>
      <w:r w:rsidRPr="00854333">
        <w:t>unreachability</w:t>
      </w:r>
      <w:proofErr w:type="spellEnd"/>
      <w:r w:rsidRPr="00854333">
        <w:t xml:space="preserve"> and data delivery failure. AMF provides also extended data buffering support information (e.g. buffering duration) based on known info (e.g. negotiated </w:t>
      </w:r>
      <w:proofErr w:type="spellStart"/>
      <w:r w:rsidRPr="00854333">
        <w:t>eDRX</w:t>
      </w:r>
      <w:proofErr w:type="spellEnd"/>
      <w:r w:rsidRPr="00854333">
        <w:t xml:space="preserve">/DRX interval) and/or buffering supporting info from RAN in step 2. AMF can use existing </w:t>
      </w:r>
      <w:proofErr w:type="spellStart"/>
      <w:r w:rsidRPr="00854333">
        <w:t>Nsmf_PDUSession_UpdateSMContext</w:t>
      </w:r>
      <w:proofErr w:type="spellEnd"/>
      <w:r w:rsidRPr="00854333">
        <w:t xml:space="preserve"> service, or </w:t>
      </w:r>
      <w:proofErr w:type="spellStart"/>
      <w:r w:rsidRPr="00854333">
        <w:t>Namf_EventExpousre_Notify</w:t>
      </w:r>
      <w:proofErr w:type="spellEnd"/>
      <w:r w:rsidRPr="00854333">
        <w:t>, or any new service to deliver the info. UPF is notified by SMF in the similar way as in CM-IDLE mode.</w:t>
      </w:r>
    </w:p>
    <w:p w:rsidR="007E4C2C" w:rsidRDefault="007E4C2C" w:rsidP="007E4C2C">
      <w:pPr>
        <w:pStyle w:val="B1"/>
        <w:numPr>
          <w:ilvl w:val="0"/>
          <w:numId w:val="37"/>
        </w:numPr>
      </w:pPr>
      <w:r>
        <w:t xml:space="preserve">At next UE contact with the network, either the AMF receives a N2 notification triggered by a RRC resume, or an N2 Path Switch Request if a RRC resume triggers a RAN node change, the AMF notifies the SMF/UPF of the UE </w:t>
      </w:r>
      <w:proofErr w:type="spellStart"/>
      <w:r>
        <w:t>reachability</w:t>
      </w:r>
      <w:proofErr w:type="spellEnd"/>
      <w:r>
        <w:t xml:space="preserve">. </w:t>
      </w:r>
    </w:p>
    <w:p w:rsidR="007E4C2C" w:rsidRDefault="007E4C2C" w:rsidP="007E4C2C">
      <w:pPr>
        <w:pStyle w:val="B1"/>
        <w:numPr>
          <w:ilvl w:val="0"/>
          <w:numId w:val="37"/>
        </w:numPr>
      </w:pPr>
      <w:r>
        <w:t>UPF thus can deliver buffered downlink data to UE.</w:t>
      </w:r>
    </w:p>
    <w:p w:rsidR="007E4C2C" w:rsidRPr="00D62D1F" w:rsidRDefault="007E4C2C" w:rsidP="007E4C2C">
      <w:pPr>
        <w:pStyle w:val="B1"/>
        <w:numPr>
          <w:ilvl w:val="0"/>
          <w:numId w:val="37"/>
        </w:numPr>
      </w:pPr>
      <w:r>
        <w:t>If the UE does not contact with the network before expiry of the timer set in the SMF/UPF for the extended buffering duration, the buffered data is discarded in the SMF/UPF.</w:t>
      </w:r>
    </w:p>
    <w:p w:rsidR="0084246F" w:rsidRDefault="0084246F" w:rsidP="0084246F">
      <w:pPr>
        <w:pStyle w:val="Heading1"/>
      </w:pPr>
      <w:r w:rsidRPr="003E4608">
        <w:t>Proposal</w:t>
      </w:r>
    </w:p>
    <w:p w:rsidR="00335919" w:rsidRDefault="00361492" w:rsidP="00361492">
      <w:pPr>
        <w:pStyle w:val="EditorsNote"/>
        <w:ind w:left="0" w:firstLine="0"/>
        <w:rPr>
          <w:color w:val="auto"/>
        </w:rPr>
      </w:pPr>
      <w:r>
        <w:rPr>
          <w:color w:val="auto"/>
        </w:rPr>
        <w:t xml:space="preserve">It is proposed to select </w:t>
      </w:r>
      <w:r w:rsidR="005A46C5" w:rsidRPr="007E4C2C">
        <w:rPr>
          <w:color w:val="auto"/>
        </w:rPr>
        <w:t xml:space="preserve">alternative </w:t>
      </w:r>
      <w:r w:rsidR="005A46C5">
        <w:rPr>
          <w:color w:val="auto"/>
        </w:rPr>
        <w:t>2</w:t>
      </w:r>
      <w:r w:rsidR="005A46C5" w:rsidRPr="007E4C2C">
        <w:rPr>
          <w:color w:val="auto"/>
        </w:rPr>
        <w:t xml:space="preserve"> based on the </w:t>
      </w:r>
      <w:r>
        <w:rPr>
          <w:color w:val="auto"/>
        </w:rPr>
        <w:t xml:space="preserve">discussion </w:t>
      </w:r>
      <w:r w:rsidR="005A46C5" w:rsidRPr="007E4C2C">
        <w:rPr>
          <w:color w:val="auto"/>
        </w:rPr>
        <w:t>above.</w:t>
      </w:r>
      <w:r>
        <w:rPr>
          <w:color w:val="auto"/>
        </w:rPr>
        <w:t xml:space="preserve"> That alternative is used </w:t>
      </w:r>
      <w:r w:rsidRPr="00361492">
        <w:rPr>
          <w:color w:val="auto"/>
        </w:rPr>
        <w:t>in t</w:t>
      </w:r>
      <w:r w:rsidR="009A03F4" w:rsidRPr="00361492">
        <w:rPr>
          <w:color w:val="auto"/>
        </w:rPr>
        <w:t xml:space="preserve">he </w:t>
      </w:r>
      <w:r w:rsidR="00CE5641" w:rsidRPr="00361492">
        <w:rPr>
          <w:color w:val="auto"/>
        </w:rPr>
        <w:t xml:space="preserve">solution </w:t>
      </w:r>
      <w:r w:rsidR="009A03F4" w:rsidRPr="00361492">
        <w:rPr>
          <w:color w:val="auto"/>
        </w:rPr>
        <w:t xml:space="preserve">below for </w:t>
      </w:r>
      <w:r w:rsidR="00F255CE" w:rsidRPr="00361492">
        <w:rPr>
          <w:color w:val="auto"/>
        </w:rPr>
        <w:t>high latency co</w:t>
      </w:r>
      <w:r w:rsidR="00CE5641" w:rsidRPr="00361492">
        <w:rPr>
          <w:color w:val="auto"/>
        </w:rPr>
        <w:t>m</w:t>
      </w:r>
      <w:r w:rsidR="00F255CE" w:rsidRPr="00361492">
        <w:rPr>
          <w:color w:val="auto"/>
        </w:rPr>
        <w:t>m</w:t>
      </w:r>
      <w:r w:rsidR="00CE5641" w:rsidRPr="00361492">
        <w:rPr>
          <w:color w:val="auto"/>
        </w:rPr>
        <w:t xml:space="preserve">unication </w:t>
      </w:r>
      <w:r w:rsidR="009A03F4" w:rsidRPr="00361492">
        <w:rPr>
          <w:color w:val="auto"/>
        </w:rPr>
        <w:t>to the 5G CIoT TR</w:t>
      </w:r>
      <w:r w:rsidR="008D4D10" w:rsidRPr="00361492">
        <w:rPr>
          <w:color w:val="auto"/>
        </w:rPr>
        <w:t xml:space="preserve"> 23.724</w:t>
      </w:r>
      <w:r w:rsidR="009A03F4" w:rsidRPr="00361492">
        <w:rPr>
          <w:color w:val="auto"/>
        </w:rPr>
        <w:t xml:space="preserve">. </w:t>
      </w:r>
    </w:p>
    <w:p w:rsidR="00361492" w:rsidRPr="00335919" w:rsidRDefault="00361492" w:rsidP="00361492">
      <w:pPr>
        <w:pStyle w:val="EditorsNote"/>
        <w:ind w:left="0" w:firstLine="0"/>
      </w:pPr>
    </w:p>
    <w:p w:rsidR="00541735" w:rsidRDefault="00541735" w:rsidP="00541735">
      <w:pPr>
        <w:jc w:val="center"/>
        <w:rPr>
          <w:color w:val="FF0000"/>
          <w:sz w:val="44"/>
          <w:szCs w:val="44"/>
        </w:rPr>
      </w:pPr>
      <w:bookmarkStart w:id="2" w:name="_Toc476030922"/>
      <w:bookmarkStart w:id="3" w:name="_Toc470196727"/>
      <w:r>
        <w:rPr>
          <w:color w:val="FF0000"/>
          <w:sz w:val="44"/>
          <w:szCs w:val="44"/>
        </w:rPr>
        <w:t xml:space="preserve">***** </w:t>
      </w:r>
      <w:r w:rsidR="00335919">
        <w:rPr>
          <w:color w:val="FF0000"/>
          <w:sz w:val="44"/>
          <w:szCs w:val="44"/>
        </w:rPr>
        <w:t>First</w:t>
      </w:r>
      <w:r w:rsidRPr="003E4608">
        <w:rPr>
          <w:color w:val="FF0000"/>
          <w:sz w:val="44"/>
          <w:szCs w:val="44"/>
        </w:rPr>
        <w:t xml:space="preserve"> Change *****</w:t>
      </w:r>
    </w:p>
    <w:p w:rsidR="00CE5641" w:rsidRPr="00235394" w:rsidRDefault="00CE5641" w:rsidP="00CE5641">
      <w:pPr>
        <w:pStyle w:val="Heading1"/>
      </w:pPr>
      <w:bookmarkStart w:id="4" w:name="_Toc500949096"/>
      <w:bookmarkStart w:id="5" w:name="_Toc500949090"/>
      <w:bookmarkEnd w:id="2"/>
      <w:bookmarkEnd w:id="3"/>
      <w:r>
        <w:t>6</w:t>
      </w:r>
      <w:r w:rsidRPr="00235394">
        <w:tab/>
      </w:r>
      <w:r>
        <w:t>Solutions</w:t>
      </w:r>
      <w:bookmarkEnd w:id="4"/>
    </w:p>
    <w:p w:rsidR="00500CF4" w:rsidRDefault="00500CF4" w:rsidP="00500CF4">
      <w:pPr>
        <w:pStyle w:val="Heading2"/>
        <w:rPr>
          <w:ins w:id="6" w:author="Ericsson" w:date="2018-04-09T16:21:00Z"/>
        </w:rPr>
      </w:pPr>
      <w:bookmarkStart w:id="7" w:name="_Toc500949097"/>
      <w:bookmarkStart w:id="8" w:name="_Toc435670436"/>
      <w:bookmarkStart w:id="9" w:name="_Toc436124714"/>
      <w:bookmarkStart w:id="10" w:name="_Toc484181145"/>
      <w:ins w:id="11" w:author="Ericsson" w:date="2018-04-09T16:21:00Z">
        <w:r w:rsidRPr="00527F84">
          <w:rPr>
            <w:lang w:eastAsia="zh-CN"/>
          </w:rPr>
          <w:t>6</w:t>
        </w:r>
        <w:r w:rsidRPr="00527F84">
          <w:rPr>
            <w:rFonts w:hint="eastAsia"/>
            <w:lang w:eastAsia="zh-CN"/>
          </w:rPr>
          <w:t>.X</w:t>
        </w:r>
        <w:r w:rsidRPr="00527F84">
          <w:rPr>
            <w:rFonts w:hint="eastAsia"/>
            <w:lang w:eastAsia="ko-KR"/>
          </w:rPr>
          <w:tab/>
        </w:r>
        <w:r w:rsidRPr="00527F84">
          <w:t>Solution</w:t>
        </w:r>
        <w:r w:rsidRPr="00527F84">
          <w:rPr>
            <w:rFonts w:hint="eastAsia"/>
            <w:lang w:eastAsia="zh-CN"/>
          </w:rPr>
          <w:t xml:space="preserve"> #</w:t>
        </w:r>
        <w:r w:rsidRPr="00527F84">
          <w:rPr>
            <w:lang w:eastAsia="zh-CN"/>
          </w:rPr>
          <w:t>X</w:t>
        </w:r>
        <w:r w:rsidRPr="00527F84">
          <w:t>: High latency communication</w:t>
        </w:r>
      </w:ins>
      <w:bookmarkEnd w:id="7"/>
      <w:ins w:id="12" w:author="Hans2" w:date="2018-04-19T09:50:00Z">
        <w:r w:rsidR="00DB707D" w:rsidRPr="00527F84">
          <w:t xml:space="preserve"> </w:t>
        </w:r>
        <w:r w:rsidR="00E62BAE" w:rsidRPr="00527F84">
          <w:rPr>
            <w:rPrChange w:id="13" w:author="Hans2" w:date="2018-04-19T18:09:00Z">
              <w:rPr/>
            </w:rPrChange>
          </w:rPr>
          <w:t>with extended buffering and event notifications</w:t>
        </w:r>
      </w:ins>
    </w:p>
    <w:p w:rsidR="00500CF4" w:rsidRDefault="00500CF4" w:rsidP="00500CF4">
      <w:pPr>
        <w:pStyle w:val="Heading3"/>
        <w:rPr>
          <w:ins w:id="14" w:author="Ericsson" w:date="2018-04-09T16:21:00Z"/>
        </w:rPr>
      </w:pPr>
      <w:bookmarkStart w:id="15" w:name="_Toc500949098"/>
      <w:ins w:id="16" w:author="Ericsson" w:date="2018-04-09T16:21:00Z">
        <w:r>
          <w:t>6</w:t>
        </w:r>
        <w:r w:rsidRPr="0066733F">
          <w:t>.</w:t>
        </w:r>
        <w:r>
          <w:rPr>
            <w:rFonts w:hint="eastAsia"/>
          </w:rPr>
          <w:t>X</w:t>
        </w:r>
        <w:r w:rsidRPr="0066733F">
          <w:t>.</w:t>
        </w:r>
        <w:r>
          <w:rPr>
            <w:rFonts w:hint="eastAsia"/>
          </w:rPr>
          <w:t>1</w:t>
        </w:r>
        <w:r w:rsidRPr="00F94D0B">
          <w:rPr>
            <w:rFonts w:hint="eastAsia"/>
          </w:rPr>
          <w:tab/>
        </w:r>
        <w:r>
          <w:t>Introduction</w:t>
        </w:r>
        <w:bookmarkEnd w:id="15"/>
      </w:ins>
    </w:p>
    <w:p w:rsidR="00500CF4" w:rsidRDefault="00500CF4" w:rsidP="00500CF4">
      <w:pPr>
        <w:rPr>
          <w:ins w:id="17" w:author="Ericsson" w:date="2018-04-09T16:21:00Z"/>
          <w:lang w:val="en-US"/>
        </w:rPr>
      </w:pPr>
      <w:ins w:id="18" w:author="Ericsson" w:date="2018-04-09T16:21:00Z">
        <w:r>
          <w:rPr>
            <w:lang w:val="en-US"/>
          </w:rPr>
          <w:t>This clause addresses the high latency</w:t>
        </w:r>
        <w:r w:rsidRPr="008D4D10">
          <w:t xml:space="preserve"> </w:t>
        </w:r>
        <w:r>
          <w:t>communication</w:t>
        </w:r>
        <w:r>
          <w:rPr>
            <w:lang w:val="en-US"/>
          </w:rPr>
          <w:t xml:space="preserve"> key issue #</w:t>
        </w:r>
      </w:ins>
      <w:ins w:id="19" w:author="Ericsson" w:date="2018-04-09T16:22:00Z">
        <w:r>
          <w:rPr>
            <w:lang w:val="en-US"/>
          </w:rPr>
          <w:t>3</w:t>
        </w:r>
      </w:ins>
      <w:ins w:id="20" w:author="Ericsson" w:date="2018-04-09T16:21:00Z">
        <w:r>
          <w:rPr>
            <w:lang w:val="en-US"/>
          </w:rPr>
          <w:t>.</w:t>
        </w:r>
      </w:ins>
    </w:p>
    <w:p w:rsidR="00500CF4" w:rsidRDefault="00500CF4" w:rsidP="00500CF4">
      <w:pPr>
        <w:pStyle w:val="Heading3"/>
        <w:rPr>
          <w:ins w:id="21" w:author="Ericsson" w:date="2018-04-09T16:21:00Z"/>
        </w:rPr>
      </w:pPr>
      <w:bookmarkStart w:id="22" w:name="_Toc500949099"/>
      <w:ins w:id="23" w:author="Ericsson" w:date="2018-04-09T16:21:00Z">
        <w:r>
          <w:t>6</w:t>
        </w:r>
        <w:r w:rsidRPr="0066733F">
          <w:t>.</w:t>
        </w:r>
        <w:r>
          <w:rPr>
            <w:rFonts w:hint="eastAsia"/>
          </w:rPr>
          <w:t>X</w:t>
        </w:r>
        <w:r w:rsidRPr="0066733F">
          <w:t>.</w:t>
        </w:r>
        <w:r>
          <w:t>2</w:t>
        </w:r>
        <w:r w:rsidRPr="00F94D0B">
          <w:rPr>
            <w:rFonts w:hint="eastAsia"/>
          </w:rPr>
          <w:tab/>
        </w:r>
        <w:r>
          <w:t xml:space="preserve">High Latency Functional </w:t>
        </w:r>
        <w:r>
          <w:rPr>
            <w:rFonts w:hint="eastAsia"/>
          </w:rPr>
          <w:t>Description</w:t>
        </w:r>
        <w:bookmarkEnd w:id="22"/>
      </w:ins>
    </w:p>
    <w:p w:rsidR="00500CF4" w:rsidRDefault="00500CF4" w:rsidP="00500CF4">
      <w:pPr>
        <w:rPr>
          <w:ins w:id="24" w:author="Ericsson" w:date="2018-04-09T16:21:00Z"/>
        </w:rPr>
      </w:pPr>
      <w:bookmarkStart w:id="25" w:name="_Toc500949100"/>
      <w:ins w:id="26" w:author="Ericsson" w:date="2018-04-09T16:21:00Z">
        <w:r>
          <w:t>Functions for High latency communication may be used to handle mobile terminated (MT) communication with UEs being unreachable while using power saving functions e.g. UE Power Saving Mode, extended idle mode DRX or MICO. "High latency" refers to the initial response time before normal exchange of packets is established. That is, the time it takes before a UE has woken up from its power saving state and responded to the initial downlink packet(s).</w:t>
        </w:r>
      </w:ins>
    </w:p>
    <w:p w:rsidR="00500CF4" w:rsidRPr="004A2D4C" w:rsidRDefault="00500CF4" w:rsidP="00500CF4">
      <w:pPr>
        <w:rPr>
          <w:ins w:id="27" w:author="Ericsson" w:date="2018-04-09T16:21:00Z"/>
          <w:color w:val="auto"/>
          <w:lang w:eastAsia="en-US"/>
        </w:rPr>
      </w:pPr>
      <w:ins w:id="28" w:author="Ericsson" w:date="2018-04-09T16:21:00Z">
        <w:r>
          <w:rPr>
            <w:color w:val="auto"/>
            <w:lang w:eastAsia="en-US"/>
          </w:rPr>
          <w:t xml:space="preserve">High latency communication is handled by extended buffering of downlink data in the UPF/SMF. Optionally High latency communication can also be handled by notification procedures. </w:t>
        </w:r>
      </w:ins>
    </w:p>
    <w:p w:rsidR="00500CF4" w:rsidRPr="00E1667A" w:rsidRDefault="00500CF4" w:rsidP="00500CF4">
      <w:pPr>
        <w:rPr>
          <w:ins w:id="29" w:author="Ericsson" w:date="2018-04-09T16:21:00Z"/>
          <w:strike/>
        </w:rPr>
      </w:pPr>
      <w:ins w:id="30" w:author="Ericsson" w:date="2018-04-09T16:21:00Z">
        <w:r w:rsidRPr="00751287">
          <w:t xml:space="preserve">High latency communication by extended buffering of downlink data in the </w:t>
        </w:r>
        <w:r>
          <w:t>UPF/SMF is controlled by the AMF/SMF</w:t>
        </w:r>
        <w:r w:rsidRPr="00751287">
          <w:t xml:space="preserve">. The </w:t>
        </w:r>
        <w:r>
          <w:t xml:space="preserve">AMF asks the </w:t>
        </w:r>
      </w:ins>
      <w:ins w:id="31" w:author="shusain2016@gmail.com" w:date="2018-04-25T11:39:00Z">
        <w:r w:rsidR="0075345F">
          <w:t>SMF/</w:t>
        </w:r>
      </w:ins>
      <w:ins w:id="32" w:author="Ericsson" w:date="2018-04-09T16:21:00Z">
        <w:r>
          <w:t xml:space="preserve">UPF, </w:t>
        </w:r>
        <w:r w:rsidRPr="00751287">
          <w:t>to buffer downlink data until the UE is expected to wake up from its power saving state</w:t>
        </w:r>
        <w:r>
          <w:t>, see clause 6.X.4.1</w:t>
        </w:r>
        <w:r w:rsidRPr="00751287">
          <w:t xml:space="preserve">. If a </w:t>
        </w:r>
        <w:r>
          <w:t>SMF/UPF</w:t>
        </w:r>
        <w:r w:rsidRPr="00751287">
          <w:t xml:space="preserve"> change is invoked, the buffered packets are forwarded and will not be lost. The number of packets to buffer is decided by the </w:t>
        </w:r>
        <w:r>
          <w:t>SMF/UPF</w:t>
        </w:r>
        <w:r w:rsidRPr="00751287">
          <w:t xml:space="preserve">, but the </w:t>
        </w:r>
        <w:r>
          <w:t>AMF</w:t>
        </w:r>
        <w:r w:rsidRPr="00751287">
          <w:t xml:space="preserve"> may optionally provide </w:t>
        </w:r>
        <w:r>
          <w:t xml:space="preserve">supporting </w:t>
        </w:r>
        <w:r w:rsidRPr="000A3CDC">
          <w:t>information</w:t>
        </w:r>
      </w:ins>
      <w:ins w:id="33" w:author="Hans" w:date="2018-04-16T14:08:00Z">
        <w:r w:rsidR="00296E8E" w:rsidRPr="000A3CDC">
          <w:t xml:space="preserve">. </w:t>
        </w:r>
      </w:ins>
      <w:ins w:id="34" w:author="Hans" w:date="2018-04-16T14:10:00Z">
        <w:r w:rsidR="00296E8E" w:rsidRPr="000A3CDC">
          <w:t>O</w:t>
        </w:r>
      </w:ins>
      <w:ins w:id="35" w:author="Hans" w:date="2018-04-16T14:09:00Z">
        <w:r w:rsidR="00296E8E" w:rsidRPr="000A3CDC">
          <w:t>ptionally</w:t>
        </w:r>
      </w:ins>
      <w:ins w:id="36" w:author="shusain2016@gmail.com" w:date="2018-04-25T11:40:00Z">
        <w:r w:rsidR="0075345F">
          <w:t>,</w:t>
        </w:r>
      </w:ins>
      <w:ins w:id="37" w:author="Hans" w:date="2018-04-16T14:09:00Z">
        <w:r w:rsidR="00296E8E" w:rsidRPr="000A3CDC">
          <w:t xml:space="preserve"> </w:t>
        </w:r>
      </w:ins>
      <w:ins w:id="38" w:author="Hans" w:date="2018-04-16T17:11:00Z">
        <w:r w:rsidR="00D066DB" w:rsidRPr="000A3CDC">
          <w:t>a s</w:t>
        </w:r>
      </w:ins>
      <w:ins w:id="39" w:author="Hans" w:date="2018-04-16T14:11:00Z">
        <w:r w:rsidR="00296E8E" w:rsidRPr="000A3CDC">
          <w:t xml:space="preserve">uggested </w:t>
        </w:r>
      </w:ins>
      <w:ins w:id="40" w:author="Hans" w:date="2018-04-16T14:09:00Z">
        <w:r w:rsidR="00296E8E" w:rsidRPr="000A3CDC">
          <w:t>number of packets to buffer</w:t>
        </w:r>
      </w:ins>
      <w:ins w:id="41" w:author="Hans" w:date="2018-04-16T14:10:00Z">
        <w:r w:rsidR="00296E8E" w:rsidRPr="000A3CDC">
          <w:t xml:space="preserve"> may also be provid</w:t>
        </w:r>
      </w:ins>
      <w:ins w:id="42" w:author="Hans" w:date="2018-04-16T14:11:00Z">
        <w:r w:rsidR="00296E8E" w:rsidRPr="000A3CDC">
          <w:t xml:space="preserve">ed by the SCS/AS </w:t>
        </w:r>
      </w:ins>
      <w:ins w:id="43" w:author="Hans" w:date="2018-04-16T17:12:00Z">
        <w:r w:rsidR="00D066DB" w:rsidRPr="000A3CDC">
          <w:t xml:space="preserve">as input to the SMF/UPF, </w:t>
        </w:r>
      </w:ins>
      <w:ins w:id="44" w:author="Hans" w:date="2018-04-16T14:11:00Z">
        <w:r w:rsidR="00296E8E" w:rsidRPr="000A3CDC">
          <w:t>see key issue 10</w:t>
        </w:r>
      </w:ins>
      <w:ins w:id="45" w:author="Hans" w:date="2018-04-16T14:09:00Z">
        <w:r w:rsidR="00296E8E" w:rsidRPr="000A3CDC">
          <w:t>.</w:t>
        </w:r>
      </w:ins>
    </w:p>
    <w:p w:rsidR="00500CF4" w:rsidRPr="00751287" w:rsidRDefault="00500CF4" w:rsidP="00500CF4">
      <w:pPr>
        <w:rPr>
          <w:ins w:id="46" w:author="Ericsson" w:date="2018-04-09T16:21:00Z"/>
        </w:rPr>
      </w:pPr>
      <w:ins w:id="47" w:author="Ericsson" w:date="2018-04-09T16:21:00Z">
        <w:r>
          <w:t xml:space="preserve">An SCS/AS may optionally use </w:t>
        </w:r>
        <w:r w:rsidRPr="00751287">
          <w:t>notific</w:t>
        </w:r>
        <w:r>
          <w:t xml:space="preserve">ation procedures to handle </w:t>
        </w:r>
        <w:r w:rsidRPr="00751287">
          <w:t xml:space="preserve">High latency communication </w:t>
        </w:r>
        <w:r>
          <w:t xml:space="preserve">(see clause 6.X.4.2). </w:t>
        </w:r>
        <w:r w:rsidRPr="00751287">
          <w:t xml:space="preserve">The SCS/AS requests </w:t>
        </w:r>
        <w:r>
          <w:t xml:space="preserve">to receive </w:t>
        </w:r>
        <w:r w:rsidRPr="00751287">
          <w:t xml:space="preserve">notification when a UE wakes up from its power saving state </w:t>
        </w:r>
        <w:r>
          <w:t>to</w:t>
        </w:r>
        <w:r w:rsidRPr="00751287">
          <w:t xml:space="preserve"> </w:t>
        </w:r>
        <w:r>
          <w:t xml:space="preserve">be able to </w:t>
        </w:r>
        <w:r w:rsidRPr="00751287">
          <w:t xml:space="preserve">send downlink </w:t>
        </w:r>
        <w:r w:rsidRPr="00751287">
          <w:lastRenderedPageBreak/>
          <w:t xml:space="preserve">data to the UE when the UE </w:t>
        </w:r>
        <w:r>
          <w:t>becomes</w:t>
        </w:r>
        <w:r w:rsidRPr="00751287">
          <w:t xml:space="preserve"> reachable. Especially</w:t>
        </w:r>
      </w:ins>
      <w:ins w:id="48" w:author="shusain2016@gmail.com" w:date="2018-04-25T11:40:00Z">
        <w:r w:rsidR="0075345F">
          <w:t>,</w:t>
        </w:r>
      </w:ins>
      <w:ins w:id="49" w:author="Ericsson" w:date="2018-04-09T16:21:00Z">
        <w:r w:rsidRPr="00751287">
          <w:t xml:space="preserve"> for </w:t>
        </w:r>
        <w:r>
          <w:t xml:space="preserve">long latencies (e.g. </w:t>
        </w:r>
        <w:r w:rsidRPr="00751287">
          <w:t>infrequent mobile terminated communication</w:t>
        </w:r>
        <w:r>
          <w:t>) this is</w:t>
        </w:r>
        <w:r w:rsidRPr="00751287">
          <w:t xml:space="preserve"> suitable. This notification procedure </w:t>
        </w:r>
        <w:r>
          <w:t>can be triggered based on following monitoring events (see clause 4.15.3.1 in TS 23.502)</w:t>
        </w:r>
        <w:r w:rsidRPr="00751287">
          <w:t>:</w:t>
        </w:r>
      </w:ins>
    </w:p>
    <w:p w:rsidR="00500CF4" w:rsidRPr="00751287" w:rsidRDefault="00500CF4" w:rsidP="00500CF4">
      <w:pPr>
        <w:pStyle w:val="B1"/>
        <w:rPr>
          <w:ins w:id="50" w:author="Ericsson" w:date="2018-04-09T16:21:00Z"/>
        </w:rPr>
      </w:pPr>
      <w:ins w:id="51" w:author="Ericsson" w:date="2018-04-09T16:21:00Z">
        <w:r w:rsidRPr="00751287">
          <w:t>-</w:t>
        </w:r>
        <w:r w:rsidRPr="00751287">
          <w:tab/>
          <w:t xml:space="preserve">Monitoring event: UE </w:t>
        </w:r>
        <w:r w:rsidRPr="00751287">
          <w:rPr>
            <w:noProof/>
          </w:rPr>
          <w:t>Reachability</w:t>
        </w:r>
        <w:r w:rsidRPr="00751287">
          <w:t>; or</w:t>
        </w:r>
      </w:ins>
    </w:p>
    <w:p w:rsidR="00500CF4" w:rsidRPr="00751287" w:rsidRDefault="00500CF4" w:rsidP="00500CF4">
      <w:pPr>
        <w:pStyle w:val="B1"/>
        <w:rPr>
          <w:ins w:id="52" w:author="Ericsson" w:date="2018-04-09T16:21:00Z"/>
        </w:rPr>
      </w:pPr>
      <w:ins w:id="53" w:author="Ericsson" w:date="2018-04-09T16:21:00Z">
        <w:r w:rsidRPr="00751287">
          <w:t>-</w:t>
        </w:r>
        <w:r w:rsidRPr="00751287">
          <w:tab/>
          <w:t>Monitoring event: Availability after DDN failure.</w:t>
        </w:r>
      </w:ins>
    </w:p>
    <w:p w:rsidR="00500CF4" w:rsidRDefault="00500CF4" w:rsidP="00500CF4">
      <w:pPr>
        <w:rPr>
          <w:ins w:id="54" w:author="Ericsson" w:date="2018-04-09T16:21:00Z"/>
        </w:rPr>
      </w:pPr>
      <w:ins w:id="55" w:author="Ericsson" w:date="2018-04-09T16:21:00Z">
        <w:r w:rsidRPr="00751287">
          <w:t xml:space="preserve">An SCS/AS may request a one-time "UE </w:t>
        </w:r>
        <w:r w:rsidRPr="00751287">
          <w:rPr>
            <w:noProof/>
          </w:rPr>
          <w:t>Reachability</w:t>
        </w:r>
        <w:r w:rsidRPr="00751287">
          <w:t>" notification when it wants to send data to the UE. Alternatively, the SCS/AS may request repeated "Availability after DDN failure" notifications where each notification is triggered by a DDN failure</w:t>
        </w:r>
      </w:ins>
      <w:ins w:id="56" w:author="shusain2016@gmail.com" w:date="2018-04-25T11:41:00Z">
        <w:r w:rsidR="00CA79D0">
          <w:t>,</w:t>
        </w:r>
      </w:ins>
      <w:ins w:id="57" w:author="Ericsson" w:date="2018-04-09T16:21:00Z">
        <w:r w:rsidRPr="00751287">
          <w:t xml:space="preserve"> i.e. the SCS/AS sends a downlink packet which is discarded by </w:t>
        </w:r>
        <w:r>
          <w:t>SMF/UPF</w:t>
        </w:r>
        <w:r w:rsidRPr="00751287">
          <w:t xml:space="preserve"> but which triggers the </w:t>
        </w:r>
        <w:r>
          <w:t>AMF</w:t>
        </w:r>
        <w:r w:rsidRPr="00751287">
          <w:t xml:space="preserve"> to send an event notification to the SCS/AS next time the UE wakes up.</w:t>
        </w:r>
      </w:ins>
    </w:p>
    <w:p w:rsidR="00500CF4" w:rsidRPr="00EA0E89" w:rsidRDefault="00500CF4" w:rsidP="00500CF4">
      <w:pPr>
        <w:rPr>
          <w:ins w:id="58" w:author="Ericsson" w:date="2018-04-09T16:21:00Z"/>
          <w:color w:val="auto"/>
        </w:rPr>
      </w:pPr>
      <w:ins w:id="59" w:author="Ericsson" w:date="2018-04-09T16:21:00Z">
        <w:r w:rsidRPr="00EA0E89">
          <w:rPr>
            <w:color w:val="auto"/>
          </w:rPr>
          <w:t xml:space="preserve">If CM-CONNECTED with RRC inactive state is activated for the UE, the downlink data handling (i.e. extended buffering) and notification is handled in the 5GC </w:t>
        </w:r>
      </w:ins>
      <w:ins w:id="60" w:author="shusain2016@gmail.com" w:date="2018-04-25T11:42:00Z">
        <w:r w:rsidR="00147D02">
          <w:rPr>
            <w:color w:val="auto"/>
          </w:rPr>
          <w:t>in</w:t>
        </w:r>
      </w:ins>
      <w:ins w:id="61" w:author="Ericsson" w:date="2018-04-09T16:21:00Z">
        <w:r w:rsidRPr="00EA0E89">
          <w:rPr>
            <w:color w:val="auto"/>
          </w:rPr>
          <w:t xml:space="preserve"> the same way applied for CM-IDLE state, with additional support of information from RAN side. The RAN support information for high latency communication is provided through the N2 notification procedure, see clause 4.8.3 in TS 23.502.</w:t>
        </w:r>
      </w:ins>
    </w:p>
    <w:p w:rsidR="00500CF4" w:rsidRDefault="00500CF4" w:rsidP="00500CF4">
      <w:pPr>
        <w:rPr>
          <w:ins w:id="62" w:author="Ericsson" w:date="2018-04-09T16:21:00Z"/>
        </w:rPr>
      </w:pPr>
      <w:ins w:id="63" w:author="Ericsson" w:date="2018-04-09T16:21:00Z">
        <w:r w:rsidRPr="00751287">
          <w:t>The tools for High latency communication make the behaviour of the 3GPP network predictable when sending mobile terminated data to UEs applying power saving functions. The network will deliver downlink packets with high reliability for both stationary and mobile UEs when the UE wakes up from its power saving state. Therefore</w:t>
        </w:r>
      </w:ins>
      <w:ins w:id="64" w:author="shusain2016@gmail.com" w:date="2018-04-25T11:43:00Z">
        <w:r w:rsidR="00147D02">
          <w:t>,</w:t>
        </w:r>
      </w:ins>
      <w:ins w:id="65" w:author="Ericsson" w:date="2018-04-09T16:21:00Z">
        <w:r w:rsidRPr="00751287">
          <w:t xml:space="preserve"> SCS/AS can adapt its retransmissions to reduce the load on both the SCS/AS itself and the network.</w:t>
        </w:r>
      </w:ins>
    </w:p>
    <w:p w:rsidR="00500CF4" w:rsidRDefault="00500CF4" w:rsidP="00500CF4">
      <w:pPr>
        <w:pStyle w:val="Heading3"/>
        <w:rPr>
          <w:ins w:id="66" w:author="Ericsson" w:date="2018-04-09T16:21:00Z"/>
        </w:rPr>
      </w:pPr>
      <w:ins w:id="67" w:author="Ericsson" w:date="2018-04-09T16:21:00Z">
        <w:r>
          <w:t>6</w:t>
        </w:r>
        <w:r w:rsidRPr="0066733F">
          <w:t>.</w:t>
        </w:r>
        <w:r>
          <w:rPr>
            <w:rFonts w:hint="eastAsia"/>
          </w:rPr>
          <w:t>X</w:t>
        </w:r>
        <w:r w:rsidRPr="0066733F">
          <w:t>.</w:t>
        </w:r>
        <w:r>
          <w:t>3</w:t>
        </w:r>
        <w:r w:rsidRPr="00F94D0B">
          <w:rPr>
            <w:rFonts w:hint="eastAsia"/>
          </w:rPr>
          <w:tab/>
        </w:r>
        <w:bookmarkStart w:id="68" w:name="_Hlk500857577"/>
        <w:r>
          <w:t>Support of EPC interworking</w:t>
        </w:r>
        <w:bookmarkEnd w:id="25"/>
        <w:bookmarkEnd w:id="68"/>
      </w:ins>
    </w:p>
    <w:p w:rsidR="00500CF4" w:rsidRDefault="00500CF4" w:rsidP="00500CF4">
      <w:pPr>
        <w:pStyle w:val="EditorsNote"/>
        <w:rPr>
          <w:ins w:id="69" w:author="Ericsson" w:date="2018-04-09T16:21:00Z"/>
        </w:rPr>
      </w:pPr>
      <w:ins w:id="70" w:author="Ericsson" w:date="2018-04-09T16:21:00Z">
        <w:r>
          <w:t>Editor's Note:</w:t>
        </w:r>
        <w:r>
          <w:tab/>
        </w:r>
        <w:r>
          <w:rPr>
            <w:lang w:val="en-US"/>
          </w:rPr>
          <w:t>This clause describes if and how EPC-5GC interworking is supported by this solution</w:t>
        </w:r>
        <w:r>
          <w:t>.</w:t>
        </w:r>
      </w:ins>
    </w:p>
    <w:p w:rsidR="00500CF4" w:rsidRDefault="00500CF4" w:rsidP="00500CF4">
      <w:pPr>
        <w:pStyle w:val="Heading3"/>
        <w:rPr>
          <w:ins w:id="71" w:author="Ericsson" w:date="2018-04-09T16:21:00Z"/>
        </w:rPr>
      </w:pPr>
      <w:bookmarkStart w:id="72" w:name="_Toc500949101"/>
      <w:ins w:id="73" w:author="Ericsson" w:date="2018-04-09T16:21:00Z">
        <w:r>
          <w:t>6.X.4</w:t>
        </w:r>
        <w:r>
          <w:tab/>
          <w:t>High latency communication procedures</w:t>
        </w:r>
        <w:bookmarkEnd w:id="72"/>
      </w:ins>
    </w:p>
    <w:p w:rsidR="00500CF4" w:rsidRDefault="00500CF4" w:rsidP="00500CF4">
      <w:pPr>
        <w:pStyle w:val="Heading4"/>
        <w:rPr>
          <w:ins w:id="74" w:author="Ericsson" w:date="2018-04-09T16:21:00Z"/>
        </w:rPr>
      </w:pPr>
      <w:ins w:id="75" w:author="Ericsson" w:date="2018-04-09T16:21:00Z">
        <w:r>
          <w:t>6.X.4.1</w:t>
        </w:r>
        <w:r>
          <w:tab/>
          <w:t xml:space="preserve">Extended buffering </w:t>
        </w:r>
      </w:ins>
    </w:p>
    <w:p w:rsidR="00304A85" w:rsidRPr="00527F84" w:rsidRDefault="00304A85" w:rsidP="00304A85">
      <w:pPr>
        <w:rPr>
          <w:ins w:id="76" w:author="CATT" w:date="2018-02-07T09:37:00Z"/>
          <w:rFonts w:eastAsia="SimSun"/>
          <w:lang w:eastAsia="zh-CN"/>
        </w:rPr>
      </w:pPr>
      <w:ins w:id="77" w:author="CATT" w:date="2018-02-07T09:37:00Z">
        <w:r w:rsidRPr="00527F84">
          <w:t xml:space="preserve">Functions for High latency communication may be used to handle mobile terminated (MT) communication with UEs being unreachable while using power saving functions </w:t>
        </w:r>
      </w:ins>
      <w:ins w:id="78" w:author="Hans" w:date="2018-04-18T17:57:00Z">
        <w:r w:rsidRPr="00527F84">
          <w:t>(see KI</w:t>
        </w:r>
        <w:del w:id="79" w:author="shusain2016@gmail.com" w:date="2018-04-25T11:48:00Z">
          <w:r w:rsidRPr="00527F84" w:rsidDel="00CE4847">
            <w:delText xml:space="preserve"> </w:delText>
          </w:r>
        </w:del>
      </w:ins>
      <w:ins w:id="80" w:author="shusain2016@gmail.com" w:date="2018-04-25T11:48:00Z">
        <w:r w:rsidR="00CE4847" w:rsidRPr="00527F84">
          <w:t>#</w:t>
        </w:r>
      </w:ins>
      <w:ins w:id="81" w:author="Hans" w:date="2018-04-18T17:57:00Z">
        <w:r w:rsidRPr="00527F84">
          <w:t>4)</w:t>
        </w:r>
      </w:ins>
      <w:ins w:id="82" w:author="CATT" w:date="2018-02-07T09:37:00Z">
        <w:r w:rsidRPr="00527F84">
          <w:t xml:space="preserve">. "High latency" refers to the initial response time before </w:t>
        </w:r>
      </w:ins>
      <w:ins w:id="83" w:author="Hietalahti, Hannu (Nokia - FI/Oulu)" w:date="2018-04-25T11:08:00Z">
        <w:r w:rsidR="00E62BAE" w:rsidRPr="00527F84">
          <w:rPr>
            <w:rPrChange w:id="84" w:author="Hietalahti, Hannu (Nokia - FI/Oulu)" w:date="2018-04-25T11:08:00Z">
              <w:rPr/>
            </w:rPrChange>
          </w:rPr>
          <w:t>the delivery of MT packets is possible</w:t>
        </w:r>
      </w:ins>
      <w:ins w:id="85" w:author="CATT" w:date="2018-02-07T09:37:00Z">
        <w:r w:rsidRPr="00527F84">
          <w:t>. That is, the time it takes before a UE has woken up from its power saving state and responded to the initial downlink packet(s).</w:t>
        </w:r>
      </w:ins>
    </w:p>
    <w:p w:rsidR="00304A85" w:rsidRPr="00081564" w:rsidRDefault="00304A85" w:rsidP="00304A85">
      <w:pPr>
        <w:rPr>
          <w:ins w:id="86" w:author="CATT" w:date="2018-02-06T14:09:00Z"/>
          <w:rFonts w:eastAsia="SimSun"/>
          <w:lang w:eastAsia="zh-CN"/>
        </w:rPr>
      </w:pPr>
      <w:ins w:id="87" w:author="CATT" w:date="2018-02-07T09:37:00Z">
        <w:r w:rsidRPr="00527F84">
          <w:t xml:space="preserve">The High latency communication includes invoking extended buffering of MT data at the </w:t>
        </w:r>
      </w:ins>
      <w:ins w:id="88" w:author="CATT" w:date="2018-02-07T09:40:00Z">
        <w:r w:rsidRPr="00527F84">
          <w:rPr>
            <w:rFonts w:eastAsia="SimSun" w:hint="eastAsia"/>
            <w:lang w:eastAsia="zh-CN"/>
          </w:rPr>
          <w:t xml:space="preserve">UPF </w:t>
        </w:r>
      </w:ins>
      <w:ins w:id="89" w:author="CATT" w:date="2018-02-07T09:37:00Z">
        <w:r w:rsidRPr="00527F84">
          <w:t xml:space="preserve">when the UE is in a power saving state and not reachable. The handling </w:t>
        </w:r>
      </w:ins>
      <w:ins w:id="90" w:author="Hans" w:date="2018-04-18T17:59:00Z">
        <w:r w:rsidRPr="00527F84">
          <w:t xml:space="preserve">shall be </w:t>
        </w:r>
      </w:ins>
      <w:ins w:id="91" w:author="CATT" w:date="2018-02-07T09:37:00Z">
        <w:r w:rsidRPr="00527F84">
          <w:t xml:space="preserve">specified in the Network Triggered Service Request procedure. Establishing the user plane for delivering the buffered data when the UE contacts the </w:t>
        </w:r>
      </w:ins>
      <w:ins w:id="92" w:author="CATT" w:date="2018-02-07T09:48:00Z">
        <w:r w:rsidRPr="00527F84">
          <w:rPr>
            <w:rFonts w:eastAsia="SimSun" w:hint="eastAsia"/>
            <w:lang w:eastAsia="zh-CN"/>
          </w:rPr>
          <w:t xml:space="preserve">AMF </w:t>
        </w:r>
      </w:ins>
      <w:ins w:id="93" w:author="CATT" w:date="2018-02-07T09:37:00Z">
        <w:r w:rsidRPr="00527F84">
          <w:t xml:space="preserve">by signalling shall be </w:t>
        </w:r>
      </w:ins>
      <w:ins w:id="94" w:author="Hans" w:date="2018-04-18T17:59:00Z">
        <w:r w:rsidRPr="00527F84">
          <w:t>specified</w:t>
        </w:r>
      </w:ins>
      <w:ins w:id="95" w:author="CATT" w:date="2018-02-07T09:37:00Z">
        <w:r w:rsidRPr="00527F84">
          <w:t xml:space="preserve"> in the </w:t>
        </w:r>
      </w:ins>
      <w:ins w:id="96" w:author="CATT" w:date="2018-02-07T09:48:00Z">
        <w:r w:rsidRPr="00527F84">
          <w:rPr>
            <w:rFonts w:eastAsia="SimSun" w:hint="eastAsia"/>
            <w:lang w:eastAsia="zh-CN"/>
          </w:rPr>
          <w:t>Registration</w:t>
        </w:r>
      </w:ins>
      <w:ins w:id="97" w:author="CATT" w:date="2018-02-07T09:37:00Z">
        <w:r w:rsidRPr="00527F84">
          <w:t xml:space="preserve"> procedure. The </w:t>
        </w:r>
      </w:ins>
      <w:ins w:id="98" w:author="CATT" w:date="2018-02-07T09:50:00Z">
        <w:r w:rsidRPr="00527F84">
          <w:rPr>
            <w:rFonts w:eastAsia="SimSun" w:hint="eastAsia"/>
            <w:lang w:eastAsia="zh-CN"/>
          </w:rPr>
          <w:t>AMF</w:t>
        </w:r>
      </w:ins>
      <w:ins w:id="99" w:author="CATT" w:date="2018-02-07T09:37:00Z">
        <w:r w:rsidRPr="00527F84">
          <w:t xml:space="preserve"> uses its parameter DL Data Buffer Expiration Time in the MM context information to </w:t>
        </w:r>
      </w:ins>
      <w:ins w:id="100" w:author="Hans" w:date="2018-04-18T18:00:00Z">
        <w:r w:rsidRPr="00527F84">
          <w:t>know</w:t>
        </w:r>
      </w:ins>
      <w:ins w:id="101" w:author="CATT" w:date="2018-02-07T09:37:00Z">
        <w:r w:rsidRPr="00527F84">
          <w:t xml:space="preserve"> if there is buffered DL data to be delivered when the UE becomes reachable. When set, the DL Data Buffer Expiration Time shall be cleared at any user plane setup to the RAN</w:t>
        </w:r>
      </w:ins>
      <w:ins w:id="102" w:author="Hietalahti, Hannu (Nokia - FI/Oulu)" w:date="2018-04-25T11:09:00Z">
        <w:r w:rsidR="00E62BAE" w:rsidRPr="00527F84">
          <w:rPr>
            <w:rPrChange w:id="103" w:author="Hietalahti, Hannu (Nokia - FI/Oulu)" w:date="2018-04-25T11:09:00Z">
              <w:rPr/>
            </w:rPrChange>
          </w:rPr>
          <w:t xml:space="preserve"> when the</w:t>
        </w:r>
      </w:ins>
      <w:ins w:id="104" w:author="CATT" w:date="2018-02-07T09:37:00Z">
        <w:r w:rsidRPr="00527F84">
          <w:t xml:space="preserve"> buffered DL data can be delivered. At </w:t>
        </w:r>
      </w:ins>
      <w:ins w:id="105" w:author="CATT" w:date="2018-02-07T09:50:00Z">
        <w:r w:rsidRPr="00527F84">
          <w:rPr>
            <w:rFonts w:eastAsia="SimSun" w:hint="eastAsia"/>
            <w:lang w:eastAsia="zh-CN"/>
          </w:rPr>
          <w:t>Registration</w:t>
        </w:r>
      </w:ins>
      <w:ins w:id="106" w:author="CATT" w:date="2018-02-07T09:37:00Z">
        <w:r w:rsidRPr="00527F84">
          <w:t xml:space="preserve"> procedure with </w:t>
        </w:r>
      </w:ins>
      <w:ins w:id="107" w:author="CATT" w:date="2018-02-07T09:50:00Z">
        <w:r w:rsidRPr="00527F84">
          <w:rPr>
            <w:rFonts w:eastAsia="SimSun" w:hint="eastAsia"/>
            <w:lang w:eastAsia="zh-CN"/>
          </w:rPr>
          <w:t>AMF</w:t>
        </w:r>
      </w:ins>
      <w:ins w:id="108" w:author="CATT" w:date="2018-02-07T09:37:00Z">
        <w:r w:rsidRPr="00527F84">
          <w:t xml:space="preserve"> change, the old </w:t>
        </w:r>
      </w:ins>
      <w:ins w:id="109" w:author="CATT" w:date="2018-02-07T09:50:00Z">
        <w:r w:rsidRPr="00527F84">
          <w:rPr>
            <w:rFonts w:eastAsia="SimSun" w:hint="eastAsia"/>
            <w:lang w:eastAsia="zh-CN"/>
          </w:rPr>
          <w:t>AMF</w:t>
        </w:r>
      </w:ins>
      <w:ins w:id="110" w:author="CATT" w:date="2018-02-07T09:37:00Z">
        <w:r w:rsidRPr="00527F84">
          <w:t xml:space="preserve"> shall indicate in the context response to the new </w:t>
        </w:r>
      </w:ins>
      <w:ins w:id="111" w:author="CATT" w:date="2018-02-07T09:50:00Z">
        <w:r w:rsidRPr="00527F84">
          <w:rPr>
            <w:rFonts w:eastAsia="SimSun" w:hint="eastAsia"/>
            <w:lang w:eastAsia="zh-CN"/>
          </w:rPr>
          <w:t>AMF</w:t>
        </w:r>
      </w:ins>
      <w:ins w:id="112" w:author="CATT" w:date="2018-02-07T09:37:00Z">
        <w:r w:rsidRPr="00527F84">
          <w:t xml:space="preserve"> that buffered DL data is waiting and hence the new </w:t>
        </w:r>
      </w:ins>
      <w:ins w:id="113" w:author="CATT" w:date="2018-02-07T09:51:00Z">
        <w:r w:rsidRPr="00527F84">
          <w:rPr>
            <w:rFonts w:eastAsia="SimSun" w:hint="eastAsia"/>
            <w:lang w:eastAsia="zh-CN"/>
          </w:rPr>
          <w:t>AMF</w:t>
        </w:r>
      </w:ins>
      <w:ins w:id="114" w:author="CATT" w:date="2018-02-07T09:37:00Z">
        <w:r w:rsidRPr="00527F84">
          <w:t xml:space="preserve"> shall establish the user plane for delivery of the buffered DL data. When the DL Data Buffer Expiration Time has expired, the </w:t>
        </w:r>
      </w:ins>
      <w:ins w:id="115" w:author="CATT" w:date="2018-02-07T09:51:00Z">
        <w:r w:rsidRPr="00527F84">
          <w:rPr>
            <w:rFonts w:eastAsia="SimSun" w:hint="eastAsia"/>
            <w:lang w:eastAsia="zh-CN"/>
          </w:rPr>
          <w:t>AMF</w:t>
        </w:r>
      </w:ins>
      <w:ins w:id="116" w:author="CATT" w:date="2018-02-07T09:37:00Z">
        <w:r w:rsidRPr="00527F84">
          <w:t xml:space="preserve"> considers no DL data to be buffered and no indications of Buffered DL Data Waiting are sent during context transfers at </w:t>
        </w:r>
      </w:ins>
      <w:ins w:id="117" w:author="CATT" w:date="2018-02-07T09:51:00Z">
        <w:r w:rsidRPr="00527F84">
          <w:rPr>
            <w:rFonts w:eastAsia="SimSun" w:hint="eastAsia"/>
            <w:lang w:eastAsia="zh-CN"/>
          </w:rPr>
          <w:t>Registration</w:t>
        </w:r>
      </w:ins>
      <w:ins w:id="118" w:author="CATT" w:date="2018-02-07T09:37:00Z">
        <w:r w:rsidRPr="00527F84">
          <w:t xml:space="preserve"> procedure. At </w:t>
        </w:r>
      </w:ins>
      <w:ins w:id="119" w:author="CATT" w:date="2018-02-07T09:51:00Z">
        <w:r w:rsidRPr="00527F84">
          <w:rPr>
            <w:rFonts w:eastAsia="SimSun" w:hint="eastAsia"/>
            <w:lang w:eastAsia="zh-CN"/>
          </w:rPr>
          <w:t>Registration</w:t>
        </w:r>
      </w:ins>
      <w:ins w:id="120" w:author="CATT" w:date="2018-02-07T09:37:00Z">
        <w:r w:rsidRPr="00527F84">
          <w:t xml:space="preserve"> procedure with </w:t>
        </w:r>
      </w:ins>
      <w:ins w:id="121" w:author="CATT" w:date="2018-02-07T09:52:00Z">
        <w:r w:rsidRPr="00527F84">
          <w:rPr>
            <w:rFonts w:eastAsia="SimSun" w:hint="eastAsia"/>
            <w:lang w:eastAsia="zh-CN"/>
          </w:rPr>
          <w:t>UPF</w:t>
        </w:r>
      </w:ins>
      <w:ins w:id="122" w:author="CATT" w:date="2018-02-07T09:37:00Z">
        <w:r w:rsidRPr="00527F84">
          <w:t xml:space="preserve"> change, the buffered DL data is forwarded to the new </w:t>
        </w:r>
      </w:ins>
      <w:ins w:id="123" w:author="CATT" w:date="2018-02-07T09:52:00Z">
        <w:r w:rsidRPr="00527F84">
          <w:rPr>
            <w:rFonts w:eastAsia="SimSun" w:hint="eastAsia"/>
            <w:lang w:eastAsia="zh-CN"/>
          </w:rPr>
          <w:t>UPF</w:t>
        </w:r>
      </w:ins>
      <w:ins w:id="124" w:author="CATT" w:date="2018-02-07T09:37:00Z">
        <w:r w:rsidRPr="00527F84">
          <w:t>.</w:t>
        </w:r>
      </w:ins>
    </w:p>
    <w:p w:rsidR="00500CF4" w:rsidRDefault="00500CF4" w:rsidP="00500CF4">
      <w:pPr>
        <w:rPr>
          <w:ins w:id="125" w:author="Ericsson" w:date="2018-04-09T16:21:00Z"/>
        </w:rPr>
      </w:pPr>
      <w:ins w:id="126" w:author="Ericsson" w:date="2018-04-09T16:21:00Z">
        <w:r>
          <w:t xml:space="preserve">For HLCOM, </w:t>
        </w:r>
      </w:ins>
      <w:ins w:id="127" w:author="Hans" w:date="2018-04-16T17:20:00Z">
        <w:r w:rsidR="00645D01">
          <w:t>i</w:t>
        </w:r>
      </w:ins>
      <w:ins w:id="128" w:author="Ericsson" w:date="2018-04-09T16:21:00Z">
        <w:r>
          <w:t xml:space="preserve">t’s the SMF/UPF </w:t>
        </w:r>
      </w:ins>
      <w:ins w:id="129" w:author="Hans" w:date="2018-04-16T17:21:00Z">
        <w:r w:rsidR="00645D01">
          <w:t xml:space="preserve">that </w:t>
        </w:r>
      </w:ins>
      <w:ins w:id="130" w:author="Ericsson" w:date="2018-04-09T16:21:00Z">
        <w:r>
          <w:t>provide</w:t>
        </w:r>
      </w:ins>
      <w:ins w:id="131" w:author="shusain2016@gmail.com" w:date="2018-04-25T11:45:00Z">
        <w:r w:rsidR="00823BCB">
          <w:t>s</w:t>
        </w:r>
      </w:ins>
      <w:ins w:id="132" w:author="Ericsson" w:date="2018-04-09T16:21:00Z">
        <w:r>
          <w:t xml:space="preserve"> extended buffering, and </w:t>
        </w:r>
      </w:ins>
      <w:ins w:id="133" w:author="Hans" w:date="2018-04-16T17:21:00Z">
        <w:r w:rsidR="00645D01">
          <w:t xml:space="preserve">the </w:t>
        </w:r>
      </w:ins>
      <w:ins w:id="134" w:author="Ericsson" w:date="2018-04-09T16:21:00Z">
        <w:r>
          <w:t>AMF provides buffering related support information towards SMF/UPF.</w:t>
        </w:r>
      </w:ins>
    </w:p>
    <w:p w:rsidR="00500CF4" w:rsidRDefault="00500CF4" w:rsidP="00500CF4">
      <w:pPr>
        <w:rPr>
          <w:ins w:id="135" w:author="Ericsson" w:date="2018-04-09T16:21:00Z"/>
        </w:rPr>
      </w:pPr>
      <w:ins w:id="136" w:author="Ericsson" w:date="2018-04-09T16:21:00Z">
        <w:r>
          <w:t>For UE in CM-IDLE mode and UE in CM-CONNECTED RRC-Inactive mode, AMF provides buffering support information to SMF/UPF based on the NAS level information negotiated between UE and AMF</w:t>
        </w:r>
      </w:ins>
      <w:ins w:id="137" w:author="shusain2016@gmail.com" w:date="2018-04-25T11:47:00Z">
        <w:r w:rsidR="00CE4847">
          <w:t xml:space="preserve"> based on the</w:t>
        </w:r>
      </w:ins>
      <w:ins w:id="138" w:author="shusain2016@gmail.com" w:date="2018-04-25T11:46:00Z">
        <w:r w:rsidR="008759F5">
          <w:t xml:space="preserve"> </w:t>
        </w:r>
        <w:r w:rsidR="00CE4847">
          <w:t>following</w:t>
        </w:r>
        <w:r w:rsidR="008759F5">
          <w:t>:</w:t>
        </w:r>
      </w:ins>
    </w:p>
    <w:p w:rsidR="00500CF4" w:rsidRDefault="00500CF4" w:rsidP="00500CF4">
      <w:pPr>
        <w:pStyle w:val="B1"/>
        <w:rPr>
          <w:ins w:id="139" w:author="Ericsson" w:date="2018-04-09T16:21:00Z"/>
        </w:rPr>
      </w:pPr>
      <w:ins w:id="140" w:author="Ericsson" w:date="2018-04-09T16:21:00Z">
        <w:r>
          <w:t>-</w:t>
        </w:r>
        <w:r>
          <w:tab/>
          <w:t>MICO related parameters</w:t>
        </w:r>
      </w:ins>
      <w:ins w:id="141" w:author="antoine.mouquet@orange.com Changes" w:date="2018-04-30T08:54:00Z">
        <w:r w:rsidR="00527F84">
          <w:t>.</w:t>
        </w:r>
      </w:ins>
    </w:p>
    <w:p w:rsidR="00500CF4" w:rsidRDefault="00E62BAE" w:rsidP="00500CF4">
      <w:pPr>
        <w:pStyle w:val="B1"/>
        <w:rPr>
          <w:ins w:id="142" w:author="Ericsson" w:date="2018-04-09T16:21:00Z"/>
        </w:rPr>
      </w:pPr>
      <w:ins w:id="143" w:author="Ericsson" w:date="2018-04-09T16:21:00Z">
        <w:r w:rsidRPr="00527F84">
          <w:rPr>
            <w:rPrChange w:id="144" w:author="Hietalahti, Hannu (Nokia - FI/Oulu)" w:date="2018-04-25T11:38:00Z">
              <w:rPr/>
            </w:rPrChange>
          </w:rPr>
          <w:t>-</w:t>
        </w:r>
        <w:r w:rsidRPr="00527F84">
          <w:rPr>
            <w:rPrChange w:id="145" w:author="Hietalahti, Hannu (Nokia - FI/Oulu)" w:date="2018-04-25T11:38:00Z">
              <w:rPr/>
            </w:rPrChange>
          </w:rPr>
          <w:tab/>
        </w:r>
      </w:ins>
      <w:ins w:id="146" w:author="Hietalahti, Hannu (Nokia - FI/Oulu)" w:date="2018-04-25T11:38:00Z">
        <w:r w:rsidRPr="00527F84">
          <w:rPr>
            <w:rPrChange w:id="147" w:author="Hietalahti, Hannu (Nokia - FI/Oulu)" w:date="2018-04-25T11:38:00Z">
              <w:rPr/>
            </w:rPrChange>
          </w:rPr>
          <w:t>Other UE sleep cycle</w:t>
        </w:r>
      </w:ins>
      <w:ins w:id="148" w:author="Ericsson" w:date="2018-04-09T16:21:00Z">
        <w:r w:rsidR="00500CF4" w:rsidRPr="00527F84">
          <w:t xml:space="preserve"> related parameters (related to KI</w:t>
        </w:r>
      </w:ins>
      <w:ins w:id="149" w:author="shusain2016@gmail.com" w:date="2018-04-25T11:48:00Z">
        <w:r w:rsidR="00CE4847" w:rsidRPr="00527F84">
          <w:t>#</w:t>
        </w:r>
      </w:ins>
      <w:ins w:id="150" w:author="Hans" w:date="2018-04-18T18:03:00Z">
        <w:r w:rsidR="000A6D3D" w:rsidRPr="00527F84">
          <w:t>4</w:t>
        </w:r>
      </w:ins>
      <w:ins w:id="151" w:author="Ericsson" w:date="2018-04-09T16:21:00Z">
        <w:r w:rsidR="00500CF4" w:rsidRPr="00527F84">
          <w:t>)</w:t>
        </w:r>
      </w:ins>
      <w:ins w:id="152" w:author="antoine.mouquet@orange.com Changes" w:date="2018-04-30T08:54:00Z">
        <w:r w:rsidR="00527F84">
          <w:t>.</w:t>
        </w:r>
      </w:ins>
    </w:p>
    <w:p w:rsidR="00500CF4" w:rsidRDefault="00500CF4" w:rsidP="00500CF4">
      <w:pPr>
        <w:pStyle w:val="B1"/>
        <w:rPr>
          <w:ins w:id="153" w:author="Ericsson" w:date="2018-04-09T16:21:00Z"/>
        </w:rPr>
      </w:pPr>
      <w:ins w:id="154" w:author="Ericsson" w:date="2018-04-09T16:21:00Z">
        <w:r>
          <w:t>-</w:t>
        </w:r>
        <w:r>
          <w:tab/>
        </w:r>
        <w:proofErr w:type="spellStart"/>
        <w:r>
          <w:t>eDRX</w:t>
        </w:r>
        <w:proofErr w:type="spellEnd"/>
        <w:r>
          <w:t xml:space="preserve"> related parameters (related to KI</w:t>
        </w:r>
      </w:ins>
      <w:ins w:id="155" w:author="shusain2016@gmail.com" w:date="2018-04-25T11:48:00Z">
        <w:r w:rsidR="00CE4847">
          <w:t>#</w:t>
        </w:r>
      </w:ins>
      <w:ins w:id="156" w:author="Hans" w:date="2018-04-18T18:03:00Z">
        <w:r w:rsidR="000A6D3D">
          <w:t>4</w:t>
        </w:r>
      </w:ins>
      <w:ins w:id="157" w:author="Ericsson" w:date="2018-04-09T16:21:00Z">
        <w:r>
          <w:t>)</w:t>
        </w:r>
      </w:ins>
      <w:ins w:id="158" w:author="Ericsson" w:date="2018-04-09T17:14:00Z">
        <w:r w:rsidR="00074C35">
          <w:t xml:space="preserve">. </w:t>
        </w:r>
      </w:ins>
      <w:ins w:id="159" w:author="Ericsson" w:date="2018-04-09T16:21:00Z">
        <w:r>
          <w:t>A UE using MICO mode is assumed to be able to benefit from Extended buffering. Any DL data being buffered for the UE can be delivered to the UE when it contacts the network.</w:t>
        </w:r>
      </w:ins>
    </w:p>
    <w:p w:rsidR="00500CF4" w:rsidRDefault="00500CF4" w:rsidP="00500CF4">
      <w:pPr>
        <w:pStyle w:val="EditorsNote"/>
        <w:ind w:left="851"/>
      </w:pPr>
      <w:ins w:id="160" w:author="Ericsson" w:date="2018-04-09T16:21:00Z">
        <w:r>
          <w:t xml:space="preserve">Editor’s </w:t>
        </w:r>
        <w:r w:rsidR="00527F84">
          <w:t>note</w:t>
        </w:r>
        <w:r>
          <w:t>:</w:t>
        </w:r>
      </w:ins>
      <w:ins w:id="161" w:author="antoine.mouquet@orange.com Changes" w:date="2018-04-30T08:54:00Z">
        <w:r w:rsidR="00527F84">
          <w:tab/>
        </w:r>
      </w:ins>
      <w:ins w:id="162" w:author="Ericsson" w:date="2018-04-09T16:21:00Z">
        <w:r>
          <w:t>The details for the handling of extended buffering is FFS and is dependent on KI</w:t>
        </w:r>
      </w:ins>
      <w:ins w:id="163" w:author="shusain2016@gmail.com" w:date="2018-04-25T11:48:00Z">
        <w:r w:rsidR="00CE4847">
          <w:t>#</w:t>
        </w:r>
      </w:ins>
      <w:ins w:id="164" w:author="Hans" w:date="2018-04-18T18:03:00Z">
        <w:r w:rsidR="000A6D3D">
          <w:t>4</w:t>
        </w:r>
      </w:ins>
      <w:ins w:id="165" w:author="Ericsson" w:date="2018-04-09T16:21:00Z">
        <w:r>
          <w:t xml:space="preserve"> Power saving functions.</w:t>
        </w:r>
      </w:ins>
    </w:p>
    <w:p w:rsidR="00500CF4" w:rsidRDefault="00500CF4" w:rsidP="00500CF4">
      <w:pPr>
        <w:pStyle w:val="Heading4"/>
        <w:rPr>
          <w:ins w:id="166" w:author="Ericsson" w:date="2018-04-09T16:21:00Z"/>
        </w:rPr>
      </w:pPr>
      <w:ins w:id="167" w:author="Ericsson" w:date="2018-04-09T16:21:00Z">
        <w:r>
          <w:lastRenderedPageBreak/>
          <w:t>6.X.4.2</w:t>
        </w:r>
        <w:r>
          <w:tab/>
          <w:t>DL data in CM-IDLE mode</w:t>
        </w:r>
      </w:ins>
    </w:p>
    <w:p w:rsidR="00500CF4" w:rsidRPr="00EA0E89" w:rsidRDefault="00500CF4" w:rsidP="00500CF4">
      <w:pPr>
        <w:pStyle w:val="EditorsNote"/>
        <w:ind w:left="0" w:firstLine="0"/>
        <w:rPr>
          <w:ins w:id="168" w:author="Ericsson" w:date="2018-04-09T16:21:00Z"/>
          <w:color w:val="auto"/>
        </w:rPr>
      </w:pPr>
      <w:ins w:id="169" w:author="Ericsson" w:date="2018-04-09T16:21:00Z">
        <w:r w:rsidRPr="00EA0E89">
          <w:rPr>
            <w:color w:val="auto"/>
          </w:rPr>
          <w:t xml:space="preserve">For UE in CM-IDLE mode, </w:t>
        </w:r>
      </w:ins>
      <w:ins w:id="170" w:author="Ericsson" w:date="2018-04-10T09:26:00Z">
        <w:r w:rsidR="00312D11" w:rsidRPr="00EA0E89">
          <w:rPr>
            <w:color w:val="auto"/>
          </w:rPr>
          <w:t>the f</w:t>
        </w:r>
      </w:ins>
      <w:ins w:id="171" w:author="Ericsson" w:date="2018-04-09T16:21:00Z">
        <w:r w:rsidRPr="00EA0E89">
          <w:rPr>
            <w:color w:val="auto"/>
          </w:rPr>
          <w:t xml:space="preserve">igure below shows the </w:t>
        </w:r>
      </w:ins>
      <w:ins w:id="172" w:author="shusain2016@gmail.com" w:date="2018-04-25T11:49:00Z">
        <w:r w:rsidR="00CE4847">
          <w:rPr>
            <w:color w:val="auto"/>
          </w:rPr>
          <w:t xml:space="preserve">call </w:t>
        </w:r>
      </w:ins>
      <w:ins w:id="173" w:author="Ericsson" w:date="2018-04-09T16:21:00Z">
        <w:r w:rsidRPr="00EA0E89">
          <w:rPr>
            <w:color w:val="auto"/>
          </w:rPr>
          <w:t>flow of AMF providing buffering related support information to SMF/UPF and downlink data handling.</w:t>
        </w:r>
      </w:ins>
      <w:ins w:id="174" w:author="Hans" w:date="2018-04-16T17:16:00Z">
        <w:r w:rsidR="00645D01">
          <w:rPr>
            <w:color w:val="auto"/>
          </w:rPr>
          <w:t xml:space="preserve"> </w:t>
        </w:r>
        <w:r w:rsidR="00645D01">
          <w:t>Extended buffering is used for UE that is using a power saving method (see KI</w:t>
        </w:r>
      </w:ins>
      <w:ins w:id="175" w:author="shusain2016@gmail.com" w:date="2018-04-25T11:49:00Z">
        <w:r w:rsidR="00CE4847">
          <w:t>#</w:t>
        </w:r>
      </w:ins>
      <w:ins w:id="176" w:author="Hans" w:date="2018-04-16T17:16:00Z">
        <w:r w:rsidR="00645D01">
          <w:t>4)</w:t>
        </w:r>
      </w:ins>
      <w:ins w:id="177" w:author="Hans" w:date="2018-04-16T17:17:00Z">
        <w:r w:rsidR="00645D01">
          <w:t xml:space="preserve">. Extended </w:t>
        </w:r>
      </w:ins>
      <w:ins w:id="178" w:author="Hans" w:date="2018-04-16T17:18:00Z">
        <w:r w:rsidR="00645D01">
          <w:t xml:space="preserve">buffering should not be used for a UE which has a </w:t>
        </w:r>
      </w:ins>
      <w:ins w:id="179" w:author="Hans" w:date="2018-04-16T17:16:00Z">
        <w:r w:rsidR="00645D01">
          <w:t>monitoring event</w:t>
        </w:r>
      </w:ins>
      <w:ins w:id="180" w:author="Hans" w:date="2018-04-16T17:18:00Z">
        <w:r w:rsidR="00645D01">
          <w:t>,</w:t>
        </w:r>
      </w:ins>
      <w:ins w:id="181" w:author="Hans" w:date="2018-04-16T17:16:00Z">
        <w:r w:rsidR="00645D01">
          <w:t xml:space="preserve"> '</w:t>
        </w:r>
        <w:r w:rsidR="00645D01" w:rsidRPr="00751287">
          <w:t xml:space="preserve">UE </w:t>
        </w:r>
        <w:r w:rsidR="00645D01" w:rsidRPr="00751287">
          <w:rPr>
            <w:noProof/>
          </w:rPr>
          <w:t>Reachability</w:t>
        </w:r>
        <w:r w:rsidR="00645D01">
          <w:rPr>
            <w:noProof/>
          </w:rPr>
          <w:t xml:space="preserve">' </w:t>
        </w:r>
        <w:r w:rsidR="00645D01" w:rsidRPr="00751287">
          <w:t>or</w:t>
        </w:r>
        <w:r w:rsidR="00645D01">
          <w:t xml:space="preserve"> '</w:t>
        </w:r>
        <w:r w:rsidR="00645D01" w:rsidRPr="00751287">
          <w:t>Availability after DDN failure</w:t>
        </w:r>
        <w:r w:rsidR="00645D01">
          <w:t>'</w:t>
        </w:r>
      </w:ins>
      <w:ins w:id="182" w:author="Hans" w:date="2018-04-16T17:18:00Z">
        <w:r w:rsidR="00645D01">
          <w:t>, configured.</w:t>
        </w:r>
      </w:ins>
    </w:p>
    <w:bookmarkStart w:id="183" w:name="_MON_1583577075"/>
    <w:bookmarkEnd w:id="183"/>
    <w:p w:rsidR="00500CF4" w:rsidRDefault="006E53D6" w:rsidP="00527F84">
      <w:pPr>
        <w:pStyle w:val="TH"/>
        <w:rPr>
          <w:ins w:id="184" w:author="Ericsson" w:date="2018-04-09T16:21:00Z"/>
        </w:rPr>
      </w:pPr>
      <w:ins w:id="185" w:author="Ericsson" w:date="2018-04-09T16:21:00Z">
        <w:r w:rsidRPr="00687A79">
          <w:object w:dxaOrig="8933" w:dyaOrig="6660">
            <v:shape id="_x0000_i1026" type="#_x0000_t75" style="width:447pt;height:333pt" o:ole="">
              <v:imagedata r:id="rId10" o:title=""/>
            </v:shape>
            <o:OLEObject Type="Embed" ProgID="Word.Picture.8" ShapeID="_x0000_i1026" DrawAspect="Content" ObjectID="_1586584550" r:id="rId11"/>
          </w:object>
        </w:r>
      </w:ins>
    </w:p>
    <w:p w:rsidR="00500CF4" w:rsidRDefault="00500CF4" w:rsidP="00500CF4">
      <w:pPr>
        <w:pStyle w:val="TF"/>
        <w:rPr>
          <w:ins w:id="186" w:author="Ericsson" w:date="2018-04-09T16:21:00Z"/>
          <w:color w:val="auto"/>
          <w:lang/>
        </w:rPr>
      </w:pPr>
      <w:ins w:id="187" w:author="Ericsson" w:date="2018-04-09T16:21:00Z">
        <w:r>
          <w:t>Figure: Data Buffering in SMF/UPF for CM-IDLE mode</w:t>
        </w:r>
      </w:ins>
    </w:p>
    <w:p w:rsidR="00304A85" w:rsidRDefault="00304A85" w:rsidP="00304A85">
      <w:pPr>
        <w:rPr>
          <w:rFonts w:eastAsia="SimSun"/>
          <w:lang w:eastAsia="zh-CN"/>
        </w:rPr>
      </w:pPr>
      <w:ins w:id="188" w:author="CATT" w:date="2018-02-07T10:08:00Z">
        <w:r>
          <w:rPr>
            <w:rFonts w:eastAsia="SimSun"/>
            <w:lang w:eastAsia="zh-CN"/>
          </w:rPr>
          <w:t>T</w:t>
        </w:r>
        <w:r>
          <w:rPr>
            <w:rFonts w:eastAsia="SimSun" w:hint="eastAsia"/>
            <w:lang w:eastAsia="zh-CN"/>
          </w:rPr>
          <w:t xml:space="preserve">he </w:t>
        </w:r>
      </w:ins>
      <w:ins w:id="189" w:author="CATT" w:date="2018-02-07T10:09:00Z">
        <w:r>
          <w:rPr>
            <w:rFonts w:eastAsia="SimSun" w:hint="eastAsia"/>
            <w:lang w:eastAsia="zh-CN"/>
          </w:rPr>
          <w:t>Network Triggered Service Request procedure</w:t>
        </w:r>
      </w:ins>
      <w:ins w:id="190" w:author="CATT" w:date="2018-02-07T10:10:00Z">
        <w:r>
          <w:rPr>
            <w:rFonts w:eastAsia="SimSun" w:hint="eastAsia"/>
            <w:lang w:eastAsia="zh-CN"/>
          </w:rPr>
          <w:t xml:space="preserve"> as specified in TS 23.502 [</w:t>
        </w:r>
      </w:ins>
      <w:ins w:id="191" w:author="CATT" w:date="2018-02-07T10:11:00Z">
        <w:r w:rsidRPr="00527F84">
          <w:rPr>
            <w:rFonts w:eastAsia="SimSun" w:hint="eastAsia"/>
            <w:highlight w:val="yellow"/>
            <w:lang w:eastAsia="zh-CN"/>
          </w:rPr>
          <w:t>x</w:t>
        </w:r>
      </w:ins>
      <w:ins w:id="192" w:author="CATT" w:date="2018-02-07T10:10:00Z">
        <w:r>
          <w:rPr>
            <w:rFonts w:eastAsia="SimSun" w:hint="eastAsia"/>
            <w:lang w:eastAsia="zh-CN"/>
          </w:rPr>
          <w:t>]</w:t>
        </w:r>
      </w:ins>
      <w:ins w:id="193" w:author="CATT" w:date="2018-02-07T10:11:00Z">
        <w:r>
          <w:rPr>
            <w:rFonts w:eastAsia="SimSun" w:hint="eastAsia"/>
            <w:lang w:eastAsia="zh-CN"/>
          </w:rPr>
          <w:t xml:space="preserve"> clause 4.2.3.3</w:t>
        </w:r>
      </w:ins>
      <w:ins w:id="194" w:author="Hans" w:date="2018-04-18T17:53:00Z">
        <w:r>
          <w:rPr>
            <w:rFonts w:eastAsia="SimSun"/>
            <w:lang w:eastAsia="zh-CN"/>
          </w:rPr>
          <w:t xml:space="preserve"> would be updated based on the description below</w:t>
        </w:r>
      </w:ins>
      <w:ins w:id="195" w:author="Hans" w:date="2018-04-18T17:52:00Z">
        <w:r>
          <w:rPr>
            <w:rFonts w:eastAsia="SimSun"/>
            <w:lang w:eastAsia="zh-CN"/>
          </w:rPr>
          <w:t>.</w:t>
        </w:r>
      </w:ins>
    </w:p>
    <w:p w:rsidR="00500CF4" w:rsidRDefault="00500CF4" w:rsidP="00500CF4">
      <w:pPr>
        <w:pStyle w:val="B1"/>
        <w:rPr>
          <w:ins w:id="196" w:author="Ericsson" w:date="2018-04-09T16:21:00Z"/>
          <w:color w:val="auto"/>
          <w:lang/>
        </w:rPr>
      </w:pPr>
      <w:ins w:id="197" w:author="Ericsson" w:date="2018-04-09T16:21:00Z">
        <w:r>
          <w:t>1.</w:t>
        </w:r>
        <w:r>
          <w:tab/>
          <w:t>The application sends downlink data to UPF.</w:t>
        </w:r>
      </w:ins>
    </w:p>
    <w:p w:rsidR="00500CF4" w:rsidRDefault="00500CF4" w:rsidP="00500CF4">
      <w:pPr>
        <w:pStyle w:val="B1"/>
        <w:rPr>
          <w:ins w:id="198" w:author="Ericsson" w:date="2018-04-09T16:21:00Z"/>
        </w:rPr>
      </w:pPr>
      <w:ins w:id="199" w:author="Ericsson" w:date="2018-04-09T16:21:00Z">
        <w:r>
          <w:t>2.</w:t>
        </w:r>
        <w:r>
          <w:tab/>
          <w:t>The UPF sends a Downlink Data Notification (DDN) message to the SMF if there is no N3 tunnel.</w:t>
        </w:r>
      </w:ins>
    </w:p>
    <w:p w:rsidR="00500CF4" w:rsidRDefault="00500CF4" w:rsidP="00500CF4">
      <w:pPr>
        <w:pStyle w:val="B1"/>
        <w:rPr>
          <w:ins w:id="200" w:author="Ericsson" w:date="2018-04-09T16:21:00Z"/>
        </w:rPr>
      </w:pPr>
      <w:ins w:id="201" w:author="Ericsson" w:date="2018-04-09T16:21:00Z">
        <w:r>
          <w:t>3.</w:t>
        </w:r>
        <w:r>
          <w:tab/>
          <w:t>The SMF initiates Namf_Comm_N1N2MessageTransfer_Reqeust service towards AMF to setup N3 tunnel.</w:t>
        </w:r>
      </w:ins>
    </w:p>
    <w:p w:rsidR="00500CF4" w:rsidRDefault="00500CF4" w:rsidP="00500CF4">
      <w:pPr>
        <w:pStyle w:val="B1"/>
        <w:rPr>
          <w:ins w:id="202" w:author="Ericsson" w:date="2018-04-09T16:21:00Z"/>
        </w:rPr>
      </w:pPr>
      <w:ins w:id="203" w:author="Ericsson" w:date="2018-04-09T16:21:00Z">
        <w:r>
          <w:t>4.</w:t>
        </w:r>
        <w:r>
          <w:tab/>
          <w:t>The AMF check</w:t>
        </w:r>
      </w:ins>
      <w:ins w:id="204" w:author="shusain2016@gmail.com" w:date="2018-04-25T11:50:00Z">
        <w:r w:rsidR="00CE4847">
          <w:t>s</w:t>
        </w:r>
      </w:ins>
      <w:ins w:id="205" w:author="Ericsson" w:date="2018-04-09T16:21:00Z">
        <w:r>
          <w:t xml:space="preserve"> the UE </w:t>
        </w:r>
        <w:proofErr w:type="spellStart"/>
        <w:r>
          <w:t>reachability</w:t>
        </w:r>
        <w:proofErr w:type="spellEnd"/>
        <w:r>
          <w:t xml:space="preserve"> in CM-IDLE mode</w:t>
        </w:r>
      </w:ins>
      <w:ins w:id="206" w:author="shusain2016@gmail.com" w:date="2018-04-25T11:51:00Z">
        <w:r w:rsidR="00CE4847">
          <w:t xml:space="preserve">, and </w:t>
        </w:r>
      </w:ins>
      <w:ins w:id="207" w:author="Ericsson" w:date="2018-04-10T09:42:00Z">
        <w:r w:rsidR="00B87484">
          <w:t>UE not reachabl</w:t>
        </w:r>
      </w:ins>
      <w:ins w:id="208" w:author="Ericsson" w:date="2018-04-10T09:43:00Z">
        <w:r w:rsidR="00B87484">
          <w:t xml:space="preserve">e due to power saving. </w:t>
        </w:r>
      </w:ins>
      <w:ins w:id="209" w:author="Ericsson" w:date="2018-04-09T16:21:00Z">
        <w:r>
          <w:t xml:space="preserve">If UE is not reachable due to </w:t>
        </w:r>
      </w:ins>
      <w:proofErr w:type="spellStart"/>
      <w:ins w:id="210" w:author="Ericsson" w:date="2018-04-10T09:42:00Z">
        <w:r w:rsidR="00B87484">
          <w:t>eDRX</w:t>
        </w:r>
        <w:proofErr w:type="spellEnd"/>
        <w:r w:rsidR="00B87484">
          <w:t>/DRX, the AMF schedules a paging.</w:t>
        </w:r>
      </w:ins>
    </w:p>
    <w:p w:rsidR="00500CF4" w:rsidRDefault="00500CF4" w:rsidP="00500CF4">
      <w:pPr>
        <w:pStyle w:val="B1"/>
        <w:rPr>
          <w:ins w:id="211" w:author="Hans" w:date="2018-04-18T17:24:00Z"/>
        </w:rPr>
      </w:pPr>
      <w:ins w:id="212" w:author="Ericsson" w:date="2018-04-09T16:21:00Z">
        <w:r>
          <w:t>5.</w:t>
        </w:r>
      </w:ins>
      <w:ins w:id="213" w:author="antoine.mouquet@orange.com Changes" w:date="2018-04-30T08:56:00Z">
        <w:r w:rsidR="00527F84">
          <w:tab/>
        </w:r>
      </w:ins>
      <w:ins w:id="214" w:author="Ericsson" w:date="2018-04-09T16:21:00Z">
        <w:r>
          <w:t>The AMF send</w:t>
        </w:r>
      </w:ins>
      <w:ins w:id="215" w:author="shusain2016@gmail.com" w:date="2018-04-25T11:51:00Z">
        <w:r w:rsidR="00CE4847">
          <w:t>s</w:t>
        </w:r>
      </w:ins>
      <w:ins w:id="216" w:author="Ericsson" w:date="2018-04-09T16:21:00Z">
        <w:r>
          <w:t xml:space="preserve"> Namf_Comm_N1N2MessageTRansfer Response to </w:t>
        </w:r>
        <w:r w:rsidRPr="000A3CDC">
          <w:t xml:space="preserve">indicate the UE </w:t>
        </w:r>
      </w:ins>
      <w:ins w:id="217" w:author="shusain2016@gmail.com" w:date="2018-04-25T11:51:00Z">
        <w:r w:rsidR="00CE4847">
          <w:t xml:space="preserve">is </w:t>
        </w:r>
      </w:ins>
      <w:ins w:id="218" w:author="Ericsson" w:date="2018-04-09T16:21:00Z">
        <w:r w:rsidRPr="000A3CDC">
          <w:t xml:space="preserve">unreachable. </w:t>
        </w:r>
      </w:ins>
      <w:ins w:id="219" w:author="Hans" w:date="2018-04-16T14:52:00Z">
        <w:r w:rsidR="006A3957" w:rsidRPr="000A3CDC">
          <w:t>If the UE is unreachable due to power saving, t</w:t>
        </w:r>
      </w:ins>
      <w:ins w:id="220" w:author="Ericsson" w:date="2018-04-09T16:21:00Z">
        <w:r w:rsidRPr="000A3CDC">
          <w:t xml:space="preserve">he AMF also </w:t>
        </w:r>
      </w:ins>
      <w:ins w:id="221" w:author="Hans" w:date="2018-04-18T19:46:00Z">
        <w:r w:rsidR="003009BF" w:rsidRPr="000A3CDC">
          <w:t xml:space="preserve">indicates </w:t>
        </w:r>
      </w:ins>
      <w:ins w:id="222" w:author="CATT" w:date="2018-02-07T10:36:00Z">
        <w:r w:rsidR="003009BF" w:rsidRPr="000A3CDC">
          <w:rPr>
            <w:rFonts w:eastAsia="SimSun" w:hint="eastAsia"/>
            <w:lang w:eastAsia="zh-CN"/>
          </w:rPr>
          <w:t xml:space="preserve">DL Buffering Requested </w:t>
        </w:r>
      </w:ins>
      <w:ins w:id="223" w:author="Hans" w:date="2018-04-18T19:48:00Z">
        <w:r w:rsidR="003009BF" w:rsidRPr="000A3CDC">
          <w:rPr>
            <w:rFonts w:eastAsia="SimSun"/>
            <w:lang w:eastAsia="zh-CN"/>
          </w:rPr>
          <w:t xml:space="preserve">and </w:t>
        </w:r>
      </w:ins>
      <w:ins w:id="224" w:author="Ericsson" w:date="2018-04-09T16:21:00Z">
        <w:r w:rsidRPr="000A3CDC">
          <w:t xml:space="preserve">provides buffering supporting information (e.g. </w:t>
        </w:r>
      </w:ins>
      <w:ins w:id="225" w:author="CATT" w:date="2018-02-07T10:24:00Z">
        <w:r w:rsidR="001C4D27" w:rsidRPr="000A3CDC">
          <w:t xml:space="preserve">DL Buffering Duration time and optionally </w:t>
        </w:r>
        <w:r w:rsidR="001C4D27" w:rsidRPr="00C93A82">
          <w:t>a DL Buffering Suggested Packet Count</w:t>
        </w:r>
      </w:ins>
      <w:ins w:id="226" w:author="Ericsson" w:date="2018-04-09T16:21:00Z">
        <w:r>
          <w:t>)</w:t>
        </w:r>
      </w:ins>
      <w:ins w:id="227" w:author="Hans" w:date="2018-04-18T17:22:00Z">
        <w:r w:rsidR="001C4D27" w:rsidRPr="00990165">
          <w:t>.</w:t>
        </w:r>
      </w:ins>
    </w:p>
    <w:p w:rsidR="001C4D27" w:rsidRDefault="00527F84" w:rsidP="00527F84">
      <w:pPr>
        <w:pStyle w:val="B1"/>
        <w:rPr>
          <w:ins w:id="228" w:author="CATT" w:date="2018-02-07T10:30:00Z"/>
          <w:rFonts w:eastAsia="SimSun"/>
          <w:lang w:eastAsia="zh-CN"/>
        </w:rPr>
      </w:pPr>
      <w:ins w:id="229" w:author="antoine.mouquet@orange.com Changes" w:date="2018-04-30T08:56:00Z">
        <w:r>
          <w:tab/>
        </w:r>
      </w:ins>
      <w:ins w:id="230" w:author="CATT" w:date="2018-02-07T10:24:00Z">
        <w:r w:rsidR="001C4D27" w:rsidRPr="00990165">
          <w:t xml:space="preserve">The </w:t>
        </w:r>
      </w:ins>
      <w:ins w:id="231" w:author="CATT" w:date="2018-02-07T10:29:00Z">
        <w:r w:rsidR="001C4D27">
          <w:rPr>
            <w:rFonts w:eastAsia="SimSun" w:hint="eastAsia"/>
            <w:lang w:eastAsia="zh-CN"/>
          </w:rPr>
          <w:t>AMF</w:t>
        </w:r>
      </w:ins>
      <w:ins w:id="232" w:author="CATT" w:date="2018-02-07T10:24:00Z">
        <w:r w:rsidR="001C4D27" w:rsidRPr="00990165">
          <w:t xml:space="preserve"> stores a new value for the DL Data Buffer Expiration Time in the MM context for the UE based on the DL Buffering Duration time. The DL Data Buffer Expiration Time is used for UEs using power saving state and indicates that there are buffered </w:t>
        </w:r>
      </w:ins>
      <w:ins w:id="233" w:author="Hans" w:date="2018-04-18T17:29:00Z">
        <w:r w:rsidR="001C4D27">
          <w:t xml:space="preserve">DL </w:t>
        </w:r>
      </w:ins>
      <w:ins w:id="234" w:author="CATT" w:date="2018-02-07T10:24:00Z">
        <w:r w:rsidR="001C4D27" w:rsidRPr="00990165">
          <w:t xml:space="preserve">data </w:t>
        </w:r>
      </w:ins>
      <w:ins w:id="235" w:author="Hans" w:date="2018-04-18T17:29:00Z">
        <w:r w:rsidR="001C4D27">
          <w:t xml:space="preserve">waiting </w:t>
        </w:r>
      </w:ins>
      <w:ins w:id="236" w:author="CATT" w:date="2018-02-07T10:24:00Z">
        <w:r w:rsidR="001C4D27" w:rsidRPr="00990165">
          <w:t xml:space="preserve">in the </w:t>
        </w:r>
      </w:ins>
      <w:ins w:id="237" w:author="CATT" w:date="2018-02-07T10:29:00Z">
        <w:r w:rsidR="001C4D27">
          <w:rPr>
            <w:rFonts w:eastAsia="SimSun" w:hint="eastAsia"/>
            <w:lang w:eastAsia="zh-CN"/>
          </w:rPr>
          <w:t>UPF</w:t>
        </w:r>
      </w:ins>
      <w:ins w:id="238" w:author="CATT" w:date="2018-02-07T10:24:00Z">
        <w:r w:rsidR="001C4D27" w:rsidRPr="00990165">
          <w:t xml:space="preserve">. When the DL Data Buffer Expiration Time has expired, the </w:t>
        </w:r>
      </w:ins>
      <w:ins w:id="239" w:author="CATT" w:date="2018-02-07T10:29:00Z">
        <w:r w:rsidR="001C4D27">
          <w:rPr>
            <w:rFonts w:eastAsia="SimSun" w:hint="eastAsia"/>
            <w:lang w:eastAsia="zh-CN"/>
          </w:rPr>
          <w:t>AMF</w:t>
        </w:r>
      </w:ins>
      <w:ins w:id="240" w:author="CATT" w:date="2018-02-07T10:24:00Z">
        <w:r w:rsidR="001C4D27" w:rsidRPr="00990165">
          <w:t xml:space="preserve"> considers no DL data to be buffered and no indications of Buffered DL Data Waiting are sent during context transfers at </w:t>
        </w:r>
      </w:ins>
      <w:ins w:id="241" w:author="CATT" w:date="2018-02-07T10:29:00Z">
        <w:r w:rsidR="001C4D27">
          <w:rPr>
            <w:rFonts w:eastAsia="SimSun" w:hint="eastAsia"/>
            <w:lang w:eastAsia="zh-CN"/>
          </w:rPr>
          <w:t>Registration</w:t>
        </w:r>
      </w:ins>
      <w:ins w:id="242" w:author="CATT" w:date="2018-02-07T10:24:00Z">
        <w:r w:rsidR="001C4D27">
          <w:t xml:space="preserve"> procedure</w:t>
        </w:r>
        <w:r w:rsidR="001C4D27" w:rsidRPr="00990165">
          <w:t>.</w:t>
        </w:r>
      </w:ins>
    </w:p>
    <w:p w:rsidR="00500CF4" w:rsidRDefault="00527F84" w:rsidP="00527F84">
      <w:pPr>
        <w:pStyle w:val="NO"/>
        <w:rPr>
          <w:ins w:id="243" w:author="Ericsson" w:date="2018-04-09T16:21:00Z"/>
        </w:rPr>
        <w:pPrChange w:id="244" w:author="antoine.mouquet@orange.com Changes" w:date="2018-04-30T08:56:00Z">
          <w:pPr>
            <w:pStyle w:val="B1"/>
          </w:pPr>
        </w:pPrChange>
      </w:pPr>
      <w:ins w:id="245" w:author="Ericsson" w:date="2018-04-09T16:21:00Z">
        <w:r>
          <w:t>NOTE</w:t>
        </w:r>
        <w:r w:rsidR="00500CF4">
          <w:t>:</w:t>
        </w:r>
      </w:ins>
      <w:ins w:id="246" w:author="antoine.mouquet@orange.com Changes" w:date="2018-04-30T08:56:00Z">
        <w:r>
          <w:tab/>
        </w:r>
      </w:ins>
      <w:ins w:id="247" w:author="Ericsson" w:date="2018-04-09T16:21:00Z">
        <w:r w:rsidR="00500CF4">
          <w:t xml:space="preserve">If AMF is configured to support Notify on availability after DDN failure as specified in clause </w:t>
        </w:r>
        <w:r w:rsidR="00500CF4" w:rsidRPr="00FE5ACC">
          <w:t>6.X.4.</w:t>
        </w:r>
      </w:ins>
      <w:ins w:id="248" w:author="Hans" w:date="2018-04-17T10:09:00Z">
        <w:r w:rsidR="00FE5ACC" w:rsidRPr="00FE5ACC">
          <w:t>5</w:t>
        </w:r>
      </w:ins>
      <w:ins w:id="249" w:author="Ericsson" w:date="2018-04-09T16:21:00Z">
        <w:r w:rsidR="00500CF4" w:rsidRPr="00FE5ACC">
          <w:t>.2,</w:t>
        </w:r>
        <w:r w:rsidR="00500CF4">
          <w:t xml:space="preserve"> Extended data buffering is not invoked.</w:t>
        </w:r>
      </w:ins>
    </w:p>
    <w:p w:rsidR="00C25448" w:rsidRPr="00C25448" w:rsidRDefault="00500CF4" w:rsidP="00C25448">
      <w:pPr>
        <w:pStyle w:val="B1"/>
        <w:rPr>
          <w:ins w:id="250" w:author="Ericsson" w:date="2018-04-09T16:21:00Z"/>
          <w:rFonts w:eastAsia="SimSun"/>
          <w:lang w:eastAsia="zh-CN"/>
        </w:rPr>
      </w:pPr>
      <w:ins w:id="251" w:author="Ericsson" w:date="2018-04-09T16:21:00Z">
        <w:r>
          <w:lastRenderedPageBreak/>
          <w:t>6.</w:t>
        </w:r>
        <w:r>
          <w:tab/>
          <w:t>The SMF send</w:t>
        </w:r>
      </w:ins>
      <w:ins w:id="252" w:author="shusain2016@gmail.com" w:date="2018-04-25T11:52:00Z">
        <w:r w:rsidR="00CE4847">
          <w:t>s</w:t>
        </w:r>
      </w:ins>
      <w:ins w:id="253" w:author="Ericsson" w:date="2018-04-09T16:21:00Z">
        <w:r>
          <w:t xml:space="preserve"> DDN failure with </w:t>
        </w:r>
      </w:ins>
      <w:ins w:id="254" w:author="CATT" w:date="2018-02-07T10:36:00Z">
        <w:r w:rsidR="00E9547A">
          <w:rPr>
            <w:rFonts w:eastAsia="SimSun" w:hint="eastAsia"/>
            <w:lang w:eastAsia="zh-CN"/>
          </w:rPr>
          <w:t xml:space="preserve">DL Buffering Requested </w:t>
        </w:r>
      </w:ins>
      <w:ins w:id="255" w:author="Hans" w:date="2018-04-18T19:40:00Z">
        <w:r w:rsidR="00E9547A">
          <w:rPr>
            <w:rFonts w:eastAsia="SimSun"/>
            <w:lang w:eastAsia="zh-CN"/>
          </w:rPr>
          <w:t xml:space="preserve">indication and </w:t>
        </w:r>
      </w:ins>
      <w:ins w:id="256" w:author="Ericsson" w:date="2018-04-09T16:21:00Z">
        <w:r>
          <w:t>buffering supporting information to UPF.</w:t>
        </w:r>
      </w:ins>
      <w:ins w:id="257" w:author="Hans" w:date="2018-04-18T17:34:00Z">
        <w:r w:rsidR="00C25448">
          <w:t xml:space="preserve"> T</w:t>
        </w:r>
      </w:ins>
      <w:ins w:id="258" w:author="CATT" w:date="2018-02-07T10:36:00Z">
        <w:r w:rsidR="00C25448">
          <w:rPr>
            <w:rFonts w:eastAsia="SimSun" w:hint="eastAsia"/>
            <w:lang w:eastAsia="zh-CN"/>
          </w:rPr>
          <w:t xml:space="preserve">he SMF </w:t>
        </w:r>
      </w:ins>
      <w:ins w:id="259" w:author="CATT" w:date="2018-02-07T10:37:00Z">
        <w:r w:rsidR="00C25448">
          <w:rPr>
            <w:rFonts w:eastAsia="SimSun" w:hint="eastAsia"/>
            <w:lang w:eastAsia="zh-CN"/>
          </w:rPr>
          <w:t xml:space="preserve">includes the DL Buffering Duration time and optionally </w:t>
        </w:r>
        <w:r w:rsidR="00C25448" w:rsidRPr="00C93A82">
          <w:rPr>
            <w:rFonts w:eastAsia="SimSun"/>
            <w:lang w:eastAsia="zh-CN"/>
          </w:rPr>
          <w:t>a DL Buffering Suggested Packet Count</w:t>
        </w:r>
      </w:ins>
      <w:ins w:id="260" w:author="CATT" w:date="2018-02-07T10:38:00Z">
        <w:r w:rsidR="00C25448">
          <w:rPr>
            <w:rFonts w:eastAsia="SimSun" w:hint="eastAsia"/>
            <w:lang w:eastAsia="zh-CN"/>
          </w:rPr>
          <w:t xml:space="preserve">. </w:t>
        </w:r>
      </w:ins>
    </w:p>
    <w:p w:rsidR="00C25448" w:rsidRDefault="00500CF4" w:rsidP="00C25448">
      <w:pPr>
        <w:pStyle w:val="B1"/>
        <w:rPr>
          <w:ins w:id="261" w:author="CATT" w:date="2018-02-07T10:40:00Z"/>
          <w:rFonts w:eastAsia="SimSun"/>
          <w:lang w:eastAsia="zh-CN"/>
        </w:rPr>
      </w:pPr>
      <w:ins w:id="262" w:author="Ericsson" w:date="2018-04-09T16:21:00Z">
        <w:r>
          <w:t>7.</w:t>
        </w:r>
        <w:r>
          <w:tab/>
          <w:t>The UPF starts extended data buffering</w:t>
        </w:r>
      </w:ins>
      <w:ins w:id="263" w:author="Hans" w:date="2018-04-18T17:51:00Z">
        <w:r w:rsidR="006E53D6">
          <w:t xml:space="preserve"> based on the </w:t>
        </w:r>
        <w:r w:rsidR="00304A85">
          <w:t>buffering support information</w:t>
        </w:r>
      </w:ins>
      <w:ins w:id="264" w:author="Ericsson" w:date="2018-04-09T16:21:00Z">
        <w:r>
          <w:t>.</w:t>
        </w:r>
      </w:ins>
      <w:r w:rsidR="00C25448">
        <w:t xml:space="preserve"> </w:t>
      </w:r>
      <w:ins w:id="265" w:author="CATT" w:date="2018-02-07T10:38:00Z">
        <w:r w:rsidR="00C25448">
          <w:rPr>
            <w:rFonts w:eastAsia="SimSun" w:hint="eastAsia"/>
            <w:lang w:eastAsia="zh-CN"/>
          </w:rPr>
          <w:t>The UPF stores a new value for the DL Data Buffer Expiration Time based on the DL Buffering Duration time and does n</w:t>
        </w:r>
      </w:ins>
      <w:ins w:id="266" w:author="CATT" w:date="2018-02-07T10:39:00Z">
        <w:r w:rsidR="00C25448">
          <w:rPr>
            <w:rFonts w:eastAsia="SimSun" w:hint="eastAsia"/>
            <w:lang w:eastAsia="zh-CN"/>
          </w:rPr>
          <w:t xml:space="preserve">ot send any additional Data Notification if subsequent downlink data packets are received in </w:t>
        </w:r>
        <w:r w:rsidR="00C25448">
          <w:rPr>
            <w:rFonts w:eastAsia="SimSun"/>
            <w:lang w:eastAsia="zh-CN"/>
          </w:rPr>
          <w:t>the</w:t>
        </w:r>
        <w:r w:rsidR="00C25448">
          <w:rPr>
            <w:rFonts w:eastAsia="SimSun" w:hint="eastAsia"/>
            <w:lang w:eastAsia="zh-CN"/>
          </w:rPr>
          <w:t xml:space="preserve"> UPF before the DL Buffer Expiration T</w:t>
        </w:r>
        <w:r w:rsidR="00C25448">
          <w:rPr>
            <w:rFonts w:eastAsia="SimSun"/>
            <w:lang w:eastAsia="zh-CN"/>
          </w:rPr>
          <w:t>i</w:t>
        </w:r>
        <w:r w:rsidR="00C25448">
          <w:rPr>
            <w:rFonts w:eastAsia="SimSun" w:hint="eastAsia"/>
            <w:lang w:eastAsia="zh-CN"/>
          </w:rPr>
          <w:t xml:space="preserve">me </w:t>
        </w:r>
      </w:ins>
      <w:ins w:id="267" w:author="CATT" w:date="2018-02-07T10:40:00Z">
        <w:r w:rsidR="00C25448">
          <w:rPr>
            <w:rFonts w:eastAsia="SimSun" w:hint="eastAsia"/>
            <w:lang w:eastAsia="zh-CN"/>
          </w:rPr>
          <w:t xml:space="preserve">has expired for </w:t>
        </w:r>
        <w:r w:rsidR="00C25448">
          <w:rPr>
            <w:rFonts w:eastAsia="SimSun"/>
            <w:lang w:eastAsia="zh-CN"/>
          </w:rPr>
          <w:t>the</w:t>
        </w:r>
        <w:r w:rsidR="00C25448">
          <w:rPr>
            <w:rFonts w:eastAsia="SimSun" w:hint="eastAsia"/>
            <w:lang w:eastAsia="zh-CN"/>
          </w:rPr>
          <w:t xml:space="preserve"> UE.</w:t>
        </w:r>
      </w:ins>
    </w:p>
    <w:p w:rsidR="006E53D6" w:rsidRDefault="00500CF4" w:rsidP="006E53D6">
      <w:pPr>
        <w:pStyle w:val="B1"/>
        <w:rPr>
          <w:ins w:id="268" w:author="Hans" w:date="2018-04-18T17:44:00Z"/>
        </w:rPr>
      </w:pPr>
      <w:ins w:id="269" w:author="Ericsson" w:date="2018-04-09T16:21:00Z">
        <w:r w:rsidRPr="00527F84">
          <w:t>8.</w:t>
        </w:r>
        <w:r w:rsidRPr="00527F84">
          <w:tab/>
          <w:t xml:space="preserve">When UE enters CM-CONNECTED mode, the AMF notifies </w:t>
        </w:r>
      </w:ins>
      <w:ins w:id="270" w:author="Hans4" w:date="2018-04-25T13:45:00Z">
        <w:r w:rsidR="00412F35" w:rsidRPr="00527F84">
          <w:t>the</w:t>
        </w:r>
      </w:ins>
      <w:ins w:id="271" w:author="Hans4" w:date="2018-04-25T13:47:00Z">
        <w:r w:rsidR="00A0235C" w:rsidRPr="00527F84">
          <w:t xml:space="preserve"> same</w:t>
        </w:r>
      </w:ins>
      <w:ins w:id="272" w:author="Hans4" w:date="2018-04-25T13:45:00Z">
        <w:r w:rsidR="00412F35" w:rsidRPr="00527F84">
          <w:t xml:space="preserve"> </w:t>
        </w:r>
      </w:ins>
      <w:ins w:id="273" w:author="Ericsson" w:date="2018-04-09T16:21:00Z">
        <w:r w:rsidRPr="00527F84">
          <w:t xml:space="preserve">SMF that received </w:t>
        </w:r>
      </w:ins>
      <w:ins w:id="274" w:author="Hans4" w:date="2018-04-25T13:48:00Z">
        <w:r w:rsidR="00A0235C" w:rsidRPr="00527F84">
          <w:t xml:space="preserve">the </w:t>
        </w:r>
      </w:ins>
      <w:ins w:id="275" w:author="Ericsson" w:date="2018-04-09T16:21:00Z">
        <w:r w:rsidRPr="00527F84">
          <w:t>UE unreachable indication</w:t>
        </w:r>
      </w:ins>
      <w:ins w:id="276" w:author="antoine.mouquet@orange.com Changes" w:date="2018-04-30T08:57:00Z">
        <w:r w:rsidR="00527F84">
          <w:t xml:space="preserve"> </w:t>
        </w:r>
      </w:ins>
      <w:ins w:id="277" w:author="Ericsson" w:date="2018-04-09T16:21:00Z">
        <w:r w:rsidRPr="00527F84">
          <w:t xml:space="preserve">in step </w:t>
        </w:r>
      </w:ins>
      <w:ins w:id="278" w:author="Hans4" w:date="2018-04-25T13:44:00Z">
        <w:r w:rsidR="00412F35" w:rsidRPr="00527F84">
          <w:t>5</w:t>
        </w:r>
      </w:ins>
      <w:ins w:id="279" w:author="Ericsson" w:date="2018-04-09T16:21:00Z">
        <w:r w:rsidRPr="00527F84">
          <w:t>.</w:t>
        </w:r>
      </w:ins>
    </w:p>
    <w:p w:rsidR="006E53D6" w:rsidRPr="006E53D6" w:rsidRDefault="006E53D6" w:rsidP="006E53D6">
      <w:pPr>
        <w:pStyle w:val="B1"/>
        <w:ind w:firstLine="0"/>
        <w:rPr>
          <w:ins w:id="280" w:author="Ericsson" w:date="2018-04-09T16:21:00Z"/>
          <w:rFonts w:eastAsia="SimSun"/>
          <w:lang w:eastAsia="zh-CN"/>
        </w:rPr>
      </w:pPr>
      <w:ins w:id="281" w:author="Hans" w:date="2018-04-18T17:44:00Z">
        <w:r>
          <w:t>At</w:t>
        </w:r>
      </w:ins>
      <w:ins w:id="282" w:author="shusain2016@gmail.com" w:date="2018-04-25T11:55:00Z">
        <w:r w:rsidR="00416436">
          <w:t>,</w:t>
        </w:r>
      </w:ins>
      <w:ins w:id="283" w:author="Hans" w:date="2018-04-18T17:44:00Z">
        <w:r>
          <w:t xml:space="preserve"> f</w:t>
        </w:r>
      </w:ins>
      <w:ins w:id="284" w:author="Hans" w:date="2018-04-18T17:43:00Z">
        <w:r>
          <w:t>or example</w:t>
        </w:r>
      </w:ins>
      <w:ins w:id="285" w:author="shusain2016@gmail.com" w:date="2018-04-25T11:55:00Z">
        <w:r w:rsidR="00416436">
          <w:t>,</w:t>
        </w:r>
      </w:ins>
      <w:ins w:id="286" w:author="Hans" w:date="2018-04-18T17:43:00Z">
        <w:r>
          <w:t xml:space="preserve"> periodic or mobility registration update </w:t>
        </w:r>
      </w:ins>
      <w:ins w:id="287" w:author="CATT" w:date="2018-02-07T10:45:00Z">
        <w:r>
          <w:rPr>
            <w:rFonts w:eastAsia="SimSun" w:hint="eastAsia"/>
            <w:lang w:eastAsia="zh-CN"/>
          </w:rPr>
          <w:t xml:space="preserve">as specified in TS 23.502 [x] clause 4.2.2.2 extended buffering </w:t>
        </w:r>
      </w:ins>
      <w:ins w:id="288" w:author="Hans" w:date="2018-04-18T17:45:00Z">
        <w:r>
          <w:rPr>
            <w:rFonts w:eastAsia="SimSun"/>
            <w:lang w:eastAsia="zh-CN"/>
          </w:rPr>
          <w:t xml:space="preserve">is handled </w:t>
        </w:r>
      </w:ins>
      <w:ins w:id="289" w:author="CATT" w:date="2018-02-07T10:45:00Z">
        <w:r>
          <w:rPr>
            <w:rFonts w:eastAsia="SimSun" w:hint="eastAsia"/>
            <w:lang w:eastAsia="zh-CN"/>
          </w:rPr>
          <w:t>with the following addition</w:t>
        </w:r>
      </w:ins>
      <w:ins w:id="290" w:author="Hans" w:date="2018-04-18T17:45:00Z">
        <w:r>
          <w:rPr>
            <w:rFonts w:eastAsia="SimSun"/>
            <w:lang w:eastAsia="zh-CN"/>
          </w:rPr>
          <w:t xml:space="preserve"> to step 22 </w:t>
        </w:r>
      </w:ins>
      <w:ins w:id="291" w:author="Hans" w:date="2018-04-18T17:46:00Z">
        <w:r>
          <w:rPr>
            <w:rFonts w:eastAsia="SimSun"/>
            <w:lang w:eastAsia="zh-CN"/>
          </w:rPr>
          <w:t>(</w:t>
        </w:r>
      </w:ins>
      <w:ins w:id="292" w:author="CATT" w:date="2018-02-07T10:46:00Z">
        <w:r w:rsidRPr="00050CA8">
          <w:t>Registration Accept</w:t>
        </w:r>
      </w:ins>
      <w:ins w:id="293" w:author="Hans" w:date="2018-04-18T17:46:00Z">
        <w:r>
          <w:t>)</w:t>
        </w:r>
      </w:ins>
      <w:ins w:id="294" w:author="Hans" w:date="2018-04-18T17:49:00Z">
        <w:r>
          <w:t xml:space="preserve">. </w:t>
        </w:r>
      </w:ins>
      <w:ins w:id="295" w:author="CATT" w:date="2018-02-07T10:46:00Z">
        <w:r w:rsidRPr="00592110">
          <w:rPr>
            <w:rFonts w:eastAsia="SimSun"/>
            <w:lang w:eastAsia="zh-CN"/>
          </w:rPr>
          <w:t xml:space="preserve">If the DL Data Buffer Expiration Time for the UE in the </w:t>
        </w:r>
      </w:ins>
      <w:ins w:id="296" w:author="CATT" w:date="2018-02-07T10:47:00Z">
        <w:r>
          <w:rPr>
            <w:rFonts w:eastAsia="SimSun" w:hint="eastAsia"/>
            <w:lang w:eastAsia="zh-CN"/>
          </w:rPr>
          <w:t>AMF</w:t>
        </w:r>
      </w:ins>
      <w:ins w:id="297" w:author="CATT" w:date="2018-02-07T10:46:00Z">
        <w:r w:rsidRPr="00592110">
          <w:rPr>
            <w:rFonts w:eastAsia="SimSun"/>
            <w:lang w:eastAsia="zh-CN"/>
          </w:rPr>
          <w:t xml:space="preserve"> has not expired, the user plane setup procedure is activated.</w:t>
        </w:r>
      </w:ins>
      <w:ins w:id="298" w:author="CATT" w:date="2018-02-07T10:47:00Z">
        <w:r w:rsidRPr="00592110">
          <w:t xml:space="preserve"> </w:t>
        </w:r>
        <w:r w:rsidRPr="00592110">
          <w:rPr>
            <w:rFonts w:eastAsia="SimSun"/>
            <w:lang w:eastAsia="zh-CN"/>
          </w:rPr>
          <w:t xml:space="preserve">The message sequence should be </w:t>
        </w:r>
      </w:ins>
      <w:ins w:id="299" w:author="Hans" w:date="2018-04-18T17:49:00Z">
        <w:r>
          <w:rPr>
            <w:rFonts w:eastAsia="SimSun"/>
            <w:lang w:eastAsia="zh-CN"/>
          </w:rPr>
          <w:t xml:space="preserve">similar </w:t>
        </w:r>
      </w:ins>
      <w:ins w:id="300" w:author="CATT" w:date="2018-02-07T10:47:00Z">
        <w:r w:rsidRPr="00592110">
          <w:rPr>
            <w:rFonts w:eastAsia="SimSun"/>
            <w:lang w:eastAsia="zh-CN"/>
          </w:rPr>
          <w:t>for the UE triggered Service Request proce</w:t>
        </w:r>
        <w:r>
          <w:rPr>
            <w:rFonts w:eastAsia="SimSun"/>
            <w:lang w:eastAsia="zh-CN"/>
          </w:rPr>
          <w:t xml:space="preserve">dure specified in clause </w:t>
        </w:r>
      </w:ins>
      <w:ins w:id="301" w:author="CATT" w:date="2018-02-07T10:48:00Z">
        <w:r>
          <w:rPr>
            <w:rFonts w:eastAsia="SimSun" w:hint="eastAsia"/>
            <w:lang w:eastAsia="zh-CN"/>
          </w:rPr>
          <w:t>4.2.3.2 of TS 23.502 [x]</w:t>
        </w:r>
      </w:ins>
      <w:ins w:id="302" w:author="CATT" w:date="2018-02-07T10:47:00Z">
        <w:r w:rsidRPr="00592110">
          <w:rPr>
            <w:rFonts w:eastAsia="SimSun"/>
            <w:lang w:eastAsia="zh-CN"/>
          </w:rPr>
          <w:t xml:space="preserve"> from the step when </w:t>
        </w:r>
      </w:ins>
      <w:ins w:id="303" w:author="CATT" w:date="2018-02-07T10:48:00Z">
        <w:r>
          <w:rPr>
            <w:rFonts w:eastAsia="SimSun" w:hint="eastAsia"/>
            <w:lang w:eastAsia="zh-CN"/>
          </w:rPr>
          <w:t>AMF</w:t>
        </w:r>
      </w:ins>
      <w:ins w:id="304" w:author="CATT" w:date="2018-02-07T10:47:00Z">
        <w:r w:rsidRPr="00592110">
          <w:rPr>
            <w:rFonts w:eastAsia="SimSun"/>
            <w:lang w:eastAsia="zh-CN"/>
          </w:rPr>
          <w:t xml:space="preserve"> </w:t>
        </w:r>
      </w:ins>
      <w:ins w:id="305" w:author="CATT" w:date="2018-02-07T10:50:00Z">
        <w:r>
          <w:rPr>
            <w:rFonts w:eastAsia="SimSun" w:hint="eastAsia"/>
            <w:lang w:eastAsia="zh-CN"/>
          </w:rPr>
          <w:t>activate</w:t>
        </w:r>
      </w:ins>
      <w:ins w:id="306" w:author="CATT" w:date="2018-02-07T10:47:00Z">
        <w:r w:rsidRPr="00592110">
          <w:rPr>
            <w:rFonts w:eastAsia="SimSun"/>
            <w:lang w:eastAsia="zh-CN"/>
          </w:rPr>
          <w:t>s the</w:t>
        </w:r>
      </w:ins>
      <w:ins w:id="307" w:author="CATT" w:date="2018-02-07T10:50:00Z">
        <w:r>
          <w:rPr>
            <w:rFonts w:eastAsia="SimSun" w:hint="eastAsia"/>
            <w:lang w:eastAsia="zh-CN"/>
          </w:rPr>
          <w:t xml:space="preserve"> User Plane connection</w:t>
        </w:r>
      </w:ins>
      <w:ins w:id="308" w:author="CATT" w:date="2018-02-07T10:51:00Z">
        <w:r>
          <w:rPr>
            <w:rFonts w:eastAsia="SimSun" w:hint="eastAsia"/>
            <w:lang w:eastAsia="zh-CN"/>
          </w:rPr>
          <w:t>s</w:t>
        </w:r>
      </w:ins>
      <w:ins w:id="309" w:author="CATT" w:date="2018-02-07T10:48:00Z">
        <w:r>
          <w:rPr>
            <w:rFonts w:eastAsia="SimSun" w:hint="eastAsia"/>
            <w:lang w:eastAsia="zh-CN"/>
          </w:rPr>
          <w:t xml:space="preserve"> </w:t>
        </w:r>
      </w:ins>
      <w:ins w:id="310" w:author="CATT" w:date="2018-02-07T10:51:00Z">
        <w:r>
          <w:rPr>
            <w:rFonts w:eastAsia="SimSun" w:hint="eastAsia"/>
            <w:lang w:eastAsia="zh-CN"/>
          </w:rPr>
          <w:t xml:space="preserve">of the </w:t>
        </w:r>
      </w:ins>
      <w:ins w:id="311" w:author="CATT" w:date="2018-02-07T10:48:00Z">
        <w:r>
          <w:rPr>
            <w:rFonts w:eastAsia="SimSun" w:hint="eastAsia"/>
            <w:lang w:eastAsia="zh-CN"/>
          </w:rPr>
          <w:t xml:space="preserve">PDU </w:t>
        </w:r>
      </w:ins>
      <w:ins w:id="312" w:author="CATT" w:date="2018-02-07T10:49:00Z">
        <w:r>
          <w:rPr>
            <w:rFonts w:eastAsia="SimSun" w:hint="eastAsia"/>
            <w:lang w:eastAsia="zh-CN"/>
          </w:rPr>
          <w:t>S</w:t>
        </w:r>
      </w:ins>
      <w:ins w:id="313" w:author="CATT" w:date="2018-02-07T10:48:00Z">
        <w:r>
          <w:rPr>
            <w:rFonts w:eastAsia="SimSun" w:hint="eastAsia"/>
            <w:lang w:eastAsia="zh-CN"/>
          </w:rPr>
          <w:t>ession</w:t>
        </w:r>
      </w:ins>
      <w:ins w:id="314" w:author="CATT" w:date="2018-02-07T10:47:00Z">
        <w:r w:rsidRPr="00592110">
          <w:rPr>
            <w:rFonts w:eastAsia="SimSun"/>
            <w:lang w:eastAsia="zh-CN"/>
          </w:rPr>
          <w:t>(s).</w:t>
        </w:r>
      </w:ins>
    </w:p>
    <w:p w:rsidR="00500CF4" w:rsidRDefault="00500CF4" w:rsidP="00500CF4">
      <w:pPr>
        <w:pStyle w:val="B1"/>
      </w:pPr>
      <w:ins w:id="315" w:author="Ericsson" w:date="2018-04-09T16:21:00Z">
        <w:r>
          <w:t>9.</w:t>
        </w:r>
        <w:r>
          <w:tab/>
          <w:t>SMF/UPF trigger the setting of N3 tunnel and delivery the buffered data packets.</w:t>
        </w:r>
      </w:ins>
    </w:p>
    <w:p w:rsidR="006E53D6" w:rsidRPr="006E53D6" w:rsidRDefault="006E53D6" w:rsidP="006E53D6">
      <w:pPr>
        <w:rPr>
          <w:ins w:id="316" w:author="Ericsson" w:date="2018-04-09T16:21:00Z"/>
          <w:rFonts w:eastAsia="SimSun"/>
          <w:lang w:eastAsia="zh-CN"/>
        </w:rPr>
      </w:pPr>
    </w:p>
    <w:p w:rsidR="008279A0" w:rsidRDefault="008279A0" w:rsidP="008279A0">
      <w:pPr>
        <w:pStyle w:val="Heading4"/>
        <w:rPr>
          <w:ins w:id="317" w:author="Hans" w:date="2018-04-16T14:21:00Z"/>
        </w:rPr>
      </w:pPr>
      <w:ins w:id="318" w:author="Hans" w:date="2018-04-16T14:20:00Z">
        <w:r w:rsidRPr="00DB707D">
          <w:t>6.X.4.3</w:t>
        </w:r>
        <w:r w:rsidRPr="00DB707D">
          <w:tab/>
          <w:t xml:space="preserve">DL data in CM-CONNECTED mode </w:t>
        </w:r>
      </w:ins>
      <w:ins w:id="319" w:author="Hans" w:date="2018-04-16T14:42:00Z">
        <w:r w:rsidR="00D64C04" w:rsidRPr="00DB707D">
          <w:t xml:space="preserve">without </w:t>
        </w:r>
      </w:ins>
      <w:ins w:id="320" w:author="Hans2" w:date="2018-04-19T09:58:00Z">
        <w:r w:rsidR="00DB707D">
          <w:t xml:space="preserve">CN </w:t>
        </w:r>
      </w:ins>
      <w:ins w:id="321" w:author="Hans" w:date="2018-04-16T14:53:00Z">
        <w:r w:rsidR="006A3957" w:rsidRPr="00DB707D">
          <w:t>extended buffering</w:t>
        </w:r>
      </w:ins>
      <w:ins w:id="322" w:author="Hans" w:date="2018-04-16T14:42:00Z">
        <w:r w:rsidR="00D64C04">
          <w:t xml:space="preserve"> </w:t>
        </w:r>
      </w:ins>
    </w:p>
    <w:p w:rsidR="00F83918" w:rsidRDefault="008279A0" w:rsidP="00F50786">
      <w:pPr>
        <w:rPr>
          <w:ins w:id="323" w:author="Hans" w:date="2018-04-16T14:32:00Z"/>
        </w:rPr>
      </w:pPr>
      <w:ins w:id="324" w:author="Hans" w:date="2018-04-16T14:21:00Z">
        <w:r>
          <w:t xml:space="preserve">The figure below shows the </w:t>
        </w:r>
      </w:ins>
      <w:ins w:id="325" w:author="Hans" w:date="2018-04-16T14:30:00Z">
        <w:r w:rsidR="00F83918">
          <w:t xml:space="preserve">handling of downlink data in </w:t>
        </w:r>
      </w:ins>
      <w:ins w:id="326" w:author="Hans" w:date="2018-04-16T14:31:00Z">
        <w:r w:rsidR="00F83918">
          <w:t xml:space="preserve">CM-CONNECTED mode </w:t>
        </w:r>
      </w:ins>
      <w:ins w:id="327" w:author="Hans" w:date="2018-04-16T15:00:00Z">
        <w:r w:rsidR="00F50786">
          <w:t>without extended buffering</w:t>
        </w:r>
      </w:ins>
      <w:ins w:id="328" w:author="Hans2" w:date="2018-04-19T09:58:00Z">
        <w:r w:rsidR="00DB707D">
          <w:t xml:space="preserve"> in CN</w:t>
        </w:r>
      </w:ins>
      <w:ins w:id="329" w:author="Hans2" w:date="2018-04-19T09:59:00Z">
        <w:r w:rsidR="00DD6BB6">
          <w:t xml:space="preserve"> but with temporary buffering in </w:t>
        </w:r>
      </w:ins>
      <w:ins w:id="330" w:author="shusain2016@gmail.com" w:date="2018-04-25T11:56:00Z">
        <w:r w:rsidR="00416436">
          <w:t xml:space="preserve">the </w:t>
        </w:r>
      </w:ins>
      <w:ins w:id="331" w:author="Hans2" w:date="2018-04-19T09:59:00Z">
        <w:r w:rsidR="00DD6BB6">
          <w:t xml:space="preserve">RAN </w:t>
        </w:r>
      </w:ins>
      <w:ins w:id="332" w:author="Hans" w:date="2018-04-16T15:00:00Z">
        <w:r w:rsidR="00F50786">
          <w:t xml:space="preserve">. </w:t>
        </w:r>
      </w:ins>
      <w:ins w:id="333" w:author="Hans" w:date="2018-04-16T18:12:00Z">
        <w:r w:rsidR="0044759F">
          <w:t xml:space="preserve">This procedure is used for UEs </w:t>
        </w:r>
        <w:r w:rsidR="0044759F" w:rsidRPr="0044759F">
          <w:rPr>
            <w:i/>
          </w:rPr>
          <w:t>not</w:t>
        </w:r>
        <w:r w:rsidR="0044759F">
          <w:t xml:space="preserve"> </w:t>
        </w:r>
      </w:ins>
      <w:ins w:id="334" w:author="Hans" w:date="2018-04-16T18:13:00Z">
        <w:r w:rsidR="0044759F">
          <w:t xml:space="preserve">applying any power saving </w:t>
        </w:r>
      </w:ins>
      <w:ins w:id="335" w:author="Hans" w:date="2018-04-16T14:31:00Z">
        <w:r w:rsidR="00F83918">
          <w:t>method</w:t>
        </w:r>
      </w:ins>
      <w:ins w:id="336" w:author="Hans" w:date="2018-04-16T15:05:00Z">
        <w:r w:rsidR="00F50786">
          <w:t>.</w:t>
        </w:r>
      </w:ins>
      <w:ins w:id="337" w:author="Hans" w:date="2018-04-16T18:15:00Z">
        <w:r w:rsidR="00F874BD">
          <w:t xml:space="preserve"> For UEs that do apply power saving methods </w:t>
        </w:r>
      </w:ins>
      <w:ins w:id="338" w:author="Hans" w:date="2018-04-16T18:16:00Z">
        <w:r w:rsidR="00F874BD">
          <w:t>(i.e. potentially very long buffering times), see clause 6.x.4.4.</w:t>
        </w:r>
      </w:ins>
    </w:p>
    <w:bookmarkStart w:id="339" w:name="_MON_1585393737"/>
    <w:bookmarkEnd w:id="339"/>
    <w:p w:rsidR="008279A0" w:rsidRDefault="00D64C04" w:rsidP="00527F84">
      <w:pPr>
        <w:pStyle w:val="TH"/>
        <w:rPr>
          <w:ins w:id="340" w:author="Hans" w:date="2018-04-16T14:21:00Z"/>
        </w:rPr>
      </w:pPr>
      <w:ins w:id="341" w:author="Hans" w:date="2018-04-16T14:21:00Z">
        <w:r w:rsidRPr="00687A79">
          <w:object w:dxaOrig="8935" w:dyaOrig="2549">
            <v:shape id="_x0000_i1027" type="#_x0000_t75" style="width:481.5pt;height:128pt" o:ole="">
              <v:imagedata r:id="rId12" o:title=""/>
            </v:shape>
            <o:OLEObject Type="Embed" ProgID="Word.Picture.8" ShapeID="_x0000_i1027" DrawAspect="Content" ObjectID="_1586584551" r:id="rId13"/>
          </w:object>
        </w:r>
      </w:ins>
    </w:p>
    <w:p w:rsidR="008279A0" w:rsidRDefault="008279A0" w:rsidP="008279A0">
      <w:pPr>
        <w:pStyle w:val="TF"/>
        <w:rPr>
          <w:ins w:id="342" w:author="Hans" w:date="2018-04-16T14:33:00Z"/>
        </w:rPr>
      </w:pPr>
      <w:ins w:id="343" w:author="Hans" w:date="2018-04-16T14:21:00Z">
        <w:r>
          <w:t>Figure</w:t>
        </w:r>
      </w:ins>
      <w:ins w:id="344" w:author="antoine.mouquet@orange.com Changes" w:date="2018-04-30T08:58:00Z">
        <w:r w:rsidR="00527F84">
          <w:t xml:space="preserve"> 6.X.4.3-1</w:t>
        </w:r>
      </w:ins>
      <w:ins w:id="345" w:author="Hans" w:date="2018-04-16T14:21:00Z">
        <w:r>
          <w:t xml:space="preserve">: </w:t>
        </w:r>
      </w:ins>
      <w:ins w:id="346" w:author="Hans" w:date="2018-04-16T14:33:00Z">
        <w:r w:rsidR="00F83918">
          <w:t>DL data in CM-CONNECTED mode</w:t>
        </w:r>
      </w:ins>
      <w:ins w:id="347" w:author="Hans" w:date="2018-04-16T14:42:00Z">
        <w:r w:rsidR="00D64C04">
          <w:t xml:space="preserve"> without </w:t>
        </w:r>
      </w:ins>
      <w:ins w:id="348" w:author="Hans" w:date="2018-04-16T15:00:00Z">
        <w:r w:rsidR="00F50786">
          <w:t>extended buffering</w:t>
        </w:r>
      </w:ins>
    </w:p>
    <w:p w:rsidR="00F83918" w:rsidRDefault="00F83918" w:rsidP="00F83918">
      <w:pPr>
        <w:pStyle w:val="B1"/>
        <w:rPr>
          <w:ins w:id="349" w:author="Hans" w:date="2018-04-16T14:34:00Z"/>
        </w:rPr>
      </w:pPr>
      <w:ins w:id="350" w:author="Hans" w:date="2018-04-16T14:33:00Z">
        <w:r>
          <w:t>1.</w:t>
        </w:r>
        <w:r>
          <w:tab/>
          <w:t xml:space="preserve">DL data arriving in UPF is forwarded on the N3 </w:t>
        </w:r>
      </w:ins>
      <w:ins w:id="351" w:author="Hans" w:date="2018-04-16T14:34:00Z">
        <w:r>
          <w:t>towards RAN.</w:t>
        </w:r>
      </w:ins>
    </w:p>
    <w:p w:rsidR="00D64C04" w:rsidRDefault="00F83918" w:rsidP="00F83918">
      <w:pPr>
        <w:pStyle w:val="B1"/>
        <w:rPr>
          <w:ins w:id="352" w:author="Hans" w:date="2018-04-16T14:35:00Z"/>
        </w:rPr>
      </w:pPr>
      <w:ins w:id="353" w:author="Hans" w:date="2018-04-16T14:34:00Z">
        <w:r>
          <w:t>2</w:t>
        </w:r>
      </w:ins>
      <w:ins w:id="354" w:author="Hans" w:date="2018-04-16T14:38:00Z">
        <w:r w:rsidR="00D64C04">
          <w:t>a</w:t>
        </w:r>
      </w:ins>
      <w:ins w:id="355" w:author="Hans" w:date="2018-04-16T14:34:00Z">
        <w:r>
          <w:t>.</w:t>
        </w:r>
        <w:r>
          <w:tab/>
        </w:r>
        <w:r w:rsidR="00D64C04">
          <w:t>If the RRC connection is in RRC Inactive mode</w:t>
        </w:r>
      </w:ins>
      <w:ins w:id="356" w:author="Hans" w:date="2018-04-16T14:35:00Z">
        <w:r w:rsidR="00D64C04">
          <w:t>, RAN pages the UE</w:t>
        </w:r>
        <w:r w:rsidR="00D64C04" w:rsidRPr="000A3CDC">
          <w:t>. DL data is temporarily buffered in the RAN. If the UE d</w:t>
        </w:r>
      </w:ins>
      <w:ins w:id="357" w:author="Hans" w:date="2018-04-16T14:36:00Z">
        <w:r w:rsidR="00D64C04" w:rsidRPr="000A3CDC">
          <w:t>oes not respond to paging, e.g. may be temporarily</w:t>
        </w:r>
        <w:r w:rsidR="00D64C04">
          <w:t xml:space="preserve"> unreachable, the RAN</w:t>
        </w:r>
      </w:ins>
      <w:ins w:id="358" w:author="Hans" w:date="2018-04-16T14:37:00Z">
        <w:r w:rsidR="00D64C04">
          <w:t xml:space="preserve"> </w:t>
        </w:r>
      </w:ins>
      <w:ins w:id="359" w:author="Hans" w:date="2018-04-16T14:36:00Z">
        <w:r w:rsidR="00D64C04">
          <w:t>discard</w:t>
        </w:r>
      </w:ins>
      <w:ins w:id="360" w:author="Hans" w:date="2018-04-16T17:14:00Z">
        <w:r w:rsidR="00645D01">
          <w:t>s</w:t>
        </w:r>
      </w:ins>
      <w:ins w:id="361" w:author="Hans" w:date="2018-04-16T14:37:00Z">
        <w:r w:rsidR="00D64C04">
          <w:t xml:space="preserve"> the D</w:t>
        </w:r>
      </w:ins>
      <w:ins w:id="362" w:author="Hans" w:date="2018-04-16T17:14:00Z">
        <w:r w:rsidR="00645D01">
          <w:t>L</w:t>
        </w:r>
      </w:ins>
      <w:ins w:id="363" w:author="Hans" w:date="2018-04-16T17:15:00Z">
        <w:r w:rsidR="00645D01">
          <w:t xml:space="preserve"> data</w:t>
        </w:r>
      </w:ins>
      <w:ins w:id="364" w:author="Hans" w:date="2018-04-16T14:37:00Z">
        <w:r w:rsidR="00D64C04">
          <w:t>.</w:t>
        </w:r>
      </w:ins>
      <w:ins w:id="365" w:author="Hans" w:date="2018-04-16T14:36:00Z">
        <w:r w:rsidR="00D64C04">
          <w:t xml:space="preserve"> </w:t>
        </w:r>
      </w:ins>
    </w:p>
    <w:p w:rsidR="00F83918" w:rsidRDefault="00D64C04" w:rsidP="00F83918">
      <w:pPr>
        <w:pStyle w:val="B1"/>
        <w:rPr>
          <w:ins w:id="366" w:author="Eri_HR" w:date="2018-04-17T10:05:00Z"/>
        </w:rPr>
      </w:pPr>
      <w:ins w:id="367" w:author="Hans" w:date="2018-04-16T14:38:00Z">
        <w:r>
          <w:t>2b</w:t>
        </w:r>
      </w:ins>
      <w:ins w:id="368" w:author="Hans" w:date="2018-04-16T14:35:00Z">
        <w:r>
          <w:t>.</w:t>
        </w:r>
        <w:r>
          <w:tab/>
        </w:r>
      </w:ins>
      <w:ins w:id="369" w:author="Hans" w:date="2018-04-16T14:37:00Z">
        <w:r>
          <w:t>I</w:t>
        </w:r>
      </w:ins>
      <w:ins w:id="370" w:author="Hans" w:date="2018-04-16T14:38:00Z">
        <w:r>
          <w:t xml:space="preserve">f the RRC connection is in active mode, </w:t>
        </w:r>
      </w:ins>
      <w:ins w:id="371" w:author="Hans" w:date="2018-04-16T14:39:00Z">
        <w:r>
          <w:t>or transitions to active mode, the DL data is sent to the UE.</w:t>
        </w:r>
      </w:ins>
    </w:p>
    <w:p w:rsidR="00500CF4" w:rsidRDefault="00500CF4" w:rsidP="00500CF4">
      <w:pPr>
        <w:pStyle w:val="Heading4"/>
        <w:rPr>
          <w:ins w:id="372" w:author="Ericsson" w:date="2018-04-09T16:21:00Z"/>
        </w:rPr>
      </w:pPr>
      <w:ins w:id="373" w:author="Ericsson" w:date="2018-04-09T16:21:00Z">
        <w:r>
          <w:t>6.X.4.</w:t>
        </w:r>
      </w:ins>
      <w:ins w:id="374" w:author="Hans" w:date="2018-04-16T14:21:00Z">
        <w:r w:rsidR="008279A0">
          <w:t>4</w:t>
        </w:r>
      </w:ins>
      <w:ins w:id="375" w:author="Ericsson" w:date="2018-04-09T16:21:00Z">
        <w:r>
          <w:tab/>
          <w:t xml:space="preserve">DL data in CM-CONNECTED </w:t>
        </w:r>
      </w:ins>
      <w:ins w:id="376" w:author="Hans" w:date="2018-04-16T14:59:00Z">
        <w:r w:rsidR="00F50786">
          <w:t xml:space="preserve">mode </w:t>
        </w:r>
      </w:ins>
      <w:ins w:id="377" w:author="Ericsson" w:date="2018-04-09T16:21:00Z">
        <w:r>
          <w:t xml:space="preserve">with </w:t>
        </w:r>
      </w:ins>
      <w:ins w:id="378" w:author="Hans" w:date="2018-04-16T14:59:00Z">
        <w:r w:rsidR="00F50786">
          <w:t>Extended buffering</w:t>
        </w:r>
      </w:ins>
      <w:ins w:id="379" w:author="Ericsson" w:date="2018-04-09T16:21:00Z">
        <w:r>
          <w:t xml:space="preserve"> </w:t>
        </w:r>
      </w:ins>
    </w:p>
    <w:p w:rsidR="00527F84" w:rsidRDefault="00AE1E3A" w:rsidP="008C4893">
      <w:pPr>
        <w:rPr>
          <w:ins w:id="380" w:author="antoine.mouquet@orange.com Changes" w:date="2018-04-30T08:59:00Z"/>
          <w:color w:val="auto"/>
        </w:rPr>
      </w:pPr>
      <w:ins w:id="381" w:author="Hans" w:date="2018-04-16T17:27:00Z">
        <w:r>
          <w:rPr>
            <w:color w:val="auto"/>
          </w:rPr>
          <w:t xml:space="preserve">This procedure shows how </w:t>
        </w:r>
      </w:ins>
      <w:ins w:id="382" w:author="Hans" w:date="2018-04-16T14:45:00Z">
        <w:r w:rsidR="006A3957">
          <w:rPr>
            <w:color w:val="auto"/>
          </w:rPr>
          <w:t>DL data</w:t>
        </w:r>
      </w:ins>
      <w:ins w:id="383" w:author="Ericsson" w:date="2018-04-09T16:21:00Z">
        <w:r w:rsidR="00500CF4" w:rsidRPr="00EA0E89">
          <w:rPr>
            <w:color w:val="auto"/>
          </w:rPr>
          <w:t xml:space="preserve"> in CM-CONNECTED </w:t>
        </w:r>
      </w:ins>
      <w:ins w:id="384" w:author="Hans" w:date="2018-04-16T15:07:00Z">
        <w:r w:rsidR="00F67A38">
          <w:rPr>
            <w:color w:val="auto"/>
          </w:rPr>
          <w:t>mode with Extended buffering</w:t>
        </w:r>
      </w:ins>
      <w:ins w:id="385" w:author="Hans" w:date="2018-04-16T17:28:00Z">
        <w:r>
          <w:rPr>
            <w:color w:val="auto"/>
          </w:rPr>
          <w:t xml:space="preserve"> is</w:t>
        </w:r>
      </w:ins>
      <w:ins w:id="386" w:author="Hans" w:date="2018-04-16T17:31:00Z">
        <w:r w:rsidR="00751146">
          <w:rPr>
            <w:color w:val="auto"/>
          </w:rPr>
          <w:t xml:space="preserve"> </w:t>
        </w:r>
      </w:ins>
      <w:ins w:id="387" w:author="Hans" w:date="2018-04-16T17:28:00Z">
        <w:r>
          <w:rPr>
            <w:color w:val="auto"/>
          </w:rPr>
          <w:t>handled</w:t>
        </w:r>
      </w:ins>
      <w:ins w:id="388" w:author="Hans" w:date="2018-04-16T17:38:00Z">
        <w:r w:rsidR="006D3E11">
          <w:rPr>
            <w:color w:val="auto"/>
          </w:rPr>
          <w:t xml:space="preserve">. </w:t>
        </w:r>
      </w:ins>
      <w:ins w:id="389" w:author="Hans" w:date="2018-04-16T15:07:00Z">
        <w:r w:rsidR="00F67A38">
          <w:t>Extended buffering is used for UE that is using a power saving method (see KI</w:t>
        </w:r>
      </w:ins>
      <w:ins w:id="390" w:author="shusain2016@gmail.com" w:date="2018-04-25T11:57:00Z">
        <w:r w:rsidR="00416436">
          <w:t>#</w:t>
        </w:r>
      </w:ins>
      <w:ins w:id="391" w:author="Hans" w:date="2018-04-16T15:07:00Z">
        <w:r w:rsidR="00F67A38">
          <w:t>4)</w:t>
        </w:r>
      </w:ins>
      <w:ins w:id="392" w:author="Hans" w:date="2018-04-16T17:25:00Z">
        <w:r>
          <w:t>. Extended buffering should not be used for a UE which has a monitoring event, '</w:t>
        </w:r>
        <w:r w:rsidRPr="00751287">
          <w:t xml:space="preserve">UE </w:t>
        </w:r>
        <w:r w:rsidRPr="00751287">
          <w:rPr>
            <w:noProof/>
          </w:rPr>
          <w:t>Reachability</w:t>
        </w:r>
        <w:r>
          <w:rPr>
            <w:noProof/>
          </w:rPr>
          <w:t xml:space="preserve">' </w:t>
        </w:r>
        <w:r w:rsidRPr="00751287">
          <w:t>or</w:t>
        </w:r>
        <w:r>
          <w:t xml:space="preserve"> '</w:t>
        </w:r>
        <w:r w:rsidRPr="00751287">
          <w:t>Availability after DDN failure</w:t>
        </w:r>
        <w:r>
          <w:t xml:space="preserve">', configured. </w:t>
        </w:r>
      </w:ins>
      <w:ins w:id="393" w:author="Hans" w:date="2018-04-16T17:29:00Z">
        <w:r>
          <w:t>For</w:t>
        </w:r>
      </w:ins>
      <w:ins w:id="394" w:author="Hans" w:date="2018-04-16T15:09:00Z">
        <w:r w:rsidR="00F67A38">
          <w:t xml:space="preserve"> a UE in</w:t>
        </w:r>
      </w:ins>
      <w:ins w:id="395" w:author="Ericsson" w:date="2018-04-09T16:21:00Z">
        <w:r w:rsidR="00500CF4" w:rsidRPr="00EA0E89">
          <w:rPr>
            <w:color w:val="auto"/>
          </w:rPr>
          <w:t xml:space="preserve"> RRC inactive mode, </w:t>
        </w:r>
      </w:ins>
      <w:ins w:id="396" w:author="Hans" w:date="2018-04-16T17:26:00Z">
        <w:r>
          <w:rPr>
            <w:color w:val="auto"/>
          </w:rPr>
          <w:t xml:space="preserve">the </w:t>
        </w:r>
      </w:ins>
      <w:ins w:id="397" w:author="Ericsson" w:date="2018-04-09T16:21:00Z">
        <w:r w:rsidR="00500CF4" w:rsidRPr="00EA0E89">
          <w:rPr>
            <w:color w:val="auto"/>
          </w:rPr>
          <w:t>AMF provid</w:t>
        </w:r>
      </w:ins>
      <w:ins w:id="398" w:author="Hans" w:date="2018-04-16T17:29:00Z">
        <w:r>
          <w:rPr>
            <w:color w:val="auto"/>
          </w:rPr>
          <w:t>es</w:t>
        </w:r>
      </w:ins>
      <w:ins w:id="399" w:author="Ericsson" w:date="2018-04-09T16:21:00Z">
        <w:r w:rsidR="00500CF4" w:rsidRPr="00EA0E89">
          <w:rPr>
            <w:color w:val="auto"/>
          </w:rPr>
          <w:t xml:space="preserve"> buffering related support information to SMF/UPF and downlink data handling.</w:t>
        </w:r>
      </w:ins>
    </w:p>
    <w:p w:rsidR="00500CF4" w:rsidRDefault="00F874BD" w:rsidP="00527F84">
      <w:pPr>
        <w:pStyle w:val="NO"/>
        <w:rPr>
          <w:ins w:id="400" w:author="Hans2" w:date="2018-04-19T09:52:00Z"/>
        </w:rPr>
      </w:pPr>
      <w:ins w:id="401" w:author="Hans" w:date="2018-04-16T18:20:00Z">
        <w:r>
          <w:t>NOTE:</w:t>
        </w:r>
      </w:ins>
      <w:ins w:id="402" w:author="antoine.mouquet@orange.com Changes" w:date="2018-04-30T08:59:00Z">
        <w:r w:rsidR="00527F84">
          <w:tab/>
        </w:r>
      </w:ins>
      <w:ins w:id="403" w:author="Hans" w:date="2018-04-16T18:03:00Z">
        <w:r w:rsidR="008C4893">
          <w:t>The a</w:t>
        </w:r>
      </w:ins>
      <w:ins w:id="404" w:author="Hans" w:date="2018-04-16T17:59:00Z">
        <w:r w:rsidR="008C4893">
          <w:t xml:space="preserve">lternative 2 as of the discussion </w:t>
        </w:r>
      </w:ins>
      <w:ins w:id="405" w:author="Hans" w:date="2018-04-16T18:20:00Z">
        <w:r>
          <w:t xml:space="preserve">part </w:t>
        </w:r>
      </w:ins>
      <w:ins w:id="406" w:author="Hans" w:date="2018-04-16T17:59:00Z">
        <w:r w:rsidR="008C4893">
          <w:t xml:space="preserve">in </w:t>
        </w:r>
        <w:r w:rsidR="008C4893" w:rsidRPr="008C4893">
          <w:t>S2-183920</w:t>
        </w:r>
        <w:r w:rsidR="008C4893">
          <w:t xml:space="preserve"> is used.</w:t>
        </w:r>
      </w:ins>
    </w:p>
    <w:p w:rsidR="00DB707D" w:rsidRPr="008C4893" w:rsidRDefault="00DB707D" w:rsidP="00527F84">
      <w:pPr>
        <w:pStyle w:val="EditorsNote"/>
        <w:rPr>
          <w:ins w:id="407" w:author="Ericsson" w:date="2018-04-09T16:21:00Z"/>
        </w:rPr>
      </w:pPr>
      <w:ins w:id="408" w:author="Hans2" w:date="2018-04-19T09:52:00Z">
        <w:r>
          <w:t>Editor</w:t>
        </w:r>
      </w:ins>
      <w:ins w:id="409" w:author="antoine.mouquet@orange.com Changes" w:date="2018-04-30T08:59:00Z">
        <w:r w:rsidR="00527F84">
          <w:t>'</w:t>
        </w:r>
      </w:ins>
      <w:ins w:id="410" w:author="Hans2" w:date="2018-04-19T09:52:00Z">
        <w:r>
          <w:t xml:space="preserve">s </w:t>
        </w:r>
        <w:r w:rsidR="00527F84">
          <w:t>note</w:t>
        </w:r>
        <w:r>
          <w:t>:</w:t>
        </w:r>
      </w:ins>
      <w:ins w:id="411" w:author="antoine.mouquet@orange.com Changes" w:date="2018-04-30T08:59:00Z">
        <w:r w:rsidR="00527F84">
          <w:tab/>
        </w:r>
      </w:ins>
      <w:ins w:id="412" w:author="Hans2" w:date="2018-04-19T09:52:00Z">
        <w:r>
          <w:t xml:space="preserve">It is assumed </w:t>
        </w:r>
        <w:proofErr w:type="spellStart"/>
        <w:r>
          <w:t>eDRX</w:t>
        </w:r>
        <w:proofErr w:type="spellEnd"/>
        <w:r>
          <w:t xml:space="preserve">/DRX with RRC Inactive </w:t>
        </w:r>
      </w:ins>
      <w:ins w:id="413" w:author="Hans2" w:date="2018-04-19T09:53:00Z">
        <w:r>
          <w:t>is supported (see KI</w:t>
        </w:r>
      </w:ins>
      <w:ins w:id="414" w:author="shusain2016@gmail.com" w:date="2018-04-25T11:57:00Z">
        <w:r w:rsidR="00655532">
          <w:t>#</w:t>
        </w:r>
      </w:ins>
      <w:ins w:id="415" w:author="Hans2" w:date="2018-04-19T09:54:00Z">
        <w:r>
          <w:t>4</w:t>
        </w:r>
      </w:ins>
      <w:ins w:id="416" w:author="Hans2" w:date="2018-04-19T09:56:00Z">
        <w:r>
          <w:t xml:space="preserve"> and KI</w:t>
        </w:r>
      </w:ins>
      <w:ins w:id="417" w:author="shusain2016@gmail.com" w:date="2018-04-25T11:57:00Z">
        <w:r w:rsidR="00655532">
          <w:t>#</w:t>
        </w:r>
      </w:ins>
      <w:ins w:id="418" w:author="Hans2" w:date="2018-04-19T09:56:00Z">
        <w:r>
          <w:t>2</w:t>
        </w:r>
      </w:ins>
      <w:ins w:id="419" w:author="Hans2" w:date="2018-04-19T09:54:00Z">
        <w:r>
          <w:t>)</w:t>
        </w:r>
      </w:ins>
    </w:p>
    <w:bookmarkStart w:id="420" w:name="_MON_1584780754"/>
    <w:bookmarkEnd w:id="420"/>
    <w:p w:rsidR="00500CF4" w:rsidRDefault="006D3E11" w:rsidP="00527F84">
      <w:pPr>
        <w:pStyle w:val="TH"/>
        <w:rPr>
          <w:ins w:id="421" w:author="Ericsson" w:date="2018-04-09T16:21:00Z"/>
        </w:rPr>
      </w:pPr>
      <w:ins w:id="422" w:author="Ericsson" w:date="2018-04-09T16:21:00Z">
        <w:r w:rsidRPr="00687A79">
          <w:object w:dxaOrig="8935" w:dyaOrig="6376">
            <v:shape id="_x0000_i1028" type="#_x0000_t75" style="width:480.5pt;height:318pt" o:ole="">
              <v:imagedata r:id="rId14" o:title=""/>
            </v:shape>
            <o:OLEObject Type="Embed" ProgID="Word.Picture.8" ShapeID="_x0000_i1028" DrawAspect="Content" ObjectID="_1586584552" r:id="rId15"/>
          </w:object>
        </w:r>
      </w:ins>
      <w:bookmarkStart w:id="423" w:name="_MON_1583478250"/>
      <w:bookmarkStart w:id="424" w:name="_Hlk510017809"/>
      <w:bookmarkEnd w:id="423"/>
      <w:bookmarkEnd w:id="424"/>
    </w:p>
    <w:p w:rsidR="00500CF4" w:rsidRDefault="00500CF4" w:rsidP="00500CF4">
      <w:pPr>
        <w:pStyle w:val="TF"/>
        <w:rPr>
          <w:ins w:id="425" w:author="Ericsson" w:date="2018-04-09T16:21:00Z"/>
          <w:color w:val="auto"/>
          <w:lang/>
        </w:rPr>
      </w:pPr>
      <w:ins w:id="426" w:author="Ericsson" w:date="2018-04-09T16:21:00Z">
        <w:r>
          <w:t>Figure</w:t>
        </w:r>
      </w:ins>
      <w:ins w:id="427" w:author="antoine.mouquet@orange.com Changes" w:date="2018-04-30T08:59:00Z">
        <w:r w:rsidR="00527F84">
          <w:t xml:space="preserve"> 6.X.4.4-1</w:t>
        </w:r>
      </w:ins>
      <w:ins w:id="428" w:author="Ericsson" w:date="2018-04-09T16:21:00Z">
        <w:r>
          <w:t xml:space="preserve">: </w:t>
        </w:r>
      </w:ins>
      <w:ins w:id="429" w:author="Hans" w:date="2018-04-16T17:47:00Z">
        <w:r w:rsidR="00B53F8A">
          <w:t xml:space="preserve">DL </w:t>
        </w:r>
      </w:ins>
      <w:ins w:id="430" w:author="Ericsson" w:date="2018-04-09T16:21:00Z">
        <w:r>
          <w:t xml:space="preserve">Data Buffering in SMF/UPF for </w:t>
        </w:r>
        <w:proofErr w:type="spellStart"/>
        <w:r>
          <w:t>RRC_Inactive</w:t>
        </w:r>
        <w:proofErr w:type="spellEnd"/>
        <w:r>
          <w:t xml:space="preserve"> mode</w:t>
        </w:r>
      </w:ins>
    </w:p>
    <w:p w:rsidR="00500CF4" w:rsidRDefault="00500CF4" w:rsidP="00500CF4">
      <w:pPr>
        <w:pStyle w:val="B1"/>
        <w:rPr>
          <w:ins w:id="431" w:author="Ericsson" w:date="2018-04-09T16:21:00Z"/>
        </w:rPr>
      </w:pPr>
      <w:ins w:id="432" w:author="Ericsson" w:date="2018-04-09T16:21:00Z">
        <w:r>
          <w:t>0.</w:t>
        </w:r>
        <w:r>
          <w:tab/>
          <w:t>Data Buffering is established, either:</w:t>
        </w:r>
      </w:ins>
    </w:p>
    <w:p w:rsidR="00500CF4" w:rsidRPr="00997032" w:rsidRDefault="00C72858" w:rsidP="00500CF4">
      <w:pPr>
        <w:pStyle w:val="B2"/>
        <w:rPr>
          <w:ins w:id="433" w:author="Ericsson" w:date="2018-04-09T16:21:00Z"/>
        </w:rPr>
      </w:pPr>
      <w:ins w:id="434" w:author="Ericsson" w:date="2018-04-10T13:44:00Z">
        <w:r>
          <w:t>0</w:t>
        </w:r>
      </w:ins>
      <w:ins w:id="435" w:author="Ericsson" w:date="2018-04-09T16:21:00Z">
        <w:r w:rsidR="00500CF4" w:rsidRPr="00997032">
          <w:t>a</w:t>
        </w:r>
      </w:ins>
      <w:ins w:id="436" w:author="Ericsson" w:date="2018-04-10T13:44:00Z">
        <w:r>
          <w:t>.</w:t>
        </w:r>
        <w:r>
          <w:tab/>
        </w:r>
      </w:ins>
      <w:ins w:id="437" w:author="Ericsson" w:date="2018-04-09T16:21:00Z">
        <w:r w:rsidR="00500CF4">
          <w:t xml:space="preserve">each time </w:t>
        </w:r>
        <w:r w:rsidR="00500CF4" w:rsidRPr="00997032">
          <w:t xml:space="preserve">when RAN </w:t>
        </w:r>
      </w:ins>
      <w:ins w:id="438" w:author="Ericsson" w:date="2018-04-09T16:30:00Z">
        <w:r w:rsidR="00500CF4">
          <w:t xml:space="preserve">transition a </w:t>
        </w:r>
      </w:ins>
      <w:ins w:id="439" w:author="Ericsson" w:date="2018-04-09T16:21:00Z">
        <w:r w:rsidR="00500CF4" w:rsidRPr="00997032">
          <w:t xml:space="preserve">UE </w:t>
        </w:r>
      </w:ins>
      <w:ins w:id="440" w:author="Ericsson" w:date="2018-04-09T16:31:00Z">
        <w:r w:rsidR="00500CF4">
          <w:t xml:space="preserve">using </w:t>
        </w:r>
        <w:proofErr w:type="spellStart"/>
        <w:r w:rsidR="00500CF4">
          <w:t>eDRX</w:t>
        </w:r>
        <w:proofErr w:type="spellEnd"/>
        <w:r w:rsidR="00500CF4">
          <w:t xml:space="preserve">/DRX </w:t>
        </w:r>
      </w:ins>
      <w:ins w:id="441" w:author="Ericsson" w:date="2018-04-09T16:30:00Z">
        <w:r w:rsidR="00500CF4">
          <w:t xml:space="preserve">to </w:t>
        </w:r>
      </w:ins>
      <w:proofErr w:type="spellStart"/>
      <w:ins w:id="442" w:author="Ericsson" w:date="2018-04-09T16:21:00Z">
        <w:r w:rsidR="00500CF4" w:rsidRPr="00997032">
          <w:t>RRC</w:t>
        </w:r>
      </w:ins>
      <w:ins w:id="443" w:author="Ericsson" w:date="2018-04-09T16:30:00Z">
        <w:r w:rsidR="00500CF4">
          <w:t>_</w:t>
        </w:r>
      </w:ins>
      <w:ins w:id="444" w:author="Ericsson" w:date="2018-04-09T16:21:00Z">
        <w:r w:rsidR="00500CF4" w:rsidRPr="00997032">
          <w:t>Inactive</w:t>
        </w:r>
        <w:proofErr w:type="spellEnd"/>
        <w:r w:rsidR="00500CF4" w:rsidRPr="00997032">
          <w:t xml:space="preserve"> state</w:t>
        </w:r>
        <w:r w:rsidR="00500CF4" w:rsidRPr="00854333">
          <w:t>, the RAN sends a N2 Notification to AMF. RAN provides buffering support information if there is any</w:t>
        </w:r>
        <w:r w:rsidR="00500CF4" w:rsidRPr="00997032">
          <w:t xml:space="preserve">, </w:t>
        </w:r>
        <w:r w:rsidR="00500CF4">
          <w:t>and (</w:t>
        </w:r>
        <w:r w:rsidR="00500CF4" w:rsidRPr="00997032">
          <w:t>or</w:t>
        </w:r>
        <w:r w:rsidR="00500CF4">
          <w:t>)</w:t>
        </w:r>
      </w:ins>
    </w:p>
    <w:p w:rsidR="00500CF4" w:rsidRDefault="00C72858" w:rsidP="00500CF4">
      <w:pPr>
        <w:pStyle w:val="B2"/>
        <w:rPr>
          <w:ins w:id="445" w:author="Ericsson" w:date="2018-04-10T10:04:00Z"/>
        </w:rPr>
      </w:pPr>
      <w:ins w:id="446" w:author="Ericsson" w:date="2018-04-10T13:45:00Z">
        <w:r>
          <w:t>0</w:t>
        </w:r>
      </w:ins>
      <w:ins w:id="447" w:author="Ericsson" w:date="2018-04-09T16:21:00Z">
        <w:r w:rsidR="00500CF4" w:rsidRPr="00997032">
          <w:t>b</w:t>
        </w:r>
      </w:ins>
      <w:ins w:id="448" w:author="Ericsson" w:date="2018-04-10T13:45:00Z">
        <w:r>
          <w:t>.</w:t>
        </w:r>
      </w:ins>
      <w:ins w:id="449" w:author="Ericsson" w:date="2018-04-09T16:21:00Z">
        <w:r w:rsidR="00500CF4">
          <w:tab/>
          <w:t xml:space="preserve">initially when the PDU Session is moved to CM-CONNECTED and RRC Active/Inactive are used, </w:t>
        </w:r>
        <w:r w:rsidR="00500CF4" w:rsidRPr="00997032">
          <w:t xml:space="preserve">the AMF notifies SMF/UPF that the PDU session is subject for extended data buffering and buffering support info (e.g. buffering </w:t>
        </w:r>
        <w:r w:rsidR="00500CF4" w:rsidRPr="00854333">
          <w:t>indicato</w:t>
        </w:r>
        <w:r w:rsidR="00500CF4" w:rsidRPr="00997032">
          <w:t xml:space="preserve">r and optionally duration) based on known info (e.g. negotiated </w:t>
        </w:r>
        <w:proofErr w:type="spellStart"/>
        <w:r w:rsidR="00500CF4" w:rsidRPr="00997032">
          <w:t>eDRX</w:t>
        </w:r>
        <w:proofErr w:type="spellEnd"/>
        <w:r w:rsidR="00500CF4" w:rsidRPr="00997032">
          <w:t xml:space="preserve">/DRX interval) and/or buffering supporting info from RAN. The message used by AMF can be the existing </w:t>
        </w:r>
        <w:proofErr w:type="spellStart"/>
        <w:r w:rsidR="00500CF4" w:rsidRPr="00997032">
          <w:t>Nsmf_PDUSession_UpdateSMContext</w:t>
        </w:r>
        <w:proofErr w:type="spellEnd"/>
        <w:r w:rsidR="00500CF4" w:rsidRPr="00997032">
          <w:t xml:space="preserve"> service, or </w:t>
        </w:r>
        <w:proofErr w:type="spellStart"/>
        <w:r w:rsidR="00500CF4" w:rsidRPr="00997032">
          <w:t>Namf_EventExpousre_Notify</w:t>
        </w:r>
        <w:proofErr w:type="spellEnd"/>
        <w:r w:rsidR="00500CF4" w:rsidRPr="00997032">
          <w:t>, or any new service to deliver the info. If data is buffered in the UPF and not in SMF, the SMF can notify the UPF in a similar way as in CM-IDLE mode.</w:t>
        </w:r>
      </w:ins>
    </w:p>
    <w:p w:rsidR="00A72693" w:rsidRDefault="00A72693" w:rsidP="00C72858">
      <w:pPr>
        <w:pStyle w:val="EditorsNote"/>
        <w:ind w:hanging="568"/>
        <w:rPr>
          <w:ins w:id="450" w:author="Ericsson" w:date="2018-04-09T16:21:00Z"/>
        </w:rPr>
      </w:pPr>
      <w:ins w:id="451" w:author="Ericsson" w:date="2018-04-10T10:04:00Z">
        <w:r>
          <w:t>Editor</w:t>
        </w:r>
      </w:ins>
      <w:ins w:id="452" w:author="antoine.mouquet@orange.com Changes" w:date="2018-04-30T09:00:00Z">
        <w:r w:rsidR="00527F84">
          <w:t>'</w:t>
        </w:r>
      </w:ins>
      <w:ins w:id="453" w:author="Ericsson" w:date="2018-04-10T10:04:00Z">
        <w:r>
          <w:t xml:space="preserve">s </w:t>
        </w:r>
        <w:r w:rsidR="00527F84">
          <w:t>note</w:t>
        </w:r>
        <w:r>
          <w:t>:</w:t>
        </w:r>
      </w:ins>
      <w:ins w:id="454" w:author="antoine.mouquet@orange.com Changes" w:date="2018-04-30T09:00:00Z">
        <w:r w:rsidR="00527F84">
          <w:tab/>
        </w:r>
      </w:ins>
      <w:ins w:id="455" w:author="Ericsson" w:date="2018-04-10T10:04:00Z">
        <w:r>
          <w:t xml:space="preserve">The details </w:t>
        </w:r>
      </w:ins>
      <w:ins w:id="456" w:author="Ericsson" w:date="2018-04-10T13:45:00Z">
        <w:r w:rsidR="002B1FF2">
          <w:t xml:space="preserve">of </w:t>
        </w:r>
      </w:ins>
      <w:ins w:id="457" w:author="Ericsson" w:date="2018-04-10T10:04:00Z">
        <w:r>
          <w:t xml:space="preserve">buffering </w:t>
        </w:r>
      </w:ins>
      <w:ins w:id="458" w:author="Ericsson" w:date="2018-04-10T10:05:00Z">
        <w:r>
          <w:t xml:space="preserve">support </w:t>
        </w:r>
      </w:ins>
      <w:ins w:id="459" w:author="Ericsson" w:date="2018-04-10T10:04:00Z">
        <w:r>
          <w:t>in</w:t>
        </w:r>
      </w:ins>
      <w:ins w:id="460" w:author="Ericsson" w:date="2018-04-10T10:05:00Z">
        <w:r>
          <w:t xml:space="preserve">formation </w:t>
        </w:r>
      </w:ins>
      <w:ins w:id="461" w:author="Ericsson" w:date="2018-04-10T10:06:00Z">
        <w:r w:rsidR="00F758D9">
          <w:t xml:space="preserve">are </w:t>
        </w:r>
      </w:ins>
      <w:ins w:id="462" w:author="Ericsson" w:date="2018-04-10T10:05:00Z">
        <w:r>
          <w:t>FFS.</w:t>
        </w:r>
      </w:ins>
    </w:p>
    <w:p w:rsidR="00500CF4" w:rsidRDefault="00500CF4" w:rsidP="00500CF4">
      <w:pPr>
        <w:pStyle w:val="B1"/>
        <w:rPr>
          <w:ins w:id="463" w:author="Ericsson" w:date="2018-04-09T16:21:00Z"/>
        </w:rPr>
      </w:pPr>
      <w:ins w:id="464" w:author="Ericsson" w:date="2018-04-09T16:21:00Z">
        <w:r>
          <w:t>1.</w:t>
        </w:r>
        <w:r>
          <w:tab/>
          <w:t>The application sends downlink data to UPF, and UPF will start to apply extended data buffering based on the indication received in step 0</w:t>
        </w:r>
      </w:ins>
      <w:ins w:id="465" w:author="Hans" w:date="2018-04-16T17:49:00Z">
        <w:r w:rsidR="00B53F8A">
          <w:t>b</w:t>
        </w:r>
      </w:ins>
      <w:ins w:id="466" w:author="Ericsson" w:date="2018-04-09T16:21:00Z">
        <w:del w:id="467" w:author="Hans" w:date="2018-04-16T17:50:00Z">
          <w:r w:rsidDel="00B53F8A">
            <w:delText>)</w:delText>
          </w:r>
        </w:del>
        <w:r>
          <w:t xml:space="preserve"> above e.g. using the buffering information for the extended buffering.</w:t>
        </w:r>
      </w:ins>
    </w:p>
    <w:p w:rsidR="00500CF4" w:rsidRPr="00500CF4" w:rsidRDefault="00500CF4" w:rsidP="00500CF4">
      <w:pPr>
        <w:pStyle w:val="B1"/>
        <w:rPr>
          <w:ins w:id="468" w:author="Ericsson" w:date="2018-04-09T16:21:00Z"/>
        </w:rPr>
      </w:pPr>
      <w:ins w:id="469" w:author="Ericsson" w:date="2018-04-09T16:21:00Z">
        <w:r>
          <w:t>2.</w:t>
        </w:r>
        <w:r>
          <w:tab/>
        </w:r>
        <w:r w:rsidRPr="00997032">
          <w:t>[conditional]</w:t>
        </w:r>
        <w:r>
          <w:t xml:space="preserve"> </w:t>
        </w:r>
        <w:r w:rsidRPr="00997032">
          <w:t xml:space="preserve">The SMF may either request UE </w:t>
        </w:r>
        <w:proofErr w:type="spellStart"/>
        <w:r w:rsidRPr="00997032">
          <w:t>reachability</w:t>
        </w:r>
        <w:proofErr w:type="spellEnd"/>
        <w:r w:rsidRPr="00997032">
          <w:t xml:space="preserve"> report via </w:t>
        </w:r>
        <w:proofErr w:type="spellStart"/>
        <w:r w:rsidRPr="00997032">
          <w:t>Namf_MT_EnableUEReachability</w:t>
        </w:r>
        <w:proofErr w:type="spellEnd"/>
        <w:r w:rsidRPr="00997032">
          <w:t xml:space="preserve">, based on notification from UPF which can either be similar to the DDN in CM-IDLE mode or a modification of the </w:t>
        </w:r>
        <w:r w:rsidRPr="00500CF4">
          <w:t xml:space="preserve">existing DDN message. </w:t>
        </w:r>
      </w:ins>
    </w:p>
    <w:p w:rsidR="00500CF4" w:rsidRPr="00997032" w:rsidRDefault="00500CF4" w:rsidP="00500CF4">
      <w:pPr>
        <w:pStyle w:val="B1"/>
        <w:ind w:firstLine="0"/>
        <w:rPr>
          <w:ins w:id="470" w:author="Ericsson" w:date="2018-04-09T16:21:00Z"/>
        </w:rPr>
      </w:pPr>
      <w:ins w:id="471" w:author="Ericsson" w:date="2018-04-09T16:21:00Z">
        <w:r w:rsidRPr="00500CF4">
          <w:t xml:space="preserve">The SMF may optionally just wait for the next MO data from UE in step 5 to trigger the sending of downlink data without invoke enabling the UE </w:t>
        </w:r>
        <w:proofErr w:type="spellStart"/>
        <w:r w:rsidRPr="00500CF4">
          <w:t>reachability</w:t>
        </w:r>
        <w:proofErr w:type="spellEnd"/>
        <w:r w:rsidRPr="00500CF4">
          <w:t xml:space="preserve"> reporting above.</w:t>
        </w:r>
      </w:ins>
    </w:p>
    <w:p w:rsidR="00500CF4" w:rsidRPr="00997032" w:rsidRDefault="00500CF4" w:rsidP="00500CF4">
      <w:pPr>
        <w:pStyle w:val="B1"/>
        <w:rPr>
          <w:ins w:id="472" w:author="Ericsson" w:date="2018-04-09T16:21:00Z"/>
        </w:rPr>
      </w:pPr>
      <w:ins w:id="473" w:author="Ericsson" w:date="2018-04-09T16:21:00Z">
        <w:r>
          <w:t>3.</w:t>
        </w:r>
        <w:r>
          <w:tab/>
        </w:r>
        <w:r w:rsidRPr="00997032">
          <w:t xml:space="preserve">The AMF may use the N2 Notification procedure to retrieve UE </w:t>
        </w:r>
        <w:proofErr w:type="spellStart"/>
        <w:r w:rsidRPr="00997032">
          <w:t>reachability</w:t>
        </w:r>
        <w:proofErr w:type="spellEnd"/>
        <w:r w:rsidRPr="00997032">
          <w:t xml:space="preserve"> info. RAN may provide new buffering support information, if there is any.</w:t>
        </w:r>
      </w:ins>
    </w:p>
    <w:p w:rsidR="00500CF4" w:rsidRPr="000A3CDC" w:rsidRDefault="00500CF4" w:rsidP="00500CF4">
      <w:pPr>
        <w:pStyle w:val="B1"/>
        <w:rPr>
          <w:ins w:id="474" w:author="Ericsson" w:date="2018-04-09T16:21:00Z"/>
        </w:rPr>
      </w:pPr>
      <w:ins w:id="475" w:author="Ericsson" w:date="2018-04-09T16:21:00Z">
        <w:r>
          <w:t>4.</w:t>
        </w:r>
        <w:r>
          <w:tab/>
          <w:t xml:space="preserve">The AMF notifies the SMF/UPF with the latest </w:t>
        </w:r>
        <w:proofErr w:type="spellStart"/>
        <w:r>
          <w:t>reachability</w:t>
        </w:r>
        <w:proofErr w:type="spellEnd"/>
        <w:r>
          <w:t xml:space="preserve"> info (either UE is reachable or still not reachable with new buffering support information</w:t>
        </w:r>
        <w:r w:rsidRPr="000A3CDC">
          <w:t>)</w:t>
        </w:r>
      </w:ins>
      <w:ins w:id="476" w:author="Hans" w:date="2018-04-16T17:55:00Z">
        <w:r w:rsidR="008C4893" w:rsidRPr="000A3CDC">
          <w:t xml:space="preserve">. If the UE is reachable, </w:t>
        </w:r>
      </w:ins>
      <w:ins w:id="477" w:author="Hans" w:date="2018-04-16T17:56:00Z">
        <w:r w:rsidR="008C4893" w:rsidRPr="000A3CDC">
          <w:t>step 5 is skipped and the procedure continues in step 6.</w:t>
        </w:r>
      </w:ins>
    </w:p>
    <w:p w:rsidR="00500CF4" w:rsidRDefault="00500CF4" w:rsidP="00500CF4">
      <w:pPr>
        <w:pStyle w:val="B1"/>
        <w:rPr>
          <w:ins w:id="478" w:author="Ericsson" w:date="2018-04-09T16:21:00Z"/>
        </w:rPr>
      </w:pPr>
      <w:ins w:id="479" w:author="Ericsson" w:date="2018-04-09T16:21:00Z">
        <w:r w:rsidRPr="000A3CDC">
          <w:lastRenderedPageBreak/>
          <w:t>5.</w:t>
        </w:r>
        <w:r w:rsidRPr="000A3CDC">
          <w:tab/>
          <w:t>At next UE contact with the network, either</w:t>
        </w:r>
        <w:r>
          <w:t xml:space="preserve"> AMF receives a N2 notification triggered by a RRC resume, or an N2 Path Switch Request if a RRC resume triggers a RAN node change, the AMF notifies the SMF/UPF of the UE </w:t>
        </w:r>
        <w:proofErr w:type="spellStart"/>
        <w:r>
          <w:t>reachability</w:t>
        </w:r>
        <w:proofErr w:type="spellEnd"/>
        <w:r>
          <w:t xml:space="preserve">. </w:t>
        </w:r>
      </w:ins>
    </w:p>
    <w:p w:rsidR="00500CF4" w:rsidRDefault="00500CF4" w:rsidP="00500CF4">
      <w:pPr>
        <w:pStyle w:val="B1"/>
        <w:rPr>
          <w:ins w:id="480" w:author="Ericsson" w:date="2018-04-09T16:21:00Z"/>
        </w:rPr>
      </w:pPr>
      <w:ins w:id="481" w:author="Ericsson" w:date="2018-04-09T16:21:00Z">
        <w:r>
          <w:t>6.</w:t>
        </w:r>
        <w:r>
          <w:tab/>
          <w:t>UPF thus can deliver buffered downlink data to UE.</w:t>
        </w:r>
      </w:ins>
    </w:p>
    <w:p w:rsidR="00500CF4" w:rsidRDefault="00500CF4" w:rsidP="00500CF4">
      <w:pPr>
        <w:pStyle w:val="B1"/>
      </w:pPr>
      <w:ins w:id="482" w:author="Ericsson" w:date="2018-04-09T16:21:00Z">
        <w:r>
          <w:t>7.</w:t>
        </w:r>
        <w:r>
          <w:tab/>
          <w:t>If the UE does not contact with the network before expiry of the timer set in the SMF/UPF for the extended buffering duration, the buffered data is discarded in the SMF/UPF.</w:t>
        </w:r>
      </w:ins>
    </w:p>
    <w:p w:rsidR="009E7B42" w:rsidRDefault="009E7B42" w:rsidP="00500CF4">
      <w:pPr>
        <w:pStyle w:val="B1"/>
        <w:rPr>
          <w:ins w:id="483" w:author="Ericsson" w:date="2018-04-09T16:21:00Z"/>
        </w:rPr>
      </w:pPr>
      <w:ins w:id="484" w:author="Ericsson" w:date="2018-04-10T13:17:00Z">
        <w:r>
          <w:t>8.</w:t>
        </w:r>
        <w:r>
          <w:tab/>
        </w:r>
        <w:r w:rsidRPr="009E7B42">
          <w:t>RAN moves the UE to RRC Inactive state.</w:t>
        </w:r>
      </w:ins>
    </w:p>
    <w:p w:rsidR="00500CF4" w:rsidRDefault="00500CF4" w:rsidP="00500CF4">
      <w:pPr>
        <w:pStyle w:val="Heading4"/>
        <w:ind w:left="0" w:firstLine="0"/>
        <w:rPr>
          <w:ins w:id="485" w:author="Ericsson" w:date="2018-04-09T16:21:00Z"/>
        </w:rPr>
      </w:pPr>
      <w:ins w:id="486" w:author="Ericsson" w:date="2018-04-09T16:21:00Z">
        <w:r>
          <w:t>6.X.4.</w:t>
        </w:r>
      </w:ins>
      <w:ins w:id="487" w:author="Hans" w:date="2018-04-16T14:21:00Z">
        <w:r w:rsidR="008279A0">
          <w:t>5</w:t>
        </w:r>
      </w:ins>
      <w:ins w:id="488" w:author="Ericsson" w:date="2018-04-09T16:21:00Z">
        <w:r>
          <w:tab/>
        </w:r>
        <w:bookmarkStart w:id="489" w:name="_Toc485036316"/>
        <w:r>
          <w:t>Notification procedures</w:t>
        </w:r>
      </w:ins>
    </w:p>
    <w:p w:rsidR="00500CF4" w:rsidRPr="00571AD1" w:rsidRDefault="00500CF4" w:rsidP="00500CF4">
      <w:pPr>
        <w:rPr>
          <w:ins w:id="490" w:author="Ericsson" w:date="2018-04-09T16:21:00Z"/>
        </w:rPr>
      </w:pPr>
      <w:ins w:id="491" w:author="Ericsson" w:date="2018-04-09T16:21:00Z">
        <w:r>
          <w:t>If SCS/AS selects to send downlink data when UE becomes reachable, it can use one-time UE-</w:t>
        </w:r>
        <w:proofErr w:type="spellStart"/>
        <w:r>
          <w:t>Reachability</w:t>
        </w:r>
        <w:proofErr w:type="spellEnd"/>
        <w:r>
          <w:t xml:space="preserve"> notification (see clause 6.X.4.</w:t>
        </w:r>
      </w:ins>
      <w:ins w:id="492" w:author="Hans" w:date="2018-04-16T18:08:00Z">
        <w:r w:rsidR="005B1F07">
          <w:t>5</w:t>
        </w:r>
      </w:ins>
      <w:ins w:id="493" w:author="Ericsson" w:date="2018-04-09T16:21:00Z">
        <w:r>
          <w:t>.1). If SCS/AS may also select the Notification of UE availability after downlink data delivery failure (see clause 6.X.4.</w:t>
        </w:r>
      </w:ins>
      <w:ins w:id="494" w:author="Hans" w:date="2018-04-16T18:09:00Z">
        <w:r w:rsidR="005B1F07">
          <w:t>5</w:t>
        </w:r>
      </w:ins>
      <w:ins w:id="495" w:author="Ericsson" w:date="2018-04-09T16:21:00Z">
        <w:r>
          <w:t>.2).</w:t>
        </w:r>
      </w:ins>
    </w:p>
    <w:bookmarkEnd w:id="489"/>
    <w:p w:rsidR="00500CF4" w:rsidRDefault="00500CF4" w:rsidP="00500CF4">
      <w:pPr>
        <w:pStyle w:val="Heading5"/>
        <w:rPr>
          <w:ins w:id="496" w:author="Ericsson" w:date="2018-04-09T16:21:00Z"/>
        </w:rPr>
      </w:pPr>
      <w:ins w:id="497" w:author="Ericsson" w:date="2018-04-09T16:21:00Z">
        <w:r>
          <w:t>6.X.4.</w:t>
        </w:r>
      </w:ins>
      <w:ins w:id="498" w:author="Hans" w:date="2018-04-16T18:07:00Z">
        <w:r w:rsidR="005B1F07">
          <w:t>5</w:t>
        </w:r>
      </w:ins>
      <w:ins w:id="499" w:author="Ericsson" w:date="2018-04-09T16:21:00Z">
        <w:r>
          <w:t>.1</w:t>
        </w:r>
        <w:r>
          <w:tab/>
        </w:r>
      </w:ins>
      <w:ins w:id="500" w:author="Ericsson" w:date="2018-04-10T14:44:00Z">
        <w:r w:rsidR="006507D2">
          <w:t>Event Subscription</w:t>
        </w:r>
      </w:ins>
      <w:ins w:id="501" w:author="Ericsson" w:date="2018-04-10T14:43:00Z">
        <w:r w:rsidR="006507D2">
          <w:t xml:space="preserve"> and </w:t>
        </w:r>
      </w:ins>
      <w:ins w:id="502" w:author="Ericsson" w:date="2018-04-09T16:21:00Z">
        <w:r>
          <w:t xml:space="preserve">Notification </w:t>
        </w:r>
      </w:ins>
      <w:ins w:id="503" w:author="Ericsson" w:date="2018-04-10T14:43:00Z">
        <w:r w:rsidR="006507D2">
          <w:t>of</w:t>
        </w:r>
      </w:ins>
      <w:ins w:id="504" w:author="Ericsson" w:date="2018-04-09T16:21:00Z">
        <w:r>
          <w:t xml:space="preserve"> UE </w:t>
        </w:r>
        <w:proofErr w:type="spellStart"/>
        <w:r>
          <w:t>reachability</w:t>
        </w:r>
        <w:proofErr w:type="spellEnd"/>
      </w:ins>
    </w:p>
    <w:p w:rsidR="00500CF4" w:rsidRDefault="00500CF4" w:rsidP="00500CF4">
      <w:pPr>
        <w:rPr>
          <w:ins w:id="505" w:author="Ericsson" w:date="2018-04-09T16:21:00Z"/>
        </w:rPr>
      </w:pPr>
      <w:ins w:id="506" w:author="Ericsson" w:date="2018-04-09T16:21:00Z">
        <w:r w:rsidRPr="00D674EF">
          <w:t>If an SCS/AS wants to send downlink packet(s)</w:t>
        </w:r>
        <w:r>
          <w:t xml:space="preserve"> when UE becomes reachable</w:t>
        </w:r>
        <w:r w:rsidRPr="00D674EF">
          <w:t xml:space="preserve">, the SCS/AS can </w:t>
        </w:r>
        <w:r>
          <w:t>subscribe</w:t>
        </w:r>
        <w:r w:rsidRPr="00D674EF">
          <w:t xml:space="preserve"> </w:t>
        </w:r>
        <w:r>
          <w:t>for o</w:t>
        </w:r>
        <w:r w:rsidRPr="00D674EF">
          <w:t xml:space="preserve">ne-time "UE </w:t>
        </w:r>
        <w:r w:rsidRPr="00D674EF">
          <w:rPr>
            <w:noProof/>
          </w:rPr>
          <w:t>Reachability</w:t>
        </w:r>
        <w:r w:rsidRPr="00D674EF">
          <w:t xml:space="preserve">" monitoring event by </w:t>
        </w:r>
        <w:r>
          <w:t>following either Event Exposure using NEF specified in TS 23.502 clause 4.15.3, or Core Network Internal Event Exposure specified in TS 23.502 clause 4.15.4.</w:t>
        </w:r>
        <w:r w:rsidRPr="00D674EF">
          <w:t xml:space="preserve"> The SCS/AS sends the packet data when it receives notification that the UE is reachable.</w:t>
        </w:r>
      </w:ins>
    </w:p>
    <w:p w:rsidR="00500CF4" w:rsidRDefault="009856B4" w:rsidP="00527F84">
      <w:pPr>
        <w:pStyle w:val="TH"/>
        <w:rPr>
          <w:ins w:id="507" w:author="Ericsson" w:date="2018-04-09T17:07:00Z"/>
          <w:lang w:eastAsia="zh-CN"/>
        </w:rPr>
      </w:pPr>
      <w:ins w:id="508" w:author="Ericsson" w:date="2018-04-09T16:21:00Z">
        <w:r>
          <w:rPr>
            <w:noProof/>
            <w:lang w:eastAsia="en-GB"/>
          </w:rPr>
          <w:drawing>
            <wp:inline distT="0" distB="0" distL="0" distR="0">
              <wp:extent cx="6086475" cy="25050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86475" cy="2505075"/>
                      </a:xfrm>
                      <a:prstGeom prst="rect">
                        <a:avLst/>
                      </a:prstGeom>
                      <a:noFill/>
                      <a:ln>
                        <a:noFill/>
                      </a:ln>
                    </pic:spPr>
                  </pic:pic>
                </a:graphicData>
              </a:graphic>
            </wp:inline>
          </w:drawing>
        </w:r>
      </w:ins>
    </w:p>
    <w:p w:rsidR="00074C35" w:rsidRDefault="00074C35" w:rsidP="00074C35">
      <w:pPr>
        <w:pStyle w:val="TF"/>
        <w:rPr>
          <w:ins w:id="509" w:author="Ericsson" w:date="2018-04-09T16:21:00Z"/>
        </w:rPr>
      </w:pPr>
      <w:ins w:id="510" w:author="Ericsson" w:date="2018-04-09T17:07:00Z">
        <w:r>
          <w:t>Figure</w:t>
        </w:r>
      </w:ins>
      <w:ins w:id="511" w:author="antoine.mouquet@orange.com Changes" w:date="2018-04-30T09:01:00Z">
        <w:r w:rsidR="00527F84">
          <w:t xml:space="preserve"> 6.X.4.5.1-1</w:t>
        </w:r>
      </w:ins>
      <w:ins w:id="512" w:author="Ericsson" w:date="2018-04-09T17:07:00Z">
        <w:r>
          <w:t xml:space="preserve">: </w:t>
        </w:r>
      </w:ins>
      <w:ins w:id="513" w:author="Ericsson" w:date="2018-04-10T14:38:00Z">
        <w:r w:rsidR="00CF7867">
          <w:t>TS 23.50</w:t>
        </w:r>
      </w:ins>
      <w:ins w:id="514" w:author="Ericsson" w:date="2018-04-10T14:39:00Z">
        <w:r w:rsidR="00CF7867">
          <w:t>2</w:t>
        </w:r>
      </w:ins>
      <w:ins w:id="515" w:author="Ericsson" w:date="2018-04-10T14:38:00Z">
        <w:r w:rsidR="00CF7867">
          <w:t xml:space="preserve">: </w:t>
        </w:r>
      </w:ins>
      <w:ins w:id="516" w:author="Ericsson" w:date="2018-04-10T14:44:00Z">
        <w:r w:rsidR="006507D2">
          <w:t xml:space="preserve">Event Subscription </w:t>
        </w:r>
      </w:ins>
      <w:ins w:id="517" w:author="Ericsson" w:date="2018-04-09T17:10:00Z">
        <w:r>
          <w:t xml:space="preserve">of </w:t>
        </w:r>
      </w:ins>
      <w:ins w:id="518" w:author="Ericsson" w:date="2018-04-09T17:07:00Z">
        <w:r>
          <w:t xml:space="preserve">UE </w:t>
        </w:r>
        <w:proofErr w:type="spellStart"/>
        <w:r>
          <w:t>reachability</w:t>
        </w:r>
      </w:ins>
      <w:proofErr w:type="spellEnd"/>
      <w:ins w:id="519" w:author="Ericsson" w:date="2018-04-09T17:10:00Z">
        <w:r>
          <w:t xml:space="preserve"> notification</w:t>
        </w:r>
      </w:ins>
    </w:p>
    <w:p w:rsidR="00500CF4" w:rsidRDefault="00500CF4" w:rsidP="00500CF4">
      <w:pPr>
        <w:rPr>
          <w:ins w:id="520" w:author="Ericsson" w:date="2018-04-09T16:21:00Z"/>
        </w:rPr>
      </w:pPr>
      <w:ins w:id="521" w:author="Ericsson" w:date="2018-04-09T16:21:00Z">
        <w:r>
          <w:t xml:space="preserve">If UE is in CM-CONNECTED and RRC state is unknown (i.e. N2 notification procedure is not activated yet), the AMF shall trigger N2 Notification procedure to retrieve UE information from RAN, see TS 23.502 clause 4.8.3 for details. </w:t>
        </w:r>
      </w:ins>
    </w:p>
    <w:bookmarkStart w:id="522" w:name="_MON_1583585021"/>
    <w:bookmarkEnd w:id="522"/>
    <w:p w:rsidR="00500CF4" w:rsidRDefault="004B1237" w:rsidP="00527F84">
      <w:pPr>
        <w:pStyle w:val="TH"/>
        <w:rPr>
          <w:ins w:id="523" w:author="Ericsson" w:date="2018-04-09T16:21:00Z"/>
        </w:rPr>
      </w:pPr>
      <w:ins w:id="524" w:author="Ericsson" w:date="2018-04-09T16:21:00Z">
        <w:r w:rsidRPr="00687A79">
          <w:object w:dxaOrig="8935" w:dyaOrig="3966">
            <v:shape id="_x0000_i1029" type="#_x0000_t75" style="width:481.5pt;height:197.5pt" o:ole="">
              <v:imagedata r:id="rId17" o:title=""/>
            </v:shape>
            <o:OLEObject Type="Embed" ProgID="Word.Picture.8" ShapeID="_x0000_i1029" DrawAspect="Content" ObjectID="_1586584553" r:id="rId18"/>
          </w:object>
        </w:r>
      </w:ins>
    </w:p>
    <w:p w:rsidR="00074C35" w:rsidRDefault="00074C35" w:rsidP="00074C35">
      <w:pPr>
        <w:pStyle w:val="TF"/>
        <w:rPr>
          <w:ins w:id="525" w:author="Ericsson" w:date="2018-04-09T17:06:00Z"/>
        </w:rPr>
      </w:pPr>
      <w:ins w:id="526" w:author="Ericsson" w:date="2018-04-09T17:06:00Z">
        <w:r>
          <w:t>Figure</w:t>
        </w:r>
      </w:ins>
      <w:ins w:id="527" w:author="antoine.mouquet@orange.com Changes" w:date="2018-04-30T09:01:00Z">
        <w:r w:rsidR="00527F84">
          <w:t xml:space="preserve"> 6.X.4.5.1-2</w:t>
        </w:r>
      </w:ins>
      <w:ins w:id="528" w:author="Ericsson" w:date="2018-04-09T17:06:00Z">
        <w:r>
          <w:t xml:space="preserve">: </w:t>
        </w:r>
      </w:ins>
      <w:ins w:id="529" w:author="Ericsson" w:date="2018-04-10T14:45:00Z">
        <w:r w:rsidR="006507D2">
          <w:t>Event Subscription</w:t>
        </w:r>
      </w:ins>
      <w:ins w:id="530" w:author="Ericsson" w:date="2018-04-10T14:42:00Z">
        <w:r w:rsidR="006507D2">
          <w:t xml:space="preserve"> and </w:t>
        </w:r>
      </w:ins>
      <w:ins w:id="531" w:author="Ericsson" w:date="2018-04-09T17:09:00Z">
        <w:r>
          <w:t xml:space="preserve">Notification for UE </w:t>
        </w:r>
        <w:proofErr w:type="spellStart"/>
        <w:r>
          <w:t>reachability</w:t>
        </w:r>
      </w:ins>
      <w:proofErr w:type="spellEnd"/>
    </w:p>
    <w:p w:rsidR="00E44007" w:rsidRDefault="00E44007" w:rsidP="00E44007">
      <w:pPr>
        <w:pStyle w:val="EditorsNote"/>
        <w:rPr>
          <w:ins w:id="532" w:author="Ericsson" w:date="2018-04-10T10:17:00Z"/>
        </w:rPr>
      </w:pPr>
      <w:ins w:id="533" w:author="Ericsson" w:date="2018-04-10T10:17:00Z">
        <w:r>
          <w:t xml:space="preserve">Editor’s </w:t>
        </w:r>
        <w:r w:rsidR="00527F84">
          <w:t>note</w:t>
        </w:r>
        <w:r>
          <w:t>:</w:t>
        </w:r>
      </w:ins>
      <w:ins w:id="534" w:author="antoine.mouquet@orange.com Changes" w:date="2018-04-30T09:01:00Z">
        <w:r w:rsidR="00527F84">
          <w:tab/>
        </w:r>
      </w:ins>
      <w:ins w:id="535" w:author="Ericsson" w:date="2018-04-10T10:17:00Z">
        <w:r>
          <w:t xml:space="preserve">Detailed steps </w:t>
        </w:r>
      </w:ins>
      <w:ins w:id="536" w:author="Ericsson" w:date="2018-04-10T10:18:00Z">
        <w:r>
          <w:t xml:space="preserve">and dependencies to KI Power saving </w:t>
        </w:r>
      </w:ins>
      <w:ins w:id="537" w:author="Ericsson" w:date="2018-04-10T10:17:00Z">
        <w:r>
          <w:t>are FFS.</w:t>
        </w:r>
      </w:ins>
    </w:p>
    <w:p w:rsidR="00500CF4" w:rsidRDefault="00500CF4" w:rsidP="00500CF4">
      <w:pPr>
        <w:rPr>
          <w:ins w:id="538" w:author="Ericsson" w:date="2018-04-10T10:16:00Z"/>
        </w:rPr>
      </w:pPr>
      <w:ins w:id="539" w:author="Ericsson" w:date="2018-04-09T16:21:00Z">
        <w:r w:rsidRPr="00D674EF">
          <w:t>If the SCS/AS optionally wants to fine-tune the delivery of the downlink data within the time-window when the UE is reachable, the SCS/AS can configure optional parameter</w:t>
        </w:r>
        <w:r>
          <w:t>s</w:t>
        </w:r>
        <w:r w:rsidRPr="00D674EF">
          <w:t xml:space="preserve"> with proper value (as </w:t>
        </w:r>
        <w:r>
          <w:t>described</w:t>
        </w:r>
        <w:r w:rsidRPr="00D674EF">
          <w:t xml:space="preserve"> in clause 6.</w:t>
        </w:r>
        <w:r>
          <w:t>X.4.2.3</w:t>
        </w:r>
        <w:r w:rsidRPr="00D674EF">
          <w:t>).</w:t>
        </w:r>
      </w:ins>
    </w:p>
    <w:p w:rsidR="00500CF4" w:rsidRDefault="00500CF4" w:rsidP="00500CF4">
      <w:pPr>
        <w:pStyle w:val="Heading5"/>
        <w:rPr>
          <w:ins w:id="540" w:author="Ericsson" w:date="2018-04-09T16:21:00Z"/>
        </w:rPr>
      </w:pPr>
      <w:ins w:id="541" w:author="Ericsson" w:date="2018-04-09T16:21:00Z">
        <w:r>
          <w:t>6.X.4.</w:t>
        </w:r>
      </w:ins>
      <w:ins w:id="542" w:author="Hans" w:date="2018-04-16T18:07:00Z">
        <w:r w:rsidR="005B1F07">
          <w:t>5</w:t>
        </w:r>
      </w:ins>
      <w:ins w:id="543" w:author="Ericsson" w:date="2018-04-09T16:21:00Z">
        <w:r>
          <w:t>.2</w:t>
        </w:r>
        <w:r>
          <w:tab/>
          <w:t>Notification of Availability after DDN failure</w:t>
        </w:r>
      </w:ins>
    </w:p>
    <w:p w:rsidR="00500CF4" w:rsidRDefault="00500CF4" w:rsidP="00500CF4">
      <w:pPr>
        <w:rPr>
          <w:ins w:id="544" w:author="Ericsson" w:date="2018-04-09T16:21:00Z"/>
          <w:color w:val="auto"/>
          <w:lang w:eastAsia="en-US"/>
        </w:rPr>
      </w:pPr>
      <w:ins w:id="545" w:author="Ericsson" w:date="2018-04-09T16:21:00Z">
        <w:r>
          <w:t>If an SCS/AS wants to get notifications when the UE becomes reachable after a proceeding downlink data delivery failure, the SCS/AS can subscribe for the “Notification of availability after DDN failure” monitoring event.</w:t>
        </w:r>
      </w:ins>
    </w:p>
    <w:p w:rsidR="00500CF4" w:rsidRDefault="00500CF4" w:rsidP="00500CF4">
      <w:pPr>
        <w:rPr>
          <w:ins w:id="546" w:author="Ericsson" w:date="2018-04-09T16:21:00Z"/>
        </w:rPr>
      </w:pPr>
      <w:ins w:id="547" w:author="Ericsson" w:date="2018-04-09T16:21:00Z">
        <w:r>
          <w:t xml:space="preserve">This is a different monitoring event from the "UE </w:t>
        </w:r>
        <w:proofErr w:type="spellStart"/>
        <w:r>
          <w:t>Reachability</w:t>
        </w:r>
        <w:proofErr w:type="spellEnd"/>
        <w:r>
          <w:t>" monitoring event specified in 6.X.4.2.1. This information is provided to the AMF at registration through subscription data, see clause 6.X.4.2.3. The AMF notes this and sets a Notify-on-available-after-DDN-failure flag after a DDN failure. If the flag is set when the UE next contacts the network, the serving node notifies the NEF that the UE is reachable and clears the flag.</w:t>
        </w:r>
      </w:ins>
    </w:p>
    <w:p w:rsidR="00500CF4" w:rsidRDefault="00500CF4" w:rsidP="00500CF4">
      <w:pPr>
        <w:rPr>
          <w:ins w:id="548" w:author="Ericsson" w:date="2018-04-09T16:21:00Z"/>
        </w:rPr>
      </w:pPr>
      <w:ins w:id="549" w:author="Ericsson" w:date="2018-04-09T16:21:00Z">
        <w:r>
          <w:t xml:space="preserve">An important use case for this feature is the application that wants to communicate with a UE that sleeps for a long time. If downlink packets from the application are not delivered, the application recognizes that the UE is not available by lack of response within a reasonable time from the UE, and then await notification from the network (i.e. from the AMF via the NEF) of UE </w:t>
        </w:r>
        <w:r>
          <w:rPr>
            <w:noProof/>
          </w:rPr>
          <w:t>reachability</w:t>
        </w:r>
        <w:r>
          <w:t>.</w:t>
        </w:r>
      </w:ins>
    </w:p>
    <w:p w:rsidR="00500CF4" w:rsidRPr="00EA0E89" w:rsidRDefault="00500CF4" w:rsidP="00500CF4">
      <w:pPr>
        <w:pStyle w:val="EditorsNote"/>
        <w:ind w:left="0" w:firstLine="0"/>
        <w:rPr>
          <w:ins w:id="550" w:author="Ericsson" w:date="2018-04-09T16:21:00Z"/>
          <w:color w:val="auto"/>
        </w:rPr>
      </w:pPr>
      <w:ins w:id="551" w:author="Ericsson" w:date="2018-04-09T16:21:00Z">
        <w:r w:rsidRPr="00EA0E89">
          <w:rPr>
            <w:color w:val="auto"/>
          </w:rPr>
          <w:t xml:space="preserve">For UE in CM-IDLE mode, </w:t>
        </w:r>
      </w:ins>
      <w:ins w:id="552" w:author="Ericsson" w:date="2018-04-09T17:06:00Z">
        <w:r w:rsidR="00074C35" w:rsidRPr="00EA0E89">
          <w:rPr>
            <w:color w:val="auto"/>
          </w:rPr>
          <w:t>the f</w:t>
        </w:r>
      </w:ins>
      <w:ins w:id="553" w:author="Ericsson" w:date="2018-04-09T16:21:00Z">
        <w:r w:rsidRPr="00EA0E89">
          <w:rPr>
            <w:color w:val="auto"/>
          </w:rPr>
          <w:t>igure below shows the flow of AMF providing UE availability to NEF/AF after DDN failure.</w:t>
        </w:r>
      </w:ins>
    </w:p>
    <w:bookmarkStart w:id="554" w:name="_Hlk509930910"/>
    <w:bookmarkStart w:id="555" w:name="_MON_1580145882"/>
    <w:bookmarkEnd w:id="555"/>
    <w:p w:rsidR="00500CF4" w:rsidRPr="00D22EF3" w:rsidRDefault="00500CF4" w:rsidP="00527F84">
      <w:pPr>
        <w:pStyle w:val="TH"/>
        <w:rPr>
          <w:ins w:id="556" w:author="Ericsson" w:date="2018-04-09T16:21:00Z"/>
        </w:rPr>
      </w:pPr>
      <w:ins w:id="557" w:author="Ericsson" w:date="2018-04-09T16:21:00Z">
        <w:r w:rsidRPr="00687A79">
          <w:object w:dxaOrig="9923" w:dyaOrig="6093">
            <v:shape id="_x0000_i1030" type="#_x0000_t75" style="width:497pt;height:306pt" o:ole="">
              <v:imagedata r:id="rId19" o:title=""/>
            </v:shape>
            <o:OLEObject Type="Embed" ProgID="Word.Picture.8" ShapeID="_x0000_i1030" DrawAspect="Content" ObjectID="_1586584554" r:id="rId20"/>
          </w:object>
        </w:r>
      </w:ins>
      <w:bookmarkEnd w:id="554"/>
    </w:p>
    <w:p w:rsidR="00500CF4" w:rsidRDefault="00500CF4" w:rsidP="00500CF4">
      <w:pPr>
        <w:pStyle w:val="TF"/>
        <w:rPr>
          <w:ins w:id="558" w:author="Ericsson" w:date="2018-04-09T16:21:00Z"/>
          <w:color w:val="auto"/>
          <w:lang/>
        </w:rPr>
      </w:pPr>
      <w:ins w:id="559" w:author="Ericsson" w:date="2018-04-09T16:21:00Z">
        <w:r>
          <w:t>Figure</w:t>
        </w:r>
      </w:ins>
      <w:ins w:id="560" w:author="antoine.mouquet@orange.com Changes" w:date="2018-04-30T09:02:00Z">
        <w:r w:rsidR="00527F84">
          <w:t xml:space="preserve"> 6.X.4.5.2-1</w:t>
        </w:r>
      </w:ins>
      <w:ins w:id="561" w:author="Ericsson" w:date="2018-04-09T16:21:00Z">
        <w:r>
          <w:t>: Notification - Availability Notification after DDN Failure (CM-IDLE)</w:t>
        </w:r>
      </w:ins>
    </w:p>
    <w:p w:rsidR="00500CF4" w:rsidRDefault="00500CF4" w:rsidP="00500CF4">
      <w:pPr>
        <w:pStyle w:val="B1"/>
        <w:rPr>
          <w:ins w:id="562" w:author="Ericsson" w:date="2018-04-09T16:21:00Z"/>
          <w:color w:val="auto"/>
          <w:lang/>
        </w:rPr>
      </w:pPr>
      <w:ins w:id="563" w:author="Ericsson" w:date="2018-04-09T16:21:00Z">
        <w:r>
          <w:t>1.</w:t>
        </w:r>
        <w:r>
          <w:tab/>
          <w:t>The application sends downlink data to UPF.</w:t>
        </w:r>
      </w:ins>
    </w:p>
    <w:p w:rsidR="00500CF4" w:rsidRDefault="00500CF4" w:rsidP="00500CF4">
      <w:pPr>
        <w:pStyle w:val="B1"/>
        <w:rPr>
          <w:ins w:id="564" w:author="Ericsson" w:date="2018-04-09T16:21:00Z"/>
        </w:rPr>
      </w:pPr>
      <w:ins w:id="565" w:author="Ericsson" w:date="2018-04-09T16:21:00Z">
        <w:r>
          <w:t>2.</w:t>
        </w:r>
        <w:r>
          <w:tab/>
          <w:t>The UPF sends a Downlink Data Notification (DDN) message to the SMF if there is no N3 tunnel.</w:t>
        </w:r>
      </w:ins>
    </w:p>
    <w:p w:rsidR="00500CF4" w:rsidRDefault="00500CF4" w:rsidP="00500CF4">
      <w:pPr>
        <w:pStyle w:val="B1"/>
        <w:rPr>
          <w:ins w:id="566" w:author="Ericsson" w:date="2018-04-09T16:21:00Z"/>
        </w:rPr>
      </w:pPr>
      <w:ins w:id="567" w:author="Ericsson" w:date="2018-04-09T16:21:00Z">
        <w:r>
          <w:t>3.</w:t>
        </w:r>
        <w:r>
          <w:tab/>
          <w:t>The SMF initiates Namf_Comm_N1N2MessageTransfer_Reqeust service towards AMF to setup N3 tunnel.</w:t>
        </w:r>
      </w:ins>
    </w:p>
    <w:p w:rsidR="00500CF4" w:rsidRDefault="00500CF4" w:rsidP="00500CF4">
      <w:pPr>
        <w:pStyle w:val="B1"/>
        <w:rPr>
          <w:ins w:id="568" w:author="Ericsson" w:date="2018-04-09T16:21:00Z"/>
        </w:rPr>
      </w:pPr>
      <w:ins w:id="569" w:author="Ericsson" w:date="2018-04-09T16:21:00Z">
        <w:r w:rsidRPr="00527F84">
          <w:t>4.</w:t>
        </w:r>
        <w:r w:rsidRPr="00527F84">
          <w:tab/>
          <w:t>The AMF check</w:t>
        </w:r>
      </w:ins>
      <w:ins w:id="570" w:author="shusain2016@gmail.com" w:date="2018-04-25T12:00:00Z">
        <w:r w:rsidR="00385380" w:rsidRPr="00527F84">
          <w:t>s</w:t>
        </w:r>
      </w:ins>
      <w:ins w:id="571" w:author="Ericsson" w:date="2018-04-09T16:21:00Z">
        <w:r w:rsidRPr="00527F84">
          <w:t xml:space="preserve"> the UE </w:t>
        </w:r>
        <w:proofErr w:type="spellStart"/>
        <w:r w:rsidRPr="00527F84">
          <w:t>reachability</w:t>
        </w:r>
        <w:proofErr w:type="spellEnd"/>
        <w:r w:rsidRPr="00527F84">
          <w:t xml:space="preserve"> in CM-IDLE mode. If UE is not reachable, i.e. due to </w:t>
        </w:r>
      </w:ins>
      <w:ins w:id="572" w:author="Hans4" w:date="2018-04-25T13:31:00Z">
        <w:r w:rsidR="00E62BAE" w:rsidRPr="00527F84">
          <w:rPr>
            <w:rPrChange w:id="573" w:author="Hans4" w:date="2018-04-25T13:31:00Z">
              <w:rPr/>
            </w:rPrChange>
          </w:rPr>
          <w:t>a power saving method (see</w:t>
        </w:r>
        <w:r w:rsidR="00C93A82" w:rsidRPr="00527F84">
          <w:t xml:space="preserve"> </w:t>
        </w:r>
      </w:ins>
      <w:ins w:id="574" w:author="Ericsson" w:date="2018-04-09T16:21:00Z">
        <w:r w:rsidRPr="00527F84">
          <w:t>KI</w:t>
        </w:r>
      </w:ins>
      <w:ins w:id="575" w:author="shusain2016@gmail.com" w:date="2018-04-25T12:00:00Z">
        <w:r w:rsidR="00385380" w:rsidRPr="00527F84">
          <w:t>#</w:t>
        </w:r>
      </w:ins>
      <w:ins w:id="576" w:author="Ericsson" w:date="2018-04-09T16:21:00Z">
        <w:r w:rsidRPr="00527F84">
          <w:t>4) or paging fails, The AMF send Namf_Comm_N1N2MessageTRansfer Response to indicate the failure</w:t>
        </w:r>
      </w:ins>
      <w:ins w:id="577" w:author="shusain2016@gmail.com" w:date="2018-04-25T12:00:00Z">
        <w:r w:rsidR="00385380" w:rsidRPr="00527F84">
          <w:t>.</w:t>
        </w:r>
      </w:ins>
    </w:p>
    <w:p w:rsidR="00500CF4" w:rsidRDefault="00500CF4" w:rsidP="00500CF4">
      <w:pPr>
        <w:pStyle w:val="B1"/>
        <w:rPr>
          <w:ins w:id="578" w:author="Ericsson" w:date="2018-04-09T16:21:00Z"/>
        </w:rPr>
      </w:pPr>
      <w:ins w:id="579" w:author="Ericsson" w:date="2018-04-09T16:21:00Z">
        <w:r>
          <w:t>5.</w:t>
        </w:r>
        <w:r>
          <w:tab/>
          <w:t>The SMF send</w:t>
        </w:r>
      </w:ins>
      <w:ins w:id="580" w:author="shusain2016@gmail.com" w:date="2018-04-25T12:00:00Z">
        <w:r w:rsidR="00385380">
          <w:t>s</w:t>
        </w:r>
      </w:ins>
      <w:ins w:id="581" w:author="Ericsson" w:date="2018-04-09T16:21:00Z">
        <w:r>
          <w:t xml:space="preserve"> DDN failure to UPF and the UPF discards data packets.</w:t>
        </w:r>
      </w:ins>
    </w:p>
    <w:p w:rsidR="00500CF4" w:rsidRDefault="00500CF4" w:rsidP="00500CF4">
      <w:pPr>
        <w:pStyle w:val="B1"/>
        <w:rPr>
          <w:ins w:id="582" w:author="Ericsson" w:date="2018-04-09T16:21:00Z"/>
        </w:rPr>
      </w:pPr>
      <w:ins w:id="583" w:author="Ericsson" w:date="2018-04-09T16:21:00Z">
        <w:r>
          <w:t>6.</w:t>
        </w:r>
        <w:r>
          <w:tab/>
          <w:t>The AMF shall set the “Notify on availability after DDN failure” flag.</w:t>
        </w:r>
      </w:ins>
    </w:p>
    <w:p w:rsidR="00500CF4" w:rsidRDefault="00500CF4" w:rsidP="00500CF4">
      <w:pPr>
        <w:pStyle w:val="B1"/>
        <w:rPr>
          <w:ins w:id="584" w:author="Ericsson" w:date="2018-04-09T16:21:00Z"/>
        </w:rPr>
      </w:pPr>
      <w:ins w:id="585" w:author="Ericsson" w:date="2018-04-09T16:21:00Z">
        <w:r>
          <w:t>7.</w:t>
        </w:r>
        <w:r>
          <w:tab/>
          <w:t>When UE enters CM-CONNECTED mode, the AMF notes that UE is available and that the Notify-on-availability-after-DDN-failure flag for the UE is set.</w:t>
        </w:r>
      </w:ins>
    </w:p>
    <w:p w:rsidR="00500CF4" w:rsidRDefault="00500CF4" w:rsidP="00500CF4">
      <w:pPr>
        <w:pStyle w:val="B1"/>
        <w:rPr>
          <w:ins w:id="586" w:author="Ericsson" w:date="2018-04-09T16:21:00Z"/>
        </w:rPr>
      </w:pPr>
      <w:ins w:id="587" w:author="Ericsson" w:date="2018-04-09T16:21:00Z">
        <w:r>
          <w:t>8.</w:t>
        </w:r>
        <w:r>
          <w:tab/>
          <w:t>The AMF trigger</w:t>
        </w:r>
      </w:ins>
      <w:ins w:id="588" w:author="shusain2016@gmail.com" w:date="2018-04-25T12:00:00Z">
        <w:r w:rsidR="00385380">
          <w:t>s</w:t>
        </w:r>
      </w:ins>
      <w:ins w:id="589" w:author="Ericsson" w:date="2018-04-09T16:21:00Z">
        <w:r>
          <w:t xml:space="preserve"> </w:t>
        </w:r>
        <w:proofErr w:type="spellStart"/>
        <w:r>
          <w:t>Namf_EventExposure_Notification</w:t>
        </w:r>
        <w:proofErr w:type="spellEnd"/>
        <w:r>
          <w:t xml:space="preserve"> towards the NEF/Application. </w:t>
        </w:r>
      </w:ins>
    </w:p>
    <w:p w:rsidR="00500CF4" w:rsidRDefault="00500CF4" w:rsidP="00500CF4">
      <w:pPr>
        <w:pStyle w:val="B1"/>
        <w:rPr>
          <w:ins w:id="590" w:author="Ericsson" w:date="2018-04-09T16:21:00Z"/>
        </w:rPr>
      </w:pPr>
      <w:ins w:id="591" w:author="Ericsson" w:date="2018-04-09T16:21:00Z">
        <w:r>
          <w:t>9.</w:t>
        </w:r>
      </w:ins>
      <w:ins w:id="592" w:author="antoine.mouquet@orange.com Changes" w:date="2018-04-30T09:02:00Z">
        <w:r w:rsidR="00527F84">
          <w:tab/>
        </w:r>
      </w:ins>
      <w:ins w:id="593" w:author="Ericsson" w:date="2018-04-09T16:21:00Z">
        <w:r>
          <w:t>The AMF also clear</w:t>
        </w:r>
      </w:ins>
      <w:ins w:id="594" w:author="shusain2016@gmail.com" w:date="2018-04-25T12:01:00Z">
        <w:r w:rsidR="00385380">
          <w:t>s</w:t>
        </w:r>
      </w:ins>
      <w:ins w:id="595" w:author="Ericsson" w:date="2018-04-09T16:21:00Z">
        <w:r>
          <w:t xml:space="preserve"> the Notify-on-availability-after-DDN-failure flag for the UE.</w:t>
        </w:r>
      </w:ins>
    </w:p>
    <w:p w:rsidR="00500CF4" w:rsidRPr="006041C4" w:rsidRDefault="00500CF4" w:rsidP="00CF7867">
      <w:pPr>
        <w:pStyle w:val="B1"/>
        <w:rPr>
          <w:ins w:id="596" w:author="Ericsson" w:date="2018-04-09T16:21:00Z"/>
        </w:rPr>
      </w:pPr>
      <w:ins w:id="597" w:author="Ericsson" w:date="2018-04-09T16:21:00Z">
        <w:r>
          <w:t>10.</w:t>
        </w:r>
        <w:r>
          <w:tab/>
          <w:t>The application realizes the UE is reachable and re-send</w:t>
        </w:r>
      </w:ins>
      <w:ins w:id="598" w:author="shusain2016@gmail.com" w:date="2018-04-25T12:01:00Z">
        <w:r w:rsidR="00385380">
          <w:t>s</w:t>
        </w:r>
      </w:ins>
      <w:ins w:id="599" w:author="Ericsson" w:date="2018-04-09T16:21:00Z">
        <w:r>
          <w:t xml:space="preserve"> data.</w:t>
        </w:r>
      </w:ins>
    </w:p>
    <w:p w:rsidR="00500CF4" w:rsidRDefault="00500CF4" w:rsidP="00500CF4">
      <w:pPr>
        <w:rPr>
          <w:ins w:id="600" w:author="Ericsson" w:date="2018-04-09T16:21:00Z"/>
          <w:lang w:val="en-US"/>
        </w:rPr>
      </w:pPr>
      <w:ins w:id="601" w:author="Ericsson" w:date="2018-04-09T16:21:00Z">
        <w:r>
          <w:rPr>
            <w:lang w:val="en-US"/>
          </w:rPr>
          <w:t>For UE in RRC-Inactive state where the N3 tunnel exists, RAN can discard the data if UE is not reachable. But it shall indicate to AMF that downlink data is discarded, and AMF shall set the “Notify on availability after DDN failure” flag. At next N2 notification with change to RRC-Connected (assuming N2 notification is already activated during configuration in 6.X.4.2.3) or Patch Switch Request, AMF triggers notification to application.</w:t>
        </w:r>
      </w:ins>
    </w:p>
    <w:p w:rsidR="00500CF4" w:rsidRPr="00F065F2" w:rsidRDefault="00CF7867" w:rsidP="00CF7867">
      <w:pPr>
        <w:rPr>
          <w:ins w:id="602" w:author="Ericsson" w:date="2018-04-09T16:21:00Z"/>
        </w:rPr>
      </w:pPr>
      <w:ins w:id="603" w:author="Ericsson" w:date="2018-04-10T14:32:00Z">
        <w:r>
          <w:t>The f</w:t>
        </w:r>
      </w:ins>
      <w:ins w:id="604" w:author="Ericsson" w:date="2018-04-09T16:21:00Z">
        <w:r w:rsidR="00500CF4">
          <w:t>igure below shows the flow of AMF providing UE availability to NEF/AF after DDN failure.</w:t>
        </w:r>
      </w:ins>
    </w:p>
    <w:bookmarkStart w:id="605" w:name="_Hlk509931008"/>
    <w:bookmarkStart w:id="606" w:name="_MON_1584778937"/>
    <w:bookmarkEnd w:id="606"/>
    <w:p w:rsidR="00500CF4" w:rsidRDefault="001D27F8" w:rsidP="00527F84">
      <w:pPr>
        <w:pStyle w:val="TH"/>
        <w:rPr>
          <w:ins w:id="607" w:author="Ericsson" w:date="2018-04-09T16:21:00Z"/>
        </w:rPr>
      </w:pPr>
      <w:ins w:id="608" w:author="Ericsson" w:date="2018-04-09T16:21:00Z">
        <w:r w:rsidRPr="00687A79">
          <w:object w:dxaOrig="8935" w:dyaOrig="4817">
            <v:shape id="_x0000_i1031" type="#_x0000_t75" style="width:481.5pt;height:241pt" o:ole="">
              <v:imagedata r:id="rId21" o:title=""/>
            </v:shape>
            <o:OLEObject Type="Embed" ProgID="Word.Picture.8" ShapeID="_x0000_i1031" DrawAspect="Content" ObjectID="_1586584555" r:id="rId22"/>
          </w:object>
        </w:r>
      </w:ins>
      <w:bookmarkStart w:id="609" w:name="_MON_1583586922"/>
      <w:bookmarkEnd w:id="605"/>
      <w:bookmarkEnd w:id="609"/>
    </w:p>
    <w:p w:rsidR="00500CF4" w:rsidRDefault="00500CF4" w:rsidP="00500CF4">
      <w:pPr>
        <w:pStyle w:val="TF"/>
        <w:rPr>
          <w:ins w:id="610" w:author="Ericsson" w:date="2018-04-09T16:21:00Z"/>
          <w:color w:val="auto"/>
          <w:lang/>
        </w:rPr>
      </w:pPr>
      <w:ins w:id="611" w:author="Ericsson" w:date="2018-04-09T16:21:00Z">
        <w:r>
          <w:t>Figure</w:t>
        </w:r>
      </w:ins>
      <w:ins w:id="612" w:author="antoine.mouquet@orange.com Changes" w:date="2018-04-30T09:02:00Z">
        <w:r w:rsidR="00527F84">
          <w:t xml:space="preserve"> 6.X.4.5.2-2</w:t>
        </w:r>
      </w:ins>
      <w:ins w:id="613" w:author="Ericsson" w:date="2018-04-09T16:21:00Z">
        <w:r>
          <w:t>: Notification - Availability Notification after DDN Failure (</w:t>
        </w:r>
      </w:ins>
      <w:ins w:id="614" w:author="Ericsson" w:date="2018-04-10T14:27:00Z">
        <w:r w:rsidR="0052573C">
          <w:t xml:space="preserve">CM-CONNECTED / </w:t>
        </w:r>
      </w:ins>
      <w:ins w:id="615" w:author="Ericsson" w:date="2018-04-09T16:21:00Z">
        <w:r>
          <w:t>RRC-Inactive)</w:t>
        </w:r>
      </w:ins>
    </w:p>
    <w:p w:rsidR="00500CF4" w:rsidRDefault="00500CF4" w:rsidP="00500CF4">
      <w:pPr>
        <w:pStyle w:val="B1"/>
        <w:numPr>
          <w:ilvl w:val="0"/>
          <w:numId w:val="32"/>
        </w:numPr>
        <w:rPr>
          <w:ins w:id="616" w:author="Ericsson" w:date="2018-04-09T16:21:00Z"/>
        </w:rPr>
      </w:pPr>
      <w:ins w:id="617" w:author="Ericsson" w:date="2018-04-09T16:21:00Z">
        <w:r>
          <w:t>The application sends downlink data to UPF/RAN.</w:t>
        </w:r>
      </w:ins>
    </w:p>
    <w:p w:rsidR="00500CF4" w:rsidRDefault="00500CF4" w:rsidP="00500CF4">
      <w:pPr>
        <w:pStyle w:val="B1"/>
        <w:numPr>
          <w:ilvl w:val="0"/>
          <w:numId w:val="32"/>
        </w:numPr>
        <w:rPr>
          <w:ins w:id="618" w:author="Ericsson" w:date="2018-04-09T16:21:00Z"/>
        </w:rPr>
      </w:pPr>
      <w:ins w:id="619" w:author="Ericsson" w:date="2018-04-09T16:21:00Z">
        <w:r>
          <w:t xml:space="preserve">The RAN check the UE </w:t>
        </w:r>
        <w:proofErr w:type="spellStart"/>
        <w:r>
          <w:t>reachability</w:t>
        </w:r>
        <w:proofErr w:type="spellEnd"/>
        <w:r>
          <w:t xml:space="preserve"> in </w:t>
        </w:r>
        <w:proofErr w:type="spellStart"/>
        <w:r>
          <w:t>RRC_Inactive</w:t>
        </w:r>
        <w:proofErr w:type="spellEnd"/>
        <w:r>
          <w:t xml:space="preserve"> mode. If UE is not reachable, i.e. due to KI</w:t>
        </w:r>
      </w:ins>
      <w:ins w:id="620" w:author="shusain2016@gmail.com" w:date="2018-04-25T12:01:00Z">
        <w:r w:rsidR="00385380">
          <w:t>#</w:t>
        </w:r>
      </w:ins>
      <w:ins w:id="621" w:author="Ericsson" w:date="2018-04-09T16:21:00Z">
        <w:r>
          <w:t xml:space="preserve">4 (such as </w:t>
        </w:r>
        <w:proofErr w:type="spellStart"/>
        <w:r>
          <w:t>eDRX</w:t>
        </w:r>
        <w:proofErr w:type="spellEnd"/>
        <w:r>
          <w:t xml:space="preserve">) or RAN paging fails, The RAN send N2 </w:t>
        </w:r>
        <w:proofErr w:type="spellStart"/>
        <w:r>
          <w:t>Notificaiton</w:t>
        </w:r>
        <w:proofErr w:type="spellEnd"/>
        <w:r>
          <w:t xml:space="preserve"> to indicate the failure</w:t>
        </w:r>
      </w:ins>
      <w:ins w:id="622" w:author="antoine.mouquet@orange.com Changes" w:date="2018-04-30T09:06:00Z">
        <w:r w:rsidR="00527F84">
          <w:t>.</w:t>
        </w:r>
      </w:ins>
    </w:p>
    <w:p w:rsidR="00500CF4" w:rsidRDefault="00500CF4" w:rsidP="00500CF4">
      <w:pPr>
        <w:pStyle w:val="B1"/>
        <w:numPr>
          <w:ilvl w:val="0"/>
          <w:numId w:val="32"/>
        </w:numPr>
        <w:rPr>
          <w:ins w:id="623" w:author="Ericsson" w:date="2018-04-10T13:29:00Z"/>
        </w:rPr>
      </w:pPr>
      <w:ins w:id="624" w:author="Ericsson" w:date="2018-04-09T16:21:00Z">
        <w:r>
          <w:t>The AMF shall set the “Notify on availability after DDN failure” flag.</w:t>
        </w:r>
      </w:ins>
    </w:p>
    <w:p w:rsidR="003D238A" w:rsidRDefault="003D238A" w:rsidP="003D238A">
      <w:pPr>
        <w:pStyle w:val="B1"/>
        <w:numPr>
          <w:ilvl w:val="0"/>
          <w:numId w:val="32"/>
        </w:numPr>
        <w:rPr>
          <w:ins w:id="625" w:author="Ericsson" w:date="2018-04-09T16:21:00Z"/>
          <w:lang w:eastAsia="ko-KR"/>
        </w:rPr>
      </w:pPr>
      <w:ins w:id="626" w:author="Ericsson" w:date="2018-04-10T13:29:00Z">
        <w:r>
          <w:rPr>
            <w:lang w:eastAsia="ko-KR"/>
          </w:rPr>
          <w:t xml:space="preserve">AMF may optionally send an event notification to the NEF and SCS/AS as a confirmation that the DL data in step 1 was received and that an </w:t>
        </w:r>
        <w:r w:rsidRPr="00F40B63">
          <w:rPr>
            <w:lang w:eastAsia="ko-KR"/>
          </w:rPr>
          <w:t>'Availability after DDN failure'</w:t>
        </w:r>
        <w:r>
          <w:rPr>
            <w:lang w:eastAsia="ko-KR"/>
          </w:rPr>
          <w:t xml:space="preserve"> notification will be sent as soon as the UE becomes available.</w:t>
        </w:r>
      </w:ins>
    </w:p>
    <w:p w:rsidR="00500CF4" w:rsidRDefault="00500CF4" w:rsidP="00500CF4">
      <w:pPr>
        <w:pStyle w:val="B1"/>
        <w:numPr>
          <w:ilvl w:val="0"/>
          <w:numId w:val="32"/>
        </w:numPr>
        <w:rPr>
          <w:ins w:id="627" w:author="Ericsson" w:date="2018-04-09T16:21:00Z"/>
        </w:rPr>
      </w:pPr>
      <w:ins w:id="628" w:author="Ericsson" w:date="2018-04-09T16:21:00Z">
        <w:r>
          <w:t>When UE enters CM-CONNECTED mode (RAN notify AMF either through N2 notification in case same RAN node, or Path Switch Request in case of RAN node change), the AMF notes that UE is available and that the Notify-on-availability-after-DDN-failure flag for the UE is set (</w:t>
        </w:r>
      </w:ins>
      <w:ins w:id="629" w:author="Ericsson" w:date="2018-04-10T13:30:00Z">
        <w:r w:rsidR="003D238A">
          <w:t>by</w:t>
        </w:r>
      </w:ins>
      <w:ins w:id="630" w:author="Ericsson" w:date="2018-04-09T16:21:00Z">
        <w:r>
          <w:t xml:space="preserve"> step 3).</w:t>
        </w:r>
      </w:ins>
    </w:p>
    <w:p w:rsidR="00500CF4" w:rsidRDefault="00500CF4" w:rsidP="00500CF4">
      <w:pPr>
        <w:pStyle w:val="B1"/>
        <w:numPr>
          <w:ilvl w:val="0"/>
          <w:numId w:val="32"/>
        </w:numPr>
        <w:rPr>
          <w:ins w:id="631" w:author="Ericsson" w:date="2018-04-09T16:21:00Z"/>
        </w:rPr>
      </w:pPr>
      <w:ins w:id="632" w:author="Ericsson" w:date="2018-04-09T16:21:00Z">
        <w:r>
          <w:t xml:space="preserve">The AMF </w:t>
        </w:r>
      </w:ins>
      <w:ins w:id="633" w:author="Ericsson" w:date="2018-04-10T13:33:00Z">
        <w:r w:rsidR="003D238A">
          <w:t xml:space="preserve">clears the Notify-on-availability-after-DDN-failure flag for the UE and sends a </w:t>
        </w:r>
      </w:ins>
      <w:proofErr w:type="spellStart"/>
      <w:ins w:id="634" w:author="Ericsson" w:date="2018-04-09T16:21:00Z">
        <w:r>
          <w:t>Namf_EventExposure_Notification</w:t>
        </w:r>
        <w:proofErr w:type="spellEnd"/>
        <w:r>
          <w:t xml:space="preserve"> towards the NEF/Application.</w:t>
        </w:r>
      </w:ins>
    </w:p>
    <w:p w:rsidR="00500CF4" w:rsidRDefault="00500CF4" w:rsidP="00500CF4">
      <w:pPr>
        <w:pStyle w:val="B1"/>
        <w:numPr>
          <w:ilvl w:val="0"/>
          <w:numId w:val="32"/>
        </w:numPr>
        <w:rPr>
          <w:ins w:id="635" w:author="Ericsson" w:date="2018-04-10T13:34:00Z"/>
        </w:rPr>
      </w:pPr>
      <w:ins w:id="636" w:author="Ericsson" w:date="2018-04-09T16:21:00Z">
        <w:r>
          <w:t>The application realizes the UE is reachable and re-send</w:t>
        </w:r>
      </w:ins>
      <w:ins w:id="637" w:author="shusain2016@gmail.com" w:date="2018-04-25T12:02:00Z">
        <w:r w:rsidR="00385380">
          <w:t>s</w:t>
        </w:r>
      </w:ins>
      <w:ins w:id="638" w:author="Ericsson" w:date="2018-04-09T16:21:00Z">
        <w:r>
          <w:t xml:space="preserve"> </w:t>
        </w:r>
      </w:ins>
      <w:ins w:id="639" w:author="Ericsson" w:date="2018-04-10T13:33:00Z">
        <w:r w:rsidR="003D238A">
          <w:t xml:space="preserve">downlink </w:t>
        </w:r>
      </w:ins>
      <w:ins w:id="640" w:author="Ericsson" w:date="2018-04-09T16:21:00Z">
        <w:r>
          <w:t>data.</w:t>
        </w:r>
      </w:ins>
    </w:p>
    <w:p w:rsidR="003D238A" w:rsidRDefault="003D238A" w:rsidP="00500CF4">
      <w:pPr>
        <w:pStyle w:val="B1"/>
        <w:numPr>
          <w:ilvl w:val="0"/>
          <w:numId w:val="32"/>
        </w:numPr>
        <w:rPr>
          <w:ins w:id="641" w:author="Ericsson" w:date="2018-04-09T16:21:00Z"/>
        </w:rPr>
      </w:pPr>
      <w:ins w:id="642" w:author="Ericsson" w:date="2018-04-10T13:34:00Z">
        <w:r>
          <w:rPr>
            <w:lang w:eastAsia="ko-KR"/>
          </w:rPr>
          <w:t>RAN moves the UE to RRC Inactive state.</w:t>
        </w:r>
      </w:ins>
    </w:p>
    <w:p w:rsidR="00500CF4" w:rsidRDefault="00500CF4" w:rsidP="00500CF4">
      <w:pPr>
        <w:pStyle w:val="Heading5"/>
        <w:rPr>
          <w:ins w:id="643" w:author="Ericsson" w:date="2018-04-09T16:21:00Z"/>
        </w:rPr>
      </w:pPr>
      <w:ins w:id="644" w:author="Ericsson" w:date="2018-04-09T16:21:00Z">
        <w:r>
          <w:t>6.X.4.</w:t>
        </w:r>
      </w:ins>
      <w:ins w:id="645" w:author="Hans" w:date="2018-04-16T18:08:00Z">
        <w:r w:rsidR="005B1F07">
          <w:t>5</w:t>
        </w:r>
      </w:ins>
      <w:ins w:id="646" w:author="Ericsson" w:date="2018-04-09T16:21:00Z">
        <w:r>
          <w:t>.3</w:t>
        </w:r>
      </w:ins>
      <w:ins w:id="647" w:author="Ericsson" w:date="2018-04-09T17:01:00Z">
        <w:r w:rsidR="00FB2C86">
          <w:tab/>
        </w:r>
      </w:ins>
      <w:ins w:id="648" w:author="Ericsson" w:date="2018-04-09T16:21:00Z">
        <w:r>
          <w:t>Configuration for notification related approaches</w:t>
        </w:r>
      </w:ins>
    </w:p>
    <w:p w:rsidR="00500CF4" w:rsidRDefault="00500CF4" w:rsidP="00FB2C86">
      <w:pPr>
        <w:pStyle w:val="Heading6"/>
        <w:rPr>
          <w:ins w:id="649" w:author="Ericsson" w:date="2018-04-09T16:21:00Z"/>
        </w:rPr>
      </w:pPr>
      <w:ins w:id="650" w:author="Ericsson" w:date="2018-04-09T16:21:00Z">
        <w:r>
          <w:t>6.X.4.</w:t>
        </w:r>
      </w:ins>
      <w:ins w:id="651" w:author="Hans" w:date="2018-04-16T18:08:00Z">
        <w:r w:rsidR="005B1F07">
          <w:t>5</w:t>
        </w:r>
      </w:ins>
      <w:ins w:id="652" w:author="Ericsson" w:date="2018-04-09T16:21:00Z">
        <w:r>
          <w:t>.3.1</w:t>
        </w:r>
      </w:ins>
      <w:ins w:id="653" w:author="Ericsson" w:date="2018-04-09T17:01:00Z">
        <w:r w:rsidR="00FB2C86">
          <w:tab/>
        </w:r>
      </w:ins>
      <w:ins w:id="654" w:author="Ericsson" w:date="2018-04-09T16:21:00Z">
        <w:r>
          <w:t>Configuration of notifications via UDM</w:t>
        </w:r>
      </w:ins>
    </w:p>
    <w:p w:rsidR="00500CF4" w:rsidRDefault="0052573C" w:rsidP="00500CF4">
      <w:pPr>
        <w:rPr>
          <w:ins w:id="655" w:author="Ericsson" w:date="2018-04-09T16:21:00Z"/>
        </w:rPr>
      </w:pPr>
      <w:ins w:id="656" w:author="Ericsson" w:date="2018-04-10T14:27:00Z">
        <w:r>
          <w:t>The f</w:t>
        </w:r>
      </w:ins>
      <w:ins w:id="657" w:author="Ericsson" w:date="2018-04-09T16:21:00Z">
        <w:r w:rsidR="00500CF4">
          <w:t>igure below illustrates the procedure of configuring monitoring events parameters at the UDM or the AMF. The procedure is similar to external parameter provisioning in TS 23.502 clause 4.15.6.2</w:t>
        </w:r>
      </w:ins>
      <w:ins w:id="658" w:author="antoine.mouquet@orange.com Changes" w:date="2018-04-30T09:06:00Z">
        <w:r w:rsidR="00527F84">
          <w:t>.</w:t>
        </w:r>
      </w:ins>
    </w:p>
    <w:p w:rsidR="00500CF4" w:rsidRDefault="00500CF4" w:rsidP="00500CF4">
      <w:pPr>
        <w:rPr>
          <w:ins w:id="659" w:author="Ericsson" w:date="2018-04-09T16:21:00Z"/>
        </w:rPr>
      </w:pPr>
      <w:ins w:id="660" w:author="Ericsson" w:date="2018-04-09T16:21:00Z">
        <w:r>
          <w:t>The procedure is also used for replacing and deleting a monitoring event configuration.</w:t>
        </w:r>
      </w:ins>
    </w:p>
    <w:p w:rsidR="00500CF4" w:rsidRDefault="00500CF4" w:rsidP="00500CF4">
      <w:pPr>
        <w:pStyle w:val="EditorsNote"/>
        <w:rPr>
          <w:ins w:id="661" w:author="Ericsson" w:date="2018-04-09T16:21:00Z"/>
          <w:lang w:val="en-US"/>
        </w:rPr>
      </w:pPr>
      <w:ins w:id="662" w:author="Ericsson" w:date="2018-04-09T16:21:00Z">
        <w:r>
          <w:t xml:space="preserve">Editor's </w:t>
        </w:r>
        <w:r w:rsidR="00527F84">
          <w:t>note</w:t>
        </w:r>
        <w:r>
          <w:t>:</w:t>
        </w:r>
      </w:ins>
      <w:ins w:id="663" w:author="antoine.mouquet@orange.com Changes" w:date="2018-04-30T09:04:00Z">
        <w:r w:rsidR="00527F84">
          <w:tab/>
        </w:r>
      </w:ins>
      <w:ins w:id="664" w:author="Ericsson" w:date="2018-04-09T16:21:00Z">
        <w:r>
          <w:t xml:space="preserve">If this existing procedure shall be updated for </w:t>
        </w:r>
        <w:r>
          <w:rPr>
            <w:lang w:val="en-US"/>
          </w:rPr>
          <w:t>High Latency or a new procedure defined is FFS</w:t>
        </w:r>
      </w:ins>
      <w:ins w:id="665" w:author="antoine.mouquet@orange.com Changes" w:date="2018-04-30T09:04:00Z">
        <w:r w:rsidR="00527F84">
          <w:rPr>
            <w:lang w:val="en-US"/>
          </w:rPr>
          <w:t>.</w:t>
        </w:r>
      </w:ins>
    </w:p>
    <w:bookmarkStart w:id="666" w:name="_MON_1583241464"/>
    <w:bookmarkEnd w:id="666"/>
    <w:p w:rsidR="00500CF4" w:rsidRDefault="00500CF4" w:rsidP="00527F84">
      <w:pPr>
        <w:pStyle w:val="TH"/>
        <w:rPr>
          <w:ins w:id="667" w:author="Ericsson" w:date="2018-04-09T16:21:00Z"/>
        </w:rPr>
      </w:pPr>
      <w:ins w:id="668" w:author="Ericsson" w:date="2018-04-09T16:21:00Z">
        <w:r w:rsidRPr="00050CA8">
          <w:object w:dxaOrig="8931" w:dyaOrig="3683">
            <v:shape id="_x0000_i1032" type="#_x0000_t75" style="width:418.5pt;height:172.5pt" o:ole="">
              <v:imagedata r:id="rId23" o:title=""/>
            </v:shape>
            <o:OLEObject Type="Embed" ProgID="Word.Picture.8" ShapeID="_x0000_i1032" DrawAspect="Content" ObjectID="_1586584556" r:id="rId24"/>
          </w:object>
        </w:r>
      </w:ins>
    </w:p>
    <w:p w:rsidR="00500CF4" w:rsidRDefault="00500CF4" w:rsidP="00500CF4">
      <w:pPr>
        <w:pStyle w:val="TF"/>
        <w:rPr>
          <w:ins w:id="669" w:author="Ericsson" w:date="2018-04-09T16:21:00Z"/>
        </w:rPr>
      </w:pPr>
      <w:ins w:id="670" w:author="Ericsson" w:date="2018-04-09T16:21:00Z">
        <w:r>
          <w:t>Figure</w:t>
        </w:r>
      </w:ins>
      <w:ins w:id="671" w:author="antoine.mouquet@orange.com Changes" w:date="2018-04-30T09:04:00Z">
        <w:r w:rsidR="00527F84">
          <w:t xml:space="preserve"> 6.X.4.5.3.1-1</w:t>
        </w:r>
      </w:ins>
      <w:ins w:id="672" w:author="Ericsson" w:date="2018-04-09T16:21:00Z">
        <w:r>
          <w:t>: Monitoring event parameters configuration and deletion via UDM procedure</w:t>
        </w:r>
      </w:ins>
    </w:p>
    <w:p w:rsidR="00500CF4" w:rsidRPr="00050CA8" w:rsidRDefault="00500CF4" w:rsidP="00500CF4">
      <w:pPr>
        <w:pStyle w:val="B1"/>
        <w:rPr>
          <w:ins w:id="673" w:author="Ericsson" w:date="2018-04-09T16:21:00Z"/>
          <w:rFonts w:eastAsia="SimSun"/>
        </w:rPr>
      </w:pPr>
      <w:ins w:id="674" w:author="Ericsson" w:date="2018-04-09T16:21:00Z">
        <w:r w:rsidRPr="00050CA8">
          <w:rPr>
            <w:rFonts w:eastAsia="SimSun"/>
          </w:rPr>
          <w:t>1.</w:t>
        </w:r>
        <w:r w:rsidRPr="00050CA8">
          <w:rPr>
            <w:rFonts w:eastAsia="SimSun"/>
          </w:rPr>
          <w:tab/>
          <w:t>AF</w:t>
        </w:r>
        <w:r>
          <w:rPr>
            <w:rFonts w:eastAsia="SimSun"/>
          </w:rPr>
          <w:t xml:space="preserve"> (SCS/AS)</w:t>
        </w:r>
        <w:r w:rsidRPr="00050CA8">
          <w:rPr>
            <w:rFonts w:eastAsia="SimSun"/>
          </w:rPr>
          <w:t xml:space="preserve"> provides one or more </w:t>
        </w:r>
        <w:r>
          <w:rPr>
            <w:rFonts w:eastAsia="SimSun"/>
          </w:rPr>
          <w:t xml:space="preserve">configuration </w:t>
        </w:r>
        <w:r w:rsidRPr="00050CA8">
          <w:rPr>
            <w:rFonts w:eastAsia="SimSun"/>
          </w:rPr>
          <w:t xml:space="preserve">parameter(s) </w:t>
        </w:r>
        <w:r>
          <w:rPr>
            <w:rFonts w:eastAsia="SimSun"/>
          </w:rPr>
          <w:t xml:space="preserve">related to monitoring even for HLCOM </w:t>
        </w:r>
        <w:r w:rsidRPr="00050CA8">
          <w:rPr>
            <w:rFonts w:eastAsia="SimSun"/>
          </w:rPr>
          <w:t xml:space="preserve">to be updated in </w:t>
        </w:r>
        <w:proofErr w:type="spellStart"/>
        <w:r w:rsidRPr="00050CA8">
          <w:rPr>
            <w:rFonts w:eastAsia="SimSun"/>
          </w:rPr>
          <w:t>Nnef_ParameterProvision_UpdateRequest</w:t>
        </w:r>
        <w:proofErr w:type="spellEnd"/>
        <w:r w:rsidRPr="00050CA8">
          <w:rPr>
            <w:rFonts w:eastAsia="SimSun"/>
          </w:rPr>
          <w:t xml:space="preserve"> to the NEF.</w:t>
        </w:r>
      </w:ins>
    </w:p>
    <w:p w:rsidR="00500CF4" w:rsidRDefault="00500CF4" w:rsidP="00500CF4">
      <w:pPr>
        <w:pStyle w:val="B1"/>
        <w:rPr>
          <w:ins w:id="675" w:author="Ericsson" w:date="2018-04-09T16:21:00Z"/>
          <w:rFonts w:eastAsia="SimSun"/>
        </w:rPr>
      </w:pPr>
      <w:ins w:id="676" w:author="Ericsson" w:date="2018-04-09T16:21:00Z">
        <w:r w:rsidRPr="00050CA8">
          <w:rPr>
            <w:rFonts w:eastAsia="SimSun"/>
          </w:rPr>
          <w:tab/>
          <w:t xml:space="preserve">The </w:t>
        </w:r>
        <w:r>
          <w:rPr>
            <w:rFonts w:eastAsia="SimSun"/>
          </w:rPr>
          <w:t>PU</w:t>
        </w:r>
        <w:r w:rsidRPr="00050CA8">
          <w:rPr>
            <w:rFonts w:eastAsia="SimSun"/>
          </w:rPr>
          <w:t>I identifies</w:t>
        </w:r>
        <w:r>
          <w:rPr>
            <w:rFonts w:eastAsia="SimSun"/>
          </w:rPr>
          <w:t xml:space="preserve"> </w:t>
        </w:r>
        <w:r w:rsidRPr="00050CA8">
          <w:rPr>
            <w:rFonts w:eastAsia="SimSun"/>
          </w:rPr>
          <w:t>the UE and the Transaction Reference ID identifies the transaction request between NEF and AF</w:t>
        </w:r>
        <w:r>
          <w:rPr>
            <w:rFonts w:eastAsia="SimSun"/>
          </w:rPr>
          <w:t xml:space="preserve"> (SCS/AS)</w:t>
        </w:r>
        <w:r w:rsidRPr="00050CA8">
          <w:rPr>
            <w:rFonts w:eastAsia="SimSun"/>
          </w:rPr>
          <w:t>.</w:t>
        </w:r>
      </w:ins>
    </w:p>
    <w:p w:rsidR="00500CF4" w:rsidRPr="00050CA8" w:rsidRDefault="00500CF4" w:rsidP="00500CF4">
      <w:pPr>
        <w:pStyle w:val="B1"/>
        <w:rPr>
          <w:ins w:id="677" w:author="Ericsson" w:date="2018-04-09T16:21:00Z"/>
          <w:rFonts w:eastAsia="SimSun"/>
        </w:rPr>
      </w:pPr>
      <w:ins w:id="678" w:author="Ericsson" w:date="2018-04-09T16:21:00Z">
        <w:r w:rsidRPr="00050CA8">
          <w:rPr>
            <w:rFonts w:eastAsia="SimSun"/>
          </w:rPr>
          <w:t>2.</w:t>
        </w:r>
        <w:r w:rsidRPr="00050CA8">
          <w:rPr>
            <w:rFonts w:eastAsia="SimSun"/>
          </w:rPr>
          <w:tab/>
          <w:t>If the AF</w:t>
        </w:r>
        <w:r>
          <w:rPr>
            <w:rFonts w:eastAsia="SimSun"/>
          </w:rPr>
          <w:t xml:space="preserve"> (SCS/AS)</w:t>
        </w:r>
        <w:r w:rsidRPr="00050CA8">
          <w:rPr>
            <w:rFonts w:eastAsia="SimSun"/>
          </w:rPr>
          <w:t xml:space="preserve"> is authorised by the NEF to provision the parameters, the NEF requests to update</w:t>
        </w:r>
        <w:r w:rsidRPr="00050CA8">
          <w:rPr>
            <w:rFonts w:eastAsia="SimSun"/>
            <w:lang w:eastAsia="zh-CN"/>
          </w:rPr>
          <w:t xml:space="preserve"> and store</w:t>
        </w:r>
        <w:r w:rsidRPr="00050CA8">
          <w:rPr>
            <w:rFonts w:eastAsia="SimSun"/>
          </w:rPr>
          <w:t xml:space="preserve"> the provisioned parameters as part of the </w:t>
        </w:r>
        <w:r w:rsidRPr="00050CA8">
          <w:rPr>
            <w:rFonts w:eastAsia="SimSun"/>
            <w:lang w:eastAsia="zh-CN"/>
          </w:rPr>
          <w:t>subscriber data</w:t>
        </w:r>
        <w:r w:rsidRPr="00050CA8">
          <w:rPr>
            <w:rFonts w:eastAsia="SimSun"/>
          </w:rPr>
          <w:t xml:space="preserve"> via</w:t>
        </w:r>
        <w:r>
          <w:rPr>
            <w:rFonts w:eastAsia="SimSun"/>
          </w:rPr>
          <w:t xml:space="preserve"> </w:t>
        </w:r>
        <w:r w:rsidRPr="00050CA8">
          <w:rPr>
            <w:rFonts w:eastAsia="SimSun"/>
          </w:rPr>
          <w:t>Update Request message, the message includes the provisioned data and NEF reference ID.</w:t>
        </w:r>
      </w:ins>
    </w:p>
    <w:p w:rsidR="00500CF4" w:rsidRPr="00050CA8" w:rsidRDefault="00500CF4" w:rsidP="00500CF4">
      <w:pPr>
        <w:pStyle w:val="B1"/>
        <w:rPr>
          <w:ins w:id="679" w:author="Ericsson" w:date="2018-04-09T16:21:00Z"/>
        </w:rPr>
      </w:pPr>
      <w:ins w:id="680" w:author="Ericsson" w:date="2018-04-09T16:21:00Z">
        <w:r w:rsidRPr="00050CA8">
          <w:tab/>
          <w:t xml:space="preserve">If the requester is not authorised to provision data, then the NEF continues in step 4 indicating the reason to failure in </w:t>
        </w:r>
        <w:proofErr w:type="spellStart"/>
        <w:r w:rsidRPr="00050CA8">
          <w:t>Nnef_ParameterProvision_Update</w:t>
        </w:r>
        <w:proofErr w:type="spellEnd"/>
        <w:r w:rsidRPr="00050CA8">
          <w:t xml:space="preserve"> response.</w:t>
        </w:r>
      </w:ins>
    </w:p>
    <w:p w:rsidR="00500CF4" w:rsidRPr="00050CA8" w:rsidRDefault="00500CF4" w:rsidP="00500CF4">
      <w:pPr>
        <w:pStyle w:val="B1"/>
        <w:rPr>
          <w:ins w:id="681" w:author="Ericsson" w:date="2018-04-09T16:21:00Z"/>
          <w:rFonts w:eastAsia="SimSun"/>
        </w:rPr>
      </w:pPr>
      <w:ins w:id="682" w:author="Ericsson" w:date="2018-04-09T16:21:00Z">
        <w:r w:rsidRPr="00050CA8">
          <w:rPr>
            <w:rFonts w:eastAsia="SimSun"/>
          </w:rPr>
          <w:t>3.</w:t>
        </w:r>
        <w:r w:rsidRPr="00050CA8">
          <w:rPr>
            <w:rFonts w:eastAsia="SimSun"/>
          </w:rPr>
          <w:tab/>
        </w:r>
        <w:r w:rsidRPr="00050CA8">
          <w:rPr>
            <w:rFonts w:eastAsia="SimSun"/>
            <w:lang w:eastAsia="zh-CN"/>
          </w:rPr>
          <w:t>UDM/UDR resolves the PUI to SUPI</w:t>
        </w:r>
        <w:r>
          <w:rPr>
            <w:rFonts w:eastAsia="SimSun"/>
            <w:lang w:eastAsia="zh-CN"/>
          </w:rPr>
          <w:t xml:space="preserve"> </w:t>
        </w:r>
        <w:r w:rsidRPr="00050CA8">
          <w:rPr>
            <w:rFonts w:eastAsia="SimSun"/>
            <w:lang w:eastAsia="zh-CN"/>
          </w:rPr>
          <w:t xml:space="preserve">and stores the </w:t>
        </w:r>
        <w:r>
          <w:rPr>
            <w:rFonts w:eastAsia="SimSun"/>
            <w:lang w:eastAsia="zh-CN"/>
          </w:rPr>
          <w:t>monitoring events parameters</w:t>
        </w:r>
        <w:r w:rsidRPr="00050CA8">
          <w:rPr>
            <w:rFonts w:eastAsia="SimSun"/>
            <w:lang w:eastAsia="zh-CN"/>
          </w:rPr>
          <w:t xml:space="preserve"> as part of the subscription data and </w:t>
        </w:r>
        <w:r w:rsidRPr="00050CA8">
          <w:rPr>
            <w:rFonts w:eastAsia="SimSun"/>
          </w:rPr>
          <w:t>responds with Update response message.</w:t>
        </w:r>
      </w:ins>
    </w:p>
    <w:p w:rsidR="00500CF4" w:rsidRPr="00050CA8" w:rsidRDefault="00500CF4" w:rsidP="00500CF4">
      <w:pPr>
        <w:pStyle w:val="B1"/>
        <w:rPr>
          <w:ins w:id="683" w:author="Ericsson" w:date="2018-04-09T16:21:00Z"/>
          <w:rFonts w:eastAsia="SimSun"/>
        </w:rPr>
      </w:pPr>
      <w:ins w:id="684" w:author="Ericsson" w:date="2018-04-09T16:21:00Z">
        <w:r w:rsidRPr="00050CA8">
          <w:rPr>
            <w:rFonts w:eastAsia="SimSun"/>
          </w:rPr>
          <w:tab/>
          <w:t>If the SUPI cannot be derived from the PUI, then the Update Response indicates the reason in the cause value</w:t>
        </w:r>
      </w:ins>
      <w:ins w:id="685" w:author="antoine.mouquet@orange.com Changes" w:date="2018-04-30T09:06:00Z">
        <w:r w:rsidR="00527F84">
          <w:rPr>
            <w:rFonts w:eastAsia="SimSun"/>
          </w:rPr>
          <w:t>.</w:t>
        </w:r>
      </w:ins>
    </w:p>
    <w:p w:rsidR="00500CF4" w:rsidRPr="00050CA8" w:rsidRDefault="00500CF4" w:rsidP="00500CF4">
      <w:pPr>
        <w:pStyle w:val="B1"/>
        <w:rPr>
          <w:ins w:id="686" w:author="Ericsson" w:date="2018-04-09T16:21:00Z"/>
        </w:rPr>
      </w:pPr>
      <w:ins w:id="687" w:author="Ericsson" w:date="2018-04-09T16:21:00Z">
        <w:r w:rsidRPr="00050CA8">
          <w:rPr>
            <w:rFonts w:eastAsia="SimSun"/>
          </w:rPr>
          <w:t>4.</w:t>
        </w:r>
        <w:r w:rsidRPr="00050CA8">
          <w:rPr>
            <w:rFonts w:eastAsia="SimSun"/>
          </w:rPr>
          <w:tab/>
          <w:t xml:space="preserve">NEF responds the request with </w:t>
        </w:r>
        <w:proofErr w:type="spellStart"/>
        <w:r w:rsidRPr="00050CA8">
          <w:t>Nnef_ParameterProvision_update</w:t>
        </w:r>
        <w:proofErr w:type="spellEnd"/>
        <w:r w:rsidRPr="00050CA8">
          <w:t xml:space="preserve"> response</w:t>
        </w:r>
        <w:r w:rsidRPr="00050CA8">
          <w:rPr>
            <w:rFonts w:eastAsia="SimSun"/>
          </w:rPr>
          <w:t>. If the procedure failed, the cause value indicates the reason.</w:t>
        </w:r>
      </w:ins>
    </w:p>
    <w:p w:rsidR="00500CF4" w:rsidRDefault="00500CF4" w:rsidP="00500CF4">
      <w:pPr>
        <w:pStyle w:val="B1"/>
        <w:rPr>
          <w:ins w:id="688" w:author="Ericsson" w:date="2018-04-09T16:21:00Z"/>
        </w:rPr>
      </w:pPr>
      <w:ins w:id="689" w:author="Ericsson" w:date="2018-04-09T16:21:00Z">
        <w:r w:rsidRPr="00050CA8">
          <w:rPr>
            <w:rFonts w:eastAsia="SimSun"/>
            <w:lang w:eastAsia="zh-CN"/>
          </w:rPr>
          <w:t>5</w:t>
        </w:r>
        <w:r w:rsidRPr="00050CA8">
          <w:rPr>
            <w:rFonts w:eastAsia="SimSun"/>
          </w:rPr>
          <w:t>.</w:t>
        </w:r>
        <w:r w:rsidRPr="00050CA8">
          <w:rPr>
            <w:rFonts w:eastAsia="SimSun"/>
          </w:rPr>
          <w:tab/>
          <w:t xml:space="preserve">UDM/UDR notifies </w:t>
        </w:r>
        <w:r>
          <w:rPr>
            <w:rFonts w:eastAsia="SimSun"/>
          </w:rPr>
          <w:t xml:space="preserve">the </w:t>
        </w:r>
        <w:r w:rsidRPr="00050CA8">
          <w:rPr>
            <w:rFonts w:eastAsia="SimSun"/>
          </w:rPr>
          <w:t xml:space="preserve">AMF of the updated subscriber data via </w:t>
        </w:r>
        <w:proofErr w:type="spellStart"/>
        <w:r w:rsidRPr="00050CA8">
          <w:t>Nudm_</w:t>
        </w:r>
        <w:r>
          <w:t>SDM</w:t>
        </w:r>
        <w:r w:rsidRPr="00050CA8">
          <w:t>_UpdateNotification</w:t>
        </w:r>
        <w:proofErr w:type="spellEnd"/>
        <w:r w:rsidRPr="00050CA8">
          <w:t xml:space="preserve"> Notify message.</w:t>
        </w:r>
      </w:ins>
    </w:p>
    <w:p w:rsidR="00500CF4" w:rsidRDefault="00500CF4" w:rsidP="00500CF4">
      <w:pPr>
        <w:pStyle w:val="B1"/>
        <w:rPr>
          <w:ins w:id="690" w:author="Ericsson" w:date="2018-04-09T16:21:00Z"/>
        </w:rPr>
      </w:pPr>
      <w:ins w:id="691" w:author="Ericsson" w:date="2018-04-09T16:21:00Z">
        <w:r>
          <w:t xml:space="preserve">6. </w:t>
        </w:r>
        <w:r>
          <w:tab/>
          <w:t>The AMF handling according to 6.x.4.2.4</w:t>
        </w:r>
      </w:ins>
      <w:ins w:id="692" w:author="antoine.mouquet@orange.com Changes" w:date="2018-04-30T09:06:00Z">
        <w:r w:rsidR="00527F84">
          <w:t>.</w:t>
        </w:r>
      </w:ins>
    </w:p>
    <w:p w:rsidR="00500CF4" w:rsidRPr="004A2D4C" w:rsidRDefault="00500CF4" w:rsidP="00FB2C86">
      <w:pPr>
        <w:pStyle w:val="Heading6"/>
        <w:rPr>
          <w:ins w:id="693" w:author="Ericsson" w:date="2018-04-09T16:21:00Z"/>
        </w:rPr>
      </w:pPr>
      <w:ins w:id="694" w:author="Ericsson" w:date="2018-04-09T16:21:00Z">
        <w:r>
          <w:t>6.X.4.</w:t>
        </w:r>
      </w:ins>
      <w:ins w:id="695" w:author="Hans" w:date="2018-04-16T18:08:00Z">
        <w:r w:rsidR="005B1F07">
          <w:t>5</w:t>
        </w:r>
      </w:ins>
      <w:ins w:id="696" w:author="Ericsson" w:date="2018-04-09T16:21:00Z">
        <w:r>
          <w:t>.3.2</w:t>
        </w:r>
        <w:r>
          <w:tab/>
          <w:t>Configuration directly at AMF</w:t>
        </w:r>
      </w:ins>
    </w:p>
    <w:p w:rsidR="00500CF4" w:rsidRDefault="00500CF4" w:rsidP="00FB2C86">
      <w:pPr>
        <w:pStyle w:val="EditorsNote"/>
        <w:rPr>
          <w:ins w:id="697" w:author="Ericsson" w:date="2018-04-09T16:21:00Z"/>
        </w:rPr>
      </w:pPr>
      <w:ins w:id="698" w:author="Ericsson" w:date="2018-04-09T16:21:00Z">
        <w:r>
          <w:t xml:space="preserve">Editor's </w:t>
        </w:r>
        <w:r w:rsidR="00527F84">
          <w:t>note</w:t>
        </w:r>
        <w:r w:rsidRPr="00B319A9">
          <w:t>:</w:t>
        </w:r>
      </w:ins>
      <w:ins w:id="699" w:author="antoine.mouquet@orange.com Changes" w:date="2018-04-30T09:04:00Z">
        <w:r w:rsidR="00527F84">
          <w:tab/>
        </w:r>
      </w:ins>
      <w:ins w:id="700" w:author="Ericsson" w:date="2018-04-09T16:21:00Z">
        <w:r>
          <w:t xml:space="preserve">It is FFS whether the existing procedure for configuration directly at the AMF in </w:t>
        </w:r>
      </w:ins>
      <w:ins w:id="701" w:author="antoine.mouquet@orange.com Changes" w:date="2018-04-30T09:05:00Z">
        <w:r w:rsidR="00527F84">
          <w:t>TS </w:t>
        </w:r>
      </w:ins>
      <w:ins w:id="702" w:author="Ericsson" w:date="2018-04-09T16:21:00Z">
        <w:r>
          <w:t>23.502 is sufficient or if it needs updates for HLCOM.</w:t>
        </w:r>
      </w:ins>
    </w:p>
    <w:p w:rsidR="00500CF4" w:rsidRDefault="00500CF4" w:rsidP="00500CF4">
      <w:pPr>
        <w:pStyle w:val="Heading5"/>
        <w:rPr>
          <w:ins w:id="703" w:author="Ericsson" w:date="2018-04-09T16:21:00Z"/>
        </w:rPr>
      </w:pPr>
      <w:ins w:id="704" w:author="Ericsson" w:date="2018-04-09T16:21:00Z">
        <w:r>
          <w:t>6.X.4.</w:t>
        </w:r>
      </w:ins>
      <w:ins w:id="705" w:author="Hans" w:date="2018-04-16T18:08:00Z">
        <w:r w:rsidR="005B1F07">
          <w:t>5</w:t>
        </w:r>
      </w:ins>
      <w:ins w:id="706" w:author="Ericsson" w:date="2018-04-09T16:21:00Z">
        <w:r>
          <w:t>.4</w:t>
        </w:r>
        <w:r>
          <w:tab/>
          <w:t xml:space="preserve">AMF handling </w:t>
        </w:r>
        <w:r w:rsidRPr="004A2D4C">
          <w:t>to</w:t>
        </w:r>
        <w:r>
          <w:t xml:space="preserve"> trigger RAN notification</w:t>
        </w:r>
      </w:ins>
    </w:p>
    <w:p w:rsidR="00500CF4" w:rsidRDefault="00500CF4" w:rsidP="00500CF4">
      <w:pPr>
        <w:rPr>
          <w:ins w:id="707" w:author="Ericsson" w:date="2018-04-09T16:21:00Z"/>
        </w:rPr>
      </w:pPr>
      <w:ins w:id="708" w:author="Ericsson" w:date="2018-04-09T16:21:00Z">
        <w:r>
          <w:t>For UE in CM-IDLE, or CM-CONNECTED with RRC states known as RRC inactive, AMF triggers notification towards NEF as specified in 6.X.4.2.2 from step 8 when UE becomes RRC active (i.e. when AMF receives NAS signalling from UE or RAN indicates UE is in RRC active through N2 Notification procedure).</w:t>
        </w:r>
      </w:ins>
    </w:p>
    <w:p w:rsidR="00500CF4" w:rsidRDefault="00500CF4" w:rsidP="00500CF4">
      <w:pPr>
        <w:rPr>
          <w:ins w:id="709" w:author="Ericsson" w:date="2018-04-09T16:21:00Z"/>
        </w:rPr>
      </w:pPr>
      <w:ins w:id="710" w:author="Ericsson" w:date="2018-04-09T16:21:00Z">
        <w:r>
          <w:t>For UE in CM-CONNECTED with RRC state known as RRC active, AMF immediately triggers notification procedure towards NEF as specified in 6.X.4.2.2 from step 8.</w:t>
        </w:r>
      </w:ins>
    </w:p>
    <w:p w:rsidR="00500CF4" w:rsidRDefault="00500CF4" w:rsidP="00500CF4">
      <w:pPr>
        <w:rPr>
          <w:ins w:id="711" w:author="Ericsson" w:date="2018-04-09T16:21:00Z"/>
        </w:rPr>
      </w:pPr>
      <w:ins w:id="712" w:author="Ericsson" w:date="2018-04-09T16:21:00Z">
        <w:r>
          <w:t xml:space="preserve">For UE in CM-CONNECTED with RRC state </w:t>
        </w:r>
        <w:r w:rsidRPr="00F000FE">
          <w:rPr>
            <w:i/>
          </w:rPr>
          <w:t>unknow</w:t>
        </w:r>
        <w:r>
          <w:rPr>
            <w:i/>
          </w:rPr>
          <w:t>n</w:t>
        </w:r>
        <w:r>
          <w:t>, AMF shall trigger the N2 Notification procedure to retrieve the UE RRC state info and act accordingly as specified above based on RRC states information from RAN.</w:t>
        </w:r>
      </w:ins>
    </w:p>
    <w:p w:rsidR="00500CF4" w:rsidRDefault="00500CF4" w:rsidP="00500CF4">
      <w:pPr>
        <w:pStyle w:val="Heading3"/>
        <w:rPr>
          <w:ins w:id="713" w:author="Ericsson" w:date="2018-04-09T16:21:00Z"/>
        </w:rPr>
      </w:pPr>
      <w:bookmarkStart w:id="714" w:name="_Toc500949102"/>
      <w:ins w:id="715" w:author="Ericsson" w:date="2018-04-09T16:21:00Z">
        <w:r>
          <w:t>6</w:t>
        </w:r>
        <w:r w:rsidRPr="00B97AC8">
          <w:t>.X.</w:t>
        </w:r>
        <w:r>
          <w:t>5</w:t>
        </w:r>
        <w:r w:rsidRPr="00B97AC8">
          <w:tab/>
          <w:t>Impact</w:t>
        </w:r>
        <w:r>
          <w:t>s</w:t>
        </w:r>
        <w:r w:rsidRPr="00B97AC8">
          <w:t xml:space="preserve"> on existing entities and interfaces</w:t>
        </w:r>
        <w:bookmarkEnd w:id="714"/>
      </w:ins>
    </w:p>
    <w:p w:rsidR="00500CF4" w:rsidRDefault="00500CF4" w:rsidP="00500CF4">
      <w:pPr>
        <w:keepLines/>
        <w:ind w:left="1135" w:hanging="851"/>
        <w:rPr>
          <w:color w:val="FF0000"/>
        </w:rPr>
      </w:pPr>
      <w:ins w:id="716" w:author="Ericsson" w:date="2018-04-09T16:21:00Z">
        <w:r>
          <w:rPr>
            <w:color w:val="FF0000"/>
          </w:rPr>
          <w:t xml:space="preserve">Editor's </w:t>
        </w:r>
        <w:r w:rsidR="00527F84">
          <w:rPr>
            <w:color w:val="FF0000"/>
          </w:rPr>
          <w:t>note</w:t>
        </w:r>
        <w:r w:rsidRPr="00B319A9">
          <w:rPr>
            <w:color w:val="FF0000"/>
          </w:rPr>
          <w:t>:</w:t>
        </w:r>
      </w:ins>
      <w:ins w:id="717" w:author="antoine.mouquet@orange.com Changes" w:date="2018-04-30T09:05:00Z">
        <w:r w:rsidR="00527F84">
          <w:rPr>
            <w:color w:val="FF0000"/>
          </w:rPr>
          <w:tab/>
        </w:r>
      </w:ins>
      <w:ins w:id="718" w:author="Ericsson" w:date="2018-04-09T16:21:00Z">
        <w:r w:rsidRPr="002855DC">
          <w:rPr>
            <w:color w:val="FF0000"/>
          </w:rPr>
          <w:t>This clause describe</w:t>
        </w:r>
        <w:r>
          <w:rPr>
            <w:color w:val="FF0000"/>
          </w:rPr>
          <w:t>s</w:t>
        </w:r>
        <w:r w:rsidRPr="002855DC">
          <w:rPr>
            <w:color w:val="FF0000"/>
          </w:rPr>
          <w:t xml:space="preserve"> </w:t>
        </w:r>
        <w:r>
          <w:rPr>
            <w:color w:val="FF0000"/>
          </w:rPr>
          <w:t>impacts to existing entities and interfaces.</w:t>
        </w:r>
      </w:ins>
    </w:p>
    <w:p w:rsidR="00B154BF" w:rsidRDefault="00B154BF" w:rsidP="00B154BF">
      <w:pPr>
        <w:rPr>
          <w:ins w:id="719" w:author="CATT" w:date="2018-02-07T10:58:00Z"/>
          <w:rFonts w:eastAsia="SimSun"/>
          <w:lang w:eastAsia="zh-CN"/>
        </w:rPr>
      </w:pPr>
      <w:ins w:id="720" w:author="CATT" w:date="2018-02-07T10:57:00Z">
        <w:r>
          <w:rPr>
            <w:rFonts w:eastAsia="SimSun"/>
            <w:lang w:eastAsia="zh-CN"/>
          </w:rPr>
          <w:t>T</w:t>
        </w:r>
        <w:r>
          <w:rPr>
            <w:rFonts w:eastAsia="SimSun" w:hint="eastAsia"/>
            <w:lang w:eastAsia="zh-CN"/>
          </w:rPr>
          <w:t xml:space="preserve">he AMF, SMF and UPF are enhanced to support </w:t>
        </w:r>
      </w:ins>
      <w:ins w:id="721" w:author="CATT" w:date="2018-02-07T10:58:00Z">
        <w:r>
          <w:rPr>
            <w:rFonts w:eastAsia="SimSun" w:hint="eastAsia"/>
            <w:lang w:eastAsia="zh-CN"/>
          </w:rPr>
          <w:t>extended buffering as described in clause 6.X.4.</w:t>
        </w:r>
      </w:ins>
    </w:p>
    <w:p w:rsidR="00B154BF" w:rsidRDefault="00B154BF" w:rsidP="00B154BF">
      <w:pPr>
        <w:rPr>
          <w:ins w:id="722" w:author="Hans" w:date="2018-04-18T17:12:00Z"/>
          <w:rFonts w:eastAsia="SimSun"/>
          <w:lang w:eastAsia="zh-CN"/>
        </w:rPr>
      </w:pPr>
      <w:ins w:id="723" w:author="CATT" w:date="2018-02-07T10:58:00Z">
        <w:r>
          <w:rPr>
            <w:rFonts w:eastAsia="SimSun"/>
            <w:lang w:eastAsia="zh-CN"/>
          </w:rPr>
          <w:lastRenderedPageBreak/>
          <w:t>T</w:t>
        </w:r>
        <w:r>
          <w:rPr>
            <w:rFonts w:eastAsia="SimSun" w:hint="eastAsia"/>
            <w:lang w:eastAsia="zh-CN"/>
          </w:rPr>
          <w:t xml:space="preserve">he N11 and N4 interfaces are enhanced to support </w:t>
        </w:r>
      </w:ins>
      <w:ins w:id="724" w:author="CATT" w:date="2018-02-07T10:59:00Z">
        <w:r>
          <w:rPr>
            <w:rFonts w:eastAsia="SimSun" w:hint="eastAsia"/>
            <w:lang w:eastAsia="zh-CN"/>
          </w:rPr>
          <w:t>extended buffering as described in clause 6.X.4.</w:t>
        </w:r>
      </w:ins>
    </w:p>
    <w:p w:rsidR="000C2FBC" w:rsidRDefault="000C2FBC" w:rsidP="000C2FBC">
      <w:pPr>
        <w:rPr>
          <w:ins w:id="725" w:author="Hans" w:date="2018-04-18T17:12:00Z"/>
          <w:rFonts w:eastAsia="SimSun"/>
          <w:lang w:eastAsia="zh-CN"/>
        </w:rPr>
      </w:pPr>
      <w:ins w:id="726" w:author="Hans" w:date="2018-04-18T17:12:00Z">
        <w:r>
          <w:rPr>
            <w:rFonts w:eastAsia="SimSun"/>
            <w:lang w:eastAsia="zh-CN"/>
          </w:rPr>
          <w:t>T</w:t>
        </w:r>
        <w:r>
          <w:rPr>
            <w:rFonts w:eastAsia="SimSun" w:hint="eastAsia"/>
            <w:lang w:eastAsia="zh-CN"/>
          </w:rPr>
          <w:t>he AMF</w:t>
        </w:r>
        <w:r>
          <w:rPr>
            <w:rFonts w:eastAsia="SimSun"/>
            <w:lang w:eastAsia="zh-CN"/>
          </w:rPr>
          <w:t xml:space="preserve"> </w:t>
        </w:r>
        <w:r>
          <w:rPr>
            <w:rFonts w:eastAsia="SimSun" w:hint="eastAsia"/>
            <w:lang w:eastAsia="zh-CN"/>
          </w:rPr>
          <w:t xml:space="preserve">and </w:t>
        </w:r>
        <w:r>
          <w:rPr>
            <w:rFonts w:eastAsia="SimSun"/>
            <w:lang w:eastAsia="zh-CN"/>
          </w:rPr>
          <w:t>NEF</w:t>
        </w:r>
        <w:r>
          <w:rPr>
            <w:rFonts w:eastAsia="SimSun" w:hint="eastAsia"/>
            <w:lang w:eastAsia="zh-CN"/>
          </w:rPr>
          <w:t xml:space="preserve"> are enhanced to support </w:t>
        </w:r>
        <w:r>
          <w:rPr>
            <w:rFonts w:eastAsia="SimSun"/>
            <w:lang w:eastAsia="zh-CN"/>
          </w:rPr>
          <w:t>Notification procedures</w:t>
        </w:r>
        <w:r>
          <w:rPr>
            <w:rFonts w:eastAsia="SimSun" w:hint="eastAsia"/>
            <w:lang w:eastAsia="zh-CN"/>
          </w:rPr>
          <w:t xml:space="preserve"> as described in clause 6.X.4.</w:t>
        </w:r>
      </w:ins>
    </w:p>
    <w:p w:rsidR="00500CF4" w:rsidRDefault="00500CF4" w:rsidP="00500CF4">
      <w:pPr>
        <w:pStyle w:val="Heading3"/>
        <w:rPr>
          <w:ins w:id="727" w:author="Ericsson" w:date="2018-04-09T16:21:00Z"/>
        </w:rPr>
      </w:pPr>
      <w:bookmarkStart w:id="728" w:name="_Toc500949103"/>
      <w:bookmarkStart w:id="729" w:name="_Hlk500857602"/>
      <w:ins w:id="730" w:author="Ericsson" w:date="2018-04-09T16:21:00Z">
        <w:r>
          <w:t>6</w:t>
        </w:r>
        <w:r w:rsidRPr="00B97AC8">
          <w:t>.X.</w:t>
        </w:r>
        <w:r>
          <w:t>6</w:t>
        </w:r>
        <w:r w:rsidRPr="00B97AC8">
          <w:tab/>
        </w:r>
        <w:r>
          <w:t>Evaluation</w:t>
        </w:r>
        <w:bookmarkEnd w:id="728"/>
      </w:ins>
    </w:p>
    <w:bookmarkEnd w:id="729"/>
    <w:p w:rsidR="00500CF4" w:rsidRDefault="00500CF4" w:rsidP="00500CF4">
      <w:pPr>
        <w:keepLines/>
        <w:ind w:left="1135" w:hanging="851"/>
        <w:rPr>
          <w:ins w:id="731" w:author="Ericsson" w:date="2018-04-09T16:21:00Z"/>
          <w:color w:val="FF0000"/>
        </w:rPr>
      </w:pPr>
      <w:ins w:id="732" w:author="Ericsson" w:date="2018-04-09T16:21:00Z">
        <w:r>
          <w:rPr>
            <w:color w:val="FF0000"/>
          </w:rPr>
          <w:t xml:space="preserve">Editor's </w:t>
        </w:r>
        <w:r w:rsidR="00527F84">
          <w:rPr>
            <w:color w:val="FF0000"/>
          </w:rPr>
          <w:t>note</w:t>
        </w:r>
        <w:r w:rsidRPr="00B319A9">
          <w:rPr>
            <w:color w:val="FF0000"/>
          </w:rPr>
          <w:t>:</w:t>
        </w:r>
      </w:ins>
      <w:ins w:id="733" w:author="antoine.mouquet@orange.com Changes" w:date="2018-04-30T09:05:00Z">
        <w:r w:rsidR="00527F84">
          <w:rPr>
            <w:color w:val="FF0000"/>
          </w:rPr>
          <w:tab/>
        </w:r>
      </w:ins>
      <w:ins w:id="734" w:author="Ericsson" w:date="2018-04-09T16:21:00Z">
        <w:r w:rsidRPr="002855DC">
          <w:rPr>
            <w:color w:val="FF0000"/>
          </w:rPr>
          <w:t xml:space="preserve">This clause </w:t>
        </w:r>
        <w:r>
          <w:rPr>
            <w:color w:val="FF0000"/>
          </w:rPr>
          <w:t>provides an evaluation of the solution.</w:t>
        </w:r>
      </w:ins>
    </w:p>
    <w:p w:rsidR="00CE5641" w:rsidRPr="00166C2D" w:rsidRDefault="00CE5641" w:rsidP="00840254">
      <w:pPr>
        <w:rPr>
          <w:lang w:eastAsia="ko-KR"/>
        </w:rPr>
      </w:pPr>
    </w:p>
    <w:bookmarkEnd w:id="8"/>
    <w:bookmarkEnd w:id="9"/>
    <w:bookmarkEnd w:id="10"/>
    <w:p w:rsidR="00CE5641" w:rsidRDefault="00CE5641" w:rsidP="00CE5641">
      <w:pPr>
        <w:jc w:val="center"/>
        <w:rPr>
          <w:color w:val="FF0000"/>
          <w:sz w:val="44"/>
          <w:szCs w:val="44"/>
        </w:rPr>
      </w:pPr>
      <w:r w:rsidRPr="003E4608">
        <w:rPr>
          <w:color w:val="FF0000"/>
          <w:sz w:val="44"/>
          <w:szCs w:val="44"/>
        </w:rPr>
        <w:t>***** End of Change</w:t>
      </w:r>
      <w:r>
        <w:rPr>
          <w:color w:val="FF0000"/>
          <w:sz w:val="44"/>
          <w:szCs w:val="44"/>
        </w:rPr>
        <w:t>s</w:t>
      </w:r>
      <w:r w:rsidRPr="003E4608">
        <w:rPr>
          <w:color w:val="FF0000"/>
          <w:sz w:val="44"/>
          <w:szCs w:val="44"/>
        </w:rPr>
        <w:t xml:space="preserve"> *****</w:t>
      </w:r>
    </w:p>
    <w:bookmarkEnd w:id="5"/>
    <w:p w:rsidR="00E75B13" w:rsidRDefault="00E75B13" w:rsidP="0084246F">
      <w:pPr>
        <w:jc w:val="center"/>
        <w:rPr>
          <w:color w:val="FF0000"/>
          <w:sz w:val="44"/>
          <w:szCs w:val="44"/>
        </w:rPr>
      </w:pPr>
    </w:p>
    <w:sectPr w:rsidR="00E75B13" w:rsidSect="00E62BAE">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42277F7" w15:done="0"/>
  <w15:commentEx w15:paraId="41DA44E8" w15:paraIdParent="242277F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2277F7" w16cid:durableId="1E8AE014"/>
  <w16cid:commentId w16cid:paraId="41DA44E8" w16cid:durableId="1E8B0727"/>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56B4" w:rsidRDefault="009856B4">
      <w:r>
        <w:separator/>
      </w:r>
    </w:p>
    <w:p w:rsidR="009856B4" w:rsidRDefault="009856B4"/>
  </w:endnote>
  <w:endnote w:type="continuationSeparator" w:id="0">
    <w:p w:rsidR="009856B4" w:rsidRDefault="009856B4">
      <w:r>
        <w:continuationSeparator/>
      </w:r>
    </w:p>
    <w:p w:rsidR="009856B4" w:rsidRDefault="009856B4"/>
  </w:endnote>
  <w:endnote w:type="continuationNotice" w:id="1">
    <w:p w:rsidR="009856B4" w:rsidRDefault="009856B4">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17B" w:rsidRDefault="00A9117B">
    <w:pPr>
      <w:framePr w:w="646" w:h="244" w:hRule="exact" w:wrap="around" w:vAnchor="text" w:hAnchor="margin" w:y="-5"/>
      <w:rPr>
        <w:rFonts w:ascii="Arial" w:hAnsi="Arial" w:cs="Arial"/>
        <w:b/>
        <w:bCs/>
        <w:i/>
        <w:iCs/>
        <w:sz w:val="18"/>
      </w:rPr>
    </w:pPr>
    <w:r>
      <w:rPr>
        <w:rFonts w:ascii="Arial" w:hAnsi="Arial" w:cs="Arial"/>
        <w:b/>
        <w:bCs/>
        <w:i/>
        <w:iCs/>
        <w:sz w:val="18"/>
      </w:rPr>
      <w:t>3GPP</w:t>
    </w:r>
  </w:p>
  <w:p w:rsidR="00A9117B" w:rsidRDefault="00A9117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9117B" w:rsidRDefault="00A9117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56B4" w:rsidRDefault="009856B4">
      <w:r>
        <w:separator/>
      </w:r>
    </w:p>
    <w:p w:rsidR="009856B4" w:rsidRDefault="009856B4"/>
  </w:footnote>
  <w:footnote w:type="continuationSeparator" w:id="0">
    <w:p w:rsidR="009856B4" w:rsidRDefault="009856B4">
      <w:r>
        <w:continuationSeparator/>
      </w:r>
    </w:p>
    <w:p w:rsidR="009856B4" w:rsidRDefault="009856B4"/>
  </w:footnote>
  <w:footnote w:type="continuationNotice" w:id="1">
    <w:p w:rsidR="009856B4" w:rsidRDefault="009856B4">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17B" w:rsidRDefault="00A9117B"/>
  <w:p w:rsidR="00A9117B" w:rsidRDefault="00A9117B"/>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17B" w:rsidRDefault="00A9117B">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A9117B" w:rsidRDefault="00A9117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E62BAE">
      <w:rPr>
        <w:rFonts w:ascii="Arial" w:hAnsi="Arial" w:cs="Arial"/>
        <w:b/>
        <w:bCs/>
        <w:sz w:val="18"/>
      </w:rPr>
      <w:fldChar w:fldCharType="begin"/>
    </w:r>
    <w:r>
      <w:rPr>
        <w:rFonts w:ascii="Arial" w:hAnsi="Arial" w:cs="Arial"/>
        <w:b/>
        <w:bCs/>
        <w:sz w:val="18"/>
      </w:rPr>
      <w:instrText xml:space="preserve">page </w:instrText>
    </w:r>
    <w:r w:rsidR="00E62BAE">
      <w:rPr>
        <w:rFonts w:ascii="Arial" w:hAnsi="Arial" w:cs="Arial"/>
        <w:b/>
        <w:bCs/>
        <w:sz w:val="18"/>
      </w:rPr>
      <w:fldChar w:fldCharType="separate"/>
    </w:r>
    <w:r w:rsidR="00424D76">
      <w:rPr>
        <w:rFonts w:ascii="Arial" w:hAnsi="Arial" w:cs="Arial"/>
        <w:b/>
        <w:bCs/>
        <w:noProof/>
        <w:sz w:val="18"/>
      </w:rPr>
      <w:t>1</w:t>
    </w:r>
    <w:r w:rsidR="00E62BAE">
      <w:rPr>
        <w:rFonts w:ascii="Arial" w:hAnsi="Arial" w:cs="Arial"/>
        <w:b/>
        <w:bCs/>
        <w:sz w:val="18"/>
      </w:rPr>
      <w:fldChar w:fldCharType="end"/>
    </w:r>
  </w:p>
  <w:p w:rsidR="00A9117B" w:rsidRDefault="00A9117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4B0F1F8"/>
    <w:lvl w:ilvl="0">
      <w:start w:val="1"/>
      <w:numFmt w:val="decimal"/>
      <w:lvlText w:val="%1."/>
      <w:lvlJc w:val="left"/>
      <w:pPr>
        <w:tabs>
          <w:tab w:val="num" w:pos="1492"/>
        </w:tabs>
        <w:ind w:left="1492" w:hanging="360"/>
      </w:pPr>
    </w:lvl>
  </w:abstractNum>
  <w:abstractNum w:abstractNumId="1">
    <w:nsid w:val="FFFFFF7D"/>
    <w:multiLevelType w:val="singleLevel"/>
    <w:tmpl w:val="03041FB0"/>
    <w:lvl w:ilvl="0">
      <w:start w:val="1"/>
      <w:numFmt w:val="decimal"/>
      <w:lvlText w:val="%1."/>
      <w:lvlJc w:val="left"/>
      <w:pPr>
        <w:tabs>
          <w:tab w:val="num" w:pos="1209"/>
        </w:tabs>
        <w:ind w:left="1209" w:hanging="360"/>
      </w:pPr>
    </w:lvl>
  </w:abstractNum>
  <w:abstractNum w:abstractNumId="2">
    <w:nsid w:val="FFFFFF7E"/>
    <w:multiLevelType w:val="singleLevel"/>
    <w:tmpl w:val="48B23E36"/>
    <w:lvl w:ilvl="0">
      <w:start w:val="1"/>
      <w:numFmt w:val="decimal"/>
      <w:lvlText w:val="%1."/>
      <w:lvlJc w:val="left"/>
      <w:pPr>
        <w:tabs>
          <w:tab w:val="num" w:pos="926"/>
        </w:tabs>
        <w:ind w:left="926" w:hanging="360"/>
      </w:pPr>
    </w:lvl>
  </w:abstractNum>
  <w:abstractNum w:abstractNumId="3">
    <w:nsid w:val="FFFFFF7F"/>
    <w:multiLevelType w:val="singleLevel"/>
    <w:tmpl w:val="70F28AFC"/>
    <w:lvl w:ilvl="0">
      <w:start w:val="1"/>
      <w:numFmt w:val="decimal"/>
      <w:lvlText w:val="%1."/>
      <w:lvlJc w:val="left"/>
      <w:pPr>
        <w:tabs>
          <w:tab w:val="num" w:pos="643"/>
        </w:tabs>
        <w:ind w:left="643" w:hanging="360"/>
      </w:pPr>
    </w:lvl>
  </w:abstractNum>
  <w:abstractNum w:abstractNumId="4">
    <w:nsid w:val="FFFFFF80"/>
    <w:multiLevelType w:val="singleLevel"/>
    <w:tmpl w:val="C0EA4F7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A48AF1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CA02A2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3B0552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7AC4812"/>
    <w:lvl w:ilvl="0">
      <w:start w:val="1"/>
      <w:numFmt w:val="decimal"/>
      <w:lvlText w:val="%1."/>
      <w:lvlJc w:val="left"/>
      <w:pPr>
        <w:tabs>
          <w:tab w:val="num" w:pos="360"/>
        </w:tabs>
        <w:ind w:left="360" w:hanging="360"/>
      </w:pPr>
    </w:lvl>
  </w:abstractNum>
  <w:abstractNum w:abstractNumId="9">
    <w:nsid w:val="FFFFFF89"/>
    <w:multiLevelType w:val="singleLevel"/>
    <w:tmpl w:val="991683E6"/>
    <w:lvl w:ilvl="0">
      <w:start w:val="1"/>
      <w:numFmt w:val="bullet"/>
      <w:lvlText w:val=""/>
      <w:lvlJc w:val="left"/>
      <w:pPr>
        <w:tabs>
          <w:tab w:val="num" w:pos="360"/>
        </w:tabs>
        <w:ind w:left="360" w:hanging="360"/>
      </w:pPr>
      <w:rPr>
        <w:rFonts w:ascii="Symbol" w:hAnsi="Symbol" w:hint="default"/>
      </w:rPr>
    </w:lvl>
  </w:abstractNum>
  <w:abstractNum w:abstractNumId="1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C3C1A6D"/>
    <w:multiLevelType w:val="hybridMultilevel"/>
    <w:tmpl w:val="F2D0BFC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D5A63DC"/>
    <w:multiLevelType w:val="hybridMultilevel"/>
    <w:tmpl w:val="F2D0BFC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nsid w:val="1B5C3FFF"/>
    <w:multiLevelType w:val="hybridMultilevel"/>
    <w:tmpl w:val="7C4CEC7E"/>
    <w:lvl w:ilvl="0" w:tplc="3ACE64DA">
      <w:start w:val="9"/>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1D5B637A"/>
    <w:multiLevelType w:val="hybridMultilevel"/>
    <w:tmpl w:val="1E389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34849FC"/>
    <w:multiLevelType w:val="hybridMultilevel"/>
    <w:tmpl w:val="E5C2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772CE7"/>
    <w:multiLevelType w:val="hybridMultilevel"/>
    <w:tmpl w:val="F2D0BFC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18D7BB3"/>
    <w:multiLevelType w:val="hybridMultilevel"/>
    <w:tmpl w:val="E5C2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43F66449"/>
    <w:multiLevelType w:val="hybridMultilevel"/>
    <w:tmpl w:val="A96E8FD6"/>
    <w:lvl w:ilvl="0" w:tplc="74D220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479D1E87"/>
    <w:multiLevelType w:val="hybridMultilevel"/>
    <w:tmpl w:val="8EA494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nsid w:val="480641F5"/>
    <w:multiLevelType w:val="hybridMultilevel"/>
    <w:tmpl w:val="C1C88FC8"/>
    <w:lvl w:ilvl="0" w:tplc="19F07A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nsid w:val="51766D25"/>
    <w:multiLevelType w:val="hybridMultilevel"/>
    <w:tmpl w:val="F2D0BFC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5A954469"/>
    <w:multiLevelType w:val="hybridMultilevel"/>
    <w:tmpl w:val="53B81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323E81"/>
    <w:multiLevelType w:val="hybridMultilevel"/>
    <w:tmpl w:val="C002AA38"/>
    <w:lvl w:ilvl="0" w:tplc="990C0A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EA90985"/>
    <w:multiLevelType w:val="hybridMultilevel"/>
    <w:tmpl w:val="CE261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2"/>
  </w:num>
  <w:num w:numId="2">
    <w:abstractNumId w:val="23"/>
  </w:num>
  <w:num w:numId="3">
    <w:abstractNumId w:val="26"/>
  </w:num>
  <w:num w:numId="4">
    <w:abstractNumId w:val="21"/>
  </w:num>
  <w:num w:numId="5">
    <w:abstractNumId w:val="14"/>
  </w:num>
  <w:num w:numId="6">
    <w:abstractNumId w:val="11"/>
  </w:num>
  <w:num w:numId="7">
    <w:abstractNumId w:val="30"/>
  </w:num>
  <w:num w:numId="8">
    <w:abstractNumId w:val="15"/>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6"/>
  </w:num>
  <w:num w:numId="24">
    <w:abstractNumId w:val="22"/>
  </w:num>
  <w:num w:numId="25">
    <w:abstractNumId w:val="35"/>
  </w:num>
  <w:num w:numId="26">
    <w:abstractNumId w:val="10"/>
  </w:num>
  <w:num w:numId="27">
    <w:abstractNumId w:val="34"/>
  </w:num>
  <w:num w:numId="28">
    <w:abstractNumId w:val="36"/>
  </w:num>
  <w:num w:numId="29">
    <w:abstractNumId w:val="28"/>
  </w:num>
  <w:num w:numId="30">
    <w:abstractNumId w:val="33"/>
  </w:num>
  <w:num w:numId="31">
    <w:abstractNumId w:val="29"/>
  </w:num>
  <w:num w:numId="32">
    <w:abstractNumId w:val="27"/>
  </w:num>
  <w:num w:numId="33">
    <w:abstractNumId w:val="18"/>
  </w:num>
  <w:num w:numId="34">
    <w:abstractNumId w:val="17"/>
  </w:num>
  <w:num w:numId="35">
    <w:abstractNumId w:val="19"/>
  </w:num>
  <w:num w:numId="36">
    <w:abstractNumId w:val="12"/>
  </w:num>
  <w:num w:numId="37">
    <w:abstractNumId w:val="20"/>
  </w:num>
  <w:num w:numId="38">
    <w:abstractNumId w:val="25"/>
  </w:num>
  <w:num w:numId="39">
    <w:abstractNumId w:val="31"/>
  </w:num>
  <w:num w:numId="40">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s">
    <w15:presenceInfo w15:providerId="None" w15:userId="Hans"/>
  </w15:person>
  <w15:person w15:author="Ericsson">
    <w15:presenceInfo w15:providerId="None" w15:userId="Ericsson"/>
  </w15:person>
  <w15:person w15:author="Hans2">
    <w15:presenceInfo w15:providerId="None" w15:userId="Hans2"/>
  </w15:person>
  <w15:person w15:author="shusain2016@gmail.com">
    <w15:presenceInfo w15:providerId="Windows Live" w15:userId="a977c62a61a9f8d9"/>
  </w15:person>
  <w15:person w15:author="Hietalahti, Hannu (Nokia - FI/Oulu)">
    <w15:presenceInfo w15:providerId="AD" w15:userId="S-1-5-21-1593251271-2640304127-1825641215-1969229"/>
  </w15:person>
  <w15:person w15:author="Hans4">
    <w15:presenceInfo w15:providerId="None" w15:userId="Hans4"/>
  </w15:person>
  <w15:person w15:author="Eri_HR">
    <w15:presenceInfo w15:providerId="None" w15:userId="Eri_H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proofState w:spelling="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 w:id="1"/>
  </w:footnotePr>
  <w:endnotePr>
    <w:endnote w:id="-1"/>
    <w:endnote w:id="0"/>
    <w:endnote w:id="1"/>
  </w:endnotePr>
  <w:compat>
    <w:spaceForUL/>
    <w:balanceSingleByteDoubleByteWidth/>
    <w:doNotLeaveBackslashAlone/>
    <w:ulTrailSpace/>
    <w:doNotExpandShiftReturn/>
  </w:compat>
  <w:rsids>
    <w:rsidRoot w:val="00EE3B2E"/>
    <w:rsid w:val="00000982"/>
    <w:rsid w:val="00001D54"/>
    <w:rsid w:val="00002552"/>
    <w:rsid w:val="0000425D"/>
    <w:rsid w:val="00014510"/>
    <w:rsid w:val="00014A67"/>
    <w:rsid w:val="00016AAB"/>
    <w:rsid w:val="00017155"/>
    <w:rsid w:val="0002084E"/>
    <w:rsid w:val="00020ADA"/>
    <w:rsid w:val="000213CE"/>
    <w:rsid w:val="000222BA"/>
    <w:rsid w:val="00022507"/>
    <w:rsid w:val="00027898"/>
    <w:rsid w:val="000305D7"/>
    <w:rsid w:val="00030947"/>
    <w:rsid w:val="00032880"/>
    <w:rsid w:val="00035765"/>
    <w:rsid w:val="00035BCA"/>
    <w:rsid w:val="00037BEE"/>
    <w:rsid w:val="00045559"/>
    <w:rsid w:val="00045C7F"/>
    <w:rsid w:val="00054A79"/>
    <w:rsid w:val="00055A28"/>
    <w:rsid w:val="000562AD"/>
    <w:rsid w:val="00056A3E"/>
    <w:rsid w:val="00063B31"/>
    <w:rsid w:val="00063FB3"/>
    <w:rsid w:val="00065060"/>
    <w:rsid w:val="00071AA4"/>
    <w:rsid w:val="00072079"/>
    <w:rsid w:val="000721CB"/>
    <w:rsid w:val="00072A7B"/>
    <w:rsid w:val="00073F6A"/>
    <w:rsid w:val="0007459B"/>
    <w:rsid w:val="00074C35"/>
    <w:rsid w:val="00074DCA"/>
    <w:rsid w:val="000759A4"/>
    <w:rsid w:val="00077879"/>
    <w:rsid w:val="0007796D"/>
    <w:rsid w:val="00077D47"/>
    <w:rsid w:val="00080806"/>
    <w:rsid w:val="0008425C"/>
    <w:rsid w:val="00084DDB"/>
    <w:rsid w:val="000850FC"/>
    <w:rsid w:val="0009059E"/>
    <w:rsid w:val="0009381E"/>
    <w:rsid w:val="00095EC5"/>
    <w:rsid w:val="00096F74"/>
    <w:rsid w:val="000A13D8"/>
    <w:rsid w:val="000A1880"/>
    <w:rsid w:val="000A292E"/>
    <w:rsid w:val="000A2A1D"/>
    <w:rsid w:val="000A3766"/>
    <w:rsid w:val="000A3CDC"/>
    <w:rsid w:val="000A3EDA"/>
    <w:rsid w:val="000A430F"/>
    <w:rsid w:val="000A6D3D"/>
    <w:rsid w:val="000B2139"/>
    <w:rsid w:val="000B24A6"/>
    <w:rsid w:val="000B3074"/>
    <w:rsid w:val="000B436A"/>
    <w:rsid w:val="000B5930"/>
    <w:rsid w:val="000C08AE"/>
    <w:rsid w:val="000C25A6"/>
    <w:rsid w:val="000C2FBC"/>
    <w:rsid w:val="000C3794"/>
    <w:rsid w:val="000C4CD9"/>
    <w:rsid w:val="000C4D2E"/>
    <w:rsid w:val="000C6888"/>
    <w:rsid w:val="000C6AC0"/>
    <w:rsid w:val="000D01B7"/>
    <w:rsid w:val="000D1A2A"/>
    <w:rsid w:val="000D20AE"/>
    <w:rsid w:val="000D24CD"/>
    <w:rsid w:val="000D3B49"/>
    <w:rsid w:val="000D3FF2"/>
    <w:rsid w:val="000D54CC"/>
    <w:rsid w:val="000D5568"/>
    <w:rsid w:val="000D6B96"/>
    <w:rsid w:val="000D6BB6"/>
    <w:rsid w:val="000D764E"/>
    <w:rsid w:val="000E13C2"/>
    <w:rsid w:val="000E2261"/>
    <w:rsid w:val="000E2B32"/>
    <w:rsid w:val="000E30ED"/>
    <w:rsid w:val="000E397A"/>
    <w:rsid w:val="000E4DDD"/>
    <w:rsid w:val="000E749B"/>
    <w:rsid w:val="000F5256"/>
    <w:rsid w:val="000F53B7"/>
    <w:rsid w:val="000F65F6"/>
    <w:rsid w:val="00102612"/>
    <w:rsid w:val="00102B0D"/>
    <w:rsid w:val="001035AF"/>
    <w:rsid w:val="00105236"/>
    <w:rsid w:val="00106B4B"/>
    <w:rsid w:val="001100B2"/>
    <w:rsid w:val="00110849"/>
    <w:rsid w:val="001108DA"/>
    <w:rsid w:val="00110926"/>
    <w:rsid w:val="00116435"/>
    <w:rsid w:val="001226A6"/>
    <w:rsid w:val="00123493"/>
    <w:rsid w:val="00123DDE"/>
    <w:rsid w:val="001262A0"/>
    <w:rsid w:val="001266B9"/>
    <w:rsid w:val="00127F66"/>
    <w:rsid w:val="00130103"/>
    <w:rsid w:val="0013147F"/>
    <w:rsid w:val="00133C69"/>
    <w:rsid w:val="00134DC0"/>
    <w:rsid w:val="001358E4"/>
    <w:rsid w:val="0013634A"/>
    <w:rsid w:val="0014017A"/>
    <w:rsid w:val="00143E18"/>
    <w:rsid w:val="00147D02"/>
    <w:rsid w:val="0015075E"/>
    <w:rsid w:val="00150C90"/>
    <w:rsid w:val="001542D4"/>
    <w:rsid w:val="00156D13"/>
    <w:rsid w:val="001604A0"/>
    <w:rsid w:val="001628FD"/>
    <w:rsid w:val="00166C2B"/>
    <w:rsid w:val="00172F32"/>
    <w:rsid w:val="001730B4"/>
    <w:rsid w:val="00173B0E"/>
    <w:rsid w:val="001809AF"/>
    <w:rsid w:val="00181DDF"/>
    <w:rsid w:val="00182442"/>
    <w:rsid w:val="001841B8"/>
    <w:rsid w:val="00185E4D"/>
    <w:rsid w:val="00186E50"/>
    <w:rsid w:val="00192369"/>
    <w:rsid w:val="001926F2"/>
    <w:rsid w:val="001929A6"/>
    <w:rsid w:val="00193213"/>
    <w:rsid w:val="00194120"/>
    <w:rsid w:val="00194D92"/>
    <w:rsid w:val="0019540C"/>
    <w:rsid w:val="00196F2E"/>
    <w:rsid w:val="001A0460"/>
    <w:rsid w:val="001A1CB2"/>
    <w:rsid w:val="001A267E"/>
    <w:rsid w:val="001A60AF"/>
    <w:rsid w:val="001B3DE6"/>
    <w:rsid w:val="001C4D27"/>
    <w:rsid w:val="001C6E50"/>
    <w:rsid w:val="001C7758"/>
    <w:rsid w:val="001D0871"/>
    <w:rsid w:val="001D15D5"/>
    <w:rsid w:val="001D27F8"/>
    <w:rsid w:val="001D2DF7"/>
    <w:rsid w:val="001D3C89"/>
    <w:rsid w:val="001D4059"/>
    <w:rsid w:val="001D5342"/>
    <w:rsid w:val="001D573A"/>
    <w:rsid w:val="001D6D03"/>
    <w:rsid w:val="001D7D0C"/>
    <w:rsid w:val="001E0D60"/>
    <w:rsid w:val="001E1464"/>
    <w:rsid w:val="001E6201"/>
    <w:rsid w:val="001E6789"/>
    <w:rsid w:val="001F14C0"/>
    <w:rsid w:val="001F30A9"/>
    <w:rsid w:val="001F74F5"/>
    <w:rsid w:val="002024EC"/>
    <w:rsid w:val="00202B4D"/>
    <w:rsid w:val="0020425A"/>
    <w:rsid w:val="002054F4"/>
    <w:rsid w:val="00205593"/>
    <w:rsid w:val="00210333"/>
    <w:rsid w:val="0021193B"/>
    <w:rsid w:val="002121A3"/>
    <w:rsid w:val="00213B19"/>
    <w:rsid w:val="00214719"/>
    <w:rsid w:val="00216BE9"/>
    <w:rsid w:val="00221F8C"/>
    <w:rsid w:val="00222235"/>
    <w:rsid w:val="002256FE"/>
    <w:rsid w:val="00227710"/>
    <w:rsid w:val="00227DC6"/>
    <w:rsid w:val="002312FD"/>
    <w:rsid w:val="00231698"/>
    <w:rsid w:val="00240A3D"/>
    <w:rsid w:val="00240F33"/>
    <w:rsid w:val="002474DA"/>
    <w:rsid w:val="0025000D"/>
    <w:rsid w:val="00250D82"/>
    <w:rsid w:val="00252491"/>
    <w:rsid w:val="00257488"/>
    <w:rsid w:val="00257913"/>
    <w:rsid w:val="00260028"/>
    <w:rsid w:val="002623BC"/>
    <w:rsid w:val="002632B8"/>
    <w:rsid w:val="00265287"/>
    <w:rsid w:val="00265867"/>
    <w:rsid w:val="0026755E"/>
    <w:rsid w:val="00267DA5"/>
    <w:rsid w:val="00271250"/>
    <w:rsid w:val="00273B04"/>
    <w:rsid w:val="00273E55"/>
    <w:rsid w:val="00275EF9"/>
    <w:rsid w:val="00277DF8"/>
    <w:rsid w:val="00280C50"/>
    <w:rsid w:val="00287EF5"/>
    <w:rsid w:val="00292546"/>
    <w:rsid w:val="002948DE"/>
    <w:rsid w:val="00294F0A"/>
    <w:rsid w:val="002955C1"/>
    <w:rsid w:val="00296E8E"/>
    <w:rsid w:val="00297966"/>
    <w:rsid w:val="002A05C7"/>
    <w:rsid w:val="002A09BD"/>
    <w:rsid w:val="002A42E7"/>
    <w:rsid w:val="002A43E1"/>
    <w:rsid w:val="002A474A"/>
    <w:rsid w:val="002A6E74"/>
    <w:rsid w:val="002B1FF2"/>
    <w:rsid w:val="002B2461"/>
    <w:rsid w:val="002B3979"/>
    <w:rsid w:val="002B77A3"/>
    <w:rsid w:val="002C24F6"/>
    <w:rsid w:val="002C4294"/>
    <w:rsid w:val="002C73B6"/>
    <w:rsid w:val="002C7DEC"/>
    <w:rsid w:val="002D00AA"/>
    <w:rsid w:val="002D0297"/>
    <w:rsid w:val="002E0C73"/>
    <w:rsid w:val="002E2938"/>
    <w:rsid w:val="002E6059"/>
    <w:rsid w:val="002E6F7E"/>
    <w:rsid w:val="002E7C6F"/>
    <w:rsid w:val="002E7DF0"/>
    <w:rsid w:val="002F3682"/>
    <w:rsid w:val="003009BF"/>
    <w:rsid w:val="00300AB3"/>
    <w:rsid w:val="00302CEE"/>
    <w:rsid w:val="00304A85"/>
    <w:rsid w:val="00310FA5"/>
    <w:rsid w:val="00312D11"/>
    <w:rsid w:val="003133A5"/>
    <w:rsid w:val="00317249"/>
    <w:rsid w:val="003173F4"/>
    <w:rsid w:val="003244AF"/>
    <w:rsid w:val="00324DFB"/>
    <w:rsid w:val="00325616"/>
    <w:rsid w:val="00326115"/>
    <w:rsid w:val="00327480"/>
    <w:rsid w:val="00330D88"/>
    <w:rsid w:val="00331475"/>
    <w:rsid w:val="00331641"/>
    <w:rsid w:val="00331A8C"/>
    <w:rsid w:val="00333A1A"/>
    <w:rsid w:val="00335919"/>
    <w:rsid w:val="00336200"/>
    <w:rsid w:val="00336C96"/>
    <w:rsid w:val="00340D93"/>
    <w:rsid w:val="00342649"/>
    <w:rsid w:val="003441B4"/>
    <w:rsid w:val="00345304"/>
    <w:rsid w:val="00345ED4"/>
    <w:rsid w:val="0035051A"/>
    <w:rsid w:val="00350D55"/>
    <w:rsid w:val="003521FA"/>
    <w:rsid w:val="003553E9"/>
    <w:rsid w:val="00361492"/>
    <w:rsid w:val="00361EDD"/>
    <w:rsid w:val="00363597"/>
    <w:rsid w:val="003643CE"/>
    <w:rsid w:val="00367B27"/>
    <w:rsid w:val="00367D16"/>
    <w:rsid w:val="0037110B"/>
    <w:rsid w:val="00372A1E"/>
    <w:rsid w:val="00372D2E"/>
    <w:rsid w:val="00374DA9"/>
    <w:rsid w:val="003755AB"/>
    <w:rsid w:val="0037791B"/>
    <w:rsid w:val="00381608"/>
    <w:rsid w:val="00381DCD"/>
    <w:rsid w:val="00385380"/>
    <w:rsid w:val="00387B2A"/>
    <w:rsid w:val="003904DE"/>
    <w:rsid w:val="00393D0A"/>
    <w:rsid w:val="00394287"/>
    <w:rsid w:val="00396964"/>
    <w:rsid w:val="003A37BF"/>
    <w:rsid w:val="003A4A06"/>
    <w:rsid w:val="003A4ACB"/>
    <w:rsid w:val="003A66C4"/>
    <w:rsid w:val="003B0A63"/>
    <w:rsid w:val="003B22A0"/>
    <w:rsid w:val="003B35FF"/>
    <w:rsid w:val="003B52D6"/>
    <w:rsid w:val="003C1FA8"/>
    <w:rsid w:val="003C3A76"/>
    <w:rsid w:val="003C447F"/>
    <w:rsid w:val="003C5592"/>
    <w:rsid w:val="003D0BC1"/>
    <w:rsid w:val="003D1D6E"/>
    <w:rsid w:val="003D238A"/>
    <w:rsid w:val="003E03D2"/>
    <w:rsid w:val="003E041E"/>
    <w:rsid w:val="003E372C"/>
    <w:rsid w:val="003E4608"/>
    <w:rsid w:val="003E54DE"/>
    <w:rsid w:val="003E5AC9"/>
    <w:rsid w:val="003E7AFB"/>
    <w:rsid w:val="003F007A"/>
    <w:rsid w:val="003F01E2"/>
    <w:rsid w:val="003F081F"/>
    <w:rsid w:val="003F12D4"/>
    <w:rsid w:val="003F25A4"/>
    <w:rsid w:val="00403B25"/>
    <w:rsid w:val="00406662"/>
    <w:rsid w:val="00407782"/>
    <w:rsid w:val="004102D6"/>
    <w:rsid w:val="004128C5"/>
    <w:rsid w:val="00412F35"/>
    <w:rsid w:val="0041473D"/>
    <w:rsid w:val="00414CB8"/>
    <w:rsid w:val="00415E72"/>
    <w:rsid w:val="00416436"/>
    <w:rsid w:val="00417472"/>
    <w:rsid w:val="0041757C"/>
    <w:rsid w:val="00417E73"/>
    <w:rsid w:val="00420E7E"/>
    <w:rsid w:val="00421410"/>
    <w:rsid w:val="00422A4D"/>
    <w:rsid w:val="0042421F"/>
    <w:rsid w:val="00424D76"/>
    <w:rsid w:val="00425D9B"/>
    <w:rsid w:val="00426258"/>
    <w:rsid w:val="0042744A"/>
    <w:rsid w:val="00427ED9"/>
    <w:rsid w:val="00430616"/>
    <w:rsid w:val="00430A8B"/>
    <w:rsid w:val="004360DE"/>
    <w:rsid w:val="004379C9"/>
    <w:rsid w:val="00440983"/>
    <w:rsid w:val="0044759F"/>
    <w:rsid w:val="004501AB"/>
    <w:rsid w:val="00451A77"/>
    <w:rsid w:val="0045204E"/>
    <w:rsid w:val="00454BFA"/>
    <w:rsid w:val="004557ED"/>
    <w:rsid w:val="00455B6D"/>
    <w:rsid w:val="0045687F"/>
    <w:rsid w:val="00456922"/>
    <w:rsid w:val="004575B5"/>
    <w:rsid w:val="00457FCC"/>
    <w:rsid w:val="00461172"/>
    <w:rsid w:val="00461A25"/>
    <w:rsid w:val="00462211"/>
    <w:rsid w:val="00471F2B"/>
    <w:rsid w:val="00473F02"/>
    <w:rsid w:val="00474B2E"/>
    <w:rsid w:val="004756FB"/>
    <w:rsid w:val="00480FAE"/>
    <w:rsid w:val="00481023"/>
    <w:rsid w:val="00491637"/>
    <w:rsid w:val="00491D03"/>
    <w:rsid w:val="00492B08"/>
    <w:rsid w:val="004934E0"/>
    <w:rsid w:val="00493F4A"/>
    <w:rsid w:val="00493FEA"/>
    <w:rsid w:val="004976BF"/>
    <w:rsid w:val="00497E77"/>
    <w:rsid w:val="004A202A"/>
    <w:rsid w:val="004A2D4C"/>
    <w:rsid w:val="004A2E8B"/>
    <w:rsid w:val="004A63F0"/>
    <w:rsid w:val="004B1048"/>
    <w:rsid w:val="004B1237"/>
    <w:rsid w:val="004B1B03"/>
    <w:rsid w:val="004B1B52"/>
    <w:rsid w:val="004B23FD"/>
    <w:rsid w:val="004B241F"/>
    <w:rsid w:val="004B297C"/>
    <w:rsid w:val="004B4625"/>
    <w:rsid w:val="004B63C8"/>
    <w:rsid w:val="004C1F00"/>
    <w:rsid w:val="004C34C8"/>
    <w:rsid w:val="004C4EC9"/>
    <w:rsid w:val="004C56EF"/>
    <w:rsid w:val="004C6A00"/>
    <w:rsid w:val="004C7BF6"/>
    <w:rsid w:val="004D2275"/>
    <w:rsid w:val="004D427E"/>
    <w:rsid w:val="004E1ED4"/>
    <w:rsid w:val="004E2051"/>
    <w:rsid w:val="004E2F78"/>
    <w:rsid w:val="004E4B73"/>
    <w:rsid w:val="004E51E5"/>
    <w:rsid w:val="004F242A"/>
    <w:rsid w:val="004F2524"/>
    <w:rsid w:val="004F35B2"/>
    <w:rsid w:val="004F3A49"/>
    <w:rsid w:val="004F7B70"/>
    <w:rsid w:val="00500CAB"/>
    <w:rsid w:val="00500CF4"/>
    <w:rsid w:val="0050256D"/>
    <w:rsid w:val="00502A3D"/>
    <w:rsid w:val="0051052D"/>
    <w:rsid w:val="005109C6"/>
    <w:rsid w:val="0051152D"/>
    <w:rsid w:val="005118FF"/>
    <w:rsid w:val="005122A8"/>
    <w:rsid w:val="005123E5"/>
    <w:rsid w:val="005130C3"/>
    <w:rsid w:val="005139D2"/>
    <w:rsid w:val="00513DB3"/>
    <w:rsid w:val="005145B9"/>
    <w:rsid w:val="00514B6F"/>
    <w:rsid w:val="00515258"/>
    <w:rsid w:val="00516CBC"/>
    <w:rsid w:val="00523B76"/>
    <w:rsid w:val="0052573C"/>
    <w:rsid w:val="00527F84"/>
    <w:rsid w:val="005303DC"/>
    <w:rsid w:val="005326B5"/>
    <w:rsid w:val="005364D1"/>
    <w:rsid w:val="005370D8"/>
    <w:rsid w:val="00540561"/>
    <w:rsid w:val="00541735"/>
    <w:rsid w:val="00541AAE"/>
    <w:rsid w:val="00541B1A"/>
    <w:rsid w:val="005469A1"/>
    <w:rsid w:val="00546EB2"/>
    <w:rsid w:val="00550598"/>
    <w:rsid w:val="005509C5"/>
    <w:rsid w:val="00555A25"/>
    <w:rsid w:val="00560D7D"/>
    <w:rsid w:val="00564CE4"/>
    <w:rsid w:val="00571AD1"/>
    <w:rsid w:val="00571B84"/>
    <w:rsid w:val="00574E34"/>
    <w:rsid w:val="0058162E"/>
    <w:rsid w:val="00582AD9"/>
    <w:rsid w:val="005832C0"/>
    <w:rsid w:val="005833B5"/>
    <w:rsid w:val="00591586"/>
    <w:rsid w:val="005A00E3"/>
    <w:rsid w:val="005A1519"/>
    <w:rsid w:val="005A161B"/>
    <w:rsid w:val="005A335B"/>
    <w:rsid w:val="005A46C5"/>
    <w:rsid w:val="005A58E4"/>
    <w:rsid w:val="005A61E3"/>
    <w:rsid w:val="005A6C37"/>
    <w:rsid w:val="005A7A26"/>
    <w:rsid w:val="005B1F07"/>
    <w:rsid w:val="005B3C6C"/>
    <w:rsid w:val="005B5FEE"/>
    <w:rsid w:val="005C3F73"/>
    <w:rsid w:val="005C44E7"/>
    <w:rsid w:val="005C54AD"/>
    <w:rsid w:val="005C613F"/>
    <w:rsid w:val="005D08B4"/>
    <w:rsid w:val="005D0F77"/>
    <w:rsid w:val="005D201F"/>
    <w:rsid w:val="005D210F"/>
    <w:rsid w:val="005D3C20"/>
    <w:rsid w:val="005D4432"/>
    <w:rsid w:val="005D4ABE"/>
    <w:rsid w:val="005D4E77"/>
    <w:rsid w:val="005D68E7"/>
    <w:rsid w:val="005E44C2"/>
    <w:rsid w:val="005E4C84"/>
    <w:rsid w:val="005E5862"/>
    <w:rsid w:val="005F1463"/>
    <w:rsid w:val="005F24DB"/>
    <w:rsid w:val="005F2E30"/>
    <w:rsid w:val="005F5019"/>
    <w:rsid w:val="005F6216"/>
    <w:rsid w:val="005F70C4"/>
    <w:rsid w:val="005F7CDA"/>
    <w:rsid w:val="006041C4"/>
    <w:rsid w:val="00604542"/>
    <w:rsid w:val="006107C3"/>
    <w:rsid w:val="006132E7"/>
    <w:rsid w:val="00614BBD"/>
    <w:rsid w:val="00615344"/>
    <w:rsid w:val="00615AFF"/>
    <w:rsid w:val="00621A04"/>
    <w:rsid w:val="00623FC7"/>
    <w:rsid w:val="00627F1C"/>
    <w:rsid w:val="006310C1"/>
    <w:rsid w:val="00631CD9"/>
    <w:rsid w:val="00634CF4"/>
    <w:rsid w:val="00634DA5"/>
    <w:rsid w:val="00635D40"/>
    <w:rsid w:val="00636514"/>
    <w:rsid w:val="00641B92"/>
    <w:rsid w:val="00645D01"/>
    <w:rsid w:val="00647027"/>
    <w:rsid w:val="006507D2"/>
    <w:rsid w:val="0065297D"/>
    <w:rsid w:val="00653693"/>
    <w:rsid w:val="00655532"/>
    <w:rsid w:val="006612B2"/>
    <w:rsid w:val="006650C9"/>
    <w:rsid w:val="006655BF"/>
    <w:rsid w:val="00667438"/>
    <w:rsid w:val="00672456"/>
    <w:rsid w:val="006739B4"/>
    <w:rsid w:val="00676515"/>
    <w:rsid w:val="00680F00"/>
    <w:rsid w:val="00682C23"/>
    <w:rsid w:val="00684A5C"/>
    <w:rsid w:val="00684C81"/>
    <w:rsid w:val="006868ED"/>
    <w:rsid w:val="00686AE2"/>
    <w:rsid w:val="00687A79"/>
    <w:rsid w:val="00692A03"/>
    <w:rsid w:val="006940A1"/>
    <w:rsid w:val="00694ACB"/>
    <w:rsid w:val="0069661C"/>
    <w:rsid w:val="006A1277"/>
    <w:rsid w:val="006A2B93"/>
    <w:rsid w:val="006A3957"/>
    <w:rsid w:val="006A4BD5"/>
    <w:rsid w:val="006A7601"/>
    <w:rsid w:val="006B2802"/>
    <w:rsid w:val="006B3CD7"/>
    <w:rsid w:val="006B4990"/>
    <w:rsid w:val="006B582A"/>
    <w:rsid w:val="006B7B40"/>
    <w:rsid w:val="006C035F"/>
    <w:rsid w:val="006C28E3"/>
    <w:rsid w:val="006C3F44"/>
    <w:rsid w:val="006C54E2"/>
    <w:rsid w:val="006C6211"/>
    <w:rsid w:val="006D3E11"/>
    <w:rsid w:val="006D7FA2"/>
    <w:rsid w:val="006E0462"/>
    <w:rsid w:val="006E3D31"/>
    <w:rsid w:val="006E53D6"/>
    <w:rsid w:val="006E7D0E"/>
    <w:rsid w:val="006F0E7B"/>
    <w:rsid w:val="006F11B3"/>
    <w:rsid w:val="006F2754"/>
    <w:rsid w:val="006F3F95"/>
    <w:rsid w:val="006F521F"/>
    <w:rsid w:val="006F76C3"/>
    <w:rsid w:val="006F7E90"/>
    <w:rsid w:val="00702016"/>
    <w:rsid w:val="00704344"/>
    <w:rsid w:val="0070436B"/>
    <w:rsid w:val="00705BCA"/>
    <w:rsid w:val="007107CA"/>
    <w:rsid w:val="00710E6A"/>
    <w:rsid w:val="00711A49"/>
    <w:rsid w:val="00711EC8"/>
    <w:rsid w:val="007127D4"/>
    <w:rsid w:val="00713AD3"/>
    <w:rsid w:val="00713FD2"/>
    <w:rsid w:val="00717AD0"/>
    <w:rsid w:val="00717B31"/>
    <w:rsid w:val="00717C75"/>
    <w:rsid w:val="00717E55"/>
    <w:rsid w:val="007201C0"/>
    <w:rsid w:val="00722E8A"/>
    <w:rsid w:val="00723582"/>
    <w:rsid w:val="00727A00"/>
    <w:rsid w:val="007302EE"/>
    <w:rsid w:val="007310DA"/>
    <w:rsid w:val="007328EF"/>
    <w:rsid w:val="0073482C"/>
    <w:rsid w:val="007367B3"/>
    <w:rsid w:val="0074182F"/>
    <w:rsid w:val="007433FD"/>
    <w:rsid w:val="00743DC9"/>
    <w:rsid w:val="00744554"/>
    <w:rsid w:val="007508D0"/>
    <w:rsid w:val="00751146"/>
    <w:rsid w:val="00751FC4"/>
    <w:rsid w:val="0075345F"/>
    <w:rsid w:val="00754A5E"/>
    <w:rsid w:val="00754FB7"/>
    <w:rsid w:val="007553BD"/>
    <w:rsid w:val="00756DC1"/>
    <w:rsid w:val="007577A2"/>
    <w:rsid w:val="0076021C"/>
    <w:rsid w:val="007619A8"/>
    <w:rsid w:val="0076368F"/>
    <w:rsid w:val="00764B50"/>
    <w:rsid w:val="00764EB8"/>
    <w:rsid w:val="00765F8D"/>
    <w:rsid w:val="007666D0"/>
    <w:rsid w:val="007708AC"/>
    <w:rsid w:val="0077265B"/>
    <w:rsid w:val="00772EFF"/>
    <w:rsid w:val="00773726"/>
    <w:rsid w:val="00773E38"/>
    <w:rsid w:val="00776BE2"/>
    <w:rsid w:val="00783476"/>
    <w:rsid w:val="007864BA"/>
    <w:rsid w:val="00791A34"/>
    <w:rsid w:val="00795D86"/>
    <w:rsid w:val="007A02ED"/>
    <w:rsid w:val="007A189F"/>
    <w:rsid w:val="007A1B81"/>
    <w:rsid w:val="007A1D52"/>
    <w:rsid w:val="007A21E9"/>
    <w:rsid w:val="007A3183"/>
    <w:rsid w:val="007A662A"/>
    <w:rsid w:val="007A7A42"/>
    <w:rsid w:val="007A7C2A"/>
    <w:rsid w:val="007B22AB"/>
    <w:rsid w:val="007C7E51"/>
    <w:rsid w:val="007D0DBB"/>
    <w:rsid w:val="007D37D6"/>
    <w:rsid w:val="007D513D"/>
    <w:rsid w:val="007D5D57"/>
    <w:rsid w:val="007D7F1D"/>
    <w:rsid w:val="007D7FB6"/>
    <w:rsid w:val="007E05CB"/>
    <w:rsid w:val="007E26F5"/>
    <w:rsid w:val="007E4C2C"/>
    <w:rsid w:val="007E4EB5"/>
    <w:rsid w:val="007E7E40"/>
    <w:rsid w:val="007F0B2A"/>
    <w:rsid w:val="007F1488"/>
    <w:rsid w:val="007F1EBC"/>
    <w:rsid w:val="007F51E5"/>
    <w:rsid w:val="007F54A5"/>
    <w:rsid w:val="007F6094"/>
    <w:rsid w:val="007F61FC"/>
    <w:rsid w:val="00803312"/>
    <w:rsid w:val="008045C7"/>
    <w:rsid w:val="00805613"/>
    <w:rsid w:val="008073ED"/>
    <w:rsid w:val="008077AD"/>
    <w:rsid w:val="00807F30"/>
    <w:rsid w:val="00810296"/>
    <w:rsid w:val="008127D3"/>
    <w:rsid w:val="00812D61"/>
    <w:rsid w:val="00813190"/>
    <w:rsid w:val="008131DA"/>
    <w:rsid w:val="00813651"/>
    <w:rsid w:val="00814CC3"/>
    <w:rsid w:val="00815CC4"/>
    <w:rsid w:val="00815D64"/>
    <w:rsid w:val="00816BD1"/>
    <w:rsid w:val="00817841"/>
    <w:rsid w:val="00817BEA"/>
    <w:rsid w:val="00822CDE"/>
    <w:rsid w:val="00823BCB"/>
    <w:rsid w:val="008259B3"/>
    <w:rsid w:val="008279A0"/>
    <w:rsid w:val="008306F8"/>
    <w:rsid w:val="008316E0"/>
    <w:rsid w:val="0083278C"/>
    <w:rsid w:val="00832836"/>
    <w:rsid w:val="0083414F"/>
    <w:rsid w:val="0083453F"/>
    <w:rsid w:val="00835111"/>
    <w:rsid w:val="00835BED"/>
    <w:rsid w:val="00840254"/>
    <w:rsid w:val="00840701"/>
    <w:rsid w:val="0084246F"/>
    <w:rsid w:val="008430F7"/>
    <w:rsid w:val="00844599"/>
    <w:rsid w:val="008451F4"/>
    <w:rsid w:val="00845A79"/>
    <w:rsid w:val="008464F7"/>
    <w:rsid w:val="00846592"/>
    <w:rsid w:val="00854333"/>
    <w:rsid w:val="00857667"/>
    <w:rsid w:val="00861DC6"/>
    <w:rsid w:val="00870C4B"/>
    <w:rsid w:val="0087421D"/>
    <w:rsid w:val="008759F5"/>
    <w:rsid w:val="00876F3D"/>
    <w:rsid w:val="00885101"/>
    <w:rsid w:val="008952ED"/>
    <w:rsid w:val="00895B91"/>
    <w:rsid w:val="00896618"/>
    <w:rsid w:val="008A0988"/>
    <w:rsid w:val="008A111A"/>
    <w:rsid w:val="008A1F78"/>
    <w:rsid w:val="008A33DC"/>
    <w:rsid w:val="008A3D2B"/>
    <w:rsid w:val="008A5582"/>
    <w:rsid w:val="008A6082"/>
    <w:rsid w:val="008B2434"/>
    <w:rsid w:val="008B25B9"/>
    <w:rsid w:val="008B2974"/>
    <w:rsid w:val="008B36BB"/>
    <w:rsid w:val="008B78F9"/>
    <w:rsid w:val="008C2AC5"/>
    <w:rsid w:val="008C401B"/>
    <w:rsid w:val="008C4893"/>
    <w:rsid w:val="008C4A3A"/>
    <w:rsid w:val="008C4FEC"/>
    <w:rsid w:val="008D067E"/>
    <w:rsid w:val="008D1DFC"/>
    <w:rsid w:val="008D4D10"/>
    <w:rsid w:val="008D5DE5"/>
    <w:rsid w:val="008D64D9"/>
    <w:rsid w:val="008D6903"/>
    <w:rsid w:val="008E1005"/>
    <w:rsid w:val="008E1EB9"/>
    <w:rsid w:val="008E4663"/>
    <w:rsid w:val="008E6666"/>
    <w:rsid w:val="008F411E"/>
    <w:rsid w:val="008F6744"/>
    <w:rsid w:val="00902731"/>
    <w:rsid w:val="00910E42"/>
    <w:rsid w:val="00912C1E"/>
    <w:rsid w:val="00914577"/>
    <w:rsid w:val="00915146"/>
    <w:rsid w:val="00917B6A"/>
    <w:rsid w:val="00917EF0"/>
    <w:rsid w:val="00920372"/>
    <w:rsid w:val="009207FC"/>
    <w:rsid w:val="0092132F"/>
    <w:rsid w:val="00923B11"/>
    <w:rsid w:val="00924410"/>
    <w:rsid w:val="00924C45"/>
    <w:rsid w:val="00925CDF"/>
    <w:rsid w:val="00926B53"/>
    <w:rsid w:val="00926FF7"/>
    <w:rsid w:val="00930C63"/>
    <w:rsid w:val="00931CDE"/>
    <w:rsid w:val="00937707"/>
    <w:rsid w:val="00937955"/>
    <w:rsid w:val="00940616"/>
    <w:rsid w:val="009478C6"/>
    <w:rsid w:val="00950509"/>
    <w:rsid w:val="00965A64"/>
    <w:rsid w:val="00965C8C"/>
    <w:rsid w:val="00965F40"/>
    <w:rsid w:val="0096756B"/>
    <w:rsid w:val="009717EA"/>
    <w:rsid w:val="00974F36"/>
    <w:rsid w:val="009774DD"/>
    <w:rsid w:val="0098030E"/>
    <w:rsid w:val="00982D63"/>
    <w:rsid w:val="00983D97"/>
    <w:rsid w:val="009856B4"/>
    <w:rsid w:val="00987BD3"/>
    <w:rsid w:val="00991A10"/>
    <w:rsid w:val="009934FB"/>
    <w:rsid w:val="00995C6D"/>
    <w:rsid w:val="00995CFC"/>
    <w:rsid w:val="00995D09"/>
    <w:rsid w:val="00997032"/>
    <w:rsid w:val="00997917"/>
    <w:rsid w:val="009A03F4"/>
    <w:rsid w:val="009A28E2"/>
    <w:rsid w:val="009B42E8"/>
    <w:rsid w:val="009B629C"/>
    <w:rsid w:val="009C208C"/>
    <w:rsid w:val="009C3397"/>
    <w:rsid w:val="009C7F2F"/>
    <w:rsid w:val="009D01DD"/>
    <w:rsid w:val="009D2105"/>
    <w:rsid w:val="009D2D6E"/>
    <w:rsid w:val="009D43BF"/>
    <w:rsid w:val="009E4A89"/>
    <w:rsid w:val="009E7B42"/>
    <w:rsid w:val="009F095E"/>
    <w:rsid w:val="009F27DE"/>
    <w:rsid w:val="009F7F89"/>
    <w:rsid w:val="00A0181E"/>
    <w:rsid w:val="00A01A55"/>
    <w:rsid w:val="00A01FF8"/>
    <w:rsid w:val="00A0235C"/>
    <w:rsid w:val="00A0419B"/>
    <w:rsid w:val="00A10859"/>
    <w:rsid w:val="00A11AF1"/>
    <w:rsid w:val="00A12420"/>
    <w:rsid w:val="00A16628"/>
    <w:rsid w:val="00A17977"/>
    <w:rsid w:val="00A202C0"/>
    <w:rsid w:val="00A22EB9"/>
    <w:rsid w:val="00A25EDA"/>
    <w:rsid w:val="00A25F24"/>
    <w:rsid w:val="00A3000E"/>
    <w:rsid w:val="00A31695"/>
    <w:rsid w:val="00A345A9"/>
    <w:rsid w:val="00A36F68"/>
    <w:rsid w:val="00A41677"/>
    <w:rsid w:val="00A41969"/>
    <w:rsid w:val="00A4443E"/>
    <w:rsid w:val="00A46781"/>
    <w:rsid w:val="00A469BA"/>
    <w:rsid w:val="00A51EE2"/>
    <w:rsid w:val="00A52BE0"/>
    <w:rsid w:val="00A52DCB"/>
    <w:rsid w:val="00A56850"/>
    <w:rsid w:val="00A57397"/>
    <w:rsid w:val="00A64A6C"/>
    <w:rsid w:val="00A65D67"/>
    <w:rsid w:val="00A70BF8"/>
    <w:rsid w:val="00A70C69"/>
    <w:rsid w:val="00A72693"/>
    <w:rsid w:val="00A74B8A"/>
    <w:rsid w:val="00A751AD"/>
    <w:rsid w:val="00A76DB3"/>
    <w:rsid w:val="00A76F58"/>
    <w:rsid w:val="00A8247E"/>
    <w:rsid w:val="00A828CB"/>
    <w:rsid w:val="00A8758B"/>
    <w:rsid w:val="00A9117B"/>
    <w:rsid w:val="00AA0A5F"/>
    <w:rsid w:val="00AA1330"/>
    <w:rsid w:val="00AA23C2"/>
    <w:rsid w:val="00AA23FA"/>
    <w:rsid w:val="00AA5D7D"/>
    <w:rsid w:val="00AA61E5"/>
    <w:rsid w:val="00AA6452"/>
    <w:rsid w:val="00AA7B8F"/>
    <w:rsid w:val="00AB02E0"/>
    <w:rsid w:val="00AB0E2E"/>
    <w:rsid w:val="00AB273B"/>
    <w:rsid w:val="00AB4966"/>
    <w:rsid w:val="00AB78A7"/>
    <w:rsid w:val="00AC4DBE"/>
    <w:rsid w:val="00AC5227"/>
    <w:rsid w:val="00AC7315"/>
    <w:rsid w:val="00AD067A"/>
    <w:rsid w:val="00AD6B97"/>
    <w:rsid w:val="00AD7B66"/>
    <w:rsid w:val="00AE1E3A"/>
    <w:rsid w:val="00AE210A"/>
    <w:rsid w:val="00AE26D9"/>
    <w:rsid w:val="00AE4E1B"/>
    <w:rsid w:val="00AE6C69"/>
    <w:rsid w:val="00AE7312"/>
    <w:rsid w:val="00B00955"/>
    <w:rsid w:val="00B04245"/>
    <w:rsid w:val="00B04D01"/>
    <w:rsid w:val="00B154BF"/>
    <w:rsid w:val="00B15F5E"/>
    <w:rsid w:val="00B21D3A"/>
    <w:rsid w:val="00B22696"/>
    <w:rsid w:val="00B237A6"/>
    <w:rsid w:val="00B24F19"/>
    <w:rsid w:val="00B27E05"/>
    <w:rsid w:val="00B34848"/>
    <w:rsid w:val="00B40ABC"/>
    <w:rsid w:val="00B414E6"/>
    <w:rsid w:val="00B46589"/>
    <w:rsid w:val="00B46CB8"/>
    <w:rsid w:val="00B52914"/>
    <w:rsid w:val="00B539B8"/>
    <w:rsid w:val="00B53F8A"/>
    <w:rsid w:val="00B54D40"/>
    <w:rsid w:val="00B56EF4"/>
    <w:rsid w:val="00B579D4"/>
    <w:rsid w:val="00B6223E"/>
    <w:rsid w:val="00B62C09"/>
    <w:rsid w:val="00B73149"/>
    <w:rsid w:val="00B736E7"/>
    <w:rsid w:val="00B73FDA"/>
    <w:rsid w:val="00B7431E"/>
    <w:rsid w:val="00B75F2E"/>
    <w:rsid w:val="00B761DD"/>
    <w:rsid w:val="00B762D8"/>
    <w:rsid w:val="00B7794F"/>
    <w:rsid w:val="00B77B0E"/>
    <w:rsid w:val="00B86998"/>
    <w:rsid w:val="00B87484"/>
    <w:rsid w:val="00B90FC9"/>
    <w:rsid w:val="00B92134"/>
    <w:rsid w:val="00B925FA"/>
    <w:rsid w:val="00B9705E"/>
    <w:rsid w:val="00BA2C89"/>
    <w:rsid w:val="00BA2D02"/>
    <w:rsid w:val="00BA3144"/>
    <w:rsid w:val="00BA52AF"/>
    <w:rsid w:val="00BB00B3"/>
    <w:rsid w:val="00BB1270"/>
    <w:rsid w:val="00BB2478"/>
    <w:rsid w:val="00BB3215"/>
    <w:rsid w:val="00BC1794"/>
    <w:rsid w:val="00BC2CB1"/>
    <w:rsid w:val="00BC62BF"/>
    <w:rsid w:val="00BC775A"/>
    <w:rsid w:val="00BD14DB"/>
    <w:rsid w:val="00BD3E59"/>
    <w:rsid w:val="00BD4318"/>
    <w:rsid w:val="00BD7885"/>
    <w:rsid w:val="00BE0428"/>
    <w:rsid w:val="00BE0CBB"/>
    <w:rsid w:val="00BE3CF2"/>
    <w:rsid w:val="00BE4112"/>
    <w:rsid w:val="00BE4FB9"/>
    <w:rsid w:val="00BE696A"/>
    <w:rsid w:val="00BF3F20"/>
    <w:rsid w:val="00BF42C3"/>
    <w:rsid w:val="00BF438E"/>
    <w:rsid w:val="00BF54CC"/>
    <w:rsid w:val="00BF5B4E"/>
    <w:rsid w:val="00BF5CC5"/>
    <w:rsid w:val="00BF79FB"/>
    <w:rsid w:val="00BF7E81"/>
    <w:rsid w:val="00C049CC"/>
    <w:rsid w:val="00C05F9F"/>
    <w:rsid w:val="00C0716D"/>
    <w:rsid w:val="00C07A10"/>
    <w:rsid w:val="00C14A37"/>
    <w:rsid w:val="00C157FF"/>
    <w:rsid w:val="00C170EA"/>
    <w:rsid w:val="00C22D1A"/>
    <w:rsid w:val="00C23B87"/>
    <w:rsid w:val="00C25448"/>
    <w:rsid w:val="00C25647"/>
    <w:rsid w:val="00C27C37"/>
    <w:rsid w:val="00C30062"/>
    <w:rsid w:val="00C3028C"/>
    <w:rsid w:val="00C3102F"/>
    <w:rsid w:val="00C31DEB"/>
    <w:rsid w:val="00C3281B"/>
    <w:rsid w:val="00C334CA"/>
    <w:rsid w:val="00C34CB1"/>
    <w:rsid w:val="00C376A8"/>
    <w:rsid w:val="00C37DD5"/>
    <w:rsid w:val="00C42037"/>
    <w:rsid w:val="00C42207"/>
    <w:rsid w:val="00C426D5"/>
    <w:rsid w:val="00C43D09"/>
    <w:rsid w:val="00C44A20"/>
    <w:rsid w:val="00C473B5"/>
    <w:rsid w:val="00C47B70"/>
    <w:rsid w:val="00C5022F"/>
    <w:rsid w:val="00C51576"/>
    <w:rsid w:val="00C5266E"/>
    <w:rsid w:val="00C52678"/>
    <w:rsid w:val="00C52BE0"/>
    <w:rsid w:val="00C54066"/>
    <w:rsid w:val="00C64774"/>
    <w:rsid w:val="00C64DCB"/>
    <w:rsid w:val="00C651FC"/>
    <w:rsid w:val="00C67F4C"/>
    <w:rsid w:val="00C724EE"/>
    <w:rsid w:val="00C726EF"/>
    <w:rsid w:val="00C72858"/>
    <w:rsid w:val="00C7430F"/>
    <w:rsid w:val="00C74671"/>
    <w:rsid w:val="00C76658"/>
    <w:rsid w:val="00C86414"/>
    <w:rsid w:val="00C86E8A"/>
    <w:rsid w:val="00C8719E"/>
    <w:rsid w:val="00C872CD"/>
    <w:rsid w:val="00C90AA1"/>
    <w:rsid w:val="00C93A82"/>
    <w:rsid w:val="00C964C8"/>
    <w:rsid w:val="00CA0BF9"/>
    <w:rsid w:val="00CA107F"/>
    <w:rsid w:val="00CA222B"/>
    <w:rsid w:val="00CA648D"/>
    <w:rsid w:val="00CA6E17"/>
    <w:rsid w:val="00CA700A"/>
    <w:rsid w:val="00CA74A8"/>
    <w:rsid w:val="00CA79D0"/>
    <w:rsid w:val="00CB0CD6"/>
    <w:rsid w:val="00CB1DCF"/>
    <w:rsid w:val="00CB50ED"/>
    <w:rsid w:val="00CB68F7"/>
    <w:rsid w:val="00CC07E6"/>
    <w:rsid w:val="00CC488E"/>
    <w:rsid w:val="00CC51B6"/>
    <w:rsid w:val="00CC5766"/>
    <w:rsid w:val="00CC586C"/>
    <w:rsid w:val="00CC5C77"/>
    <w:rsid w:val="00CD13E2"/>
    <w:rsid w:val="00CD1D5D"/>
    <w:rsid w:val="00CD2943"/>
    <w:rsid w:val="00CD6B66"/>
    <w:rsid w:val="00CE24A1"/>
    <w:rsid w:val="00CE4847"/>
    <w:rsid w:val="00CE5641"/>
    <w:rsid w:val="00CE5DA8"/>
    <w:rsid w:val="00CE610E"/>
    <w:rsid w:val="00CE7307"/>
    <w:rsid w:val="00CE7FD5"/>
    <w:rsid w:val="00CF0F24"/>
    <w:rsid w:val="00CF12B0"/>
    <w:rsid w:val="00CF4C30"/>
    <w:rsid w:val="00CF4FDE"/>
    <w:rsid w:val="00CF50EF"/>
    <w:rsid w:val="00CF776C"/>
    <w:rsid w:val="00CF7867"/>
    <w:rsid w:val="00D042F8"/>
    <w:rsid w:val="00D060B9"/>
    <w:rsid w:val="00D066DB"/>
    <w:rsid w:val="00D06EC2"/>
    <w:rsid w:val="00D1215E"/>
    <w:rsid w:val="00D134B6"/>
    <w:rsid w:val="00D149FA"/>
    <w:rsid w:val="00D14E83"/>
    <w:rsid w:val="00D1656D"/>
    <w:rsid w:val="00D16F3F"/>
    <w:rsid w:val="00D177E5"/>
    <w:rsid w:val="00D2069E"/>
    <w:rsid w:val="00D20A18"/>
    <w:rsid w:val="00D22B4D"/>
    <w:rsid w:val="00D22EF3"/>
    <w:rsid w:val="00D23813"/>
    <w:rsid w:val="00D2408A"/>
    <w:rsid w:val="00D25BB3"/>
    <w:rsid w:val="00D25D0A"/>
    <w:rsid w:val="00D270F3"/>
    <w:rsid w:val="00D30480"/>
    <w:rsid w:val="00D309C4"/>
    <w:rsid w:val="00D31BDD"/>
    <w:rsid w:val="00D36F24"/>
    <w:rsid w:val="00D40903"/>
    <w:rsid w:val="00D42BBE"/>
    <w:rsid w:val="00D43AE6"/>
    <w:rsid w:val="00D45BD5"/>
    <w:rsid w:val="00D518D2"/>
    <w:rsid w:val="00D53DE1"/>
    <w:rsid w:val="00D55AB2"/>
    <w:rsid w:val="00D60B33"/>
    <w:rsid w:val="00D62D1F"/>
    <w:rsid w:val="00D63018"/>
    <w:rsid w:val="00D64C04"/>
    <w:rsid w:val="00D6536B"/>
    <w:rsid w:val="00D67445"/>
    <w:rsid w:val="00D70A4A"/>
    <w:rsid w:val="00D71535"/>
    <w:rsid w:val="00D71829"/>
    <w:rsid w:val="00D7231B"/>
    <w:rsid w:val="00D75759"/>
    <w:rsid w:val="00D76EEA"/>
    <w:rsid w:val="00D820F3"/>
    <w:rsid w:val="00D83F2E"/>
    <w:rsid w:val="00D85300"/>
    <w:rsid w:val="00D85671"/>
    <w:rsid w:val="00D86C71"/>
    <w:rsid w:val="00D90C0D"/>
    <w:rsid w:val="00D91669"/>
    <w:rsid w:val="00D92127"/>
    <w:rsid w:val="00D9460D"/>
    <w:rsid w:val="00DA1D5A"/>
    <w:rsid w:val="00DA39BE"/>
    <w:rsid w:val="00DA5CD0"/>
    <w:rsid w:val="00DA5EB5"/>
    <w:rsid w:val="00DB1781"/>
    <w:rsid w:val="00DB1B91"/>
    <w:rsid w:val="00DB2391"/>
    <w:rsid w:val="00DB3006"/>
    <w:rsid w:val="00DB4045"/>
    <w:rsid w:val="00DB5522"/>
    <w:rsid w:val="00DB552F"/>
    <w:rsid w:val="00DB6C4F"/>
    <w:rsid w:val="00DB707D"/>
    <w:rsid w:val="00DC677E"/>
    <w:rsid w:val="00DD36B2"/>
    <w:rsid w:val="00DD440C"/>
    <w:rsid w:val="00DD4D51"/>
    <w:rsid w:val="00DD6BB6"/>
    <w:rsid w:val="00DD6EB3"/>
    <w:rsid w:val="00DD72E0"/>
    <w:rsid w:val="00DD7403"/>
    <w:rsid w:val="00DE17FF"/>
    <w:rsid w:val="00DE1F76"/>
    <w:rsid w:val="00DE21E3"/>
    <w:rsid w:val="00DE2ED2"/>
    <w:rsid w:val="00DE56FA"/>
    <w:rsid w:val="00DF0C7C"/>
    <w:rsid w:val="00DF3B43"/>
    <w:rsid w:val="00DF678C"/>
    <w:rsid w:val="00DF7569"/>
    <w:rsid w:val="00DF7FB6"/>
    <w:rsid w:val="00E03421"/>
    <w:rsid w:val="00E05E62"/>
    <w:rsid w:val="00E10F7B"/>
    <w:rsid w:val="00E1320C"/>
    <w:rsid w:val="00E1667A"/>
    <w:rsid w:val="00E248CC"/>
    <w:rsid w:val="00E261D6"/>
    <w:rsid w:val="00E2699B"/>
    <w:rsid w:val="00E300E2"/>
    <w:rsid w:val="00E3026B"/>
    <w:rsid w:val="00E30A0F"/>
    <w:rsid w:val="00E3121E"/>
    <w:rsid w:val="00E35C42"/>
    <w:rsid w:val="00E42C59"/>
    <w:rsid w:val="00E44007"/>
    <w:rsid w:val="00E52681"/>
    <w:rsid w:val="00E555BA"/>
    <w:rsid w:val="00E62BAE"/>
    <w:rsid w:val="00E63D13"/>
    <w:rsid w:val="00E674A4"/>
    <w:rsid w:val="00E67FFD"/>
    <w:rsid w:val="00E7505B"/>
    <w:rsid w:val="00E756A7"/>
    <w:rsid w:val="00E75B13"/>
    <w:rsid w:val="00E84C90"/>
    <w:rsid w:val="00E95070"/>
    <w:rsid w:val="00E951A4"/>
    <w:rsid w:val="00E9547A"/>
    <w:rsid w:val="00E96CAF"/>
    <w:rsid w:val="00EA0BD0"/>
    <w:rsid w:val="00EA0E89"/>
    <w:rsid w:val="00EA1499"/>
    <w:rsid w:val="00EA4EE8"/>
    <w:rsid w:val="00EA50AB"/>
    <w:rsid w:val="00EA5DF0"/>
    <w:rsid w:val="00EA77E5"/>
    <w:rsid w:val="00EB13EC"/>
    <w:rsid w:val="00EB226A"/>
    <w:rsid w:val="00EB3BB2"/>
    <w:rsid w:val="00EB40F7"/>
    <w:rsid w:val="00EC0A96"/>
    <w:rsid w:val="00EC0D75"/>
    <w:rsid w:val="00EC4E3F"/>
    <w:rsid w:val="00EC690E"/>
    <w:rsid w:val="00ED03DF"/>
    <w:rsid w:val="00ED1764"/>
    <w:rsid w:val="00ED1A00"/>
    <w:rsid w:val="00ED254C"/>
    <w:rsid w:val="00ED3839"/>
    <w:rsid w:val="00ED473A"/>
    <w:rsid w:val="00ED4C29"/>
    <w:rsid w:val="00ED5302"/>
    <w:rsid w:val="00ED547F"/>
    <w:rsid w:val="00EE2AD2"/>
    <w:rsid w:val="00EE3B2E"/>
    <w:rsid w:val="00EE3DE9"/>
    <w:rsid w:val="00EE46A7"/>
    <w:rsid w:val="00EE50AB"/>
    <w:rsid w:val="00EE7675"/>
    <w:rsid w:val="00EF1F4B"/>
    <w:rsid w:val="00EF370C"/>
    <w:rsid w:val="00EF4016"/>
    <w:rsid w:val="00EF4710"/>
    <w:rsid w:val="00EF4F30"/>
    <w:rsid w:val="00EF4FD7"/>
    <w:rsid w:val="00EF63AE"/>
    <w:rsid w:val="00EF65FE"/>
    <w:rsid w:val="00EF67E5"/>
    <w:rsid w:val="00F000FE"/>
    <w:rsid w:val="00F00757"/>
    <w:rsid w:val="00F02514"/>
    <w:rsid w:val="00F039AA"/>
    <w:rsid w:val="00F04DDB"/>
    <w:rsid w:val="00F053A1"/>
    <w:rsid w:val="00F05650"/>
    <w:rsid w:val="00F058F3"/>
    <w:rsid w:val="00F05B12"/>
    <w:rsid w:val="00F06430"/>
    <w:rsid w:val="00F065F2"/>
    <w:rsid w:val="00F06E85"/>
    <w:rsid w:val="00F0724F"/>
    <w:rsid w:val="00F12CD0"/>
    <w:rsid w:val="00F20B86"/>
    <w:rsid w:val="00F20DA8"/>
    <w:rsid w:val="00F22E7C"/>
    <w:rsid w:val="00F2361B"/>
    <w:rsid w:val="00F23DE9"/>
    <w:rsid w:val="00F255CE"/>
    <w:rsid w:val="00F3299A"/>
    <w:rsid w:val="00F35D31"/>
    <w:rsid w:val="00F36D7E"/>
    <w:rsid w:val="00F428F6"/>
    <w:rsid w:val="00F430B3"/>
    <w:rsid w:val="00F44E4E"/>
    <w:rsid w:val="00F464A5"/>
    <w:rsid w:val="00F46DFF"/>
    <w:rsid w:val="00F47C1E"/>
    <w:rsid w:val="00F50786"/>
    <w:rsid w:val="00F51917"/>
    <w:rsid w:val="00F55132"/>
    <w:rsid w:val="00F555E5"/>
    <w:rsid w:val="00F55A95"/>
    <w:rsid w:val="00F55C67"/>
    <w:rsid w:val="00F657B5"/>
    <w:rsid w:val="00F6643E"/>
    <w:rsid w:val="00F67A38"/>
    <w:rsid w:val="00F67ED3"/>
    <w:rsid w:val="00F742FE"/>
    <w:rsid w:val="00F74466"/>
    <w:rsid w:val="00F758D9"/>
    <w:rsid w:val="00F81719"/>
    <w:rsid w:val="00F83918"/>
    <w:rsid w:val="00F84B41"/>
    <w:rsid w:val="00F874BD"/>
    <w:rsid w:val="00F90168"/>
    <w:rsid w:val="00F9126D"/>
    <w:rsid w:val="00F91E27"/>
    <w:rsid w:val="00FA12AE"/>
    <w:rsid w:val="00FA23B7"/>
    <w:rsid w:val="00FA26C7"/>
    <w:rsid w:val="00FA2B54"/>
    <w:rsid w:val="00FA50E4"/>
    <w:rsid w:val="00FA6198"/>
    <w:rsid w:val="00FB25EE"/>
    <w:rsid w:val="00FB2C86"/>
    <w:rsid w:val="00FB748E"/>
    <w:rsid w:val="00FB7F30"/>
    <w:rsid w:val="00FC0891"/>
    <w:rsid w:val="00FC3B94"/>
    <w:rsid w:val="00FC4236"/>
    <w:rsid w:val="00FC509E"/>
    <w:rsid w:val="00FC73FA"/>
    <w:rsid w:val="00FD1B34"/>
    <w:rsid w:val="00FD3583"/>
    <w:rsid w:val="00FD47E9"/>
    <w:rsid w:val="00FD4933"/>
    <w:rsid w:val="00FD4E4A"/>
    <w:rsid w:val="00FD5CA5"/>
    <w:rsid w:val="00FD6512"/>
    <w:rsid w:val="00FE17D9"/>
    <w:rsid w:val="00FE1BA2"/>
    <w:rsid w:val="00FE2895"/>
    <w:rsid w:val="00FE2C06"/>
    <w:rsid w:val="00FE31FA"/>
    <w:rsid w:val="00FE4417"/>
    <w:rsid w:val="00FE4966"/>
    <w:rsid w:val="00FE5ACC"/>
    <w:rsid w:val="00FE6106"/>
    <w:rsid w:val="00FE7166"/>
    <w:rsid w:val="00FF0059"/>
    <w:rsid w:val="00FF32A8"/>
    <w:rsid w:val="00FF68D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2BA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62B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62BAE"/>
    <w:pPr>
      <w:pBdr>
        <w:top w:val="none" w:sz="0" w:space="0" w:color="auto"/>
      </w:pBdr>
      <w:spacing w:before="180"/>
      <w:outlineLvl w:val="1"/>
    </w:pPr>
    <w:rPr>
      <w:sz w:val="32"/>
    </w:rPr>
  </w:style>
  <w:style w:type="paragraph" w:styleId="Heading3">
    <w:name w:val="heading 3"/>
    <w:basedOn w:val="Heading2"/>
    <w:next w:val="Normal"/>
    <w:qFormat/>
    <w:rsid w:val="00E62BAE"/>
    <w:pPr>
      <w:spacing w:before="120"/>
      <w:outlineLvl w:val="2"/>
    </w:pPr>
    <w:rPr>
      <w:sz w:val="28"/>
    </w:rPr>
  </w:style>
  <w:style w:type="paragraph" w:styleId="Heading4">
    <w:name w:val="heading 4"/>
    <w:basedOn w:val="Heading3"/>
    <w:next w:val="Normal"/>
    <w:qFormat/>
    <w:rsid w:val="00E62BAE"/>
    <w:pPr>
      <w:ind w:left="1418" w:hanging="1418"/>
      <w:outlineLvl w:val="3"/>
    </w:pPr>
    <w:rPr>
      <w:sz w:val="24"/>
    </w:rPr>
  </w:style>
  <w:style w:type="paragraph" w:styleId="Heading5">
    <w:name w:val="heading 5"/>
    <w:basedOn w:val="Heading4"/>
    <w:next w:val="Normal"/>
    <w:qFormat/>
    <w:rsid w:val="00E62BAE"/>
    <w:pPr>
      <w:ind w:left="1701" w:hanging="1701"/>
      <w:outlineLvl w:val="4"/>
    </w:pPr>
    <w:rPr>
      <w:sz w:val="22"/>
    </w:rPr>
  </w:style>
  <w:style w:type="paragraph" w:styleId="Heading6">
    <w:name w:val="heading 6"/>
    <w:basedOn w:val="H6"/>
    <w:next w:val="Normal"/>
    <w:qFormat/>
    <w:rsid w:val="00E62BAE"/>
    <w:pPr>
      <w:outlineLvl w:val="5"/>
    </w:pPr>
    <w:rPr>
      <w:b w:val="0"/>
      <w:sz w:val="20"/>
    </w:rPr>
  </w:style>
  <w:style w:type="paragraph" w:styleId="Heading7">
    <w:name w:val="heading 7"/>
    <w:basedOn w:val="H6"/>
    <w:next w:val="Normal"/>
    <w:qFormat/>
    <w:rsid w:val="00E62BAE"/>
    <w:pPr>
      <w:outlineLvl w:val="6"/>
    </w:pPr>
    <w:rPr>
      <w:b w:val="0"/>
      <w:sz w:val="20"/>
    </w:rPr>
  </w:style>
  <w:style w:type="paragraph" w:styleId="Heading8">
    <w:name w:val="heading 8"/>
    <w:basedOn w:val="Heading1"/>
    <w:next w:val="Normal"/>
    <w:qFormat/>
    <w:rsid w:val="00E62BAE"/>
    <w:pPr>
      <w:ind w:left="0" w:firstLine="0"/>
      <w:outlineLvl w:val="7"/>
    </w:pPr>
  </w:style>
  <w:style w:type="paragraph" w:styleId="Heading9">
    <w:name w:val="heading 9"/>
    <w:basedOn w:val="Heading8"/>
    <w:next w:val="Normal"/>
    <w:qFormat/>
    <w:rsid w:val="00E62B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2BAE"/>
    <w:pPr>
      <w:ind w:left="1985" w:hanging="1985"/>
      <w:outlineLvl w:val="9"/>
    </w:pPr>
    <w:rPr>
      <w:b/>
    </w:rPr>
  </w:style>
  <w:style w:type="paragraph" w:customStyle="1" w:styleId="ZA">
    <w:name w:val="ZA"/>
    <w:rsid w:val="00E62B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62B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62BA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62BA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62B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62B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62BA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62BAE"/>
    <w:pPr>
      <w:keepNext w:val="0"/>
      <w:spacing w:before="0"/>
      <w:ind w:left="851" w:hanging="851"/>
    </w:pPr>
    <w:rPr>
      <w:sz w:val="20"/>
    </w:rPr>
  </w:style>
  <w:style w:type="paragraph" w:styleId="TOC3">
    <w:name w:val="toc 3"/>
    <w:basedOn w:val="TOC2"/>
    <w:semiHidden/>
    <w:rsid w:val="00E62BAE"/>
    <w:pPr>
      <w:ind w:left="1134" w:hanging="1134"/>
    </w:pPr>
  </w:style>
  <w:style w:type="paragraph" w:styleId="TOC4">
    <w:name w:val="toc 4"/>
    <w:basedOn w:val="TOC3"/>
    <w:semiHidden/>
    <w:rsid w:val="00E62BAE"/>
    <w:pPr>
      <w:ind w:left="1418" w:hanging="1418"/>
    </w:pPr>
  </w:style>
  <w:style w:type="paragraph" w:styleId="TOC5">
    <w:name w:val="toc 5"/>
    <w:basedOn w:val="TOC4"/>
    <w:semiHidden/>
    <w:rsid w:val="00E62BAE"/>
    <w:pPr>
      <w:ind w:left="1701" w:hanging="1701"/>
    </w:pPr>
  </w:style>
  <w:style w:type="paragraph" w:styleId="TOC6">
    <w:name w:val="toc 6"/>
    <w:basedOn w:val="TOC5"/>
    <w:next w:val="Normal"/>
    <w:semiHidden/>
    <w:rsid w:val="00E62BAE"/>
    <w:pPr>
      <w:ind w:left="1985" w:hanging="1985"/>
    </w:pPr>
  </w:style>
  <w:style w:type="paragraph" w:styleId="TOC7">
    <w:name w:val="toc 7"/>
    <w:basedOn w:val="TOC6"/>
    <w:next w:val="Normal"/>
    <w:semiHidden/>
    <w:rsid w:val="00E62BAE"/>
    <w:pPr>
      <w:ind w:left="2268" w:hanging="2268"/>
    </w:pPr>
  </w:style>
  <w:style w:type="paragraph" w:styleId="TOC8">
    <w:name w:val="toc 8"/>
    <w:basedOn w:val="TOC1"/>
    <w:semiHidden/>
    <w:rsid w:val="00E62BAE"/>
    <w:pPr>
      <w:spacing w:before="180"/>
      <w:ind w:left="2693" w:hanging="2693"/>
    </w:pPr>
    <w:rPr>
      <w:b/>
    </w:rPr>
  </w:style>
  <w:style w:type="paragraph" w:styleId="TOC9">
    <w:name w:val="toc 9"/>
    <w:basedOn w:val="TOC8"/>
    <w:semiHidden/>
    <w:rsid w:val="00E62BAE"/>
    <w:pPr>
      <w:ind w:left="1418" w:hanging="1418"/>
    </w:pPr>
  </w:style>
  <w:style w:type="paragraph" w:customStyle="1" w:styleId="TT">
    <w:name w:val="TT"/>
    <w:basedOn w:val="Heading1"/>
    <w:next w:val="Normal"/>
    <w:rsid w:val="00E62BAE"/>
    <w:pPr>
      <w:outlineLvl w:val="9"/>
    </w:pPr>
  </w:style>
  <w:style w:type="paragraph" w:customStyle="1" w:styleId="TAH">
    <w:name w:val="TAH"/>
    <w:basedOn w:val="TAC"/>
    <w:link w:val="TAHCar"/>
    <w:rsid w:val="00E62BAE"/>
    <w:rPr>
      <w:b/>
    </w:rPr>
  </w:style>
  <w:style w:type="paragraph" w:customStyle="1" w:styleId="TAC">
    <w:name w:val="TAC"/>
    <w:basedOn w:val="TAL"/>
    <w:rsid w:val="00E62BAE"/>
    <w:pPr>
      <w:jc w:val="center"/>
    </w:pPr>
  </w:style>
  <w:style w:type="paragraph" w:customStyle="1" w:styleId="TAL">
    <w:name w:val="TAL"/>
    <w:basedOn w:val="Normal"/>
    <w:link w:val="TALChar"/>
    <w:rsid w:val="00E62BAE"/>
    <w:pPr>
      <w:keepNext/>
      <w:keepLines/>
      <w:spacing w:after="0"/>
    </w:pPr>
    <w:rPr>
      <w:rFonts w:ascii="Arial" w:hAnsi="Arial"/>
      <w:sz w:val="18"/>
    </w:rPr>
  </w:style>
  <w:style w:type="paragraph" w:customStyle="1" w:styleId="TAJ">
    <w:name w:val="TAJ"/>
    <w:basedOn w:val="Normal"/>
    <w:rsid w:val="00E62BAE"/>
    <w:pPr>
      <w:keepNext/>
      <w:keepLines/>
    </w:pPr>
    <w:rPr>
      <w:lang w:eastAsia="en-US"/>
    </w:rPr>
  </w:style>
  <w:style w:type="paragraph" w:customStyle="1" w:styleId="NO">
    <w:name w:val="NO"/>
    <w:basedOn w:val="Normal"/>
    <w:link w:val="NOZchn"/>
    <w:qFormat/>
    <w:rsid w:val="00E62BAE"/>
    <w:pPr>
      <w:keepLines/>
      <w:ind w:left="1135" w:hanging="851"/>
    </w:pPr>
  </w:style>
  <w:style w:type="paragraph" w:customStyle="1" w:styleId="HO">
    <w:name w:val="HO"/>
    <w:basedOn w:val="Normal"/>
    <w:rsid w:val="00E62BAE"/>
    <w:pPr>
      <w:jc w:val="right"/>
    </w:pPr>
    <w:rPr>
      <w:b/>
      <w:lang w:eastAsia="en-US"/>
    </w:rPr>
  </w:style>
  <w:style w:type="paragraph" w:customStyle="1" w:styleId="HE">
    <w:name w:val="HE"/>
    <w:basedOn w:val="Normal"/>
    <w:rsid w:val="00E62BAE"/>
    <w:rPr>
      <w:b/>
      <w:lang w:eastAsia="en-US"/>
    </w:rPr>
  </w:style>
  <w:style w:type="paragraph" w:customStyle="1" w:styleId="EX">
    <w:name w:val="EX"/>
    <w:basedOn w:val="Normal"/>
    <w:rsid w:val="00E62BAE"/>
    <w:pPr>
      <w:keepLines/>
      <w:ind w:left="1702" w:hanging="1418"/>
    </w:pPr>
  </w:style>
  <w:style w:type="paragraph" w:customStyle="1" w:styleId="FP">
    <w:name w:val="FP"/>
    <w:basedOn w:val="Normal"/>
    <w:rsid w:val="00E62BAE"/>
    <w:pPr>
      <w:spacing w:after="0"/>
    </w:pPr>
  </w:style>
  <w:style w:type="paragraph" w:customStyle="1" w:styleId="LD">
    <w:name w:val="LD"/>
    <w:rsid w:val="00E62BA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62BAE"/>
    <w:pPr>
      <w:spacing w:after="0"/>
    </w:pPr>
  </w:style>
  <w:style w:type="paragraph" w:customStyle="1" w:styleId="EW">
    <w:name w:val="EW"/>
    <w:basedOn w:val="EX"/>
    <w:rsid w:val="00E62BAE"/>
    <w:pPr>
      <w:spacing w:after="0"/>
    </w:pPr>
  </w:style>
  <w:style w:type="paragraph" w:customStyle="1" w:styleId="B2">
    <w:name w:val="B2"/>
    <w:basedOn w:val="Normal"/>
    <w:link w:val="B2Char"/>
    <w:rsid w:val="00E62BAE"/>
    <w:pPr>
      <w:ind w:left="851" w:hanging="284"/>
    </w:pPr>
  </w:style>
  <w:style w:type="paragraph" w:customStyle="1" w:styleId="B1">
    <w:name w:val="B1"/>
    <w:basedOn w:val="Normal"/>
    <w:link w:val="B1Char"/>
    <w:qFormat/>
    <w:rsid w:val="00E62BAE"/>
    <w:pPr>
      <w:ind w:left="568" w:hanging="284"/>
    </w:pPr>
  </w:style>
  <w:style w:type="paragraph" w:customStyle="1" w:styleId="B3">
    <w:name w:val="B3"/>
    <w:basedOn w:val="Normal"/>
    <w:rsid w:val="00E62BAE"/>
    <w:pPr>
      <w:ind w:left="1135" w:hanging="284"/>
    </w:pPr>
  </w:style>
  <w:style w:type="paragraph" w:customStyle="1" w:styleId="B4">
    <w:name w:val="B4"/>
    <w:basedOn w:val="Normal"/>
    <w:rsid w:val="00E62BAE"/>
    <w:pPr>
      <w:ind w:left="1418" w:hanging="284"/>
    </w:pPr>
  </w:style>
  <w:style w:type="paragraph" w:customStyle="1" w:styleId="B5">
    <w:name w:val="B5"/>
    <w:basedOn w:val="Normal"/>
    <w:rsid w:val="00E62BAE"/>
    <w:pPr>
      <w:ind w:left="1702" w:hanging="284"/>
    </w:pPr>
  </w:style>
  <w:style w:type="paragraph" w:customStyle="1" w:styleId="EQ">
    <w:name w:val="EQ"/>
    <w:basedOn w:val="Normal"/>
    <w:next w:val="Normal"/>
    <w:rsid w:val="00E62BAE"/>
    <w:pPr>
      <w:keepLines/>
      <w:tabs>
        <w:tab w:val="center" w:pos="4536"/>
        <w:tab w:val="right" w:pos="9072"/>
      </w:tabs>
    </w:pPr>
    <w:rPr>
      <w:noProof/>
    </w:rPr>
  </w:style>
  <w:style w:type="paragraph" w:customStyle="1" w:styleId="TH">
    <w:name w:val="TH"/>
    <w:basedOn w:val="Normal"/>
    <w:link w:val="THChar"/>
    <w:rsid w:val="00E62BAE"/>
    <w:pPr>
      <w:keepNext/>
      <w:keepLines/>
      <w:spacing w:before="60"/>
      <w:jc w:val="center"/>
    </w:pPr>
    <w:rPr>
      <w:rFonts w:ascii="Arial" w:hAnsi="Arial"/>
      <w:b/>
    </w:rPr>
  </w:style>
  <w:style w:type="paragraph" w:customStyle="1" w:styleId="TF">
    <w:name w:val="TF"/>
    <w:aliases w:val="left"/>
    <w:basedOn w:val="TH"/>
    <w:link w:val="TFChar"/>
    <w:rsid w:val="00E62BAE"/>
    <w:pPr>
      <w:keepNext w:val="0"/>
      <w:spacing w:before="0" w:after="240"/>
    </w:pPr>
  </w:style>
  <w:style w:type="paragraph" w:customStyle="1" w:styleId="NF">
    <w:name w:val="NF"/>
    <w:basedOn w:val="NO"/>
    <w:rsid w:val="00E62BAE"/>
    <w:pPr>
      <w:keepNext/>
      <w:spacing w:after="0"/>
    </w:pPr>
    <w:rPr>
      <w:rFonts w:ascii="Arial" w:hAnsi="Arial"/>
      <w:sz w:val="18"/>
    </w:rPr>
  </w:style>
  <w:style w:type="paragraph" w:customStyle="1" w:styleId="PL">
    <w:name w:val="PL"/>
    <w:rsid w:val="00E62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62BAE"/>
    <w:pPr>
      <w:jc w:val="right"/>
    </w:pPr>
  </w:style>
  <w:style w:type="paragraph" w:customStyle="1" w:styleId="TAN">
    <w:name w:val="TAN"/>
    <w:basedOn w:val="TAL"/>
    <w:rsid w:val="00E62BAE"/>
    <w:pPr>
      <w:ind w:left="851" w:hanging="851"/>
    </w:pPr>
  </w:style>
  <w:style w:type="character" w:customStyle="1" w:styleId="ZGSM">
    <w:name w:val="ZGSM"/>
    <w:rsid w:val="00E62BAE"/>
  </w:style>
  <w:style w:type="paragraph" w:customStyle="1" w:styleId="AP">
    <w:name w:val="AP"/>
    <w:basedOn w:val="Normal"/>
    <w:rsid w:val="00E62BAE"/>
    <w:pPr>
      <w:ind w:left="2127" w:hanging="2127"/>
    </w:pPr>
    <w:rPr>
      <w:b/>
      <w:color w:val="FF0000"/>
    </w:rPr>
  </w:style>
  <w:style w:type="paragraph" w:customStyle="1" w:styleId="EditorsNote">
    <w:name w:val="Editor's Note"/>
    <w:aliases w:val="EN"/>
    <w:basedOn w:val="NO"/>
    <w:link w:val="EditorsNoteChar"/>
    <w:qFormat/>
    <w:rsid w:val="00E62BAE"/>
    <w:rPr>
      <w:color w:val="FF0000"/>
    </w:rPr>
  </w:style>
  <w:style w:type="paragraph" w:customStyle="1" w:styleId="ZD">
    <w:name w:val="ZD"/>
    <w:rsid w:val="00E62BA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62BA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62BA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62BAE"/>
    <w:pPr>
      <w:framePr w:hRule="auto" w:wrap="notBeside" w:y="852"/>
    </w:pPr>
    <w:rPr>
      <w:i w:val="0"/>
      <w:sz w:val="40"/>
    </w:rPr>
  </w:style>
  <w:style w:type="paragraph" w:customStyle="1" w:styleId="ZV">
    <w:name w:val="ZV"/>
    <w:basedOn w:val="ZU"/>
    <w:rsid w:val="00E62BAE"/>
    <w:pPr>
      <w:framePr w:wrap="notBeside" w:y="16161"/>
    </w:pPr>
  </w:style>
  <w:style w:type="paragraph" w:styleId="Footer">
    <w:name w:val="footer"/>
    <w:basedOn w:val="Normal"/>
    <w:rsid w:val="00E62BAE"/>
    <w:pPr>
      <w:tabs>
        <w:tab w:val="center" w:pos="4153"/>
        <w:tab w:val="right" w:pos="8306"/>
      </w:tabs>
    </w:pPr>
  </w:style>
  <w:style w:type="paragraph" w:styleId="Header">
    <w:name w:val="header"/>
    <w:basedOn w:val="Normal"/>
    <w:link w:val="HeaderChar"/>
    <w:rsid w:val="00E62BAE"/>
    <w:pPr>
      <w:tabs>
        <w:tab w:val="center" w:pos="4153"/>
        <w:tab w:val="right" w:pos="8306"/>
      </w:tabs>
    </w:pPr>
  </w:style>
  <w:style w:type="character" w:customStyle="1" w:styleId="HeaderChar">
    <w:name w:val="Header Char"/>
    <w:link w:val="Header"/>
    <w:rsid w:val="00E62BAE"/>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uiPriority w:val="99"/>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s>
</file>

<file path=word/webSettings.xml><?xml version="1.0" encoding="utf-8"?>
<w:webSettings xmlns:r="http://schemas.openxmlformats.org/officeDocument/2006/relationships" xmlns:w="http://schemas.openxmlformats.org/wordprocessingml/2006/main">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2306686">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820851057">
      <w:bodyDiv w:val="1"/>
      <w:marLeft w:val="0"/>
      <w:marRight w:val="0"/>
      <w:marTop w:val="0"/>
      <w:marBottom w:val="0"/>
      <w:divBdr>
        <w:top w:val="none" w:sz="0" w:space="0" w:color="auto"/>
        <w:left w:val="none" w:sz="0" w:space="0" w:color="auto"/>
        <w:bottom w:val="none" w:sz="0" w:space="0" w:color="auto"/>
        <w:right w:val="none" w:sz="0" w:space="0" w:color="auto"/>
      </w:divBdr>
    </w:div>
    <w:div w:id="824393407">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67877085">
      <w:bodyDiv w:val="1"/>
      <w:marLeft w:val="0"/>
      <w:marRight w:val="0"/>
      <w:marTop w:val="0"/>
      <w:marBottom w:val="0"/>
      <w:divBdr>
        <w:top w:val="none" w:sz="0" w:space="0" w:color="auto"/>
        <w:left w:val="none" w:sz="0" w:space="0" w:color="auto"/>
        <w:bottom w:val="none" w:sz="0" w:space="0" w:color="auto"/>
        <w:right w:val="none" w:sz="0" w:space="0" w:color="auto"/>
      </w:divBdr>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43162639">
      <w:bodyDiv w:val="1"/>
      <w:marLeft w:val="0"/>
      <w:marRight w:val="0"/>
      <w:marTop w:val="0"/>
      <w:marBottom w:val="0"/>
      <w:divBdr>
        <w:top w:val="none" w:sz="0" w:space="0" w:color="auto"/>
        <w:left w:val="none" w:sz="0" w:space="0" w:color="auto"/>
        <w:bottom w:val="none" w:sz="0" w:space="0" w:color="auto"/>
        <w:right w:val="none" w:sz="0" w:space="0" w:color="auto"/>
      </w:divBdr>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58948121">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 w:id="2085637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header" Target="header1.xm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emf"/><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oleObject" Target="embeddings/oleObject7.bin"/><Relationship Id="rId27" Type="http://schemas.openxmlformats.org/officeDocument/2006/relationships/footer" Target="footer1.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52B6E-0FF2-4028-B412-1661E4214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14</Pages>
  <Words>5222</Words>
  <Characters>26219</Characters>
  <Application>Microsoft Office Word</Application>
  <DocSecurity>0</DocSecurity>
  <Lines>476</Lines>
  <Paragraphs>324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31117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antoine.mouquet@orange.com Changes</cp:lastModifiedBy>
  <cp:revision>5</cp:revision>
  <cp:lastPrinted>2017-02-06T09:17:00Z</cp:lastPrinted>
  <dcterms:created xsi:type="dcterms:W3CDTF">2018-04-25T11:35:00Z</dcterms:created>
  <dcterms:modified xsi:type="dcterms:W3CDTF">2018-04-30T07:08:00Z</dcterms:modified>
</cp:coreProperties>
</file>