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127</w:t>
        </w:r>
      </w:fldSimple>
      <w:r>
        <w:rPr>
          <w:b/>
          <w:i/>
          <w:noProof/>
          <w:sz w:val="28"/>
        </w:rPr>
        <w:tab/>
      </w:r>
      <w:fldSimple w:instr=" DOCPROPERTY  Tdoc#  \* MERGEFORMAT ">
        <w:r w:rsidR="00E13F3D" w:rsidRPr="00E13F3D">
          <w:rPr>
            <w:b/>
            <w:i/>
            <w:noProof/>
            <w:sz w:val="28"/>
          </w:rPr>
          <w:t>S2-183752</w:t>
        </w:r>
      </w:fldSimple>
    </w:p>
    <w:p w:rsidR="001E41F3" w:rsidRDefault="00C716CA" w:rsidP="005E2C44">
      <w:pPr>
        <w:pStyle w:val="CRCoverPage"/>
        <w:outlineLvl w:val="0"/>
        <w:rPr>
          <w:b/>
          <w:noProof/>
          <w:sz w:val="24"/>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16CA"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16CA" w:rsidP="00547111">
            <w:pPr>
              <w:pStyle w:val="CRCoverPage"/>
              <w:spacing w:after="0"/>
              <w:rPr>
                <w:noProof/>
              </w:rPr>
            </w:pPr>
            <w:fldSimple w:instr=" DOCPROPERTY  Cr#  \* MERGEFORMAT ">
              <w:r w:rsidR="00E13F3D" w:rsidRPr="00410371">
                <w:rPr>
                  <w:b/>
                  <w:noProof/>
                  <w:sz w:val="28"/>
                </w:rPr>
                <w:t>0361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16C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16CA">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67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567C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16CA">
            <w:pPr>
              <w:pStyle w:val="CRCoverPage"/>
              <w:spacing w:after="0"/>
              <w:ind w:left="100"/>
              <w:rPr>
                <w:noProof/>
              </w:rPr>
            </w:pPr>
            <w:fldSimple w:instr=" DOCPROPERTY  CrTitle  \* MERGEFORMAT ">
              <w:r w:rsidR="002640DD">
                <w:t>Correcting Registration Request parameters for EPS to 5GS Idle mode mobility with N26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16CA">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16CA"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16CA">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16CA">
            <w:pPr>
              <w:pStyle w:val="CRCoverPage"/>
              <w:spacing w:after="0"/>
              <w:ind w:left="100"/>
              <w:rPr>
                <w:noProof/>
              </w:rPr>
            </w:pPr>
            <w:fldSimple w:instr=" DOCPROPERTY  ResDate  \* MERGEFORMAT ">
              <w:r w:rsidR="00D24991">
                <w:rPr>
                  <w:noProof/>
                </w:rPr>
                <w:t>2018-04-10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16C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16CA">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504D3">
            <w:pPr>
              <w:pStyle w:val="CRCoverPage"/>
              <w:spacing w:after="0"/>
              <w:ind w:left="100"/>
              <w:rPr>
                <w:noProof/>
              </w:rPr>
            </w:pPr>
            <w:r>
              <w:rPr>
                <w:noProof/>
              </w:rPr>
              <w:t>In the previous meeting it has been concluded to not include the list of PDU Session IDs and related S-NSSAIs in the Registration request message during EPS to 5GS mobility.</w:t>
            </w:r>
            <w:r w:rsidR="00A17E95">
              <w:rPr>
                <w:noProof/>
              </w:rPr>
              <w:t xml:space="preserve"> </w:t>
            </w:r>
            <w:r>
              <w:rPr>
                <w:noProof/>
              </w:rPr>
              <w:t xml:space="preserve">However, TS 23.502 clause </w:t>
            </w:r>
            <w:r w:rsidRPr="008504D3">
              <w:rPr>
                <w:noProof/>
              </w:rPr>
              <w:t>4.11.1.3.3</w:t>
            </w:r>
            <w:r>
              <w:rPr>
                <w:noProof/>
              </w:rPr>
              <w:t xml:space="preserve"> (</w:t>
            </w:r>
            <w:r w:rsidRPr="008504D3">
              <w:rPr>
                <w:noProof/>
              </w:rPr>
              <w:t>EPS to 5GS Mobility Registration Procedure (Idle and Connected State) using N26 interface</w:t>
            </w:r>
            <w:r>
              <w:rPr>
                <w:noProof/>
              </w:rPr>
              <w:t>) step 2 still includes the following text "</w:t>
            </w:r>
            <w:r w:rsidRPr="008504D3">
              <w:rPr>
                <w:noProof/>
              </w:rPr>
              <w:t>The UE also includes the list of PDU Session IDs and related S-NSSAIs in the Registration request.</w:t>
            </w:r>
            <w:r>
              <w:rPr>
                <w:noProof/>
              </w:rPr>
              <w:t>"</w:t>
            </w:r>
          </w:p>
          <w:p w:rsidR="008504D3" w:rsidRDefault="008504D3">
            <w:pPr>
              <w:pStyle w:val="CRCoverPage"/>
              <w:spacing w:after="0"/>
              <w:ind w:left="100"/>
              <w:rPr>
                <w:noProof/>
              </w:rPr>
            </w:pPr>
          </w:p>
          <w:p w:rsidR="008504D3" w:rsidRDefault="005A527A" w:rsidP="003567CB">
            <w:pPr>
              <w:pStyle w:val="CRCoverPage"/>
              <w:spacing w:after="0"/>
              <w:ind w:left="100"/>
              <w:rPr>
                <w:noProof/>
              </w:rPr>
            </w:pPr>
            <w:r>
              <w:rPr>
                <w:noProof/>
              </w:rPr>
              <w:t>In addition, the aspect that the UE "</w:t>
            </w:r>
            <w:r w:rsidRPr="005A527A">
              <w:rPr>
                <w:noProof/>
              </w:rPr>
              <w:t>includes at least the S-NSSAIs associated with the established PDN connections in the Requested NSSAI in RRC and NAS</w:t>
            </w:r>
            <w:r>
              <w:rPr>
                <w:noProof/>
              </w:rPr>
              <w:t>" is mentioned twice in step 2. The same applies to "</w:t>
            </w:r>
            <w:r>
              <w:t xml:space="preserve"> </w:t>
            </w:r>
            <w:r w:rsidRPr="005A527A">
              <w:rPr>
                <w:noProof/>
              </w:rPr>
              <w:t xml:space="preserve">The additional GUTI enables the AMF to retrieve the UE's MM context from the old AMF (if available). </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527A" w:rsidRDefault="009A3A10">
            <w:pPr>
              <w:pStyle w:val="CRCoverPage"/>
              <w:spacing w:after="0"/>
              <w:ind w:left="100"/>
              <w:rPr>
                <w:noProof/>
              </w:rPr>
            </w:pPr>
            <w:r>
              <w:rPr>
                <w:noProof/>
              </w:rPr>
              <w:t xml:space="preserve">Remove </w:t>
            </w:r>
            <w:r w:rsidR="003B4BE9">
              <w:rPr>
                <w:noProof/>
              </w:rPr>
              <w:t xml:space="preserve">from clause </w:t>
            </w:r>
            <w:r w:rsidR="003B4BE9" w:rsidRPr="008504D3">
              <w:rPr>
                <w:noProof/>
              </w:rPr>
              <w:t>4.11.1.3.3</w:t>
            </w:r>
            <w:r w:rsidR="003B4BE9">
              <w:rPr>
                <w:noProof/>
              </w:rPr>
              <w:t xml:space="preserve"> step 2:</w:t>
            </w:r>
          </w:p>
          <w:p w:rsidR="001E41F3" w:rsidRDefault="005A527A">
            <w:pPr>
              <w:pStyle w:val="CRCoverPage"/>
              <w:spacing w:after="0"/>
              <w:ind w:left="100"/>
              <w:rPr>
                <w:noProof/>
              </w:rPr>
            </w:pPr>
            <w:r>
              <w:rPr>
                <w:noProof/>
              </w:rPr>
              <w:t xml:space="preserve">- </w:t>
            </w:r>
            <w:r w:rsidR="009A3A10">
              <w:rPr>
                <w:noProof/>
              </w:rPr>
              <w:t>"</w:t>
            </w:r>
            <w:r w:rsidR="009A3A10" w:rsidRPr="008504D3">
              <w:rPr>
                <w:noProof/>
              </w:rPr>
              <w:t>The UE also includes the list of PDU Session IDs and related S-NSSAIs in the Registration request.</w:t>
            </w:r>
            <w:r w:rsidR="009A3A10">
              <w:rPr>
                <w:noProof/>
              </w:rPr>
              <w:t xml:space="preserve">" </w:t>
            </w:r>
          </w:p>
          <w:p w:rsidR="005A527A" w:rsidRDefault="005A527A">
            <w:pPr>
              <w:pStyle w:val="CRCoverPage"/>
              <w:spacing w:after="0"/>
              <w:ind w:left="100"/>
              <w:rPr>
                <w:noProof/>
              </w:rPr>
            </w:pPr>
            <w:r>
              <w:rPr>
                <w:noProof/>
              </w:rPr>
              <w:t>- "</w:t>
            </w:r>
            <w:r w:rsidRPr="0073613C">
              <w:rPr>
                <w:lang w:val="en-US" w:eastAsia="zh-CN"/>
              </w:rPr>
              <w:t xml:space="preserve"> The additional GUTI enables the AMF to </w:t>
            </w:r>
            <w:r w:rsidRPr="00E43CD3">
              <w:rPr>
                <w:lang w:val="en-US" w:eastAsia="zh-CN"/>
              </w:rPr>
              <w:t xml:space="preserve">retrieve </w:t>
            </w:r>
            <w:r w:rsidRPr="00D8132B">
              <w:rPr>
                <w:lang w:val="en-US" w:eastAsia="zh-CN"/>
              </w:rPr>
              <w:t>the UE</w:t>
            </w:r>
            <w:r>
              <w:rPr>
                <w:lang w:val="en-US" w:eastAsia="zh-CN"/>
              </w:rPr>
              <w:t>'</w:t>
            </w:r>
            <w:r w:rsidRPr="00D8132B">
              <w:rPr>
                <w:lang w:val="en-US" w:eastAsia="zh-CN"/>
              </w:rPr>
              <w:t xml:space="preserve">s </w:t>
            </w:r>
            <w:r w:rsidRPr="00E43CD3">
              <w:rPr>
                <w:lang w:val="en-US" w:eastAsia="zh-CN"/>
              </w:rPr>
              <w:t xml:space="preserve">MM </w:t>
            </w:r>
            <w:r w:rsidRPr="00D8132B">
              <w:rPr>
                <w:lang w:val="en-US" w:eastAsia="zh-CN"/>
              </w:rPr>
              <w:t xml:space="preserve">context </w:t>
            </w:r>
            <w:r w:rsidRPr="00E43CD3">
              <w:rPr>
                <w:lang w:val="en-US" w:eastAsia="zh-CN"/>
              </w:rPr>
              <w:t xml:space="preserve">from the old AMF </w:t>
            </w:r>
            <w:r w:rsidRPr="00D8132B">
              <w:rPr>
                <w:lang w:val="en-US" w:eastAsia="zh-CN"/>
              </w:rPr>
              <w:t xml:space="preserve">(if available). </w:t>
            </w:r>
            <w:r>
              <w:rPr>
                <w:noProof/>
              </w:rPr>
              <w:t>"</w:t>
            </w:r>
          </w:p>
          <w:p w:rsidR="005A527A" w:rsidRDefault="005A527A" w:rsidP="003567CB">
            <w:pPr>
              <w:pStyle w:val="CRCoverPage"/>
              <w:spacing w:after="0"/>
              <w:ind w:left="100"/>
              <w:rPr>
                <w:noProof/>
              </w:rPr>
            </w:pPr>
            <w:r>
              <w:rPr>
                <w:noProof/>
              </w:rPr>
              <w:t>- "</w:t>
            </w:r>
            <w:r>
              <w:rPr>
                <w:lang w:val="en-US" w:eastAsia="zh-CN"/>
              </w:rPr>
              <w:t xml:space="preserve"> The UE also includes at least the S-NSSAIs associated with the established PDN connections in the Requested NSSAI in RRC and NAS.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3A10">
            <w:pPr>
              <w:pStyle w:val="CRCoverPage"/>
              <w:spacing w:after="0"/>
              <w:ind w:left="100"/>
              <w:rPr>
                <w:noProof/>
              </w:rPr>
            </w:pPr>
            <w:r>
              <w:rPr>
                <w:noProof/>
              </w:rPr>
              <w:t>Unnecessary information sent in Registration request.</w:t>
            </w:r>
            <w:r w:rsidR="00A17E95">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04D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04D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04D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A3A10" w:rsidRDefault="009A3A10" w:rsidP="009A3A10">
      <w:pPr>
        <w:jc w:val="center"/>
        <w:rPr>
          <w:color w:val="FF0000"/>
          <w:sz w:val="40"/>
          <w:lang w:eastAsia="zh-CN"/>
        </w:rPr>
      </w:pPr>
      <w:r w:rsidRPr="00B67E3B">
        <w:rPr>
          <w:color w:val="FF0000"/>
          <w:sz w:val="40"/>
          <w:lang w:eastAsia="zh-CN"/>
        </w:rPr>
        <w:lastRenderedPageBreak/>
        <w:t>*** First change ***</w:t>
      </w:r>
    </w:p>
    <w:p w:rsidR="009A3A10" w:rsidRPr="00181E20" w:rsidRDefault="009A3A10" w:rsidP="009A3A10">
      <w:pPr>
        <w:pStyle w:val="Heading5"/>
        <w:rPr>
          <w:lang w:eastAsia="zh-CN"/>
        </w:rPr>
      </w:pPr>
      <w:bookmarkStart w:id="2" w:name="_Toc509916361"/>
      <w:r w:rsidRPr="00050CA8">
        <w:rPr>
          <w:lang w:eastAsia="zh-CN"/>
        </w:rPr>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2"/>
    </w:p>
    <w:p w:rsidR="009A3A10" w:rsidRPr="00050CA8" w:rsidRDefault="009A3A10" w:rsidP="009A3A10">
      <w:pPr>
        <w:rPr>
          <w:lang w:eastAsia="zh-CN"/>
        </w:rPr>
      </w:pPr>
      <w:r w:rsidRPr="00050CA8">
        <w:rPr>
          <w:lang w:eastAsia="zh-CN"/>
        </w:rPr>
        <w:t>Figure 4.11.1.3.3-1 describes the mobility procedure from EPS to 5GS when N26 is supported</w:t>
      </w:r>
      <w:r w:rsidRPr="009E38C1">
        <w:t xml:space="preserve"> </w:t>
      </w:r>
      <w:r w:rsidRPr="009E38C1">
        <w:rPr>
          <w:lang w:eastAsia="zh-CN"/>
        </w:rPr>
        <w:t>for idle and connected states</w:t>
      </w:r>
      <w:r w:rsidRPr="00050CA8">
        <w:rPr>
          <w:lang w:eastAsia="zh-CN"/>
        </w:rPr>
        <w:t>.</w:t>
      </w:r>
    </w:p>
    <w:bookmarkStart w:id="3" w:name="_MON_1583036876"/>
    <w:bookmarkEnd w:id="3"/>
    <w:p w:rsidR="009A3A10" w:rsidRDefault="009A3A10" w:rsidP="009A3A10">
      <w:pPr>
        <w:pStyle w:val="TH"/>
      </w:pPr>
      <w:r>
        <w:object w:dxaOrig="9524" w:dyaOrig="7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382.1pt" o:ole="">
            <v:imagedata r:id="rId11" o:title=""/>
          </v:shape>
          <o:OLEObject Type="Embed" ProgID="Word.Picture.8" ShapeID="_x0000_i1025" DrawAspect="Content" ObjectID="_1584864522" r:id="rId12"/>
        </w:object>
      </w:r>
    </w:p>
    <w:p w:rsidR="009A3A10" w:rsidRPr="00050CA8" w:rsidRDefault="009A3A10" w:rsidP="009A3A10">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rsidR="009A3A10" w:rsidRPr="00050CA8" w:rsidRDefault="009A3A10" w:rsidP="009A3A10">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 xml:space="preserve">he UE moves into </w:t>
      </w:r>
      <w:r>
        <w:rPr>
          <w:lang w:eastAsia="zh-CN"/>
        </w:rPr>
        <w:t>NG-</w:t>
      </w:r>
      <w:r w:rsidRPr="00050CA8">
        <w:rPr>
          <w:lang w:eastAsia="zh-CN"/>
        </w:rPr>
        <w:t>RAN coverage. Step 2 to 9 except step 5, 6 and 8 follow the Registration procedure in clause</w:t>
      </w:r>
      <w:r>
        <w:rPr>
          <w:lang w:eastAsia="zh-CN"/>
        </w:rPr>
        <w:t> </w:t>
      </w:r>
      <w:r w:rsidRPr="00050CA8">
        <w:rPr>
          <w:lang w:eastAsia="zh-CN"/>
        </w:rPr>
        <w:t>4.2.2 with following enhancement.</w:t>
      </w:r>
    </w:p>
    <w:p w:rsidR="009A3A10" w:rsidRPr="00D8132B" w:rsidRDefault="009A3A10" w:rsidP="009A3A10">
      <w:pPr>
        <w:pStyle w:val="B1"/>
        <w:rPr>
          <w:lang w:eastAsia="zh-CN"/>
        </w:rPr>
      </w:pPr>
      <w:r w:rsidRPr="00050CA8">
        <w:rPr>
          <w:lang w:eastAsia="zh-CN"/>
        </w:rPr>
        <w:t>2.</w:t>
      </w:r>
      <w:r w:rsidRPr="00050CA8">
        <w:rPr>
          <w:lang w:eastAsia="zh-CN"/>
        </w:rPr>
        <w:tab/>
      </w:r>
      <w:r>
        <w:rPr>
          <w:lang w:val="en-US" w:eastAsia="zh-CN"/>
        </w:rPr>
        <w:t xml:space="preserve">The UE sends Registration Request with registration type set to "Mobility Registration Update", including 5G-GUTI mapped from EPS GUTI as the old GUTI, the native 5G-GUTI (if available) as additional GUTI and indicating that the UE is moving from EPC. The additional GUTI enables the AMF to retrieve the UE's MM context from the old AMF (if available). </w:t>
      </w:r>
      <w:del w:id="4" w:author="QC_3" w:date="2018-04-10T11:13:00Z">
        <w:r w:rsidDel="005A527A">
          <w:rPr>
            <w:lang w:val="en-US" w:eastAsia="zh-CN"/>
          </w:rPr>
          <w:delText xml:space="preserve">The UE also includes at least the S-NSSAIs associated with the established PDN connections in the Requested NSSAI in RRC and NAS. </w:delText>
        </w:r>
      </w:del>
      <w:del w:id="5" w:author="QC_3" w:date="2018-04-10T11:00:00Z">
        <w:r w:rsidDel="009A3A10">
          <w:rPr>
            <w:lang w:val="en-US" w:eastAsia="zh-CN"/>
          </w:rPr>
          <w:delText xml:space="preserve">The UE also includes the </w:delText>
        </w:r>
        <w:r w:rsidRPr="007771E5" w:rsidDel="009A3A10">
          <w:rPr>
            <w:lang w:val="en-US" w:eastAsia="zh-CN"/>
          </w:rPr>
          <w:delText>list of PDU Session IDs and related S-NSSAIs in the Registration request</w:delText>
        </w:r>
        <w:r w:rsidDel="009A3A10">
          <w:rPr>
            <w:lang w:val="en-US" w:eastAsia="zh-CN"/>
          </w:rPr>
          <w:delText xml:space="preserve">. </w:delText>
        </w:r>
      </w:del>
      <w:del w:id="6" w:author="QC_3" w:date="2018-04-10T11:12:00Z">
        <w:r w:rsidRPr="0073613C" w:rsidDel="005A527A">
          <w:rPr>
            <w:lang w:val="en-US" w:eastAsia="zh-CN"/>
          </w:rPr>
          <w:delText xml:space="preserve">The additional GUTI enables the AMF to </w:delText>
        </w:r>
        <w:r w:rsidRPr="00E43CD3" w:rsidDel="005A527A">
          <w:rPr>
            <w:lang w:val="en-US" w:eastAsia="zh-CN"/>
          </w:rPr>
          <w:delText xml:space="preserve">retrieve </w:delText>
        </w:r>
        <w:r w:rsidRPr="00D8132B" w:rsidDel="005A527A">
          <w:rPr>
            <w:lang w:val="en-US" w:eastAsia="zh-CN"/>
          </w:rPr>
          <w:delText>the UE</w:delText>
        </w:r>
        <w:r w:rsidDel="005A527A">
          <w:rPr>
            <w:lang w:val="en-US" w:eastAsia="zh-CN"/>
          </w:rPr>
          <w:delText>'</w:delText>
        </w:r>
        <w:r w:rsidRPr="00D8132B" w:rsidDel="005A527A">
          <w:rPr>
            <w:lang w:val="en-US" w:eastAsia="zh-CN"/>
          </w:rPr>
          <w:delText xml:space="preserve">s </w:delText>
        </w:r>
        <w:r w:rsidRPr="00E43CD3" w:rsidDel="005A527A">
          <w:rPr>
            <w:lang w:val="en-US" w:eastAsia="zh-CN"/>
          </w:rPr>
          <w:delText xml:space="preserve">MM </w:delText>
        </w:r>
        <w:r w:rsidRPr="00D8132B" w:rsidDel="005A527A">
          <w:rPr>
            <w:lang w:val="en-US" w:eastAsia="zh-CN"/>
          </w:rPr>
          <w:delText xml:space="preserve">context </w:delText>
        </w:r>
        <w:r w:rsidRPr="00E43CD3" w:rsidDel="005A527A">
          <w:rPr>
            <w:lang w:val="en-US" w:eastAsia="zh-CN"/>
          </w:rPr>
          <w:delText xml:space="preserve">from the old AMF </w:delText>
        </w:r>
        <w:r w:rsidRPr="00D8132B" w:rsidDel="005A527A">
          <w:rPr>
            <w:lang w:val="en-US" w:eastAsia="zh-CN"/>
          </w:rPr>
          <w:delText xml:space="preserve">(if available). </w:delText>
        </w:r>
      </w:del>
      <w:r w:rsidRPr="00E43CD3">
        <w:rPr>
          <w:lang w:eastAsia="zh-CN"/>
        </w:rPr>
        <w:t xml:space="preserve">The UE </w:t>
      </w:r>
      <w:ins w:id="7" w:author="QC_3" w:date="2018-04-10T11:09:00Z">
        <w:r w:rsidR="005A527A">
          <w:rPr>
            <w:lang w:eastAsia="zh-CN"/>
          </w:rPr>
          <w:t xml:space="preserve">also </w:t>
        </w:r>
      </w:ins>
      <w:r w:rsidRPr="00E43CD3">
        <w:rPr>
          <w:lang w:eastAsia="zh-CN"/>
        </w:rPr>
        <w:t>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w:t>
      </w:r>
      <w:r>
        <w:rPr>
          <w:lang w:eastAsia="zh-CN"/>
        </w:rPr>
        <w:t xml:space="preserve"> (as described in TS 23.501 [2] clause 5.15.7.2 or 5.15.7.3)</w:t>
      </w:r>
      <w:r w:rsidRPr="00E43CD3">
        <w:rPr>
          <w:lang w:eastAsia="zh-CN"/>
        </w:rPr>
        <w:t>.</w:t>
      </w:r>
    </w:p>
    <w:p w:rsidR="009A3A10" w:rsidRDefault="009A3A10" w:rsidP="009A3A10">
      <w:pPr>
        <w:pStyle w:val="B1"/>
        <w:rPr>
          <w:lang w:eastAsia="zh-CN"/>
        </w:rPr>
      </w:pPr>
      <w:r>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p>
    <w:p w:rsidR="009A3A10" w:rsidRPr="00E43CD3" w:rsidRDefault="009A3A10" w:rsidP="009A3A10">
      <w:pPr>
        <w:pStyle w:val="B1"/>
        <w:rPr>
          <w:lang w:eastAsia="zh-CN"/>
        </w:rPr>
      </w:pPr>
      <w:r w:rsidRPr="00E43CD3">
        <w:rPr>
          <w:lang w:eastAsia="zh-CN"/>
        </w:rPr>
        <w:lastRenderedPageBreak/>
        <w:tab/>
        <w:t>The UE integrity protects the Registration Request message using a 5G security context (if available).</w:t>
      </w:r>
    </w:p>
    <w:p w:rsidR="009A3A10" w:rsidRPr="00DC2B29" w:rsidRDefault="009A3A10" w:rsidP="009A3A10">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rsidR="009A3A10" w:rsidRPr="00050CA8" w:rsidRDefault="009A3A10" w:rsidP="009A3A10">
      <w:pPr>
        <w:pStyle w:val="B1"/>
        <w:rPr>
          <w:rFonts w:eastAsia="SimSun"/>
          <w:lang w:eastAsia="zh-CN"/>
        </w:rPr>
      </w:pPr>
      <w:r w:rsidRPr="0073613C">
        <w:rPr>
          <w:lang w:eastAsia="zh-CN"/>
        </w:rPr>
        <w:t>Step 5, 6 and 8 are not performed when this procedure is part of EPS to 5GS handover.</w:t>
      </w:r>
    </w:p>
    <w:p w:rsidR="009A3A10" w:rsidRPr="00050CA8" w:rsidRDefault="009A3A10" w:rsidP="009A3A10">
      <w:pPr>
        <w:pStyle w:val="B1"/>
        <w:rPr>
          <w:lang w:eastAsia="zh-CN"/>
        </w:rPr>
      </w:pPr>
      <w:r w:rsidRPr="00050CA8">
        <w:rPr>
          <w:lang w:eastAsia="zh-CN"/>
        </w:rPr>
        <w:t>5.</w:t>
      </w:r>
      <w:r w:rsidRPr="00050CA8">
        <w:rPr>
          <w:lang w:eastAsia="zh-CN"/>
        </w:rPr>
        <w:tab/>
      </w:r>
      <w:r>
        <w:rPr>
          <w:lang w:eastAsia="zh-CN"/>
        </w:rPr>
        <w:t xml:space="preserve">This step is only performed for IDLE mode mobility. </w:t>
      </w:r>
      <w:r w:rsidRPr="0073613C">
        <w:rPr>
          <w:lang w:eastAsia="zh-CN"/>
        </w:rPr>
        <w:t xml:space="preserve">The 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 23.401 [13].</w:t>
      </w:r>
    </w:p>
    <w:p w:rsidR="009A3A10" w:rsidRDefault="009A3A10" w:rsidP="009A3A10">
      <w:pPr>
        <w:pStyle w:val="B1"/>
      </w:pPr>
      <w:r w:rsidRPr="00050CA8">
        <w:rPr>
          <w:lang w:eastAsia="zh-CN"/>
        </w:rPr>
        <w:t>6.</w:t>
      </w:r>
      <w:r w:rsidRPr="00050CA8">
        <w:rPr>
          <w:lang w:eastAsia="zh-CN"/>
        </w:rPr>
        <w:tab/>
      </w:r>
      <w:r>
        <w:rPr>
          <w:lang w:eastAsia="zh-CN"/>
        </w:rPr>
        <w:t>This step is only performed for IDLE mode mobility. Step 5 from clause 5.3.3.1 (Tracking Area Update procedure with Serving GW change) in TS 23.401 [13] with the modification captured in clause 4.11.1.5.3.</w:t>
      </w:r>
    </w:p>
    <w:p w:rsidR="009A3A10" w:rsidRPr="0073613C" w:rsidRDefault="009A3A10" w:rsidP="009A3A10">
      <w:pPr>
        <w:pStyle w:val="B1"/>
        <w:rPr>
          <w:lang w:eastAsia="zh-CN"/>
        </w:rPr>
      </w:pPr>
      <w:r>
        <w:tab/>
      </w:r>
      <w:r w:rsidRPr="00050CA8">
        <w:t>The AMF converts the received EPS MM Context into the 5GS MM Context. The UE context includes IMSI, ME Identity, UE security context, UE Network Capability, and EPS Bearer context(s). An EPS Bearer context includes the SMF + PGW-C address and APN</w:t>
      </w:r>
      <w:r w:rsidRPr="00050CA8">
        <w:rPr>
          <w:lang w:eastAsia="zh-CN"/>
        </w:rPr>
        <w:t>.</w:t>
      </w:r>
    </w:p>
    <w:p w:rsidR="009A3A10" w:rsidRPr="00050CA8" w:rsidRDefault="009A3A10" w:rsidP="009A3A10">
      <w:pPr>
        <w:pStyle w:val="B1"/>
        <w:rPr>
          <w:lang w:eastAsia="zh-CN"/>
        </w:rPr>
      </w:pPr>
      <w:r w:rsidRPr="0073613C">
        <w:rPr>
          <w:lang w:eastAsia="zh-CN"/>
        </w:rPr>
        <w:t>7.</w:t>
      </w:r>
      <w:r w:rsidRPr="0073613C">
        <w:rPr>
          <w:lang w:eastAsia="zh-CN"/>
        </w:rPr>
        <w:tab/>
        <w:t>Steps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rsidR="009A3A10" w:rsidRDefault="009A3A10" w:rsidP="009A3A10">
      <w:pPr>
        <w:pStyle w:val="B1"/>
        <w:rPr>
          <w:lang w:eastAsia="zh-CN"/>
        </w:rPr>
      </w:pPr>
      <w:r w:rsidRPr="00050CA8">
        <w:rPr>
          <w:lang w:eastAsia="zh-CN"/>
        </w:rPr>
        <w:t>8.</w:t>
      </w:r>
      <w:r w:rsidRPr="00050CA8">
        <w:rPr>
          <w:lang w:eastAsia="zh-CN"/>
        </w:rPr>
        <w:tab/>
      </w:r>
      <w:r>
        <w:rPr>
          <w:lang w:eastAsia="zh-CN"/>
        </w:rPr>
        <w:t xml:space="preserve">This step is only performed for IDLE mode mobility. </w:t>
      </w:r>
      <w:r w:rsidRPr="00DC2B29">
        <w:rPr>
          <w:lang w:eastAsia="zh-CN"/>
        </w:rPr>
        <w:t xml:space="preserve">The </w:t>
      </w:r>
      <w:r>
        <w:rPr>
          <w:lang w:eastAsia="zh-CN"/>
        </w:rPr>
        <w:t xml:space="preserve">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 23.401 [13].</w:t>
      </w:r>
    </w:p>
    <w:p w:rsidR="009A3A10" w:rsidRDefault="009A3A10" w:rsidP="009A3A10">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rsidR="009A3A10" w:rsidRPr="00E43CD3" w:rsidRDefault="009A3A10" w:rsidP="009A3A10">
      <w:pPr>
        <w:rPr>
          <w:lang w:eastAsia="zh-CN"/>
        </w:rPr>
      </w:pPr>
      <w:r w:rsidRPr="00E43CD3">
        <w:rPr>
          <w:lang w:eastAsia="zh-CN"/>
        </w:rPr>
        <w:t>Step 10, 12, 13 are performed only if the target AMF is different from the old AMF and the old AMF is in the same PLMN as the target AMF.</w:t>
      </w:r>
    </w:p>
    <w:p w:rsidR="009A3A10" w:rsidRPr="00E43CD3" w:rsidRDefault="009A3A10" w:rsidP="009A3A10">
      <w:pPr>
        <w:pStyle w:val="B1"/>
        <w:rPr>
          <w:lang w:eastAsia="zh-CN"/>
        </w:rPr>
      </w:pPr>
      <w:r w:rsidRPr="00E43CD3">
        <w:rPr>
          <w:lang w:eastAsia="zh-CN"/>
        </w:rPr>
        <w:t>10.</w:t>
      </w:r>
      <w:r w:rsidRPr="00E43CD3">
        <w:rPr>
          <w:lang w:eastAsia="zh-CN"/>
        </w:rPr>
        <w:tab/>
        <w:t xml:space="preserve">If the UE' additional 5G-GUTI was included in the Registration Request, the target AMF shall invoke the </w:t>
      </w:r>
      <w:proofErr w:type="spellStart"/>
      <w:r w:rsidRPr="00E43CD3">
        <w:rPr>
          <w:lang w:eastAsia="zh-CN"/>
        </w:rPr>
        <w:t>Namf_Communication_UEContextTransfer</w:t>
      </w:r>
      <w:proofErr w:type="spellEnd"/>
      <w:r w:rsidRPr="00E43CD3">
        <w:rPr>
          <w:lang w:eastAsia="zh-CN"/>
        </w:rPr>
        <w:t xml:space="preserve"> to the old AMF</w:t>
      </w:r>
      <w:r w:rsidRPr="00E43CD3">
        <w:t xml:space="preserve"> identified by the additional 5G-GUTI,</w:t>
      </w:r>
      <w:r w:rsidRPr="00E43CD3">
        <w:rPr>
          <w:lang w:eastAsia="zh-CN"/>
        </w:rPr>
        <w:t xml:space="preserve"> to request the UE's SUPI and MM Context.</w:t>
      </w:r>
      <w:r w:rsidRPr="00E43CD3">
        <w:t xml:space="preserve"> </w:t>
      </w:r>
      <w:r w:rsidRPr="00E43CD3">
        <w:rPr>
          <w:lang w:eastAsia="zh-CN"/>
        </w:rPr>
        <w:t>The old AMF associated to the additional 5G-GUTI also transfers the event subscriptions information by each consumer NF</w:t>
      </w:r>
      <w:r w:rsidRPr="00E43CD3">
        <w:t xml:space="preserve"> </w:t>
      </w:r>
      <w:r w:rsidRPr="00E43CD3">
        <w:rPr>
          <w:lang w:eastAsia="zh-CN"/>
        </w:rPr>
        <w:t>and the list of SM PDU Session ID / associated SMF ID, for the UE, to the target AMF.</w:t>
      </w:r>
    </w:p>
    <w:p w:rsidR="009A3A10" w:rsidRPr="00E43CD3" w:rsidRDefault="009A3A10" w:rsidP="009A3A10">
      <w:pPr>
        <w:pStyle w:val="B1"/>
        <w:rPr>
          <w:lang w:eastAsia="zh-CN"/>
        </w:rPr>
      </w:pPr>
      <w:r w:rsidRPr="00E43CD3">
        <w:rPr>
          <w:lang w:eastAsia="zh-CN"/>
        </w:rPr>
        <w:t>11.</w:t>
      </w:r>
      <w:r w:rsidRPr="00E43CD3">
        <w:rPr>
          <w:lang w:eastAsia="zh-CN"/>
        </w:rPr>
        <w:tab/>
        <w:t>Steps 13-14c of clause</w:t>
      </w:r>
      <w:r>
        <w:rPr>
          <w:lang w:eastAsia="zh-CN"/>
        </w:rPr>
        <w:t> </w:t>
      </w:r>
      <w:r w:rsidRPr="00E43CD3">
        <w:rPr>
          <w:lang w:eastAsia="zh-CN"/>
        </w:rPr>
        <w:t>4.2.2.2.2 are performed, with the following difference: if MM context retrieved from the old AMF indicates non-3GPP access, then the target AMF indicates to the UDM that the target AMF identity to be registered in the UDM applies to both 3GPP and non-3GPP accesses.</w:t>
      </w:r>
    </w:p>
    <w:p w:rsidR="009A3A10" w:rsidRPr="00E43CD3" w:rsidRDefault="009A3A10" w:rsidP="009A3A10">
      <w:pPr>
        <w:pStyle w:val="B1"/>
      </w:pPr>
      <w:r w:rsidRPr="00E43CD3">
        <w:rPr>
          <w:lang w:eastAsia="zh-CN"/>
        </w:rPr>
        <w:t>12.</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 xml:space="preserve">. The UDM may unsubscribe to changes for the same data from UDR by using </w:t>
      </w:r>
      <w:proofErr w:type="spellStart"/>
      <w:r>
        <w:rPr>
          <w:lang w:eastAsia="zh-CN"/>
        </w:rPr>
        <w:t>Nudr_DM_Unsubscribe</w:t>
      </w:r>
      <w:proofErr w:type="spellEnd"/>
      <w:r w:rsidRPr="00E43CD3">
        <w:t>.</w:t>
      </w:r>
    </w:p>
    <w:p w:rsidR="009A3A10" w:rsidRPr="00D8132B" w:rsidRDefault="009A3A10" w:rsidP="009A3A10">
      <w:pPr>
        <w:pStyle w:val="B1"/>
        <w:rPr>
          <w:lang w:eastAsia="zh-CN"/>
        </w:rPr>
      </w:pPr>
      <w:r w:rsidRPr="00E43CD3">
        <w:t>13.</w:t>
      </w:r>
      <w:r w:rsidRPr="00E43CD3">
        <w:tab/>
      </w:r>
      <w:r>
        <w:t xml:space="preserve">The UDM invokes </w:t>
      </w:r>
      <w:proofErr w:type="spellStart"/>
      <w:r>
        <w:t>Nudm_UECM_DeregistrationNotification</w:t>
      </w:r>
      <w:proofErr w:type="spellEnd"/>
      <w:r>
        <w:t xml:space="preserve"> to the old AMF. The UDM may update UE context in AMF information from UDR by </w:t>
      </w:r>
      <w:proofErr w:type="spellStart"/>
      <w:r>
        <w:t>Nudr_DM_Update</w:t>
      </w:r>
      <w:proofErr w:type="spellEnd"/>
      <w:r>
        <w:t>.</w:t>
      </w:r>
    </w:p>
    <w:p w:rsidR="009A3A10" w:rsidRPr="00FE4FD7" w:rsidRDefault="009A3A10" w:rsidP="009A3A10">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rsidR="009A3A10" w:rsidRDefault="009A3A10" w:rsidP="009A3A10">
      <w:pPr>
        <w:pStyle w:val="B1"/>
      </w:pPr>
      <w:r w:rsidRPr="00FE4FD7">
        <w:tab/>
      </w:r>
      <w:r w:rsidRPr="00E43CD3">
        <w:rPr>
          <w:lang w:eastAsia="zh-CN"/>
        </w:rPr>
        <w:t>In the home-routed roaming case, the AMF selects</w:t>
      </w:r>
      <w:r>
        <w:rPr>
          <w:lang w:eastAsia="zh-CN"/>
        </w:rPr>
        <w:t xml:space="preserve"> default</w:t>
      </w:r>
      <w:r w:rsidRPr="00E43CD3">
        <w:rPr>
          <w:lang w:eastAsia="zh-CN"/>
        </w:rPr>
        <w:t xml:space="preserve"> V-SMFs</w:t>
      </w:r>
      <w:r>
        <w:rPr>
          <w:lang w:eastAsia="zh-CN"/>
        </w:rPr>
        <w:t xml:space="preserve"> and invokes </w:t>
      </w:r>
      <w:proofErr w:type="spellStart"/>
      <w:r>
        <w:rPr>
          <w:lang w:eastAsia="zh-CN"/>
        </w:rPr>
        <w:t>Nsmf_PDU_Session_CreateSMContext</w:t>
      </w:r>
      <w:proofErr w:type="spellEnd"/>
      <w:r>
        <w:rPr>
          <w:lang w:eastAsia="zh-CN"/>
        </w:rPr>
        <w:t xml:space="preserve"> service operation of the V-SMF to create an association with the AMF. It includes EPS Bearer ID, H-SMF ID, indicates whether User plane connection needs to be established based on active flag setting along with List Of PDU Sessions To Be Activated (i.e. PDN connections). V-SMF creates the association and based on the received SMF ID, V-SMF invokes </w:t>
      </w:r>
      <w:proofErr w:type="spellStart"/>
      <w:r>
        <w:rPr>
          <w:lang w:eastAsia="zh-CN"/>
        </w:rPr>
        <w:t>Nsmf_PDU_Session_Update</w:t>
      </w:r>
      <w:proofErr w:type="spellEnd"/>
      <w:r>
        <w:rPr>
          <w:lang w:eastAsia="zh-CN"/>
        </w:rPr>
        <w:t xml:space="preserve"> request service operation of H-SMF and provides the information received</w:t>
      </w:r>
      <w:r w:rsidRPr="00E43CD3">
        <w:rPr>
          <w:lang w:eastAsia="zh-CN"/>
        </w:rPr>
        <w:t>.</w:t>
      </w:r>
    </w:p>
    <w:p w:rsidR="009A3A10" w:rsidRDefault="009A3A10" w:rsidP="009A3A10">
      <w:pPr>
        <w:pStyle w:val="B1"/>
        <w:rPr>
          <w:lang w:eastAsia="zh-CN"/>
        </w:rPr>
      </w:pPr>
      <w:r>
        <w:rPr>
          <w:lang w:eastAsia="zh-CN"/>
        </w:rPr>
        <w:t>-</w:t>
      </w:r>
      <w:r>
        <w:rPr>
          <w:lang w:eastAsia="zh-CN"/>
        </w:rPr>
        <w:tab/>
        <w:t xml:space="preserve">The (H-)SMF finds the corresponding PDU Session based on the PDN Connection Context in the request. The (H-)SMF responds with the PDU Session ID, other PDU session parameters, such as PDU Session Type, Session AMBR in the </w:t>
      </w:r>
      <w:proofErr w:type="spellStart"/>
      <w:r>
        <w:rPr>
          <w:lang w:eastAsia="zh-CN"/>
        </w:rPr>
        <w:t>Nsmf_PDU_Session_Update</w:t>
      </w:r>
      <w:proofErr w:type="spellEnd"/>
      <w:r>
        <w:rPr>
          <w:lang w:eastAsia="zh-CN"/>
        </w:rPr>
        <w:t xml:space="preserve"> response. The V-SMF and AMF stores an association of the PDU Session ID and the SMF ID.</w:t>
      </w:r>
    </w:p>
    <w:p w:rsidR="009A3A10" w:rsidRDefault="009A3A10" w:rsidP="009A3A10">
      <w:pPr>
        <w:pStyle w:val="B1"/>
        <w:rPr>
          <w:lang w:eastAsia="zh-CN"/>
        </w:rPr>
      </w:pPr>
      <w:r w:rsidRPr="009D21BE">
        <w:rPr>
          <w:lang w:eastAsia="zh-CN"/>
        </w:rPr>
        <w:tab/>
      </w:r>
      <w:r>
        <w:rPr>
          <w:lang w:eastAsia="zh-CN"/>
        </w:rPr>
        <w:t xml:space="preserve">In non-roaming and LBO cases, </w:t>
      </w:r>
      <w:r w:rsidRPr="009D21BE">
        <w:rPr>
          <w:lang w:eastAsia="zh-CN"/>
        </w:rPr>
        <w:t xml:space="preserve">AMF </w:t>
      </w:r>
      <w:r>
        <w:rPr>
          <w:lang w:eastAsia="zh-CN"/>
        </w:rPr>
        <w:t xml:space="preserve">invokes </w:t>
      </w:r>
      <w:proofErr w:type="spellStart"/>
      <w:r w:rsidRPr="009D21BE">
        <w:rPr>
          <w:lang w:eastAsia="zh-CN"/>
        </w:rPr>
        <w:t>Nsmf_PDU_Session_</w:t>
      </w:r>
      <w:r w:rsidRPr="009D21BE">
        <w:rPr>
          <w:rFonts w:eastAsia="SimSun" w:hint="eastAsia"/>
          <w:lang w:eastAsia="zh-CN"/>
        </w:rPr>
        <w:t>Update</w:t>
      </w:r>
      <w:r w:rsidRPr="009D21BE">
        <w:rPr>
          <w:lang w:eastAsia="zh-CN"/>
        </w:rPr>
        <w:t>SMContext</w:t>
      </w:r>
      <w:proofErr w:type="spellEnd"/>
      <w:r>
        <w:rPr>
          <w:lang w:eastAsia="zh-CN"/>
        </w:rPr>
        <w:t xml:space="preserve"> Request (UE EPS PDN Connection) service operation of </w:t>
      </w:r>
      <w:r w:rsidRPr="009D21BE">
        <w:rPr>
          <w:lang w:eastAsia="zh-CN"/>
        </w:rPr>
        <w:t xml:space="preserve"> the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 (i.e. EPS bearer contexts)</w:t>
      </w:r>
      <w:r w:rsidRPr="009D21BE">
        <w:rPr>
          <w:lang w:eastAsia="zh-CN"/>
        </w:rPr>
        <w:t xml:space="preserve">. </w:t>
      </w:r>
      <w:r w:rsidRPr="00053088">
        <w:t>This step is performed for each</w:t>
      </w:r>
      <w:r>
        <w:t xml:space="preserve"> PDN Connection</w:t>
      </w:r>
      <w:r w:rsidRPr="00053088">
        <w:t xml:space="preserve"> and the corresponding PGW-C+SMF </w:t>
      </w:r>
      <w:r w:rsidRPr="00585E7E">
        <w:rPr>
          <w:rFonts w:eastAsia="SimSun" w:hint="eastAsia"/>
          <w:lang w:eastAsia="zh-CN"/>
        </w:rPr>
        <w:t>address/</w:t>
      </w:r>
      <w:r w:rsidRPr="00CD6F15">
        <w:t>ID in the UE context the AMF received in Step 6.</w:t>
      </w:r>
      <w:r>
        <w:t xml:space="preserve"> The PGW-C+SMF sends the PDU Session ID and the S-NSSAI of the PDU Session in the </w:t>
      </w:r>
      <w:proofErr w:type="spellStart"/>
      <w:r>
        <w:t>Nsmf_PDU_Session_UpdateSMContext</w:t>
      </w:r>
      <w:proofErr w:type="spellEnd"/>
      <w:r>
        <w:t xml:space="preserve"> Response. </w:t>
      </w:r>
      <w:r w:rsidRPr="009D21BE">
        <w:rPr>
          <w:lang w:eastAsia="zh-CN"/>
        </w:rPr>
        <w:t xml:space="preserve">The </w:t>
      </w:r>
      <w:r>
        <w:rPr>
          <w:lang w:eastAsia="zh-CN"/>
        </w:rPr>
        <w:t>PGW-C+</w:t>
      </w:r>
      <w:r w:rsidRPr="009D21BE">
        <w:rPr>
          <w:lang w:eastAsia="zh-CN"/>
        </w:rPr>
        <w:t xml:space="preserve">SMF finds the corresponding </w:t>
      </w:r>
      <w:r>
        <w:rPr>
          <w:lang w:eastAsia="zh-CN"/>
        </w:rPr>
        <w:t>PDU Session</w:t>
      </w:r>
      <w:r w:rsidRPr="009D21BE">
        <w:rPr>
          <w:lang w:eastAsia="zh-CN"/>
        </w:rPr>
        <w:t xml:space="preserve"> based on the</w:t>
      </w:r>
      <w:r>
        <w:rPr>
          <w:lang w:eastAsia="zh-CN"/>
        </w:rPr>
        <w:t xml:space="preserve"> EPS Bearer Context(s).</w:t>
      </w:r>
      <w:r w:rsidRPr="009D21BE">
        <w:rPr>
          <w:lang w:eastAsia="zh-CN"/>
        </w:rPr>
        <w:t xml:space="preserve"> in the request.</w:t>
      </w:r>
      <w:r>
        <w:rPr>
          <w:lang w:eastAsia="zh-CN"/>
        </w:rPr>
        <w:t xml:space="preserve"> The PGW-C+SMF activates User Plane connections if the corresponding PDU Session is in the received PDU Session(s) to be re-activated.</w:t>
      </w:r>
      <w:r w:rsidRPr="009D21BE">
        <w:rPr>
          <w:lang w:eastAsia="zh-CN"/>
        </w:rPr>
        <w:t xml:space="preserve"> </w:t>
      </w:r>
      <w:r w:rsidRPr="009D21BE">
        <w:lastRenderedPageBreak/>
        <w:t xml:space="preserve">The </w:t>
      </w:r>
      <w:r>
        <w:t>PGW-C+</w:t>
      </w:r>
      <w:r w:rsidRPr="009D21BE">
        <w:rPr>
          <w:lang w:val="en-US"/>
        </w:rPr>
        <w:t>SMF</w:t>
      </w:r>
      <w:r w:rsidRPr="009D21BE">
        <w:t xml:space="preserve"> allocates its local resources and sends </w:t>
      </w:r>
      <w:r w:rsidRPr="009D21BE">
        <w:rPr>
          <w:lang w:val="en-US"/>
        </w:rPr>
        <w:t>session modification request message to UPF(s).</w:t>
      </w:r>
      <w:r w:rsidRPr="009D21BE">
        <w:t xml:space="preserve"> </w:t>
      </w:r>
      <w:r w:rsidRPr="009D21BE">
        <w:rPr>
          <w:lang w:val="en-US"/>
        </w:rPr>
        <w:t>UPF(s) respond</w:t>
      </w:r>
      <w:r>
        <w:rPr>
          <w:lang w:val="en-US"/>
        </w:rPr>
        <w:t>s</w:t>
      </w:r>
      <w:r w:rsidRPr="009D21BE">
        <w:rPr>
          <w:lang w:val="en-US"/>
        </w:rPr>
        <w:t xml:space="preserve"> to the </w:t>
      </w:r>
      <w:r>
        <w:rPr>
          <w:lang w:val="en-US"/>
        </w:rPr>
        <w:t>PGW-C+</w:t>
      </w:r>
      <w:r w:rsidRPr="009D21BE">
        <w:rPr>
          <w:lang w:val="en-US"/>
        </w:rPr>
        <w:t>SMF</w:t>
      </w:r>
      <w:r>
        <w:rPr>
          <w:lang w:val="en-US"/>
        </w:rPr>
        <w:t>(s)</w:t>
      </w:r>
      <w:r w:rsidRPr="009D21BE">
        <w:rPr>
          <w:lang w:val="en-US"/>
        </w:rPr>
        <w:t xml:space="preserve"> with session modification response. </w:t>
      </w:r>
      <w:r w:rsidRPr="009D21BE">
        <w:t xml:space="preserve">The </w:t>
      </w:r>
      <w:r>
        <w:t>PGW-C+</w:t>
      </w:r>
      <w:r w:rsidRPr="009D21BE">
        <w:t xml:space="preserve">SMF(s) updates its </w:t>
      </w:r>
      <w:r w:rsidRPr="009D21BE">
        <w:rPr>
          <w:lang w:val="en-US"/>
        </w:rPr>
        <w:t xml:space="preserve">SM </w:t>
      </w:r>
      <w:r w:rsidRPr="009D21BE">
        <w:t xml:space="preserve">contexts and returns a </w:t>
      </w:r>
      <w:proofErr w:type="spellStart"/>
      <w:r w:rsidRPr="009D21BE">
        <w:rPr>
          <w:lang w:val="en-US"/>
        </w:rPr>
        <w:t>Nsmf_PDU_Session_</w:t>
      </w:r>
      <w:r w:rsidRPr="009D21BE">
        <w:rPr>
          <w:rFonts w:eastAsia="SimSun" w:hint="eastAsia"/>
          <w:lang w:val="en-US" w:eastAsia="zh-CN"/>
        </w:rPr>
        <w:t>Update</w:t>
      </w:r>
      <w:r w:rsidRPr="009D21BE">
        <w:rPr>
          <w:lang w:val="en-US"/>
        </w:rPr>
        <w:t>SMContextResponse</w:t>
      </w:r>
      <w:proofErr w:type="spellEnd"/>
      <w:r w:rsidRPr="009D21BE">
        <w:t xml:space="preserve"> message</w:t>
      </w:r>
      <w:r w:rsidRPr="009D21BE">
        <w:rPr>
          <w:lang w:val="en-US"/>
        </w:rPr>
        <w:t xml:space="preserve"> including N2 SM Context to the AMF depending on the need to establish User plane connection. The SMF responds with the PDU Session ID corresponding to the</w:t>
      </w:r>
      <w:r>
        <w:rPr>
          <w:lang w:val="en-US"/>
        </w:rPr>
        <w:t xml:space="preserve"> SMF ID,</w:t>
      </w:r>
      <w:r w:rsidRPr="009D21BE">
        <w:rPr>
          <w:lang w:val="en-US"/>
        </w:rPr>
        <w:t xml:space="preserve"> default EPS bearer ID in the request</w:t>
      </w:r>
      <w:r>
        <w:rPr>
          <w:lang w:val="en-US"/>
        </w:rPr>
        <w:t>, and with the allocated EBI(s) information</w:t>
      </w:r>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r>
        <w:rPr>
          <w:lang w:eastAsia="zh-CN"/>
        </w:rPr>
        <w:t>, AMF stores the allocated EBI(s) associated to the PDU Session ID</w:t>
      </w:r>
      <w:r w:rsidRPr="009D21BE">
        <w:rPr>
          <w:rFonts w:hint="eastAsia"/>
          <w:lang w:eastAsia="zh-CN"/>
        </w:rPr>
        <w:t>.</w:t>
      </w:r>
    </w:p>
    <w:p w:rsidR="009A3A10" w:rsidRPr="00053088" w:rsidRDefault="009A3A10" w:rsidP="009A3A10">
      <w:pPr>
        <w:pStyle w:val="B1"/>
        <w:rPr>
          <w:lang w:eastAsia="zh-CN"/>
        </w:rPr>
      </w:pPr>
      <w:r>
        <w:tab/>
      </w:r>
      <w:r w:rsidRPr="00FE4FD7">
        <w:t>In case 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case the PDN type of a PDN Connection in EPS is non-IP, and is locally associated in UE and SMF to PDU Session Type Unstructured, the PDU Session Type in 5GS shall be set to </w:t>
      </w:r>
      <w:r w:rsidRPr="00CD6F15">
        <w:t>Unstructured by the SMF and UE.</w:t>
      </w:r>
    </w:p>
    <w:p w:rsidR="009A3A10" w:rsidRDefault="009A3A10" w:rsidP="009A3A10">
      <w:pPr>
        <w:pStyle w:val="B1"/>
        <w:rPr>
          <w:lang w:eastAsia="zh-CN"/>
        </w:rPr>
      </w:pPr>
      <w:r>
        <w:rPr>
          <w:lang w:eastAsia="zh-CN"/>
        </w:rPr>
        <w:t>15 - 16.</w:t>
      </w:r>
      <w:r>
        <w:rPr>
          <w:lang w:eastAsia="zh-CN"/>
        </w:rPr>
        <w:tab/>
        <w:t>Step 13 - 14 from clause 5.3.3.1 (Tracking Area Update procedure with Serving GW change) in TS 23.401 [13].</w:t>
      </w:r>
    </w:p>
    <w:p w:rsidR="009A3A10" w:rsidRDefault="009A3A10" w:rsidP="009A3A10">
      <w:pPr>
        <w:pStyle w:val="B1"/>
        <w:rPr>
          <w:lang w:eastAsia="zh-CN"/>
        </w:rPr>
      </w:pPr>
      <w:r>
        <w:rPr>
          <w:lang w:eastAsia="zh-CN"/>
        </w:rPr>
        <w:t>17-18.</w:t>
      </w:r>
      <w:r>
        <w:rPr>
          <w:lang w:eastAsia="zh-CN"/>
        </w:rPr>
        <w:tab/>
        <w:t xml:space="preserve">These steps </w:t>
      </w:r>
      <w:r w:rsidRPr="00050CA8">
        <w:rPr>
          <w:lang w:eastAsia="zh-CN"/>
        </w:rPr>
        <w:t xml:space="preserve">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w:t>
      </w:r>
    </w:p>
    <w:p w:rsidR="009A3A10" w:rsidRPr="00E15B14" w:rsidRDefault="009A3A10" w:rsidP="009A3A10">
      <w:pPr>
        <w:pStyle w:val="B1"/>
        <w:rPr>
          <w:lang w:eastAsia="zh-CN"/>
        </w:rPr>
      </w:pPr>
      <w:r>
        <w:rPr>
          <w:lang w:eastAsia="zh-CN"/>
        </w:rPr>
        <w:tab/>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w:t>
      </w:r>
      <w:r>
        <w:rPr>
          <w:lang w:eastAsia="zh-CN"/>
        </w:rPr>
        <w:t xml:space="preserve"> to be used by the UE in that PLMN over any access</w:t>
      </w:r>
      <w:r w:rsidRPr="00D8132B">
        <w:rPr>
          <w:lang w:eastAsia="zh-CN"/>
        </w:rPr>
        <w:t>.</w:t>
      </w:r>
      <w:r>
        <w:rPr>
          <w:lang w:eastAsia="zh-CN"/>
        </w:rPr>
        <w:t xml:space="preserve"> If the active flag was included in the Registration request, </w:t>
      </w:r>
      <w:proofErr w:type="spellStart"/>
      <w:r>
        <w:rPr>
          <w:lang w:eastAsia="zh-CN"/>
        </w:rPr>
        <w:t>Tthe</w:t>
      </w:r>
      <w:proofErr w:type="spellEnd"/>
      <w:r>
        <w:rPr>
          <w:lang w:eastAsia="zh-CN"/>
        </w:rPr>
        <w:t xml:space="preserve"> AMF may provide NG-RAN with a Handover Restriction List taking into account the last used EPS PLMN ID and the Return preferred indication. The Handover Restriction List contains a list of PLMN IDs as specified by TS 23.501 [2].</w:t>
      </w:r>
    </w:p>
    <w:p w:rsidR="009A3A10" w:rsidRDefault="009A3A10" w:rsidP="009A3A10">
      <w:pPr>
        <w:rPr>
          <w:lang w:eastAsia="zh-CN"/>
        </w:rPr>
      </w:pPr>
      <w:r w:rsidRPr="00E43CD3">
        <w:rPr>
          <w:lang w:eastAsia="zh-CN"/>
        </w:rPr>
        <w:t>If a native 5G security for 3GPP access is available in the AMF (or has been retrieved from the old AMF), the AMF may continue to use this security context. Otherwise, the AMF shall either create the mapped security context based on the EPS security context obtained from the MME or initiate an authentication of the UE.</w:t>
      </w:r>
    </w:p>
    <w:p w:rsidR="009A3A10" w:rsidRDefault="009A3A10" w:rsidP="009A3A10">
      <w:pPr>
        <w:jc w:val="center"/>
        <w:rPr>
          <w:color w:val="FF0000"/>
          <w:sz w:val="40"/>
          <w:lang w:eastAsia="zh-CN"/>
        </w:rPr>
      </w:pPr>
      <w:r w:rsidRPr="00B67E3B">
        <w:rPr>
          <w:color w:val="FF0000"/>
          <w:sz w:val="40"/>
          <w:lang w:eastAsia="zh-CN"/>
        </w:rPr>
        <w:t xml:space="preserve">*** </w:t>
      </w:r>
      <w:r>
        <w:rPr>
          <w:color w:val="FF0000"/>
          <w:sz w:val="40"/>
          <w:lang w:eastAsia="zh-CN"/>
        </w:rPr>
        <w:t xml:space="preserve">End of </w:t>
      </w:r>
      <w:r w:rsidRPr="00B67E3B">
        <w:rPr>
          <w:color w:val="FF0000"/>
          <w:sz w:val="40"/>
          <w:lang w:eastAsia="zh-CN"/>
        </w:rPr>
        <w:t>change</w:t>
      </w:r>
      <w:r>
        <w:rPr>
          <w:color w:val="FF0000"/>
          <w:sz w:val="40"/>
          <w:lang w:eastAsia="zh-CN"/>
        </w:rPr>
        <w:t>s</w:t>
      </w:r>
      <w:r w:rsidRPr="00B67E3B">
        <w:rPr>
          <w:color w:val="FF0000"/>
          <w:sz w:val="40"/>
          <w:lang w:eastAsia="zh-CN"/>
        </w:rPr>
        <w:t xml:space="preserve"> ***</w:t>
      </w:r>
    </w:p>
    <w:p w:rsidR="001E41F3" w:rsidRDefault="001E41F3">
      <w:pPr>
        <w:rPr>
          <w:noProof/>
        </w:rPr>
      </w:pPr>
      <w:bookmarkStart w:id="8" w:name="_GoBack"/>
      <w:bookmarkEnd w:id="8"/>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014" w:rsidRDefault="00D95014">
      <w:r>
        <w:separator/>
      </w:r>
    </w:p>
  </w:endnote>
  <w:endnote w:type="continuationSeparator" w:id="0">
    <w:p w:rsidR="00D95014" w:rsidRDefault="00D9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014" w:rsidRDefault="00D95014">
      <w:r>
        <w:separator/>
      </w:r>
    </w:p>
  </w:footnote>
  <w:footnote w:type="continuationSeparator" w:id="0">
    <w:p w:rsidR="00D95014" w:rsidRDefault="00D95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C716CA">
      <w:fldChar w:fldCharType="begin"/>
    </w:r>
    <w:r w:rsidR="00C716CA">
      <w:instrText>PAGE</w:instrText>
    </w:r>
    <w:r w:rsidR="00C716CA">
      <w:fldChar w:fldCharType="separate"/>
    </w:r>
    <w:r>
      <w:rPr>
        <w:noProof/>
      </w:rPr>
      <w:t>1</w:t>
    </w:r>
    <w:r w:rsidR="00C716C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567CB"/>
    <w:rsid w:val="003609EF"/>
    <w:rsid w:val="0036231A"/>
    <w:rsid w:val="003B4BE9"/>
    <w:rsid w:val="003E1A36"/>
    <w:rsid w:val="00410371"/>
    <w:rsid w:val="004242F1"/>
    <w:rsid w:val="004B75B7"/>
    <w:rsid w:val="0051580D"/>
    <w:rsid w:val="00547111"/>
    <w:rsid w:val="00592D74"/>
    <w:rsid w:val="005A527A"/>
    <w:rsid w:val="005E2C44"/>
    <w:rsid w:val="00621188"/>
    <w:rsid w:val="006257ED"/>
    <w:rsid w:val="00695808"/>
    <w:rsid w:val="006B46FB"/>
    <w:rsid w:val="006E21FB"/>
    <w:rsid w:val="00792342"/>
    <w:rsid w:val="007977A8"/>
    <w:rsid w:val="007B512A"/>
    <w:rsid w:val="007C2097"/>
    <w:rsid w:val="007D6A07"/>
    <w:rsid w:val="007F7259"/>
    <w:rsid w:val="008279FA"/>
    <w:rsid w:val="008504D3"/>
    <w:rsid w:val="008626E7"/>
    <w:rsid w:val="00865806"/>
    <w:rsid w:val="00870EE7"/>
    <w:rsid w:val="008A45A6"/>
    <w:rsid w:val="008F686C"/>
    <w:rsid w:val="009148DE"/>
    <w:rsid w:val="0093677C"/>
    <w:rsid w:val="009777D9"/>
    <w:rsid w:val="00991B88"/>
    <w:rsid w:val="009A3A10"/>
    <w:rsid w:val="009A5753"/>
    <w:rsid w:val="009A579D"/>
    <w:rsid w:val="009E3297"/>
    <w:rsid w:val="009F734F"/>
    <w:rsid w:val="00A17E95"/>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6CA"/>
    <w:rsid w:val="00C95985"/>
    <w:rsid w:val="00CC5026"/>
    <w:rsid w:val="00D03F9A"/>
    <w:rsid w:val="00D06D51"/>
    <w:rsid w:val="00D24991"/>
    <w:rsid w:val="00D50255"/>
    <w:rsid w:val="00D95014"/>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0D8D1"/>
  <w15:docId w15:val="{EEF62E28-031F-468E-A0F7-4B5976628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A3A10"/>
    <w:rPr>
      <w:rFonts w:ascii="Times New Roman" w:hAnsi="Times New Roman"/>
      <w:lang w:val="en-GB" w:eastAsia="en-US"/>
    </w:rPr>
  </w:style>
  <w:style w:type="character" w:customStyle="1" w:styleId="THChar">
    <w:name w:val="TH Char"/>
    <w:link w:val="TH"/>
    <w:rsid w:val="009A3A10"/>
    <w:rPr>
      <w:rFonts w:ascii="Arial" w:hAnsi="Arial"/>
      <w:b/>
      <w:lang w:val="en-GB" w:eastAsia="en-US"/>
    </w:rPr>
  </w:style>
  <w:style w:type="character" w:customStyle="1" w:styleId="TFChar">
    <w:name w:val="TF Char"/>
    <w:link w:val="TF"/>
    <w:rsid w:val="009A3A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1761</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QC_3</cp:lastModifiedBy>
  <cp:revision>4</cp:revision>
  <cp:lastPrinted>1899-12-31T23:00:00Z</cp:lastPrinted>
  <dcterms:created xsi:type="dcterms:W3CDTF">2018-04-10T09:16:00Z</dcterms:created>
  <dcterms:modified xsi:type="dcterms:W3CDTF">2018-04-10T09:22:00Z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S2-183752</vt:lpwstr>
  </property>
  <property fmtid="{D5CDD505-2E9C-101B-9397-08002B2CF9AE}" pid="9" name="Spec#">
    <vt:lpwstr>23.502</vt:lpwstr>
  </property>
  <property fmtid="{D5CDD505-2E9C-101B-9397-08002B2CF9AE}" pid="10" name="Cr#">
    <vt:lpwstr>0361</vt:lpwstr>
  </property>
  <property fmtid="{D5CDD505-2E9C-101B-9397-08002B2CF9AE}" pid="11" name="Revision">
    <vt:lpwstr>-</vt:lpwstr>
  </property>
  <property fmtid="{D5CDD505-2E9C-101B-9397-08002B2CF9AE}" pid="12" name="Version">
    <vt:lpwstr>15.1.0</vt:lpwstr>
  </property>
  <property fmtid="{D5CDD505-2E9C-101B-9397-08002B2CF9AE}" pid="13" name="CrTitle">
    <vt:lpwstr>Correcting Registration Request parameters for EPS to 5GS Idle mode mobility with N26</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2018-04-10</vt:lpwstr>
  </property>
  <property fmtid="{D5CDD505-2E9C-101B-9397-08002B2CF9AE}" pid="19" name="Release">
    <vt:lpwstr>Rel-15</vt:lpwstr>
  </property>
</Properties>
</file>