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78B6B" w14:textId="63738AAE" w:rsidR="003A4F29" w:rsidRPr="00521DB7" w:rsidRDefault="00AB00EA" w:rsidP="003A4F29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</w:t>
      </w:r>
      <w:r w:rsidR="00587877">
        <w:rPr>
          <w:rFonts w:ascii="Arial" w:eastAsia="SimSun" w:hAnsi="Arial" w:cs="Arial"/>
          <w:b/>
          <w:bCs/>
          <w:sz w:val="24"/>
        </w:rPr>
        <w:t>127bis</w:t>
      </w:r>
      <w:r w:rsidR="003A4F29" w:rsidRPr="00521DB7">
        <w:rPr>
          <w:rFonts w:ascii="Arial" w:eastAsia="SimSun" w:hAnsi="Arial" w:cs="Arial"/>
          <w:b/>
          <w:bCs/>
          <w:sz w:val="24"/>
        </w:rPr>
        <w:tab/>
        <w:t>S2-</w:t>
      </w:r>
      <w:r w:rsidR="00587877">
        <w:rPr>
          <w:rFonts w:ascii="Arial" w:eastAsia="SimSun" w:hAnsi="Arial" w:cs="Arial"/>
          <w:b/>
          <w:bCs/>
          <w:sz w:val="24"/>
        </w:rPr>
        <w:t>18</w:t>
      </w:r>
      <w:r w:rsidR="006016F7">
        <w:rPr>
          <w:rFonts w:ascii="Arial" w:eastAsia="SimSun" w:hAnsi="Arial" w:cs="Arial"/>
          <w:b/>
          <w:bCs/>
          <w:sz w:val="24"/>
        </w:rPr>
        <w:t>5990</w:t>
      </w:r>
    </w:p>
    <w:p w14:paraId="4B8C4E01" w14:textId="7AF3389E" w:rsidR="003A4F29" w:rsidRPr="00521DB7" w:rsidRDefault="00587877" w:rsidP="003A4F29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</w:rPr>
      </w:pPr>
      <w:r>
        <w:rPr>
          <w:rFonts w:ascii="Arial" w:hAnsi="Arial" w:cs="Arial"/>
          <w:b/>
          <w:bCs/>
          <w:sz w:val="24"/>
        </w:rPr>
        <w:t>28</w:t>
      </w:r>
      <w:r w:rsidR="000307F4">
        <w:rPr>
          <w:rFonts w:ascii="Arial" w:hAnsi="Arial" w:cs="Arial"/>
          <w:b/>
          <w:bCs/>
          <w:sz w:val="24"/>
        </w:rPr>
        <w:t xml:space="preserve"> </w:t>
      </w:r>
      <w:r w:rsidR="00AB00EA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– 1 Jun</w:t>
      </w:r>
      <w:r w:rsidR="00A07F0C">
        <w:rPr>
          <w:rFonts w:ascii="Arial" w:hAnsi="Arial" w:cs="Arial"/>
          <w:b/>
          <w:bCs/>
          <w:sz w:val="24"/>
        </w:rPr>
        <w:t xml:space="preserve">, 2018, </w:t>
      </w:r>
      <w:r>
        <w:rPr>
          <w:rFonts w:ascii="Arial" w:hAnsi="Arial" w:cs="Arial"/>
          <w:b/>
          <w:bCs/>
          <w:sz w:val="24"/>
        </w:rPr>
        <w:t>Newport Beach, CA, USA</w:t>
      </w:r>
      <w:r w:rsidR="003A4F29" w:rsidRPr="00521DB7">
        <w:rPr>
          <w:rFonts w:ascii="Arial" w:eastAsia="SimSun" w:hAnsi="Arial" w:cs="Arial"/>
          <w:b/>
          <w:bCs/>
          <w:sz w:val="24"/>
          <w:szCs w:val="24"/>
        </w:rPr>
        <w:tab/>
      </w:r>
      <w:r w:rsidR="004075E9" w:rsidRPr="00835CF0">
        <w:rPr>
          <w:rFonts w:cs="Arial"/>
          <w:b/>
          <w:bCs/>
        </w:rPr>
        <w:t>(</w:t>
      </w:r>
      <w:r w:rsidR="004075E9">
        <w:rPr>
          <w:rFonts w:cs="Arial"/>
          <w:b/>
          <w:bCs/>
          <w:color w:val="0000FF"/>
        </w:rPr>
        <w:t>revision of S2-18</w:t>
      </w:r>
      <w:r w:rsidR="006016F7">
        <w:rPr>
          <w:rFonts w:cs="Arial"/>
          <w:b/>
          <w:bCs/>
          <w:color w:val="0000FF"/>
        </w:rPr>
        <w:t>5310</w:t>
      </w:r>
      <w:r w:rsidR="004075E9" w:rsidRPr="00835CF0">
        <w:rPr>
          <w:rFonts w:cs="Arial"/>
          <w:b/>
          <w:bCs/>
        </w:rPr>
        <w:t>)</w:t>
      </w:r>
    </w:p>
    <w:p w14:paraId="609956CD" w14:textId="77777777" w:rsidR="00521DB7" w:rsidRPr="00521DB7" w:rsidRDefault="00521DB7" w:rsidP="00521DB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5AE31B6B" w:rsidR="00521DB7" w:rsidRPr="00521DB7" w:rsidRDefault="00521DB7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23.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 w:rsidR="00EB50B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559FB0E3" w:rsidR="00521DB7" w:rsidRPr="00521DB7" w:rsidRDefault="000307F4" w:rsidP="00A07F0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19C062F7" w:rsidR="00521DB7" w:rsidRPr="00521DB7" w:rsidRDefault="006016F7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77777777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A07F0C"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270E2EF2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MT-SMS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21772A6A" w:rsidR="00B1615C" w:rsidRPr="00521DB7" w:rsidRDefault="009D0E18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Apple</w:t>
            </w:r>
            <w:r w:rsidR="001A307D">
              <w:rPr>
                <w:rFonts w:ascii="Arial" w:eastAsia="SimSun" w:hAnsi="Arial"/>
                <w:noProof/>
                <w:lang w:eastAsia="zh-CN"/>
              </w:rPr>
              <w:t xml:space="preserve"> (UK) Limited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SA WG2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32D70F38" w:rsidR="00B1615C" w:rsidRPr="00521DB7" w:rsidRDefault="00587877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77777777" w:rsidR="00B1615C" w:rsidRPr="00521DB7" w:rsidRDefault="009D0E18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30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-0</w:t>
            </w:r>
            <w:r w:rsidR="00A07F0C">
              <w:rPr>
                <w:rFonts w:ascii="Arial" w:eastAsia="SimSun" w:hAnsi="Arial"/>
                <w:noProof/>
                <w:lang w:eastAsia="zh-CN"/>
              </w:rPr>
              <w:t>4</w:t>
            </w:r>
            <w:r w:rsidR="008E38BD">
              <w:rPr>
                <w:rFonts w:ascii="Arial" w:eastAsia="SimSun" w:hAnsi="Arial"/>
                <w:noProof/>
                <w:lang w:eastAsia="zh-CN"/>
              </w:rPr>
              <w:t>-2018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7D2FD232" w:rsidR="00B1615C" w:rsidRPr="00587877" w:rsidRDefault="003B1F0B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  <w:rPrChange w:id="1" w:author="Krisztian Kiss" w:date="2018-05-04T16:23:00Z">
                  <w:rPr>
                    <w:rFonts w:ascii="Arial" w:eastAsia="SimSun" w:hAnsi="Arial"/>
                    <w:noProof/>
                    <w:lang w:eastAsia="zh-CN"/>
                  </w:rPr>
                </w:rPrChange>
              </w:rPr>
            </w:pPr>
            <w:r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2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2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AAFF9" w14:textId="5A077524" w:rsidR="006415C5" w:rsidRDefault="0027563F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The current specification 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in 23.502 subclause </w:t>
            </w:r>
            <w:r w:rsidR="007C6CC6" w:rsidRPr="00050CA8">
              <w:t>4.13.3.9</w:t>
            </w:r>
            <w:r w:rsidR="007C6CC6">
              <w:t xml:space="preserve"> </w:t>
            </w:r>
            <w:r>
              <w:rPr>
                <w:rFonts w:ascii="Arial" w:eastAsia="DengXian" w:hAnsi="Arial" w:cs="Arial"/>
                <w:lang w:eastAsia="zh-CN"/>
              </w:rPr>
              <w:t>reads:</w:t>
            </w:r>
          </w:p>
          <w:p w14:paraId="0B7DCE75" w14:textId="77777777" w:rsidR="00D1474A" w:rsidRPr="006415C5" w:rsidRDefault="006415C5" w:rsidP="0027563F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…… </w:t>
            </w:r>
            <w:r>
              <w:rPr>
                <w:i/>
              </w:rPr>
              <w:t>“</w:t>
            </w:r>
            <w:r w:rsidR="00D1474A" w:rsidRPr="00AF2240">
              <w:rPr>
                <w:i/>
              </w:rPr>
              <w:t>If the AMF informs the SMSF that it cannot deliver MT-SMS to UE, and if MT SMS domain selection is supported, SMSF may get another possible entity address for re-attempting the delivery via UDM and forwards the MT SMS to the chosen entity.</w:t>
            </w:r>
            <w:r>
              <w:rPr>
                <w:i/>
              </w:rPr>
              <w:t>”</w:t>
            </w:r>
          </w:p>
          <w:p w14:paraId="746620AA" w14:textId="2E9FD64E" w:rsidR="000D2660" w:rsidRPr="00022225" w:rsidRDefault="006415C5" w:rsidP="000D2660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</w:t>
            </w:r>
            <w:r w:rsidR="0027563F">
              <w:rPr>
                <w:rFonts w:ascii="Arial" w:eastAsia="DengXian" w:hAnsi="Arial" w:cs="Arial"/>
                <w:lang w:eastAsia="zh-CN"/>
              </w:rPr>
              <w:t xml:space="preserve">t is unclear whether </w:t>
            </w:r>
            <w:r w:rsidR="00AF2240">
              <w:rPr>
                <w:rFonts w:ascii="Arial" w:eastAsia="DengXian" w:hAnsi="Arial" w:cs="Arial"/>
                <w:lang w:eastAsia="zh-CN"/>
              </w:rPr>
              <w:t>AMF should inform SMSF immediately af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ter the MT-SMS delivery </w:t>
            </w:r>
            <w:r w:rsidR="00587877">
              <w:rPr>
                <w:rFonts w:ascii="Arial" w:eastAsia="DengXian" w:hAnsi="Arial" w:cs="Arial"/>
                <w:lang w:eastAsia="zh-CN"/>
              </w:rPr>
              <w:t>after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one A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ccess 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Type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has failed, or AMF should </w:t>
            </w:r>
            <w:r w:rsidR="000D2660">
              <w:rPr>
                <w:rFonts w:ascii="Arial" w:eastAsia="DengXian" w:hAnsi="Arial" w:cs="Arial"/>
                <w:lang w:eastAsia="zh-CN"/>
              </w:rPr>
              <w:t>retry the d</w:t>
            </w:r>
            <w:r w:rsidR="00A35AC6">
              <w:rPr>
                <w:rFonts w:ascii="Arial" w:eastAsia="DengXian" w:hAnsi="Arial" w:cs="Arial"/>
                <w:lang w:eastAsia="zh-CN"/>
              </w:rPr>
              <w:t>elivery by itself on the other A</w:t>
            </w:r>
            <w:r w:rsidR="000D2660">
              <w:rPr>
                <w:rFonts w:ascii="Arial" w:eastAsia="DengXian" w:hAnsi="Arial" w:cs="Arial"/>
                <w:lang w:eastAsia="zh-CN"/>
              </w:rPr>
              <w:t>ccess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Type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, and only </w:t>
            </w:r>
            <w:r w:rsidR="00AF2240">
              <w:rPr>
                <w:rFonts w:ascii="Arial" w:eastAsia="DengXian" w:hAnsi="Arial" w:cs="Arial"/>
                <w:lang w:eastAsia="zh-CN"/>
              </w:rPr>
              <w:t xml:space="preserve">inform SMSF after 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the delivery on </w:t>
            </w:r>
            <w:r w:rsidR="00AF2240">
              <w:rPr>
                <w:rFonts w:ascii="Arial" w:eastAsia="DengXian" w:hAnsi="Arial" w:cs="Arial"/>
                <w:lang w:eastAsia="zh-CN"/>
              </w:rPr>
              <w:t>both accesses have</w:t>
            </w:r>
            <w:r w:rsidR="00606C99">
              <w:rPr>
                <w:rFonts w:ascii="Arial" w:eastAsia="DengXian" w:hAnsi="Arial" w:cs="Arial"/>
                <w:lang w:eastAsia="zh-CN"/>
              </w:rPr>
              <w:t xml:space="preserve"> failed</w:t>
            </w:r>
            <w:r>
              <w:rPr>
                <w:rFonts w:ascii="Arial" w:eastAsia="DengXian" w:hAnsi="Arial" w:cs="Arial"/>
                <w:lang w:eastAsia="zh-CN"/>
              </w:rPr>
              <w:t xml:space="preserve">, </w:t>
            </w:r>
            <w:r w:rsidR="000D2660">
              <w:rPr>
                <w:rFonts w:ascii="Arial" w:eastAsia="DengXian" w:hAnsi="Arial" w:cs="Arial"/>
                <w:lang w:eastAsia="zh-CN"/>
              </w:rPr>
              <w:t xml:space="preserve">in case UE can access to the AMF via both 3GPP and non-3GPP.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8ACBD" w14:textId="3D78AE29" w:rsidR="005551D0" w:rsidRPr="00DB0395" w:rsidRDefault="0013178E" w:rsidP="00606C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DengXian" w:hAnsi="Arial" w:cs="Arial"/>
                <w:lang w:eastAsia="zh-CN"/>
              </w:rPr>
              <w:t>Because SMS-retry is not part of AMF’s functionality, AMF shall not retry MT-</w:t>
            </w:r>
            <w:r w:rsidR="00A35AC6">
              <w:rPr>
                <w:rFonts w:ascii="Arial" w:eastAsia="DengXian" w:hAnsi="Arial" w:cs="Arial"/>
                <w:lang w:eastAsia="zh-CN"/>
              </w:rPr>
              <w:t>SMS delivery through the other Access T</w:t>
            </w:r>
            <w:r>
              <w:rPr>
                <w:rFonts w:ascii="Arial" w:eastAsia="DengXian" w:hAnsi="Arial" w:cs="Arial"/>
                <w:lang w:eastAsia="zh-CN"/>
              </w:rPr>
              <w:t>ype by itself. AMF shall inform SMSF about the delivery failure and let SMSF re-attempt the MT-SMS delivery.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DB0395">
              <w:rPr>
                <w:rFonts w:ascii="Arial" w:eastAsia="DengXian" w:hAnsi="Arial" w:cs="Arial"/>
                <w:lang w:eastAsia="zh-CN"/>
              </w:rPr>
              <w:t>SMSF</w:t>
            </w:r>
            <w:r w:rsidR="00A35AC6">
              <w:rPr>
                <w:rFonts w:ascii="Arial" w:eastAsia="DengXian" w:hAnsi="Arial" w:cs="Arial"/>
                <w:lang w:eastAsia="zh-CN"/>
              </w:rPr>
              <w:t xml:space="preserve"> shall choose the Access T</w:t>
            </w:r>
            <w:r>
              <w:rPr>
                <w:rFonts w:ascii="Arial" w:eastAsia="DengXian" w:hAnsi="Arial" w:cs="Arial"/>
                <w:lang w:eastAsia="zh-CN"/>
              </w:rPr>
              <w:t xml:space="preserve">ype (3GPP or non-3GPP) for the </w:t>
            </w:r>
            <w:r w:rsidR="000D49F7">
              <w:rPr>
                <w:rFonts w:ascii="Arial" w:eastAsia="DengXian" w:hAnsi="Arial" w:cs="Arial"/>
                <w:lang w:eastAsia="zh-CN"/>
              </w:rPr>
              <w:t xml:space="preserve">re-transmitted </w:t>
            </w:r>
            <w:r>
              <w:rPr>
                <w:rFonts w:ascii="Arial" w:eastAsia="DengXian" w:hAnsi="Arial" w:cs="Arial"/>
                <w:lang w:eastAsia="zh-CN"/>
              </w:rPr>
              <w:t>MT-</w:t>
            </w:r>
            <w:r w:rsidR="000D49F7">
              <w:rPr>
                <w:rFonts w:ascii="Arial" w:eastAsia="DengXian" w:hAnsi="Arial" w:cs="Arial"/>
                <w:lang w:eastAsia="zh-CN"/>
              </w:rPr>
              <w:t>SMS</w:t>
            </w:r>
            <w:r>
              <w:rPr>
                <w:rFonts w:ascii="Arial" w:eastAsia="DengXian" w:hAnsi="Arial" w:cs="Arial"/>
                <w:lang w:eastAsia="zh-CN"/>
              </w:rPr>
              <w:t xml:space="preserve">. 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77777777" w:rsidR="00B1615C" w:rsidRPr="00521DB7" w:rsidRDefault="00944A5F" w:rsidP="009D0E18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how SMSF and AMF should handle the MT-SMS retransmission 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1940EDC8" w:rsidR="00B1615C" w:rsidRPr="00D55069" w:rsidRDefault="009D0E18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D55069">
              <w:rPr>
                <w:rFonts w:ascii="Arial" w:hAnsi="Arial" w:cs="Arial"/>
              </w:rPr>
              <w:t>4.13.3.9</w:t>
            </w:r>
            <w:r w:rsidR="003B1F0B" w:rsidRPr="00D55069">
              <w:rPr>
                <w:rFonts w:ascii="Arial" w:hAnsi="Arial" w:cs="Arial"/>
              </w:rPr>
              <w:t>, 5.2.2.4.2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2A9F5123" w14:textId="77777777" w:rsidR="009C7640" w:rsidRDefault="009C7640" w:rsidP="009C7640">
      <w:pPr>
        <w:rPr>
          <w:rFonts w:ascii="Arial" w:hAnsi="Arial" w:cs="Arial"/>
          <w:b/>
          <w:color w:val="FF0000"/>
        </w:rPr>
      </w:pPr>
      <w:bookmarkStart w:id="3" w:name="_Toc501094131"/>
    </w:p>
    <w:p w14:paraId="3CF86350" w14:textId="1F1B9ABE" w:rsidR="009C7640" w:rsidRPr="00A11637" w:rsidRDefault="009C7640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b/>
          <w:color w:val="FF0000"/>
        </w:rPr>
        <w:br w:type="page"/>
      </w:r>
      <w:r w:rsidR="00C14DF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First Change </w:t>
      </w:r>
      <w:r w:rsidR="00A1163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</w:p>
    <w:p w14:paraId="2006C55D" w14:textId="77777777" w:rsidR="00D1474A" w:rsidRPr="00050CA8" w:rsidRDefault="00D1474A" w:rsidP="00D1474A">
      <w:pPr>
        <w:pStyle w:val="Heading4"/>
      </w:pPr>
      <w:bookmarkStart w:id="4" w:name="_Toc509916411"/>
      <w:bookmarkStart w:id="5" w:name="historyclause"/>
      <w:bookmarkStart w:id="6" w:name="_Toc493487819"/>
      <w:bookmarkEnd w:id="3"/>
      <w:r w:rsidRPr="00050CA8">
        <w:t>4.13.3.9</w:t>
      </w:r>
      <w:r w:rsidRPr="00050CA8">
        <w:tab/>
        <w:t>Unsuccessful Mobile terminating SMS delivery attempt</w:t>
      </w:r>
      <w:bookmarkEnd w:id="4"/>
    </w:p>
    <w:p w14:paraId="3ECE3755" w14:textId="77777777" w:rsidR="00D1474A" w:rsidRDefault="00D1474A" w:rsidP="00D1474A">
      <w:pPr>
        <w:rPr>
          <w:ins w:id="7" w:author="Microsoft Office User" w:date="2018-05-03T14:53:00Z"/>
        </w:rPr>
      </w:pPr>
      <w:r w:rsidRPr="00050CA8">
        <w:t>The procedure of Unsuccessful Mobile terminating SMS delivery is defined as follows:</w:t>
      </w:r>
    </w:p>
    <w:p w14:paraId="381F0585" w14:textId="7323B043" w:rsidR="00B9053A" w:rsidRPr="00050CA8" w:rsidRDefault="00B9053A">
      <w:pPr>
        <w:pStyle w:val="B1"/>
        <w:pPrChange w:id="8" w:author="Microsoft Office User" w:date="2018-05-03T14:54:00Z">
          <w:pPr/>
        </w:pPrChange>
      </w:pPr>
      <w:ins w:id="9" w:author="Microsoft Office User" w:date="2018-05-03T14:54:00Z">
        <w:r w:rsidRPr="00050CA8">
          <w:t>-</w:t>
        </w:r>
        <w:r w:rsidRPr="00050CA8">
          <w:tab/>
        </w:r>
      </w:ins>
      <w:ins w:id="10" w:author="Krisztian Kiss" w:date="2018-05-08T14:36:00Z">
        <w:r w:rsidR="00CF5459" w:rsidRPr="000D49F7">
          <w:t xml:space="preserve">If </w:t>
        </w:r>
        <w:r w:rsidR="00CF5459">
          <w:t xml:space="preserve">the </w:t>
        </w:r>
        <w:r w:rsidR="00CF5459" w:rsidRPr="000D49F7">
          <w:t xml:space="preserve">UE </w:t>
        </w:r>
        <w:r w:rsidR="00CF5459">
          <w:t>is registered over</w:t>
        </w:r>
        <w:r w:rsidR="00CF5459" w:rsidRPr="000D49F7">
          <w:t xml:space="preserve"> both 3GPP </w:t>
        </w:r>
        <w:r w:rsidR="00CF5459">
          <w:t xml:space="preserve">access </w:t>
        </w:r>
        <w:r w:rsidR="00CF5459" w:rsidRPr="000D49F7">
          <w:t>and non-3GPP</w:t>
        </w:r>
        <w:r w:rsidR="00CF5459">
          <w:t xml:space="preserve"> access</w:t>
        </w:r>
        <w:r w:rsidR="00CF5459" w:rsidRPr="000D49F7">
          <w:t xml:space="preserve">, </w:t>
        </w:r>
        <w:r w:rsidR="00CF5459">
          <w:t xml:space="preserve">the </w:t>
        </w:r>
        <w:r w:rsidR="00CF5459" w:rsidRPr="000D49F7">
          <w:t xml:space="preserve">AMF shall inform </w:t>
        </w:r>
        <w:r w:rsidR="00CF5459">
          <w:t xml:space="preserve">the </w:t>
        </w:r>
        <w:r w:rsidR="00CF5459" w:rsidRPr="000D49F7">
          <w:rPr>
            <w:rFonts w:eastAsia="DengXian"/>
            <w:lang w:eastAsia="zh-CN"/>
            <w:rPrChange w:id="11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 xml:space="preserve">SMSF immediately after the MT-SMS delivery on </w:t>
        </w:r>
      </w:ins>
      <w:ins w:id="12" w:author="Krisztian Kiss" w:date="2018-05-31T11:22:00Z">
        <w:r w:rsidR="00DB0395">
          <w:rPr>
            <w:rFonts w:eastAsia="DengXian"/>
            <w:lang w:eastAsia="zh-CN"/>
          </w:rPr>
          <w:t>the indicated</w:t>
        </w:r>
      </w:ins>
      <w:ins w:id="13" w:author="Krisztian Kiss" w:date="2018-05-08T14:36:00Z">
        <w:r w:rsidR="00CF5459">
          <w:rPr>
            <w:rFonts w:eastAsia="DengXian"/>
            <w:lang w:eastAsia="zh-CN"/>
          </w:rPr>
          <w:t xml:space="preserve"> Access Type </w:t>
        </w:r>
        <w:r w:rsidR="00CF5459" w:rsidRPr="000D49F7">
          <w:rPr>
            <w:rFonts w:eastAsia="DengXian"/>
            <w:lang w:eastAsia="zh-CN"/>
            <w:rPrChange w:id="14" w:author="Microsoft Office User" w:date="2018-05-03T14:55:00Z">
              <w:rPr>
                <w:rFonts w:ascii="Arial" w:eastAsia="DengXian" w:hAnsi="Arial" w:cs="Arial"/>
                <w:lang w:eastAsia="zh-CN"/>
              </w:rPr>
            </w:rPrChange>
          </w:rPr>
          <w:t>has failed</w:t>
        </w:r>
        <w:r w:rsidR="00CF5459">
          <w:rPr>
            <w:rFonts w:eastAsia="DengXian"/>
            <w:lang w:eastAsia="zh-CN"/>
          </w:rPr>
          <w:t>.</w:t>
        </w:r>
      </w:ins>
    </w:p>
    <w:p w14:paraId="11B3F971" w14:textId="220C5A4D" w:rsidR="00B9053A" w:rsidRDefault="00D1474A" w:rsidP="00B9053A">
      <w:pPr>
        <w:pStyle w:val="B1"/>
      </w:pPr>
      <w:r w:rsidRPr="00050CA8">
        <w:t>-</w:t>
      </w:r>
      <w:r w:rsidRPr="00050CA8">
        <w:tab/>
        <w:t xml:space="preserve">If the AMF informs the SMSF that it cannot deliver </w:t>
      </w:r>
      <w:ins w:id="15" w:author="Krisztian Kiss" w:date="2018-05-04T16:30:00Z">
        <w:r w:rsidR="00856BC7">
          <w:t xml:space="preserve">the </w:t>
        </w:r>
      </w:ins>
      <w:r w:rsidRPr="00050CA8">
        <w:t xml:space="preserve">MT-SMS to </w:t>
      </w:r>
      <w:ins w:id="16" w:author="Krisztian Kiss" w:date="2018-05-04T16:30:00Z">
        <w:r w:rsidR="00856BC7">
          <w:t xml:space="preserve">the </w:t>
        </w:r>
      </w:ins>
      <w:r w:rsidRPr="00050CA8">
        <w:t>UE</w:t>
      </w:r>
      <w:ins w:id="17" w:author="Krisztian Kiss" w:date="2018-05-04T16:30:00Z">
        <w:r w:rsidR="00856BC7">
          <w:t>:</w:t>
        </w:r>
      </w:ins>
      <w:del w:id="18" w:author="Krisztian Kiss" w:date="2018-05-04T16:30:00Z">
        <w:r w:rsidRPr="00050CA8" w:rsidDel="00856BC7">
          <w:delText>,</w:delText>
        </w:r>
      </w:del>
      <w:ins w:id="19" w:author="Microsoft Office User" w:date="2018-05-03T14:52:00Z">
        <w:r w:rsidR="00B9053A">
          <w:t xml:space="preserve"> </w:t>
        </w:r>
      </w:ins>
    </w:p>
    <w:p w14:paraId="21805010" w14:textId="51A9C2A6" w:rsidR="00856BC7" w:rsidRDefault="00856BC7" w:rsidP="00D1474A">
      <w:pPr>
        <w:pStyle w:val="B2"/>
        <w:rPr>
          <w:ins w:id="20" w:author="Krisztian Kiss" w:date="2018-05-04T16:31:00Z"/>
        </w:rPr>
      </w:pPr>
      <w:ins w:id="21" w:author="Krisztian Kiss" w:date="2018-05-04T16:31:00Z">
        <w:r>
          <w:t>-</w:t>
        </w:r>
        <w:r>
          <w:tab/>
        </w:r>
        <w:r w:rsidRPr="00856BC7">
          <w:t xml:space="preserve">If </w:t>
        </w:r>
        <w:r>
          <w:t xml:space="preserve">the </w:t>
        </w:r>
        <w:r w:rsidRPr="00856BC7">
          <w:t>UE</w:t>
        </w:r>
      </w:ins>
      <w:ins w:id="22" w:author="Krisztian Kiss" w:date="2018-05-04T16:32:00Z">
        <w:r>
          <w:t xml:space="preserve"> is registered</w:t>
        </w:r>
      </w:ins>
      <w:ins w:id="23" w:author="Krisztian Kiss" w:date="2018-05-04T16:31:00Z">
        <w:r w:rsidRPr="00856BC7">
          <w:t xml:space="preserve"> </w:t>
        </w:r>
      </w:ins>
      <w:ins w:id="24" w:author="Krisztian Kiss" w:date="2018-05-04T16:32:00Z">
        <w:r>
          <w:t xml:space="preserve">over </w:t>
        </w:r>
      </w:ins>
      <w:ins w:id="25" w:author="Krisztian Kiss" w:date="2018-05-04T16:31:00Z">
        <w:r w:rsidRPr="00856BC7">
          <w:t xml:space="preserve">both 3GPP </w:t>
        </w:r>
      </w:ins>
      <w:ins w:id="26" w:author="Krisztian Kiss" w:date="2018-05-04T16:32:00Z">
        <w:r>
          <w:t xml:space="preserve">access </w:t>
        </w:r>
      </w:ins>
      <w:ins w:id="27" w:author="Krisztian Kiss" w:date="2018-05-04T16:31:00Z">
        <w:r w:rsidRPr="00856BC7">
          <w:t xml:space="preserve">and non-3GPP </w:t>
        </w:r>
      </w:ins>
      <w:ins w:id="28" w:author="Krisztian Kiss" w:date="2018-05-04T16:32:00Z">
        <w:r>
          <w:t>access</w:t>
        </w:r>
      </w:ins>
      <w:ins w:id="29" w:author="Krisztian Kiss" w:date="2018-05-04T16:31:00Z">
        <w:r w:rsidRPr="00856BC7">
          <w:t xml:space="preserve">, and if SMS over NAS is supported via both access types, </w:t>
        </w:r>
      </w:ins>
      <w:ins w:id="30" w:author="Krisztian Kiss" w:date="2018-05-04T16:32:00Z">
        <w:r>
          <w:t xml:space="preserve">the </w:t>
        </w:r>
      </w:ins>
      <w:ins w:id="31" w:author="Krisztian Kiss" w:date="2018-05-04T16:31:00Z">
        <w:r w:rsidRPr="00856BC7">
          <w:t>SMSF may re-attempt the MT-SMS delivery to the same AMF</w:t>
        </w:r>
      </w:ins>
      <w:ins w:id="32" w:author="Krisztian Kiss" w:date="2018-05-31T11:21:00Z">
        <w:r w:rsidR="00DB0395">
          <w:t xml:space="preserve"> on the other access type</w:t>
        </w:r>
      </w:ins>
      <w:ins w:id="33" w:author="Krisztian Kiss" w:date="2018-05-31T11:23:00Z">
        <w:r w:rsidR="00DB0395">
          <w:t xml:space="preserve"> that </w:t>
        </w:r>
      </w:ins>
      <w:ins w:id="34" w:author="Krisztian Kiss" w:date="2018-05-31T11:24:00Z">
        <w:r w:rsidR="00DB0395" w:rsidRPr="00856BC7">
          <w:t>has not failed the MT-SMS delivery before</w:t>
        </w:r>
      </w:ins>
      <w:ins w:id="35" w:author="Krisztian Kiss" w:date="2018-05-04T16:31:00Z">
        <w:r w:rsidR="00DB0395">
          <w:t>.</w:t>
        </w:r>
      </w:ins>
    </w:p>
    <w:p w14:paraId="589501FF" w14:textId="74B20A6A" w:rsidR="00D1474A" w:rsidRDefault="00D1474A" w:rsidP="00D1474A">
      <w:pPr>
        <w:pStyle w:val="B2"/>
      </w:pPr>
      <w:r>
        <w:t>-</w:t>
      </w:r>
      <w:r>
        <w:tab/>
        <w:t>if MT</w:t>
      </w:r>
      <w:ins w:id="36" w:author="Krisztian Kiss" w:date="2018-05-04T16:30:00Z">
        <w:r w:rsidR="00856BC7">
          <w:t>-</w:t>
        </w:r>
      </w:ins>
      <w:del w:id="37" w:author="Krisztian Kiss" w:date="2018-05-04T16:30:00Z">
        <w:r w:rsidDel="00856BC7">
          <w:delText xml:space="preserve"> </w:delText>
        </w:r>
      </w:del>
      <w:r>
        <w:t>SMS domain selection</w:t>
      </w:r>
      <w:bookmarkStart w:id="38" w:name="_GoBack"/>
      <w:bookmarkEnd w:id="38"/>
      <w:r>
        <w:t xml:space="preserve"> is supported, </w:t>
      </w:r>
      <w:ins w:id="39" w:author="Krisztian Kiss" w:date="2018-05-04T16:30:00Z">
        <w:r w:rsidR="00856BC7">
          <w:t xml:space="preserve">the </w:t>
        </w:r>
      </w:ins>
      <w:r>
        <w:t>SMSF may get another possible entity address for re-attempting the delivery via UDM and forwards the MT</w:t>
      </w:r>
      <w:ins w:id="40" w:author="Krisztian Kiss" w:date="2018-05-04T16:30:00Z">
        <w:r w:rsidR="00856BC7">
          <w:t>-</w:t>
        </w:r>
      </w:ins>
      <w:del w:id="41" w:author="Krisztian Kiss" w:date="2018-05-04T16:30:00Z">
        <w:r w:rsidDel="00856BC7">
          <w:delText xml:space="preserve"> </w:delText>
        </w:r>
      </w:del>
      <w:r w:rsidR="00CF5459">
        <w:t xml:space="preserve">SMS to the chosen entity. </w:t>
      </w:r>
      <w:r>
        <w:t>If SMSF cannot obtain any entity address, or SMSF receives failure report from the chosen entity, the SMSF sends a failure report to the entity from which SMSF receives this SMS message;</w:t>
      </w:r>
      <w:ins w:id="42" w:author="Microsoft Office User" w:date="2018-04-30T11:25:00Z">
        <w:r w:rsidR="009D0E18">
          <w:t xml:space="preserve"> </w:t>
        </w:r>
      </w:ins>
    </w:p>
    <w:p w14:paraId="677A7138" w14:textId="77777777" w:rsidR="00D1474A" w:rsidRDefault="00D1474A" w:rsidP="00D1474A">
      <w:pPr>
        <w:pStyle w:val="B2"/>
      </w:pPr>
      <w:r>
        <w:t>-</w:t>
      </w:r>
      <w:r>
        <w:tab/>
        <w:t>if domain selection is not supported, the SMSF sends a failure report to the SMS-GMSC as defined in TS 23.040 [7].</w:t>
      </w:r>
    </w:p>
    <w:p w14:paraId="5F566C86" w14:textId="2A0C48D2" w:rsidR="00D1474A" w:rsidRPr="00487684" w:rsidRDefault="00D1474A" w:rsidP="00D1474A">
      <w:pPr>
        <w:pStyle w:val="B1"/>
      </w:pPr>
      <w:r>
        <w:rPr>
          <w:lang w:val="en-CA"/>
        </w:rPr>
        <w:t>-</w:t>
      </w:r>
      <w:r>
        <w:rPr>
          <w:lang w:val="en-CA"/>
        </w:rPr>
        <w:tab/>
      </w:r>
      <w:r w:rsidRPr="00487684">
        <w:t>After the first SMS-GMSC informs the UDM/HSS that the UE is not able to receive MT</w:t>
      </w:r>
      <w:ins w:id="43" w:author="Krisztian Kiss" w:date="2018-05-04T16:35:00Z">
        <w:r w:rsidR="00856BC7">
          <w:t>-</w:t>
        </w:r>
      </w:ins>
      <w:del w:id="44" w:author="Krisztian Kiss" w:date="2018-05-04T16:35:00Z">
        <w:r w:rsidRPr="00487684" w:rsidDel="00856BC7">
          <w:delText xml:space="preserve"> </w:delText>
        </w:r>
      </w:del>
      <w:r w:rsidRPr="00487684">
        <w:t>SMS, the UDM/HSS shall set its internal Mobile Station Not Reachable Flag (MNRF).</w:t>
      </w:r>
    </w:p>
    <w:p w14:paraId="118E4233" w14:textId="77777777" w:rsidR="00D1474A" w:rsidRPr="00050CA8" w:rsidRDefault="00D1474A" w:rsidP="00D1474A">
      <w:pPr>
        <w:pStyle w:val="B1"/>
      </w:pPr>
      <w:r w:rsidRPr="00050CA8">
        <w:t>-</w:t>
      </w:r>
      <w:r w:rsidRPr="00050CA8">
        <w:tab/>
        <w:t>If the UDM/HSS has not subscribed UE Reachability Notification, it immediately initiates a subscription procedure as specified in clause 4.2.5.2.</w:t>
      </w:r>
    </w:p>
    <w:p w14:paraId="76708BE9" w14:textId="4DF7B6D3" w:rsidR="003B1F0B" w:rsidRPr="00A11637" w:rsidRDefault="00D1474A" w:rsidP="00A11637">
      <w:pPr>
        <w:pStyle w:val="B1"/>
      </w:pPr>
      <w:r w:rsidRPr="00050CA8">
        <w:t>-</w:t>
      </w:r>
      <w:r w:rsidRPr="00050CA8">
        <w:tab/>
        <w:t xml:space="preserve">When </w:t>
      </w:r>
      <w:ins w:id="45" w:author="Krisztian Kiss" w:date="2018-05-04T16:35:00Z">
        <w:r w:rsidR="00856BC7">
          <w:t xml:space="preserve">the </w:t>
        </w:r>
      </w:ins>
      <w:r w:rsidRPr="00050CA8">
        <w:t xml:space="preserve">AMF detects UE activities, it notifies </w:t>
      </w:r>
      <w:r w:rsidRPr="00050CA8">
        <w:rPr>
          <w:lang w:eastAsia="zh-CN"/>
        </w:rPr>
        <w:t>UDM/HSS</w:t>
      </w:r>
      <w:r w:rsidRPr="00050CA8" w:rsidDel="004803B8">
        <w:t xml:space="preserve"> </w:t>
      </w:r>
      <w:r w:rsidRPr="00050CA8">
        <w:t>with UE Activity Notification as described in clause 4.2.5.3. The UDM/HSS clears its MNRF and alerts related SMSCs to retry MT</w:t>
      </w:r>
      <w:ins w:id="46" w:author="Krisztian Kiss" w:date="2018-05-04T16:35:00Z">
        <w:r w:rsidR="00856BC7">
          <w:t>-</w:t>
        </w:r>
      </w:ins>
      <w:del w:id="47" w:author="Krisztian Kiss" w:date="2018-05-04T16:35:00Z">
        <w:r w:rsidRPr="00050CA8" w:rsidDel="00856BC7">
          <w:delText xml:space="preserve"> </w:delText>
        </w:r>
      </w:del>
      <w:r w:rsidRPr="00050CA8">
        <w:t>SMS delivery.</w:t>
      </w:r>
      <w:bookmarkStart w:id="48" w:name="_Toc509916521"/>
    </w:p>
    <w:p w14:paraId="309857DC" w14:textId="77777777" w:rsidR="00A11637" w:rsidRPr="00C21836" w:rsidRDefault="00A11637" w:rsidP="00A1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90C0E6" w14:textId="77777777" w:rsidR="003B1F0B" w:rsidRPr="00050CA8" w:rsidRDefault="003B1F0B" w:rsidP="003B1F0B">
      <w:pPr>
        <w:pStyle w:val="Heading5"/>
        <w:rPr>
          <w:rFonts w:eastAsia="SimSun"/>
          <w:lang w:eastAsia="zh-CN"/>
        </w:rPr>
      </w:pPr>
      <w:r w:rsidRPr="00050CA8">
        <w:rPr>
          <w:rFonts w:eastAsia="SimSun"/>
          <w:lang w:eastAsia="zh-CN"/>
        </w:rPr>
        <w:t>5.2.2.4.2</w:t>
      </w:r>
      <w:r w:rsidRPr="00050CA8">
        <w:rPr>
          <w:rFonts w:eastAsia="SimSun"/>
          <w:lang w:eastAsia="zh-CN"/>
        </w:rPr>
        <w:tab/>
      </w:r>
      <w:proofErr w:type="spellStart"/>
      <w:r w:rsidRPr="00050CA8">
        <w:rPr>
          <w:rFonts w:eastAsia="SimSun"/>
          <w:lang w:eastAsia="zh-CN"/>
        </w:rPr>
        <w:t>Namf_</w:t>
      </w:r>
      <w:r w:rsidRPr="00050CA8">
        <w:rPr>
          <w:rFonts w:eastAsia="SimSun"/>
        </w:rPr>
        <w:t>MT</w:t>
      </w:r>
      <w:r w:rsidRPr="00050CA8">
        <w:rPr>
          <w:rFonts w:eastAsia="SimSun"/>
          <w:lang w:eastAsia="zh-CN"/>
        </w:rPr>
        <w:t>_EnableUEReachability</w:t>
      </w:r>
      <w:proofErr w:type="spellEnd"/>
      <w:r w:rsidRPr="00050CA8">
        <w:rPr>
          <w:rFonts w:eastAsia="SimSun"/>
          <w:lang w:eastAsia="zh-CN"/>
        </w:rPr>
        <w:t xml:space="preserve"> service operation</w:t>
      </w:r>
      <w:bookmarkEnd w:id="48"/>
    </w:p>
    <w:p w14:paraId="38451CC9" w14:textId="77777777" w:rsidR="003B1F0B" w:rsidRPr="00050CA8" w:rsidRDefault="003B1F0B" w:rsidP="003B1F0B">
      <w:pPr>
        <w:rPr>
          <w:rFonts w:eastAsia="SimSun"/>
          <w:b/>
          <w:lang w:eastAsia="zh-CN"/>
        </w:rPr>
      </w:pPr>
      <w:r w:rsidRPr="00050CA8">
        <w:rPr>
          <w:rFonts w:eastAsia="SimSun"/>
          <w:b/>
          <w:lang w:eastAsia="zh-CN"/>
        </w:rPr>
        <w:t xml:space="preserve">Service operation name: </w:t>
      </w:r>
      <w:proofErr w:type="spellStart"/>
      <w:r w:rsidRPr="00050CA8">
        <w:rPr>
          <w:rFonts w:eastAsia="SimSun"/>
          <w:lang w:eastAsia="zh-CN"/>
        </w:rPr>
        <w:t>Namf_</w:t>
      </w:r>
      <w:r w:rsidRPr="00050CA8">
        <w:rPr>
          <w:rFonts w:eastAsia="SimSun"/>
        </w:rPr>
        <w:t>MT</w:t>
      </w:r>
      <w:r w:rsidRPr="00050CA8">
        <w:rPr>
          <w:rFonts w:eastAsia="SimSun"/>
          <w:lang w:eastAsia="zh-CN"/>
        </w:rPr>
        <w:t>_EnableUEReachability</w:t>
      </w:r>
      <w:proofErr w:type="spellEnd"/>
      <w:r w:rsidRPr="00050CA8">
        <w:rPr>
          <w:rFonts w:eastAsia="SimSun"/>
        </w:rPr>
        <w:t>.</w:t>
      </w:r>
    </w:p>
    <w:p w14:paraId="4E6E0DB5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  <w:b/>
          <w:lang w:eastAsia="zh-CN"/>
        </w:rPr>
        <w:t>Description:</w:t>
      </w:r>
      <w:r w:rsidRPr="00050CA8">
        <w:rPr>
          <w:rFonts w:eastAsia="SimSun"/>
          <w:lang w:eastAsia="zh-CN"/>
        </w:rPr>
        <w:t xml:space="preserve"> The consumer NF uses this service operation to </w:t>
      </w:r>
      <w:r w:rsidRPr="00050CA8">
        <w:rPr>
          <w:lang w:eastAsia="zh-CN"/>
        </w:rPr>
        <w:t>request enabling</w:t>
      </w:r>
      <w:r w:rsidRPr="00050CA8">
        <w:rPr>
          <w:rFonts w:eastAsia="SimSun"/>
          <w:lang w:eastAsia="zh-CN"/>
        </w:rPr>
        <w:t xml:space="preserve"> UE reachability.</w:t>
      </w:r>
    </w:p>
    <w:p w14:paraId="6F10A58E" w14:textId="77777777" w:rsidR="003B1F0B" w:rsidRPr="00050CA8" w:rsidRDefault="003B1F0B" w:rsidP="003B1F0B">
      <w:pPr>
        <w:rPr>
          <w:rFonts w:eastAsia="SimSun"/>
        </w:rPr>
      </w:pPr>
      <w:r w:rsidRPr="00050CA8">
        <w:rPr>
          <w:rFonts w:eastAsia="SimSun"/>
          <w:b/>
        </w:rPr>
        <w:t>Inputs, Required:</w:t>
      </w:r>
      <w:r w:rsidRPr="00050CA8">
        <w:rPr>
          <w:rFonts w:eastAsia="SimSun"/>
        </w:rPr>
        <w:t xml:space="preserve"> NF ID, UE ID.</w:t>
      </w:r>
    </w:p>
    <w:p w14:paraId="6CAC1964" w14:textId="77777777" w:rsidR="003B1F0B" w:rsidRPr="00050CA8" w:rsidRDefault="003B1F0B" w:rsidP="003B1F0B">
      <w:pPr>
        <w:rPr>
          <w:rFonts w:eastAsia="SimSun"/>
        </w:rPr>
      </w:pPr>
      <w:r w:rsidRPr="00050CA8">
        <w:rPr>
          <w:rFonts w:eastAsia="SimSun"/>
          <w:b/>
        </w:rPr>
        <w:t>Inputs, Optional:</w:t>
      </w:r>
      <w:r w:rsidRPr="00050CA8">
        <w:rPr>
          <w:rFonts w:eastAsia="SimSun"/>
        </w:rPr>
        <w:t xml:space="preserve"> </w:t>
      </w:r>
      <w:r w:rsidRPr="00050CA8">
        <w:rPr>
          <w:rFonts w:eastAsia="SimSun"/>
          <w:lang w:eastAsia="zh-CN"/>
        </w:rPr>
        <w:t>None.</w:t>
      </w:r>
    </w:p>
    <w:p w14:paraId="2157053F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  <w:b/>
        </w:rPr>
        <w:t>Outputs, Required:</w:t>
      </w:r>
      <w:r w:rsidRPr="00050CA8">
        <w:rPr>
          <w:rFonts w:eastAsia="SimSun"/>
          <w:lang w:eastAsia="zh-CN"/>
        </w:rPr>
        <w:t xml:space="preserve"> </w:t>
      </w:r>
      <w:r w:rsidRPr="0079421C">
        <w:rPr>
          <w:rFonts w:eastAsia="SimSun"/>
          <w:lang w:eastAsia="zh-CN"/>
        </w:rPr>
        <w:t>Result indication</w:t>
      </w:r>
      <w:r w:rsidRPr="00050CA8">
        <w:rPr>
          <w:rFonts w:eastAsia="SimSun"/>
          <w:i/>
        </w:rPr>
        <w:t>.</w:t>
      </w:r>
    </w:p>
    <w:p w14:paraId="2270F55D" w14:textId="5D79806E" w:rsidR="003B1F0B" w:rsidRPr="00050CA8" w:rsidRDefault="003B1F0B" w:rsidP="003B1F0B">
      <w:pPr>
        <w:rPr>
          <w:rFonts w:eastAsia="SimSun"/>
          <w:i/>
        </w:rPr>
      </w:pPr>
      <w:r w:rsidRPr="00050CA8">
        <w:rPr>
          <w:rFonts w:eastAsia="SimSun"/>
          <w:b/>
        </w:rPr>
        <w:t xml:space="preserve">Outputs, Optional: </w:t>
      </w:r>
      <w:r w:rsidRPr="0079421C">
        <w:rPr>
          <w:rFonts w:eastAsia="SimSun"/>
        </w:rPr>
        <w:t>Redirection information</w:t>
      </w:r>
      <w:ins w:id="49" w:author="Krisztian Kiss" w:date="2018-05-04T16:37:00Z">
        <w:r>
          <w:rPr>
            <w:rFonts w:eastAsia="SimSun"/>
          </w:rPr>
          <w:t xml:space="preserve">, </w:t>
        </w:r>
      </w:ins>
      <w:ins w:id="50" w:author="Krisztian Kiss" w:date="2018-05-04T16:38:00Z">
        <w:r w:rsidRPr="00050CA8">
          <w:rPr>
            <w:lang w:eastAsia="zh-CN"/>
          </w:rPr>
          <w:t xml:space="preserve">Access Type (if NF </w:t>
        </w:r>
        <w:r>
          <w:rPr>
            <w:lang w:eastAsia="zh-CN"/>
          </w:rPr>
          <w:t>Type is SMSF)</w:t>
        </w:r>
      </w:ins>
      <w:r w:rsidRPr="00050CA8">
        <w:rPr>
          <w:rFonts w:eastAsia="SimSun"/>
          <w:i/>
        </w:rPr>
        <w:t>.</w:t>
      </w:r>
    </w:p>
    <w:p w14:paraId="6281C275" w14:textId="77777777" w:rsidR="003B1F0B" w:rsidRPr="00050CA8" w:rsidRDefault="003B1F0B" w:rsidP="003B1F0B">
      <w:pPr>
        <w:rPr>
          <w:rFonts w:eastAsia="SimSun"/>
          <w:lang w:eastAsia="zh-CN"/>
        </w:rPr>
      </w:pPr>
      <w:r w:rsidRPr="00050CA8">
        <w:rPr>
          <w:rFonts w:eastAsia="SimSun"/>
        </w:rPr>
        <w:t>See clause </w:t>
      </w:r>
      <w:r>
        <w:rPr>
          <w:rFonts w:eastAsia="SimSun"/>
        </w:rPr>
        <w:t xml:space="preserve">4.13.3.6 </w:t>
      </w:r>
      <w:r w:rsidRPr="00050CA8">
        <w:rPr>
          <w:rFonts w:eastAsia="SimSun"/>
        </w:rPr>
        <w:t>for details on the usage of this service operation</w:t>
      </w:r>
      <w:r w:rsidRPr="00050CA8">
        <w:rPr>
          <w:rFonts w:eastAsia="SimSun"/>
          <w:lang w:eastAsia="zh-CN"/>
        </w:rPr>
        <w:t>.</w:t>
      </w:r>
    </w:p>
    <w:p w14:paraId="270DDBE5" w14:textId="77777777" w:rsidR="003B1F0B" w:rsidRDefault="003B1F0B" w:rsidP="003B1F0B">
      <w:pPr>
        <w:rPr>
          <w:rFonts w:eastAsia="SimSun"/>
        </w:rPr>
      </w:pPr>
      <w:r w:rsidRPr="00050CA8">
        <w:rPr>
          <w:rFonts w:eastAsia="SimSun"/>
          <w:lang w:eastAsia="zh-CN"/>
        </w:rPr>
        <w:t>The consumer NF does not need to know UE state.</w:t>
      </w:r>
      <w:r w:rsidRPr="00050CA8">
        <w:rPr>
          <w:rFonts w:eastAsia="SimSun"/>
        </w:rPr>
        <w:t xml:space="preserve"> The AMF </w:t>
      </w:r>
      <w:r w:rsidRPr="00050CA8">
        <w:rPr>
          <w:rFonts w:eastAsia="SimSun"/>
          <w:lang w:eastAsia="zh-CN"/>
        </w:rPr>
        <w:t>accepts the request and</w:t>
      </w:r>
      <w:r w:rsidRPr="00050CA8">
        <w:rPr>
          <w:rFonts w:eastAsia="SimSun"/>
        </w:rPr>
        <w:t xml:space="preserve"> respond the consumer NF immediately if UE is in CM-CONNECTED state.</w:t>
      </w:r>
      <w:r w:rsidRPr="00050CA8">
        <w:rPr>
          <w:rFonts w:eastAsia="SimSun"/>
          <w:lang w:eastAsia="zh-CN"/>
        </w:rPr>
        <w:t xml:space="preserve"> If the UE is </w:t>
      </w:r>
      <w:r w:rsidRPr="00050CA8">
        <w:rPr>
          <w:rFonts w:eastAsia="SimSun"/>
        </w:rPr>
        <w:t>in CM-IDLE state, the AMF may page the UE and respond to the consumer NF after the UE enters CM-CONNECTED state.</w:t>
      </w:r>
    </w:p>
    <w:p w14:paraId="18FDF846" w14:textId="290113C8" w:rsidR="009C7640" w:rsidRPr="00A11637" w:rsidRDefault="003B1F0B" w:rsidP="009C7640">
      <w:r w:rsidRPr="0079421C">
        <w:rPr>
          <w:rFonts w:eastAsia="SimSun"/>
        </w:rPr>
        <w:t>If the result of the service operation fails, the AMF shall set the corresponding cause value in the result indication which can be used by the NF</w:t>
      </w:r>
      <w:r>
        <w:rPr>
          <w:rFonts w:eastAsia="SimSun"/>
        </w:rPr>
        <w:t xml:space="preserve"> consumer</w:t>
      </w:r>
      <w:r w:rsidRPr="0079421C">
        <w:rPr>
          <w:rFonts w:eastAsia="SimSun"/>
        </w:rPr>
        <w:t xml:space="preserve"> for further action. In case the related UE is not served by the AMF and the AMF knows which AMF is serving the UE, the AMF provides redirection information</w:t>
      </w:r>
      <w:bookmarkEnd w:id="5"/>
      <w:bookmarkEnd w:id="6"/>
      <w:r w:rsidR="00A11637">
        <w:t>.</w:t>
      </w:r>
    </w:p>
    <w:sectPr w:rsidR="009C7640" w:rsidRPr="00A1163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11A7D" w14:textId="77777777" w:rsidR="002A3C37" w:rsidRDefault="002A3C37">
      <w:r>
        <w:separator/>
      </w:r>
    </w:p>
  </w:endnote>
  <w:endnote w:type="continuationSeparator" w:id="0">
    <w:p w14:paraId="6151DC4F" w14:textId="77777777" w:rsidR="002A3C37" w:rsidRDefault="002A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D9EB" w14:textId="77777777" w:rsidR="002A3C37" w:rsidRDefault="002A3C37">
      <w:r>
        <w:separator/>
      </w:r>
    </w:p>
  </w:footnote>
  <w:footnote w:type="continuationSeparator" w:id="0">
    <w:p w14:paraId="6915C2FC" w14:textId="77777777" w:rsidR="002A3C37" w:rsidRDefault="002A3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ztian Kiss">
    <w15:presenceInfo w15:providerId="Windows Live" w15:userId="4480b52c7dd5a09e"/>
  </w15:person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4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5A1"/>
    <w:rsid w:val="000026DC"/>
    <w:rsid w:val="00002B0B"/>
    <w:rsid w:val="00005D49"/>
    <w:rsid w:val="000074DF"/>
    <w:rsid w:val="00016ECC"/>
    <w:rsid w:val="00022225"/>
    <w:rsid w:val="000259EC"/>
    <w:rsid w:val="00026EB7"/>
    <w:rsid w:val="000302FD"/>
    <w:rsid w:val="000307F4"/>
    <w:rsid w:val="00064CAD"/>
    <w:rsid w:val="00067FB3"/>
    <w:rsid w:val="00071653"/>
    <w:rsid w:val="000731D6"/>
    <w:rsid w:val="000A3A79"/>
    <w:rsid w:val="000A4F5B"/>
    <w:rsid w:val="000B6E00"/>
    <w:rsid w:val="000C1D2D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307D"/>
    <w:rsid w:val="001B036D"/>
    <w:rsid w:val="001C226A"/>
    <w:rsid w:val="001E0625"/>
    <w:rsid w:val="001E5AEA"/>
    <w:rsid w:val="001E5D40"/>
    <w:rsid w:val="001E6826"/>
    <w:rsid w:val="001F7960"/>
    <w:rsid w:val="00200645"/>
    <w:rsid w:val="002146EE"/>
    <w:rsid w:val="00215CFC"/>
    <w:rsid w:val="002251A3"/>
    <w:rsid w:val="00225926"/>
    <w:rsid w:val="00233783"/>
    <w:rsid w:val="00233846"/>
    <w:rsid w:val="00234C57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A3C37"/>
    <w:rsid w:val="002B223C"/>
    <w:rsid w:val="002B5469"/>
    <w:rsid w:val="002D5536"/>
    <w:rsid w:val="00301E72"/>
    <w:rsid w:val="0032272C"/>
    <w:rsid w:val="0034153E"/>
    <w:rsid w:val="00350579"/>
    <w:rsid w:val="00350A7C"/>
    <w:rsid w:val="003561C3"/>
    <w:rsid w:val="003571FC"/>
    <w:rsid w:val="003656F5"/>
    <w:rsid w:val="003736E1"/>
    <w:rsid w:val="003748D5"/>
    <w:rsid w:val="00375459"/>
    <w:rsid w:val="00382B9E"/>
    <w:rsid w:val="003A4F29"/>
    <w:rsid w:val="003B1F0B"/>
    <w:rsid w:val="003B252A"/>
    <w:rsid w:val="003B4142"/>
    <w:rsid w:val="003B54A5"/>
    <w:rsid w:val="003B694C"/>
    <w:rsid w:val="003B78F7"/>
    <w:rsid w:val="003C02BF"/>
    <w:rsid w:val="003D3AFB"/>
    <w:rsid w:val="003E0A78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075E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64DC0"/>
    <w:rsid w:val="0047131E"/>
    <w:rsid w:val="00473C58"/>
    <w:rsid w:val="004743AE"/>
    <w:rsid w:val="00477B08"/>
    <w:rsid w:val="004A4F10"/>
    <w:rsid w:val="004B6923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87877"/>
    <w:rsid w:val="00590E2E"/>
    <w:rsid w:val="005A0C9E"/>
    <w:rsid w:val="005A2B52"/>
    <w:rsid w:val="005B08D9"/>
    <w:rsid w:val="005C411A"/>
    <w:rsid w:val="005C5C82"/>
    <w:rsid w:val="005C725F"/>
    <w:rsid w:val="005D24D9"/>
    <w:rsid w:val="005D2A01"/>
    <w:rsid w:val="005D2B8C"/>
    <w:rsid w:val="005E43CF"/>
    <w:rsid w:val="005F39C9"/>
    <w:rsid w:val="006016F7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064F"/>
    <w:rsid w:val="006415C5"/>
    <w:rsid w:val="00652D71"/>
    <w:rsid w:val="006532F8"/>
    <w:rsid w:val="00655E95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540E"/>
    <w:rsid w:val="007C6CC6"/>
    <w:rsid w:val="007C757F"/>
    <w:rsid w:val="007D31AF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BC7"/>
    <w:rsid w:val="00856EC8"/>
    <w:rsid w:val="00857187"/>
    <w:rsid w:val="0086635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9004E1"/>
    <w:rsid w:val="00906E49"/>
    <w:rsid w:val="009106E0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F7242"/>
    <w:rsid w:val="00A07F0C"/>
    <w:rsid w:val="00A11637"/>
    <w:rsid w:val="00A31E46"/>
    <w:rsid w:val="00A35AC6"/>
    <w:rsid w:val="00A376D9"/>
    <w:rsid w:val="00A4667B"/>
    <w:rsid w:val="00A51A71"/>
    <w:rsid w:val="00A562B9"/>
    <w:rsid w:val="00A61E2F"/>
    <w:rsid w:val="00A70424"/>
    <w:rsid w:val="00A717D3"/>
    <w:rsid w:val="00A71AE0"/>
    <w:rsid w:val="00A7334F"/>
    <w:rsid w:val="00A77E7C"/>
    <w:rsid w:val="00A83DDA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7924"/>
    <w:rsid w:val="00BC6A01"/>
    <w:rsid w:val="00BD067F"/>
    <w:rsid w:val="00BE50E9"/>
    <w:rsid w:val="00BE5EF2"/>
    <w:rsid w:val="00BF0A82"/>
    <w:rsid w:val="00C01A86"/>
    <w:rsid w:val="00C01F31"/>
    <w:rsid w:val="00C03BF2"/>
    <w:rsid w:val="00C06984"/>
    <w:rsid w:val="00C075F3"/>
    <w:rsid w:val="00C1155D"/>
    <w:rsid w:val="00C14DFB"/>
    <w:rsid w:val="00C22517"/>
    <w:rsid w:val="00C23516"/>
    <w:rsid w:val="00C241C7"/>
    <w:rsid w:val="00C3504D"/>
    <w:rsid w:val="00C443D1"/>
    <w:rsid w:val="00C45AA7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5459"/>
    <w:rsid w:val="00CF6B98"/>
    <w:rsid w:val="00CF72C4"/>
    <w:rsid w:val="00D11281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55069"/>
    <w:rsid w:val="00D733B4"/>
    <w:rsid w:val="00D80E1C"/>
    <w:rsid w:val="00D86C0D"/>
    <w:rsid w:val="00D94649"/>
    <w:rsid w:val="00D948E0"/>
    <w:rsid w:val="00D94FAD"/>
    <w:rsid w:val="00DA088F"/>
    <w:rsid w:val="00DA62F1"/>
    <w:rsid w:val="00DA6AE9"/>
    <w:rsid w:val="00DB0395"/>
    <w:rsid w:val="00DC3B1E"/>
    <w:rsid w:val="00DC7C74"/>
    <w:rsid w:val="00DE1B4E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06E"/>
    <w:rsid w:val="00EF7B24"/>
    <w:rsid w:val="00F0267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9</TotalTime>
  <Pages>2</Pages>
  <Words>893</Words>
  <Characters>4524</Characters>
  <Application>Microsoft Office Word</Application>
  <DocSecurity>0</DocSecurity>
  <Lines>180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Manager/>
  <Company>ETSI</Company>
  <LinksUpToDate>false</LinksUpToDate>
  <CharactersWithSpaces>5317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dc:description/>
  <cp:lastModifiedBy>Krisztian Kiss</cp:lastModifiedBy>
  <cp:revision>4</cp:revision>
  <cp:lastPrinted>2007-11-27T16:23:00Z</cp:lastPrinted>
  <dcterms:created xsi:type="dcterms:W3CDTF">2018-05-29T18:06:00Z</dcterms:created>
  <dcterms:modified xsi:type="dcterms:W3CDTF">2018-05-31T18:26:00Z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