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right" w:pos="9638"/>
        </w:tabs>
        <w:rPr>
          <w:rFonts w:ascii="Arial" w:hAnsi="Arial" w:cs="Arial"/>
          <w:b/>
          <w:bCs/>
          <w:sz w:val="24"/>
        </w:rPr>
      </w:pPr>
      <w:bookmarkStart w:id="0" w:name="OLE_LINK4"/>
      <w:bookmarkStart w:id="1" w:name="OLE_LINK3"/>
      <w:bookmarkStart w:id="2" w:name="OLE_LINK2"/>
      <w:bookmarkStart w:id="3" w:name="_Toc463017322"/>
      <w:r>
        <w:rPr>
          <w:rFonts w:ascii="Arial" w:hAnsi="Arial" w:cs="Arial"/>
          <w:b/>
          <w:bCs/>
          <w:sz w:val="24"/>
        </w:rPr>
        <w:t>SA WG2 Meeting #127-Bis</w:t>
      </w:r>
      <w:r>
        <w:rPr>
          <w:rFonts w:ascii="Arial" w:hAnsi="Arial" w:cs="Arial"/>
          <w:b/>
          <w:bCs/>
          <w:sz w:val="24"/>
        </w:rPr>
        <w:tab/>
        <w:t>S2-185756</w:t>
      </w:r>
    </w:p>
    <w:p>
      <w:pPr>
        <w:pBdr>
          <w:bottom w:val="single" w:sz="6" w:space="0" w:color="auto"/>
        </w:pBdr>
        <w:tabs>
          <w:tab w:val="right" w:pos="9638"/>
        </w:tabs>
        <w:rPr>
          <w:rFonts w:ascii="Arial" w:hAnsi="Arial" w:cs="Arial"/>
          <w:b/>
          <w:bCs/>
          <w:sz w:val="24"/>
          <w:szCs w:val="24"/>
        </w:rPr>
      </w:pPr>
      <w:r>
        <w:rPr>
          <w:rFonts w:ascii="Arial" w:hAnsi="Arial" w:cs="Arial"/>
          <w:b/>
          <w:bCs/>
          <w:sz w:val="24"/>
          <w:szCs w:val="24"/>
        </w:rPr>
        <w:t>Newport Beach, CA, USA, 28 May – 1 June 2018</w:t>
      </w:r>
      <w:r>
        <w:rPr>
          <w:rFonts w:ascii="Arial" w:hAnsi="Arial" w:cs="Arial"/>
          <w:b/>
          <w:bCs/>
          <w:sz w:val="24"/>
          <w:szCs w:val="24"/>
        </w:rPr>
        <w:tab/>
      </w:r>
      <w:r>
        <w:rPr>
          <w:rFonts w:ascii="Arial" w:hAnsi="Arial" w:cs="Arial"/>
          <w:b/>
          <w:bCs/>
          <w:i/>
          <w:sz w:val="18"/>
          <w:szCs w:val="24"/>
        </w:rPr>
        <w:t>(was S2-183631)</w:t>
      </w:r>
    </w:p>
    <w:p>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Intel</w:t>
      </w:r>
    </w:p>
    <w:bookmarkEnd w:id="0"/>
    <w:bookmarkEnd w:id="1"/>
    <w:bookmarkEnd w:id="2"/>
    <w:p>
      <w:pPr>
        <w:ind w:left="2127" w:hanging="2127"/>
        <w:rPr>
          <w:rFonts w:ascii="Arial" w:hAnsi="Arial" w:cs="Arial"/>
          <w:b/>
        </w:rPr>
      </w:pPr>
      <w:r>
        <w:rPr>
          <w:rFonts w:ascii="Arial" w:hAnsi="Arial" w:cs="Arial"/>
          <w:b/>
        </w:rPr>
        <w:t>Title:</w:t>
      </w:r>
      <w:r>
        <w:rPr>
          <w:rFonts w:ascii="Arial" w:hAnsi="Arial" w:cs="Arial"/>
          <w:b/>
        </w:rPr>
        <w:tab/>
        <w:t>Update to solution#4 on Reliable Data Service Support</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6.9</w:t>
      </w:r>
    </w:p>
    <w:p>
      <w:pPr>
        <w:ind w:left="2127" w:hanging="2127"/>
        <w:rPr>
          <w:rFonts w:ascii="Arial" w:hAnsi="Arial" w:cs="Arial"/>
          <w:b/>
        </w:rPr>
      </w:pPr>
      <w:r>
        <w:rPr>
          <w:rFonts w:ascii="Arial" w:hAnsi="Arial" w:cs="Arial"/>
          <w:b/>
        </w:rPr>
        <w:t>Work Item / Release:</w:t>
      </w:r>
      <w:r>
        <w:rPr>
          <w:rFonts w:ascii="Arial" w:hAnsi="Arial" w:cs="Arial"/>
          <w:b/>
        </w:rPr>
        <w:tab/>
        <w:t>FS_CIoT_5G / Rel-16</w:t>
      </w:r>
    </w:p>
    <w:p>
      <w:pPr>
        <w:rPr>
          <w:rFonts w:ascii="Arial" w:hAnsi="Arial" w:cs="Arial"/>
          <w:i/>
        </w:rPr>
      </w:pPr>
      <w:r>
        <w:rPr>
          <w:rFonts w:ascii="Arial" w:hAnsi="Arial" w:cs="Arial"/>
          <w:i/>
        </w:rPr>
        <w:t>Abstract of the contribution: The contribution proposes update to solution#4 (Reliable Data Service Support) and resolves Editor’s Notes.</w:t>
      </w:r>
    </w:p>
    <w:p>
      <w:pPr>
        <w:pStyle w:val="Heading1"/>
      </w:pPr>
      <w:r>
        <w:t>1</w:t>
      </w:r>
      <w:r>
        <w:tab/>
        <w:t>Proposal</w:t>
      </w:r>
    </w:p>
    <w:p>
      <w:pPr>
        <w:rPr>
          <w:lang w:val="en-GB"/>
        </w:rPr>
      </w:pPr>
      <w:r>
        <w:rPr>
          <w:lang w:val="en-GB"/>
        </w:rPr>
        <w:t xml:space="preserve">It is proposed to add following updates to solution#4 to the TR 23.724 0.2.0. </w:t>
      </w:r>
    </w:p>
    <w:p>
      <w:pPr>
        <w:rPr>
          <w:lang w:val="en-GB"/>
        </w:rPr>
      </w:pPr>
    </w:p>
    <w:p>
      <w:pPr>
        <w:rPr>
          <w:lang w:val="en-GB"/>
        </w:rPr>
      </w:pPr>
    </w:p>
    <w:p>
      <w:pPr>
        <w:rPr>
          <w:b/>
          <w:color w:val="FF0000"/>
          <w:lang w:val="en-GB"/>
        </w:rPr>
      </w:pPr>
      <w:r>
        <w:rPr>
          <w:b/>
          <w:color w:val="FF0000"/>
          <w:lang w:val="en-GB"/>
        </w:rPr>
        <w:t>################### TEXT PROPOSAL FOR THE TR 23.724 ########################</w:t>
      </w:r>
    </w:p>
    <w:p>
      <w:pPr>
        <w:rPr>
          <w:b/>
          <w:color w:val="FF0000"/>
          <w:lang w:val="en-GB"/>
        </w:rPr>
      </w:pPr>
    </w:p>
    <w:p>
      <w:pPr>
        <w:pStyle w:val="Heading2"/>
      </w:pPr>
      <w:bookmarkStart w:id="4" w:name="_Toc508784198"/>
      <w:r>
        <w:rPr>
          <w:lang w:eastAsia="zh-CN"/>
        </w:rPr>
        <w:t>6</w:t>
      </w:r>
      <w:r>
        <w:rPr>
          <w:rFonts w:hint="eastAsia"/>
          <w:lang w:eastAsia="zh-CN"/>
        </w:rPr>
        <w:t>.</w:t>
      </w:r>
      <w:r>
        <w:rPr>
          <w:lang w:eastAsia="zh-CN"/>
        </w:rPr>
        <w:t>4</w:t>
      </w:r>
      <w:r>
        <w:rPr>
          <w:rFonts w:hint="eastAsia"/>
          <w:lang w:eastAsia="ko-KR"/>
        </w:rPr>
        <w:tab/>
      </w:r>
      <w:r>
        <w:t>Solution</w:t>
      </w:r>
      <w:r>
        <w:rPr>
          <w:rFonts w:hint="eastAsia"/>
          <w:lang w:eastAsia="zh-CN"/>
        </w:rPr>
        <w:t xml:space="preserve"> </w:t>
      </w:r>
      <w:r>
        <w:rPr>
          <w:lang w:eastAsia="zh-CN"/>
        </w:rPr>
        <w:t>4</w:t>
      </w:r>
      <w:r>
        <w:t>: Reliable Data Service Support</w:t>
      </w:r>
      <w:bookmarkEnd w:id="4"/>
    </w:p>
    <w:p>
      <w:pPr>
        <w:pStyle w:val="Heading3"/>
      </w:pPr>
      <w:bookmarkStart w:id="5" w:name="_Toc508784199"/>
      <w:r>
        <w:t>6.4.</w:t>
      </w:r>
      <w:r>
        <w:rPr>
          <w:rFonts w:hint="eastAsia"/>
        </w:rPr>
        <w:t>1</w:t>
      </w:r>
      <w:r>
        <w:rPr>
          <w:rFonts w:hint="eastAsia"/>
        </w:rPr>
        <w:tab/>
      </w:r>
      <w:r>
        <w:t>Introduction</w:t>
      </w:r>
      <w:bookmarkEnd w:id="5"/>
    </w:p>
    <w:p>
      <w:pPr>
        <w:pStyle w:val="BodyText"/>
      </w:pPr>
      <w:r>
        <w:t>This solution addresses the Key Issue 1 - "Support for infrequent small data transmission" and Key Issue 8 - "Support of the Reliable Data Service".</w:t>
      </w:r>
    </w:p>
    <w:p>
      <w:pPr>
        <w:pStyle w:val="Heading3"/>
      </w:pPr>
      <w:bookmarkStart w:id="6" w:name="_Toc508784200"/>
      <w:r>
        <w:t>6.4.2</w:t>
      </w:r>
      <w:r>
        <w:rPr>
          <w:rFonts w:hint="eastAsia"/>
        </w:rPr>
        <w:tab/>
      </w:r>
      <w:r>
        <w:t xml:space="preserve">Functional </w:t>
      </w:r>
      <w:r>
        <w:rPr>
          <w:rFonts w:hint="eastAsia"/>
        </w:rPr>
        <w:t>Description</w:t>
      </w:r>
      <w:bookmarkEnd w:id="6"/>
    </w:p>
    <w:p>
      <w:pPr>
        <w:pStyle w:val="Heading4"/>
      </w:pPr>
      <w:bookmarkStart w:id="7" w:name="_Toc508784201"/>
      <w:r>
        <w:t>6.4.2.1</w:t>
      </w:r>
      <w:r>
        <w:tab/>
        <w:t>Support of Reliable Data Service</w:t>
      </w:r>
      <w:bookmarkEnd w:id="7"/>
    </w:p>
    <w:p>
      <w:r>
        <w:t>The Reliable Data Service is used by the UE and NEF for reliable small data delivery of unstructured PDU. The service provides a mechanism for the NEF to determine if the data was successfully delivered to the UE and for UE to determine if the data was successfully delivered to the NEF. When a requested acknowledgement is not received, the Reliable Data Service retransmits the packet. Support for Reliable Data Service (RDS) incurs the following functionality:</w:t>
      </w:r>
    </w:p>
    <w:p>
      <w:pPr>
        <w:pStyle w:val="B1"/>
      </w:pPr>
      <w:r>
        <w:t>-</w:t>
      </w:r>
      <w:r>
        <w:tab/>
        <w:t>Use of NAS transport between UE and AMF for small data delivery. This applies to both 3GPP and non-3GPP accesses.</w:t>
      </w:r>
    </w:p>
    <w:p>
      <w:pPr>
        <w:pStyle w:val="B1"/>
      </w:pPr>
      <w:r>
        <w:t>-</w:t>
      </w:r>
      <w:r>
        <w:tab/>
        <w:t>Support for AMF determining the NEF for a given UE.</w:t>
      </w:r>
    </w:p>
    <w:p>
      <w:pPr>
        <w:pStyle w:val="B1"/>
      </w:pPr>
      <w:r>
        <w:t>-</w:t>
      </w:r>
      <w:r>
        <w:tab/>
        <w:t>Support for subscription checking and actual transmission of MO/MT small data delivery by the NEF to the AF/UE.</w:t>
      </w:r>
    </w:p>
    <w:p>
      <w:pPr>
        <w:pStyle w:val="B1"/>
      </w:pPr>
      <w:r>
        <w:t>-</w:t>
      </w:r>
      <w:r>
        <w:tab/>
        <w:t>Support for MO/MT small data delivery for both roaming and non-roaming scenarios.</w:t>
      </w:r>
    </w:p>
    <w:p>
      <w:pPr>
        <w:pStyle w:val="B1"/>
      </w:pPr>
      <w:r>
        <w:t>-</w:t>
      </w:r>
      <w:r>
        <w:tab/>
        <w:t>Support for unstructured PDU.</w:t>
      </w:r>
    </w:p>
    <w:p>
      <w:pPr>
        <w:pStyle w:val="B1"/>
      </w:pPr>
      <w:r>
        <w:t>-</w:t>
      </w:r>
      <w:r>
        <w:tab/>
        <w:t>Support for API exposure for Reliable Data Service towards 3</w:t>
      </w:r>
      <w:r>
        <w:rPr>
          <w:vertAlign w:val="superscript"/>
        </w:rPr>
        <w:t>rd</w:t>
      </w:r>
      <w:r>
        <w:t xml:space="preserve"> party application provider.</w:t>
      </w:r>
    </w:p>
    <w:p>
      <w:r>
        <w:t xml:space="preserve">During registration procedure, a UE that wants to use RDS provides "RDS supported" indication over NAS signalling indicating the UE's capability for support of RDS. "RDS supported" indication indicates whether UE can support </w:t>
      </w:r>
      <w:r>
        <w:lastRenderedPageBreak/>
        <w:t>reliable small data delivery over NAS via 3GPP access or via both 3GPP and non-3GPP access. If the core network supports RDS functionality, the AMF includes "RDS supported" indication to the UE, and whether RDS delivery over NAS via 3GPP access or via both the 3GPP and non-3GPP access is accepted by the network.</w:t>
      </w:r>
    </w:p>
    <w:p>
      <w:r>
        <w:t>RDS packets are transmitted over NAS without the need to establish data radio bearers, via NAS transport message, which can carry RDS payload. PDU session establishment is not needed. UE and Network supports RDS protocol as specified in TS 24.250 [8]. When the RDS is enabled, a protocol is used between the end-points, i.e. between UE and NEF. The protocol uses a RDS header to identify if the packet requires no acknowledgement, requires an acknowledgement, or is an acknowledgment and to allow detection and elimination of duplicate PDUs at the receiving endpoint. Also Port Numbers in the header are used to identify the application on the originator and to identify the application on the receiver.</w:t>
      </w:r>
    </w:p>
    <w:p>
      <w:pPr>
        <w:pStyle w:val="EditorsNote"/>
      </w:pPr>
      <w:r>
        <w:t>Editor's note:</w:t>
      </w:r>
      <w:r>
        <w:tab/>
        <w:t>Whether the solution can support IP PDU is FFS.</w:t>
      </w:r>
    </w:p>
    <w:p>
      <w:pPr>
        <w:pStyle w:val="Heading4"/>
      </w:pPr>
      <w:bookmarkStart w:id="8" w:name="_Toc508784202"/>
      <w:r>
        <w:t>6.4.2.2</w:t>
      </w:r>
      <w:r>
        <w:tab/>
        <w:t>Architecture to support RDS over 5GC</w:t>
      </w:r>
      <w:bookmarkEnd w:id="8"/>
    </w:p>
    <w:p>
      <w:r>
        <w:t>Figure 6.4.2.2-1 shows the non-roaming architecture to support RDS using the Service-based interfaces within the Control Plane.</w:t>
      </w:r>
    </w:p>
    <w:p>
      <w:pPr>
        <w:pStyle w:val="TH"/>
      </w:pPr>
      <w:r>
        <w:object w:dxaOrig="475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25pt" o:ole="">
            <v:imagedata r:id="rId7" o:title=""/>
          </v:shape>
          <o:OLEObject Type="Embed" ProgID="Visio.Drawing.11" ShapeID="_x0000_i1025" DrawAspect="Content" ObjectID="_1589280147" r:id="rId8"/>
        </w:object>
      </w:r>
    </w:p>
    <w:p>
      <w:pPr>
        <w:pStyle w:val="TF"/>
      </w:pPr>
      <w:r>
        <w:t>Figure 6.4.2.2-1: Non-roaming System Architecture for RDS</w:t>
      </w:r>
    </w:p>
    <w:p>
      <w:r>
        <w:t>Figure 6.4.2.2-2 shows the non-roaming architecture to support RDS using the reference point representation.</w:t>
      </w:r>
    </w:p>
    <w:p>
      <w:pPr>
        <w:pStyle w:val="TH"/>
      </w:pPr>
      <w:r>
        <w:object w:dxaOrig="5690" w:dyaOrig="2730">
          <v:shape id="_x0000_i1026" type="#_x0000_t75" style="width:231.65pt;height:110.65pt" o:ole="">
            <v:imagedata r:id="rId9" o:title=""/>
          </v:shape>
          <o:OLEObject Type="Embed" ProgID="Visio.Drawing.11" ShapeID="_x0000_i1026" DrawAspect="Content" ObjectID="_1589280148" r:id="rId10"/>
        </w:object>
      </w:r>
    </w:p>
    <w:p>
      <w:pPr>
        <w:pStyle w:val="TF"/>
      </w:pPr>
      <w:r>
        <w:t>Figure 6.4.2.2-2: Non-roaming System Architecture for RDS in reference point representation</w:t>
      </w:r>
    </w:p>
    <w:p>
      <w:pPr>
        <w:rPr>
          <w:del w:id="9" w:author="Intel User 2" w:date="2018-05-31T13:53:00Z"/>
        </w:rPr>
      </w:pPr>
      <w:del w:id="10" w:author="Intel User 2" w:date="2018-05-31T13:53:00Z">
        <w:r>
          <w:delText xml:space="preserve">Figure 6.4.2.2-3 shows the roaming architecture </w:delText>
        </w:r>
      </w:del>
      <w:ins w:id="11" w:author="Intel User" w:date="2018-04-09T17:07:00Z">
        <w:del w:id="12" w:author="Intel User 2" w:date="2018-05-31T13:53:00Z">
          <w:r>
            <w:delText xml:space="preserve">(local breakout scenario) </w:delText>
          </w:r>
        </w:del>
      </w:ins>
      <w:del w:id="13" w:author="Intel User 2" w:date="2018-05-31T13:53:00Z">
        <w:r>
          <w:delText>to support RDS using the Service-based interfaces within the Control Plane.</w:delText>
        </w:r>
      </w:del>
    </w:p>
    <w:p>
      <w:pPr>
        <w:pStyle w:val="TH"/>
        <w:rPr>
          <w:ins w:id="14" w:author="Intel User" w:date="2018-04-09T16:52:00Z"/>
          <w:del w:id="15" w:author="Intel User 2" w:date="2018-05-31T13:53:00Z"/>
        </w:rPr>
      </w:pPr>
      <w:del w:id="16" w:author="Intel User 2" w:date="2018-05-31T13:53:00Z">
        <w:r>
          <w:object w:dxaOrig="5260" w:dyaOrig="3260">
            <v:shape id="_x0000_i1034" type="#_x0000_t75" style="width:269.65pt;height:167.65pt" o:ole="">
              <v:imagedata r:id="rId11" o:title=""/>
            </v:shape>
            <o:OLEObject Type="Embed" ProgID="Visio.Drawing.11" ShapeID="_x0000_i1034" DrawAspect="Content" ObjectID="_1589280149" r:id="rId12"/>
          </w:object>
        </w:r>
      </w:del>
    </w:p>
    <w:p>
      <w:pPr>
        <w:pStyle w:val="TH"/>
        <w:rPr>
          <w:del w:id="17" w:author="Intel User 2" w:date="2018-05-31T13:53:00Z"/>
        </w:rPr>
      </w:pPr>
      <w:ins w:id="18" w:author="Intel User" w:date="2018-04-09T17:06:00Z">
        <w:del w:id="19" w:author="Intel User 2" w:date="2018-05-31T13:53:00Z">
          <w:r>
            <w:object w:dxaOrig="4633" w:dyaOrig="2797">
              <v:shape id="_x0000_i1035" type="#_x0000_t75" style="width:231.35pt;height:140pt" o:ole="">
                <v:imagedata r:id="rId13" o:title=""/>
              </v:shape>
              <o:OLEObject Type="Embed" ProgID="Visio.Drawing.15" ShapeID="_x0000_i1035" DrawAspect="Content" ObjectID="_1589280150" r:id="rId14"/>
            </w:object>
          </w:r>
        </w:del>
      </w:ins>
    </w:p>
    <w:p>
      <w:pPr>
        <w:pStyle w:val="TF"/>
        <w:rPr>
          <w:del w:id="20" w:author="Intel User 2" w:date="2018-05-31T13:53:00Z"/>
        </w:rPr>
      </w:pPr>
      <w:del w:id="21" w:author="Intel User 2" w:date="2018-05-31T13:53:00Z">
        <w:r>
          <w:delText>Figure 6.4.2.2-3: Roaming architecture for RDS over NAS</w:delText>
        </w:r>
      </w:del>
      <w:ins w:id="22" w:author="Intel User" w:date="2018-04-09T16:50:00Z">
        <w:del w:id="23" w:author="Intel User 2" w:date="2018-05-31T13:53:00Z">
          <w:r>
            <w:delText xml:space="preserve"> –</w:delText>
          </w:r>
        </w:del>
      </w:ins>
      <w:ins w:id="24" w:author="Intel User" w:date="2018-04-09T16:51:00Z">
        <w:del w:id="25" w:author="Intel User 2" w:date="2018-05-31T13:53:00Z">
          <w:r>
            <w:delText xml:space="preserve"> </w:delText>
          </w:r>
        </w:del>
      </w:ins>
      <w:ins w:id="26" w:author="Intel User" w:date="2018-04-09T16:50:00Z">
        <w:del w:id="27" w:author="Intel User 2" w:date="2018-05-31T13:53:00Z">
          <w:r>
            <w:delText xml:space="preserve">local breakout scenario in service-based interface representation </w:delText>
          </w:r>
        </w:del>
      </w:ins>
    </w:p>
    <w:p>
      <w:pPr>
        <w:rPr>
          <w:ins w:id="28" w:author="Intel User" w:date="2018-04-09T17:07:00Z"/>
        </w:rPr>
      </w:pPr>
      <w:ins w:id="29" w:author="Intel User" w:date="2018-04-09T17:07:00Z">
        <w:r>
          <w:t>Figure 6.4.2.2-4 shows the roaming architecture (</w:t>
        </w:r>
      </w:ins>
      <w:ins w:id="30" w:author="Intel User" w:date="2018-04-09T17:10:00Z">
        <w:r>
          <w:t>Home Routed</w:t>
        </w:r>
      </w:ins>
      <w:ins w:id="31" w:author="Intel User" w:date="2018-04-09T17:07:00Z">
        <w:r>
          <w:t xml:space="preserve"> scenario) to support RDS using the Service-based interfaces within the Control Plane.</w:t>
        </w:r>
      </w:ins>
    </w:p>
    <w:p>
      <w:pPr>
        <w:jc w:val="center"/>
        <w:rPr>
          <w:ins w:id="32" w:author="Intel User" w:date="2018-04-09T17:06:00Z"/>
        </w:rPr>
      </w:pPr>
      <w:ins w:id="33" w:author="Intel User" w:date="2018-04-09T17:07:00Z">
        <w:r>
          <w:object w:dxaOrig="6732" w:dyaOrig="2760">
            <v:shape id="_x0000_i1027" type="#_x0000_t75" style="width:336.65pt;height:138pt" o:ole="">
              <v:imagedata r:id="rId15" o:title=""/>
            </v:shape>
            <o:OLEObject Type="Embed" ProgID="Visio.Drawing.15" ShapeID="_x0000_i1027" DrawAspect="Content" ObjectID="_1589280151" r:id="rId16"/>
          </w:object>
        </w:r>
      </w:ins>
    </w:p>
    <w:p>
      <w:pPr>
        <w:pStyle w:val="TF"/>
        <w:rPr>
          <w:ins w:id="34" w:author="Intel User" w:date="2018-04-09T17:07:00Z"/>
        </w:rPr>
      </w:pPr>
      <w:ins w:id="35" w:author="Intel User" w:date="2018-04-09T17:07:00Z">
        <w:r>
          <w:t>Figure 6.4.2.2-</w:t>
        </w:r>
      </w:ins>
      <w:ins w:id="36" w:author="Intel User" w:date="2018-04-09T20:06:00Z">
        <w:r>
          <w:t>4</w:t>
        </w:r>
      </w:ins>
      <w:ins w:id="37" w:author="Intel User" w:date="2018-04-09T17:07:00Z">
        <w:r>
          <w:t xml:space="preserve">: Roaming architecture for RDS over NAS – </w:t>
        </w:r>
      </w:ins>
      <w:ins w:id="38" w:author="Intel User" w:date="2018-04-09T17:10:00Z">
        <w:r>
          <w:t>Home Routed</w:t>
        </w:r>
      </w:ins>
      <w:ins w:id="39" w:author="Intel User" w:date="2018-04-09T17:07:00Z">
        <w:r>
          <w:t xml:space="preserve"> scenario in service-based interface representation </w:t>
        </w:r>
      </w:ins>
    </w:p>
    <w:p>
      <w:r>
        <w:t>Figure 6.4.2.2-</w:t>
      </w:r>
      <w:ins w:id="40" w:author="Intel User" w:date="2018-04-09T17:07:00Z">
        <w:r>
          <w:t>5</w:t>
        </w:r>
      </w:ins>
      <w:del w:id="41" w:author="Intel User" w:date="2018-04-09T17:08:00Z">
        <w:r>
          <w:delText>4</w:delText>
        </w:r>
      </w:del>
      <w:r>
        <w:t xml:space="preserve"> shows the roaming architecture </w:t>
      </w:r>
      <w:del w:id="42" w:author="Intel User" w:date="2018-04-09T17:10:00Z">
        <w:r>
          <w:delText>to support RDS</w:delText>
        </w:r>
      </w:del>
      <w:ins w:id="43" w:author="Intel User" w:date="2018-04-09T17:10:00Z">
        <w:r>
          <w:t>for NEF</w:t>
        </w:r>
      </w:ins>
      <w:r>
        <w:t xml:space="preserve"> using the reference point representation.</w:t>
      </w:r>
    </w:p>
    <w:p>
      <w:pPr>
        <w:pStyle w:val="TH"/>
        <w:rPr>
          <w:ins w:id="44" w:author="Intel User" w:date="2018-04-09T17:09:00Z"/>
        </w:rPr>
      </w:pPr>
      <w:del w:id="45" w:author="Intel User" w:date="2018-04-09T17:09:00Z">
        <w:r>
          <w:object w:dxaOrig="6346" w:dyaOrig="3496">
            <v:shape id="_x0000_i1028" type="#_x0000_t75" style="width:317.65pt;height:175pt" o:ole="">
              <v:imagedata r:id="rId17" o:title=""/>
            </v:shape>
            <o:OLEObject Type="Embed" ProgID="Visio.Drawing.15" ShapeID="_x0000_i1028" DrawAspect="Content" ObjectID="_1589280152" r:id="rId18"/>
          </w:object>
        </w:r>
      </w:del>
    </w:p>
    <w:p>
      <w:pPr>
        <w:pStyle w:val="TH"/>
      </w:pPr>
      <w:ins w:id="46" w:author="Intel User" w:date="2018-04-09T17:09:00Z">
        <w:r>
          <w:object w:dxaOrig="5329" w:dyaOrig="4021">
            <v:shape id="_x0000_i1029" type="#_x0000_t75" style="width:266.35pt;height:201pt" o:ole="">
              <v:imagedata r:id="rId19" o:title=""/>
            </v:shape>
            <o:OLEObject Type="Embed" ProgID="Visio.Drawing.15" ShapeID="_x0000_i1029" DrawAspect="Content" ObjectID="_1589280153" r:id="rId20"/>
          </w:object>
        </w:r>
      </w:ins>
    </w:p>
    <w:p>
      <w:pPr>
        <w:pStyle w:val="TF"/>
      </w:pPr>
      <w:r>
        <w:t>Figure 6.4.2.2-</w:t>
      </w:r>
      <w:ins w:id="47" w:author="Intel User" w:date="2018-04-09T17:11:00Z">
        <w:r>
          <w:t>5</w:t>
        </w:r>
      </w:ins>
      <w:del w:id="48" w:author="Intel User" w:date="2018-04-09T17:11:00Z">
        <w:r>
          <w:delText>4</w:delText>
        </w:r>
      </w:del>
      <w:r>
        <w:t xml:space="preserve">: Roaming architecture for </w:t>
      </w:r>
      <w:del w:id="49" w:author="Intel User" w:date="2018-04-09T17:09:00Z">
        <w:r>
          <w:delText xml:space="preserve">RDS </w:delText>
        </w:r>
      </w:del>
      <w:ins w:id="50" w:author="Intel User" w:date="2018-04-09T17:09:00Z">
        <w:r>
          <w:t xml:space="preserve">NEF </w:t>
        </w:r>
      </w:ins>
      <w:r>
        <w:t>in reference point representation</w:t>
      </w:r>
    </w:p>
    <w:p>
      <w:pPr>
        <w:pStyle w:val="NO"/>
        <w:rPr>
          <w:ins w:id="51" w:author="Intel User" w:date="2018-04-09T17:09:00Z"/>
          <w:lang w:val="en-GB"/>
        </w:rPr>
      </w:pPr>
      <w:ins w:id="52" w:author="Intel User" w:date="2018-04-09T17:09:00Z">
        <w:r>
          <w:t>NOTE </w:t>
        </w:r>
      </w:ins>
      <w:ins w:id="53" w:author="Intel User" w:date="2018-04-09T19:44:00Z">
        <w:r>
          <w:t>1</w:t>
        </w:r>
      </w:ins>
      <w:ins w:id="54" w:author="Intel User" w:date="2018-04-09T17:09:00Z">
        <w:r>
          <w:t>:</w:t>
        </w:r>
        <w:r>
          <w:tab/>
          <w:t xml:space="preserve">For the sake of clarity, SEPPs are not depicted in </w:t>
        </w:r>
      </w:ins>
      <w:ins w:id="55" w:author="Intel User" w:date="2018-04-09T17:45:00Z">
        <w:r>
          <w:t xml:space="preserve">the </w:t>
        </w:r>
      </w:ins>
      <w:ins w:id="56" w:author="Intel User" w:date="2018-04-09T17:11:00Z">
        <w:r>
          <w:t xml:space="preserve">roaming </w:t>
        </w:r>
      </w:ins>
      <w:ins w:id="57" w:author="Intel User" w:date="2018-04-09T17:09:00Z">
        <w:r>
          <w:t>figure</w:t>
        </w:r>
      </w:ins>
      <w:ins w:id="58" w:author="Intel User" w:date="2018-04-09T17:11:00Z">
        <w:r>
          <w:t>s</w:t>
        </w:r>
      </w:ins>
      <w:ins w:id="59" w:author="Intel User" w:date="2018-04-09T17:09:00Z">
        <w:r>
          <w:t> </w:t>
        </w:r>
      </w:ins>
      <w:ins w:id="60" w:author="Intel User" w:date="2018-04-09T17:11:00Z">
        <w:r>
          <w:t>6.</w:t>
        </w:r>
      </w:ins>
      <w:ins w:id="61" w:author="Intel User" w:date="2018-04-09T17:09:00Z">
        <w:r>
          <w:t>4.2.</w:t>
        </w:r>
      </w:ins>
      <w:ins w:id="62" w:author="Intel User" w:date="2018-04-09T17:11:00Z">
        <w:r>
          <w:t>2-3</w:t>
        </w:r>
      </w:ins>
      <w:ins w:id="63" w:author="Intel User" w:date="2018-04-09T17:12:00Z">
        <w:r>
          <w:t>, 6.4.2.2-</w:t>
        </w:r>
      </w:ins>
      <w:ins w:id="64" w:author="Intel User" w:date="2018-04-09T17:11:00Z">
        <w:r>
          <w:t>4</w:t>
        </w:r>
      </w:ins>
      <w:ins w:id="65" w:author="Intel User" w:date="2018-04-09T17:12:00Z">
        <w:r>
          <w:t>, and 6.4.2.2-</w:t>
        </w:r>
      </w:ins>
      <w:ins w:id="66" w:author="Intel User" w:date="2018-04-09T17:11:00Z">
        <w:r>
          <w:t>5</w:t>
        </w:r>
      </w:ins>
      <w:ins w:id="67" w:author="Intel User" w:date="2018-04-09T17:09:00Z">
        <w:r>
          <w:t>.</w:t>
        </w:r>
      </w:ins>
    </w:p>
    <w:p>
      <w:pPr>
        <w:pStyle w:val="NO"/>
        <w:rPr>
          <w:ins w:id="68" w:author="Intel User" w:date="2018-04-09T19:41:00Z"/>
        </w:rPr>
      </w:pPr>
      <w:ins w:id="69" w:author="Intel User" w:date="2018-04-09T19:44:00Z">
        <w:r>
          <w:t>NOTE 2:</w:t>
        </w:r>
        <w:r>
          <w:tab/>
        </w:r>
      </w:ins>
      <w:ins w:id="70" w:author="Intel User" w:date="2018-04-09T19:41:00Z">
        <w:del w:id="71" w:author="Intel User 2" w:date="2018-05-31T13:54:00Z">
          <w:r>
            <w:delText>v</w:delText>
          </w:r>
        </w:del>
      </w:ins>
      <w:ins w:id="72" w:author="Intel User 2" w:date="2018-05-31T13:54:00Z">
        <w:r>
          <w:t>IWK-</w:t>
        </w:r>
      </w:ins>
      <w:ins w:id="73" w:author="Intel User" w:date="2018-04-09T19:41:00Z">
        <w:r>
          <w:t>NEF is located in the VPLMN for inter-</w:t>
        </w:r>
      </w:ins>
      <w:ins w:id="74" w:author="Intel User" w:date="2018-04-09T19:42:00Z">
        <w:r>
          <w:t xml:space="preserve">connection with the NEF of the HPLMN. </w:t>
        </w:r>
        <w:bookmarkStart w:id="75" w:name="_GoBack"/>
        <w:bookmarkEnd w:id="75"/>
        <w:del w:id="76" w:author="Intel User 2" w:date="2018-05-31T13:54:00Z">
          <w:r>
            <w:delText>v</w:delText>
          </w:r>
        </w:del>
      </w:ins>
      <w:ins w:id="77" w:author="Intel User 2" w:date="2018-05-31T13:54:00Z">
        <w:r>
          <w:t>IWK-</w:t>
        </w:r>
      </w:ins>
      <w:ins w:id="78" w:author="Intel User" w:date="2018-04-09T19:42:00Z">
        <w:r>
          <w:t>NEF (similar to IWK-SCEF in EPC</w:t>
        </w:r>
      </w:ins>
      <w:ins w:id="79" w:author="Intel User" w:date="2018-04-09T19:43:00Z">
        <w:r>
          <w:t xml:space="preserve">) relays data </w:t>
        </w:r>
      </w:ins>
      <w:ins w:id="80" w:author="Intel User" w:date="2018-04-09T19:44:00Z">
        <w:r>
          <w:t>between</w:t>
        </w:r>
      </w:ins>
      <w:ins w:id="81" w:author="Intel User" w:date="2018-04-09T19:43:00Z">
        <w:r>
          <w:t xml:space="preserve"> AMF in </w:t>
        </w:r>
      </w:ins>
      <w:ins w:id="82" w:author="Intel User" w:date="2018-04-09T19:44:00Z">
        <w:r>
          <w:t>VPLMN</w:t>
        </w:r>
      </w:ins>
      <w:ins w:id="83" w:author="Intel User" w:date="2018-04-09T19:43:00Z">
        <w:r>
          <w:t xml:space="preserve"> to NEF</w:t>
        </w:r>
      </w:ins>
      <w:ins w:id="84" w:author="Intel User" w:date="2018-04-09T19:42:00Z">
        <w:r>
          <w:t xml:space="preserve"> </w:t>
        </w:r>
      </w:ins>
      <w:ins w:id="85" w:author="Intel User" w:date="2018-04-09T19:41:00Z">
        <w:r>
          <w:t>in HPLMN</w:t>
        </w:r>
      </w:ins>
      <w:ins w:id="86" w:author="Intel User" w:date="2018-04-09T19:44:00Z">
        <w:r>
          <w:t xml:space="preserve"> for home routed scenario.</w:t>
        </w:r>
      </w:ins>
    </w:p>
    <w:p>
      <w:pPr>
        <w:pStyle w:val="EditorsNote"/>
        <w:rPr>
          <w:del w:id="87" w:author="Intel User" w:date="2018-04-09T17:09:00Z"/>
        </w:rPr>
      </w:pPr>
      <w:del w:id="88" w:author="Intel User" w:date="2018-04-09T17:09:00Z">
        <w:r>
          <w:delText>Editor's note:</w:delText>
        </w:r>
        <w:r>
          <w:tab/>
          <w:delText>It is FFS how home roaming is supported.</w:delText>
        </w:r>
      </w:del>
    </w:p>
    <w:p>
      <w:pPr>
        <w:pStyle w:val="EditorsNote"/>
      </w:pPr>
      <w:del w:id="89" w:author="Intel User" w:date="2018-04-09T17:09:00Z">
        <w:r>
          <w:delText>Editor's note:</w:delText>
        </w:r>
        <w:r>
          <w:tab/>
          <w:delText>Interworking between NEF and UDM in the roaming scenario is FFS</w:delText>
        </w:r>
      </w:del>
      <w:r>
        <w:t>.</w:t>
      </w:r>
    </w:p>
    <w:p>
      <w:pPr>
        <w:pStyle w:val="Heading3"/>
      </w:pPr>
      <w:bookmarkStart w:id="90" w:name="_Toc508784203"/>
      <w:r>
        <w:t>6.4.3</w:t>
      </w:r>
      <w:r>
        <w:rPr>
          <w:rFonts w:hint="eastAsia"/>
        </w:rPr>
        <w:tab/>
      </w:r>
      <w:r>
        <w:t>Support of EPC interworking</w:t>
      </w:r>
      <w:bookmarkEnd w:id="90"/>
    </w:p>
    <w:p/>
    <w:p>
      <w:pPr>
        <w:pStyle w:val="Heading3"/>
      </w:pPr>
      <w:bookmarkStart w:id="91" w:name="_Toc508784204"/>
      <w:r>
        <w:lastRenderedPageBreak/>
        <w:t>6.4.4</w:t>
      </w:r>
      <w:r>
        <w:tab/>
        <w:t>Procedures</w:t>
      </w:r>
      <w:bookmarkEnd w:id="91"/>
    </w:p>
    <w:p>
      <w:pPr>
        <w:pStyle w:val="Heading4"/>
        <w:rPr>
          <w:lang w:eastAsia="ko-KR"/>
        </w:rPr>
      </w:pPr>
      <w:bookmarkStart w:id="92" w:name="_Toc508784205"/>
      <w:r>
        <w:t>6.4.4.1</w:t>
      </w:r>
      <w:r>
        <w:tab/>
      </w:r>
      <w:r>
        <w:rPr>
          <w:lang w:eastAsia="ko-KR"/>
        </w:rPr>
        <w:t>Registration procedure supporting reliable small data delivery over NAS</w:t>
      </w:r>
      <w:bookmarkEnd w:id="92"/>
    </w:p>
    <w:p>
      <w:pPr>
        <w:pStyle w:val="TH"/>
      </w:pPr>
      <w:r>
        <w:object w:dxaOrig="10591" w:dyaOrig="10951">
          <v:shape id="_x0000_i1030" type="#_x0000_t75" style="width:396.65pt;height:409.65pt" o:ole="">
            <v:imagedata r:id="rId21" o:title=""/>
          </v:shape>
          <o:OLEObject Type="Embed" ProgID="Visio.Drawing.15" ShapeID="_x0000_i1030" DrawAspect="Content" ObjectID="_1589280154" r:id="rId22"/>
        </w:object>
      </w:r>
    </w:p>
    <w:p>
      <w:pPr>
        <w:pStyle w:val="TF"/>
      </w:pPr>
      <w:r>
        <w:t>Figure 6.4.4.1-1: Registration procedure supporting reliable small data delivery over NAS</w:t>
      </w:r>
    </w:p>
    <w:p>
      <w:pPr>
        <w:pStyle w:val="B1"/>
      </w:pPr>
      <w:r>
        <w:rPr>
          <w:lang w:eastAsia="zh-CN"/>
        </w:rPr>
        <w:t>1.</w:t>
      </w:r>
      <w:r>
        <w:rPr>
          <w:lang w:eastAsia="zh-CN"/>
        </w:rPr>
        <w:tab/>
        <w:t>During Registration procedure in 5GS defined in Figure</w:t>
      </w:r>
      <w:r>
        <w:t> </w:t>
      </w:r>
      <w:r>
        <w:rPr>
          <w:lang w:eastAsia="zh-CN"/>
        </w:rPr>
        <w:t xml:space="preserve">4.2.2.2.2-1 of TS 23.502 [7], to enable reliable small data delivery, the UE includes an "RDS supported" indication in Registration Request in step 1-3 indicating the UE's capability for RDS. The "RDS supported" indication indicates whether the UE supports reliable small data delivery over NAS </w:t>
      </w:r>
      <w:r>
        <w:t xml:space="preserve">via </w:t>
      </w:r>
      <w:r>
        <w:rPr>
          <w:rFonts w:hint="eastAsia"/>
          <w:lang w:eastAsia="zh-CN"/>
        </w:rPr>
        <w:t>current</w:t>
      </w:r>
      <w:r>
        <w:t xml:space="preserve"> access.</w:t>
      </w:r>
    </w:p>
    <w:p>
      <w:pPr>
        <w:pStyle w:val="B1"/>
        <w:rPr>
          <w:lang w:eastAsia="zh-CN"/>
        </w:rPr>
      </w:pPr>
      <w:r>
        <w:t>2.</w:t>
      </w:r>
      <w:r>
        <w:tab/>
        <w:t xml:space="preserve">Step 4 to step 14 of the Registration procedure in </w:t>
      </w:r>
      <w:r>
        <w:rPr>
          <w:lang w:eastAsia="zh-CN"/>
        </w:rPr>
        <w:t>Figure</w:t>
      </w:r>
      <w:r>
        <w:t> </w:t>
      </w:r>
      <w:r>
        <w:rPr>
          <w:lang w:eastAsia="zh-CN"/>
        </w:rPr>
        <w:t xml:space="preserve">4.2.2.2.2-1 if TS 23.502 [7] </w:t>
      </w:r>
      <w:r>
        <w:t>are performed</w:t>
      </w:r>
      <w:r>
        <w:rPr>
          <w:lang w:eastAsia="zh-CN"/>
        </w:rPr>
        <w:t xml:space="preserve">. When </w:t>
      </w:r>
      <w:r>
        <w:t>AMF relocation</w:t>
      </w:r>
      <w:r>
        <w:rPr>
          <w:lang w:eastAsia="zh-CN"/>
        </w:rPr>
        <w:t xml:space="preserve"> happens during the Registration procedure</w:t>
      </w:r>
      <w:r>
        <w:t>, the old AMF transfers NEF address to the new AMF as part of UE context in step 5 of Figure 4.2.2.2.2-1.</w:t>
      </w:r>
    </w:p>
    <w:p>
      <w:pPr>
        <w:pStyle w:val="B1"/>
        <w:rPr>
          <w:lang w:eastAsia="zh-CN"/>
        </w:rPr>
      </w:pPr>
      <w:r>
        <w:rPr>
          <w:lang w:eastAsia="zh-CN"/>
        </w:rPr>
        <w:t>3.</w:t>
      </w:r>
      <w:r>
        <w:rPr>
          <w:lang w:eastAsia="zh-CN"/>
        </w:rPr>
        <w:tab/>
        <w:t>If the "RDS supported" indication is included in the Registration Request, the AMF checks subscription from the UDM for the UE on whether the RDS service is allowed to the UE. If yes and the UE context doesn't include an available NEF of the serving PLMN, the AMF discovers and selects an NEF to serve the UE. The NEF discovery is based on the following methods:</w:t>
      </w:r>
    </w:p>
    <w:p>
      <w:pPr>
        <w:pStyle w:val="B2"/>
      </w:pPr>
      <w:r>
        <w:t>-</w:t>
      </w:r>
      <w:r>
        <w:tab/>
        <w:t>NEF address preconfigured in the AMF (i.e., NEF FQDN); or</w:t>
      </w:r>
    </w:p>
    <w:p>
      <w:pPr>
        <w:pStyle w:val="B2"/>
      </w:pPr>
      <w:r>
        <w:t>-</w:t>
      </w:r>
      <w:r>
        <w:tab/>
        <w:t>NEF address received from the UDM; or</w:t>
      </w:r>
    </w:p>
    <w:p>
      <w:pPr>
        <w:pStyle w:val="B2"/>
      </w:pPr>
      <w:r>
        <w:t>-</w:t>
      </w:r>
      <w:r>
        <w:tab/>
        <w:t>The AMF invokes Nnrf_NFDiscovery service operation from NRF to discover the NEF address as described in clause 5.2.7.3.2 of TS 23.502</w:t>
      </w:r>
      <w:r>
        <w:rPr>
          <w:lang w:eastAsia="zh-CN"/>
        </w:rPr>
        <w:t> [7]</w:t>
      </w:r>
      <w:r>
        <w:t>.</w:t>
      </w:r>
    </w:p>
    <w:p>
      <w:pPr>
        <w:pStyle w:val="B1"/>
        <w:rPr>
          <w:lang w:eastAsia="zh-CN"/>
        </w:rPr>
      </w:pPr>
      <w:r>
        <w:rPr>
          <w:lang w:eastAsia="zh-CN"/>
        </w:rPr>
        <w:lastRenderedPageBreak/>
        <w:tab/>
        <w:t>For roaming scenario, the AMF discovers and selects an NEF in VPLMN.</w:t>
      </w:r>
    </w:p>
    <w:p>
      <w:pPr>
        <w:pStyle w:val="B1"/>
      </w:pPr>
      <w:r>
        <w:rPr>
          <w:lang w:eastAsia="zh-CN"/>
        </w:rPr>
        <w:t>4.</w:t>
      </w:r>
      <w:r>
        <w:rPr>
          <w:lang w:eastAsia="zh-CN"/>
        </w:rPr>
        <w:tab/>
      </w:r>
      <w:r>
        <w:t xml:space="preserve">Step 15 to step 20 of the Registration procedure in </w:t>
      </w:r>
      <w:r>
        <w:rPr>
          <w:lang w:eastAsia="zh-CN"/>
        </w:rPr>
        <w:t>Figure</w:t>
      </w:r>
      <w:r>
        <w:t> </w:t>
      </w:r>
      <w:r>
        <w:rPr>
          <w:lang w:eastAsia="zh-CN"/>
        </w:rPr>
        <w:t xml:space="preserve">4.2.2.2.2-1 of TS 23.502 [7] </w:t>
      </w:r>
      <w:r>
        <w:t>are performed</w:t>
      </w:r>
      <w:r>
        <w:rPr>
          <w:lang w:eastAsia="zh-CN"/>
        </w:rPr>
        <w:t>.</w:t>
      </w:r>
    </w:p>
    <w:p>
      <w:pPr>
        <w:pStyle w:val="B1"/>
        <w:rPr>
          <w:lang w:eastAsia="zh-CN"/>
        </w:rPr>
      </w:pPr>
      <w:r>
        <w:rPr>
          <w:lang w:eastAsia="zh-CN"/>
        </w:rPr>
        <w:t>5.</w:t>
      </w:r>
      <w:r>
        <w:rPr>
          <w:lang w:eastAsia="zh-CN"/>
        </w:rPr>
        <w:tab/>
        <w:t xml:space="preserve">The AMF invokes Nnef_RDS_Activate service operation from the NEF. The invocation includes AMF address, </w:t>
      </w:r>
      <w:r>
        <w:rPr>
          <w:rFonts w:hint="eastAsia"/>
          <w:lang w:eastAsia="zh-CN"/>
        </w:rPr>
        <w:t xml:space="preserve">Access </w:t>
      </w:r>
      <w:r>
        <w:rPr>
          <w:lang w:eastAsia="zh-CN"/>
        </w:rPr>
        <w:t>T</w:t>
      </w:r>
      <w:r>
        <w:rPr>
          <w:rFonts w:hint="eastAsia"/>
          <w:lang w:eastAsia="zh-CN"/>
        </w:rPr>
        <w:t xml:space="preserve">ype, </w:t>
      </w:r>
      <w:r>
        <w:rPr>
          <w:lang w:eastAsia="zh-CN"/>
        </w:rPr>
        <w:t>GPSI (if available) and SUPI. AMF uses the NEF address derived from step 3.</w:t>
      </w:r>
    </w:p>
    <w:p>
      <w:pPr>
        <w:pStyle w:val="B1"/>
      </w:pPr>
      <w:r>
        <w:t>6.</w:t>
      </w:r>
      <w:r>
        <w:tab/>
        <w:t>The NEF discovers a UDR as described in TS 23.501 [5], clause 6.3.9.</w:t>
      </w:r>
    </w:p>
    <w:p>
      <w:pPr>
        <w:pStyle w:val="B1"/>
        <w:rPr>
          <w:lang w:eastAsia="zh-CN"/>
        </w:rPr>
      </w:pPr>
      <w:r>
        <w:rPr>
          <w:lang w:eastAsia="zh-CN"/>
        </w:rPr>
        <w:t>7a-7b.</w:t>
      </w:r>
      <w:r>
        <w:rPr>
          <w:lang w:eastAsia="zh-CN"/>
        </w:rPr>
        <w:tab/>
        <w:t xml:space="preserve">If the UE context already exists in the NEF, the NEF shall replace the old AMF address with the new AMF address. Otherwise </w:t>
      </w:r>
      <w:r>
        <w:t>NEF retrieves RDS related subscription data using Nudm_UDM_Query and subscribes to be notified using Nudr_UDM_Notify when the RDS related subscription data is modified</w:t>
      </w:r>
      <w:r>
        <w:rPr>
          <w:lang w:eastAsia="zh-CN"/>
        </w:rPr>
        <w:t>.</w:t>
      </w:r>
    </w:p>
    <w:p>
      <w:pPr>
        <w:pStyle w:val="B1"/>
        <w:rPr>
          <w:lang w:eastAsia="zh-CN"/>
        </w:rPr>
      </w:pPr>
      <w:r>
        <w:rPr>
          <w:lang w:eastAsia="zh-CN"/>
        </w:rPr>
        <w:tab/>
        <w:t>NEF also creates an UE context to store the RDS subscription information and the AMF address that is serving this UE.</w:t>
      </w:r>
    </w:p>
    <w:p>
      <w:pPr>
        <w:pStyle w:val="B1"/>
        <w:rPr>
          <w:lang w:eastAsia="zh-CN"/>
        </w:rPr>
      </w:pPr>
      <w:r>
        <w:rPr>
          <w:lang w:eastAsia="zh-CN"/>
        </w:rPr>
        <w:t>8.</w:t>
      </w:r>
      <w:r>
        <w:rPr>
          <w:lang w:eastAsia="zh-CN"/>
        </w:rPr>
        <w:tab/>
        <w:t>The NEF responds back to the AMF with Nnef_RDS_Activate service operation response message. The AMF stores the NEF address received as part of the UE context.</w:t>
      </w:r>
    </w:p>
    <w:p>
      <w:pPr>
        <w:pStyle w:val="B1"/>
        <w:rPr>
          <w:lang w:eastAsia="zh-CN"/>
        </w:rPr>
      </w:pPr>
      <w:r>
        <w:rPr>
          <w:rFonts w:hint="eastAsia"/>
          <w:lang w:eastAsia="zh-CN"/>
        </w:rPr>
        <w:t>9</w:t>
      </w:r>
      <w:r>
        <w:rPr>
          <w:lang w:eastAsia="zh-CN"/>
        </w:rPr>
        <w:t>.</w:t>
      </w:r>
      <w:r>
        <w:rPr>
          <w:lang w:eastAsia="zh-CN"/>
        </w:rPr>
        <w:tab/>
        <w:t>The AMF includes the "RDS supported" indication to the UE in the Registration Accept message of step</w:t>
      </w:r>
      <w:r>
        <w:t> </w:t>
      </w:r>
      <w:r>
        <w:rPr>
          <w:lang w:eastAsia="zh-CN"/>
        </w:rPr>
        <w:t>21 of Figure</w:t>
      </w:r>
      <w:r>
        <w:t> </w:t>
      </w:r>
      <w:r>
        <w:rPr>
          <w:lang w:eastAsia="zh-CN"/>
        </w:rPr>
        <w:t>4.2.2.2.2-1 of TS 23.502 [7] only after step 8 in which the AMF has received a positive indication from the selected NEF.</w:t>
      </w:r>
    </w:p>
    <w:p>
      <w:pPr>
        <w:pStyle w:val="B1"/>
        <w:rPr>
          <w:lang w:eastAsia="zh-CN"/>
        </w:rPr>
      </w:pPr>
      <w:r>
        <w:rPr>
          <w:lang w:eastAsia="zh-CN"/>
        </w:rPr>
        <w:tab/>
      </w:r>
      <w:r>
        <w:t>The "RDS supported" indication in the Registration Accept message indicates to the UE whether the network allows the reliable small message delivery over NAS via 3GPP access or via both the 3GPP and non-3GPP access.</w:t>
      </w:r>
    </w:p>
    <w:p>
      <w:pPr>
        <w:pStyle w:val="Heading4"/>
        <w:rPr>
          <w:lang w:eastAsia="ko-KR"/>
        </w:rPr>
      </w:pPr>
      <w:bookmarkStart w:id="93" w:name="_Toc508784206"/>
      <w:r>
        <w:t>6.4.4.2</w:t>
      </w:r>
      <w:r>
        <w:tab/>
        <w:t xml:space="preserve">RDS </w:t>
      </w:r>
      <w:r>
        <w:rPr>
          <w:lang w:eastAsia="ko-KR"/>
        </w:rPr>
        <w:t>Configuration procedure between NEF and AF/AS</w:t>
      </w:r>
      <w:bookmarkEnd w:id="93"/>
    </w:p>
    <w:p>
      <w:r>
        <w:t>Figure 6.4.4.2-1 illustrates the procedure of configuring necessary information at the NEF and UDR.</w:t>
      </w:r>
    </w:p>
    <w:p>
      <w:r>
        <w:t>In order to avoid MO reliable small data delivery failure, the RDS configuration procedure should be performed by the AF/AS prior to the UE requesting send MO reliable small data delivery.</w:t>
      </w:r>
    </w:p>
    <w:p>
      <w:pPr>
        <w:pStyle w:val="TH"/>
      </w:pPr>
      <w:r>
        <w:object w:dxaOrig="5726" w:dyaOrig="4031">
          <v:shape id="_x0000_i1031" type="#_x0000_t75" style="width:287.65pt;height:202.15pt" o:ole="">
            <v:imagedata r:id="rId23" o:title=""/>
          </v:shape>
          <o:OLEObject Type="Embed" ProgID="Word.Picture.8" ShapeID="_x0000_i1031" DrawAspect="Content" ObjectID="_1589280155" r:id="rId24"/>
        </w:object>
      </w:r>
    </w:p>
    <w:p>
      <w:pPr>
        <w:pStyle w:val="TF"/>
        <w:rPr>
          <w:lang w:eastAsia="ko-KR"/>
        </w:rPr>
      </w:pPr>
      <w:r>
        <w:t xml:space="preserve">Figure 6.4.4.2-1: RDS </w:t>
      </w:r>
      <w:r>
        <w:rPr>
          <w:lang w:eastAsia="ko-KR"/>
        </w:rPr>
        <w:t>Configuration procedure between NEF and AF/AS</w:t>
      </w:r>
    </w:p>
    <w:p>
      <w:pPr>
        <w:pStyle w:val="B1"/>
      </w:pPr>
      <w:r>
        <w:t>1.</w:t>
      </w:r>
      <w:r>
        <w:tab/>
        <w:t>The AF/AS used Nnef_RDS_Config_Request service operation to establish routing information in UE context at NEF. AF/AS provides external identifier for UE message and reliable data service configuration information (e.g. application port number) to the NEF.</w:t>
      </w:r>
    </w:p>
    <w:p>
      <w:pPr>
        <w:pStyle w:val="B1"/>
      </w:pPr>
      <w:r>
        <w:t>3.</w:t>
      </w:r>
      <w:r>
        <w:tab/>
        <w:t>The NEF used Nudr_UDM-Query_Request service operation to check if RDS configuration request for the received External Identifier is authorized, and to receive necessary information for RDS, if required.</w:t>
      </w:r>
    </w:p>
    <w:p>
      <w:pPr>
        <w:pStyle w:val="B1"/>
      </w:pPr>
      <w:r>
        <w:t>4.</w:t>
      </w:r>
      <w:r>
        <w:tab/>
        <w:t>The UDR examines the Nudr_UDM-Query_Request, e.g. with regard to the existence of External Identifier and maps the external identifier to SUPI. The UDR sends Nudr_UDM_Query_Response (SUPI, Result) to the NEF to acknowledge acceptance of the RDS Authorization.</w:t>
      </w:r>
    </w:p>
    <w:p>
      <w:pPr>
        <w:pStyle w:val="B1"/>
        <w:rPr>
          <w:lang w:eastAsia="ko-KR"/>
        </w:rPr>
      </w:pPr>
      <w:r>
        <w:lastRenderedPageBreak/>
        <w:t>6.</w:t>
      </w:r>
      <w:r>
        <w:tab/>
        <w:t>The NEF usese Nnef_RDS_Config_Response service operation to acknowledge acceptance of the RDS Configuration Request to the AF/AS. If the RDS Configuration was accepted, the NEF will create an association between the External Identifier and SUPI in UE context. In the MT reliable small data delivery procedure, the NEF will use External Identifier to determine the SUPI and receiver port number. In the MO reliable small data delivery procedure, the NEF will use the SUPI, to determine AS/AF address and application port number from the UE context.</w:t>
      </w:r>
    </w:p>
    <w:p>
      <w:pPr>
        <w:pStyle w:val="Heading4"/>
        <w:rPr>
          <w:lang w:eastAsia="ko-KR"/>
        </w:rPr>
      </w:pPr>
      <w:bookmarkStart w:id="94" w:name="_Toc508784207"/>
      <w:r>
        <w:t>6.4.4.3</w:t>
      </w:r>
      <w:r>
        <w:tab/>
      </w:r>
      <w:r>
        <w:rPr>
          <w:lang w:eastAsia="ko-KR"/>
        </w:rPr>
        <w:t>MO reliable small data delivery procedure</w:t>
      </w:r>
      <w:bookmarkEnd w:id="94"/>
    </w:p>
    <w:p>
      <w:pPr>
        <w:pStyle w:val="TH"/>
      </w:pPr>
      <w:r>
        <w:object w:dxaOrig="10636" w:dyaOrig="5371">
          <v:shape id="_x0000_i1032" type="#_x0000_t75" style="width:481.9pt;height:242.65pt" o:ole="">
            <v:imagedata r:id="rId25" o:title=""/>
          </v:shape>
          <o:OLEObject Type="Embed" ProgID="Visio.Drawing.15" ShapeID="_x0000_i1032" DrawAspect="Content" ObjectID="_1589280156" r:id="rId26"/>
        </w:object>
      </w:r>
    </w:p>
    <w:p>
      <w:pPr>
        <w:pStyle w:val="TF"/>
        <w:rPr>
          <w:lang w:eastAsia="ko-KR"/>
        </w:rPr>
      </w:pPr>
      <w:r>
        <w:rPr>
          <w:lang w:eastAsia="ko-KR"/>
        </w:rPr>
        <w:t>Figure 6.4.4.3-1: MO reliable small data delivery procedure</w:t>
      </w:r>
    </w:p>
    <w:p>
      <w:pPr>
        <w:pStyle w:val="B1"/>
      </w:pPr>
      <w:r>
        <w:t>It is assumed that the UE is registered with the network.</w:t>
      </w:r>
    </w:p>
    <w:p>
      <w:pPr>
        <w:pStyle w:val="B1"/>
      </w:pPr>
      <w:r>
        <w:rPr>
          <w:rFonts w:hint="eastAsia"/>
        </w:rPr>
        <w:t>1.</w:t>
      </w:r>
      <w:r>
        <w:rPr>
          <w:rFonts w:hint="eastAsia"/>
        </w:rPr>
        <w:tab/>
      </w:r>
      <w:r>
        <w:t>The UE sends an integrity protected NAS PDU to the AMF via AN node. The NAS PDU carries the UL RDS PDU data and indication for reliable small data delivery.</w:t>
      </w:r>
    </w:p>
    <w:p>
      <w:pPr>
        <w:pStyle w:val="B1"/>
      </w:pPr>
      <w:r>
        <w:rPr>
          <w:rFonts w:hint="eastAsia"/>
        </w:rPr>
        <w:t>2</w:t>
      </w:r>
      <w:r>
        <w:t>.</w:t>
      </w:r>
      <w:r>
        <w:tab/>
        <w:t>The AMF checks the integrity of the incoming NAS PDU and decrypts the PDU data.</w:t>
      </w:r>
    </w:p>
    <w:p>
      <w:pPr>
        <w:pStyle w:val="B1"/>
      </w:pPr>
      <w:r>
        <w:rPr>
          <w:rFonts w:hint="eastAsia"/>
        </w:rPr>
        <w:t>3</w:t>
      </w:r>
      <w:r>
        <w:t>.</w:t>
      </w:r>
      <w:r>
        <w:tab/>
        <w:t>The AMF determines the NEF based on the UE context and Namf_RDSTransfer service operation to send RDS PDU to NEF along with UE identity (e.g. SUPI).</w:t>
      </w:r>
    </w:p>
    <w:p>
      <w:pPr>
        <w:pStyle w:val="B1"/>
      </w:pPr>
      <w:r>
        <w:t>4.</w:t>
      </w:r>
      <w:r>
        <w:tab/>
        <w:t xml:space="preserve">The NEF sends </w:t>
      </w:r>
      <w:r>
        <w:rPr>
          <w:rFonts w:hint="eastAsia"/>
        </w:rPr>
        <w:t xml:space="preserve">the </w:t>
      </w:r>
      <w:r>
        <w:t>data PDU to the AF/AS according to UE context using Nnef_DataTransfer service operation.</w:t>
      </w:r>
    </w:p>
    <w:p>
      <w:pPr>
        <w:pStyle w:val="B1"/>
      </w:pPr>
      <w:r>
        <w:t>5.</w:t>
      </w:r>
      <w:r>
        <w:tab/>
        <w:t>The NEF sends RDS acknowledgement to AMF using Namf_Communication_N1N2_message_transfer service operation.</w:t>
      </w:r>
    </w:p>
    <w:p>
      <w:pPr>
        <w:pStyle w:val="B1"/>
      </w:pPr>
      <w:r>
        <w:t>6.</w:t>
      </w:r>
      <w:r>
        <w:tab/>
        <w:t>The AMF encrypts the RDS Acknowledgement PDU and send to UE in DL NAS message.</w:t>
      </w:r>
    </w:p>
    <w:p>
      <w:pPr>
        <w:pStyle w:val="EditorsNote"/>
      </w:pPr>
      <w:del w:id="95" w:author="Intel User" w:date="2018-04-09T20:00:00Z">
        <w:r>
          <w:delText>Editor's note:</w:delText>
        </w:r>
        <w:r>
          <w:tab/>
          <w:delText>The details of the initial NAS message to transport the NAS payload (e.g. whether service request can be reused) are FFS and may require CT WG1 feedback.</w:delText>
        </w:r>
      </w:del>
    </w:p>
    <w:p>
      <w:pPr>
        <w:pStyle w:val="Heading4"/>
      </w:pPr>
      <w:bookmarkStart w:id="96" w:name="_Toc508784208"/>
      <w:r>
        <w:lastRenderedPageBreak/>
        <w:t>6.4.4.4</w:t>
      </w:r>
      <w:r>
        <w:rPr>
          <w:rFonts w:hint="eastAsia"/>
          <w:lang w:eastAsia="zh-CN"/>
        </w:rPr>
        <w:tab/>
      </w:r>
      <w:r>
        <w:rPr>
          <w:lang w:eastAsia="ko-KR"/>
        </w:rPr>
        <w:t>MT reliable small data delivery procedure</w:t>
      </w:r>
      <w:bookmarkEnd w:id="96"/>
    </w:p>
    <w:p>
      <w:pPr>
        <w:pStyle w:val="TH"/>
      </w:pPr>
      <w:r>
        <w:object w:dxaOrig="10321" w:dyaOrig="6451">
          <v:shape id="_x0000_i1033" type="#_x0000_t75" style="width:481.15pt;height:300.4pt" o:ole="">
            <v:imagedata r:id="rId27" o:title=""/>
          </v:shape>
          <o:OLEObject Type="Embed" ProgID="Visio.Drawing.15" ShapeID="_x0000_i1033" DrawAspect="Content" ObjectID="_1589280157" r:id="rId28"/>
        </w:object>
      </w:r>
    </w:p>
    <w:p>
      <w:pPr>
        <w:pStyle w:val="TF"/>
      </w:pPr>
      <w:r>
        <w:t>Figure 6.4.4.4-1: MT reliable small data delivery procedure</w:t>
      </w:r>
    </w:p>
    <w:p>
      <w:r>
        <w:t>It is assumed that the AF/AS has performed RDS configuration procedure.</w:t>
      </w:r>
    </w:p>
    <w:p>
      <w:pPr>
        <w:pStyle w:val="B1"/>
      </w:pPr>
      <w:r>
        <w:t>1.</w:t>
      </w:r>
      <w:r>
        <w:tab/>
        <w:t>The AF/AS request reliable small data delivery using Nnef_dataTransfer service operation. AS/AF provides External Identifier, DL data PDU, and Reliable Data Configuration.</w:t>
      </w:r>
    </w:p>
    <w:p>
      <w:pPr>
        <w:pStyle w:val="B1"/>
      </w:pPr>
      <w:r>
        <w:t>2.</w:t>
      </w:r>
      <w:r>
        <w:tab/>
        <w:t>The NEF based on UE context derive determines UE identity from UE's External identifier. NEF determines if AF/AS requested reliable small data delivery and adds RDS header to data PDU. NEF sends RDS PDU to AMF using Namf_Communication_N1N2_message_transfer service operation.</w:t>
      </w:r>
    </w:p>
    <w:p>
      <w:pPr>
        <w:pStyle w:val="B1"/>
      </w:pPr>
      <w:r>
        <w:t>3.</w:t>
      </w:r>
      <w:r>
        <w:tab/>
        <w:t>If the UE is in CM-IDLE, the AMF will buffer the RDS PDU and sends paging message to AN nodes. Then the UE is paged by the AN nodes. Otherwise, step 3 and step 4 are skipped.</w:t>
      </w:r>
    </w:p>
    <w:p>
      <w:pPr>
        <w:pStyle w:val="B1"/>
      </w:pPr>
      <w:r>
        <w:t>4.</w:t>
      </w:r>
      <w:r>
        <w:tab/>
        <w:t>UE responds to paging with initial NAS message.</w:t>
      </w:r>
    </w:p>
    <w:p>
      <w:pPr>
        <w:pStyle w:val="B1"/>
      </w:pPr>
      <w:r>
        <w:t>5.</w:t>
      </w:r>
      <w:r>
        <w:tab/>
        <w:t>The AMF performs integrity protection and encryption to the RDS PDU.</w:t>
      </w:r>
    </w:p>
    <w:p>
      <w:pPr>
        <w:pStyle w:val="B1"/>
      </w:pPr>
      <w:r>
        <w:t>6.</w:t>
      </w:r>
      <w:r>
        <w:tab/>
        <w:t>The AMF sends encrypted NAS PDU with RDS PDU to the AN node in DL NAS message.</w:t>
      </w:r>
    </w:p>
    <w:p>
      <w:pPr>
        <w:pStyle w:val="Heading3"/>
      </w:pPr>
      <w:bookmarkStart w:id="97" w:name="_Toc508784209"/>
      <w:r>
        <w:t>6.4.5</w:t>
      </w:r>
      <w:r>
        <w:tab/>
        <w:t>Impacts on existing entities and interfaces</w:t>
      </w:r>
      <w:bookmarkEnd w:id="97"/>
    </w:p>
    <w:p>
      <w:pPr>
        <w:rPr>
          <w:ins w:id="98" w:author="Intel User" w:date="2018-04-09T19:47:00Z"/>
        </w:rPr>
      </w:pPr>
      <w:ins w:id="99" w:author="Intel User" w:date="2018-04-09T19:47:00Z">
        <w:r>
          <w:t xml:space="preserve">UE: </w:t>
        </w:r>
      </w:ins>
    </w:p>
    <w:p>
      <w:pPr>
        <w:pStyle w:val="B1"/>
        <w:rPr>
          <w:ins w:id="100" w:author="Intel User" w:date="2018-04-09T19:47:00Z"/>
          <w:rFonts w:eastAsia="SimSun"/>
          <w:lang w:eastAsia="zh-CN"/>
        </w:rPr>
      </w:pPr>
      <w:ins w:id="101" w:author="Intel User" w:date="2018-04-09T19:47:00Z">
        <w:r>
          <w:rPr>
            <w:lang w:eastAsia="zh-CN"/>
          </w:rPr>
          <w:t>-</w:t>
        </w:r>
        <w:r>
          <w:rPr>
            <w:lang w:eastAsia="zh-CN"/>
          </w:rPr>
          <w:tab/>
        </w:r>
      </w:ins>
      <w:ins w:id="102" w:author="Intel User" w:date="2018-04-09T19:51:00Z">
        <w:r>
          <w:rPr>
            <w:rFonts w:eastAsia="SimSun"/>
            <w:lang w:eastAsia="zh-CN"/>
          </w:rPr>
          <w:t>Support</w:t>
        </w:r>
      </w:ins>
      <w:ins w:id="103" w:author="Intel User" w:date="2018-04-09T19:47:00Z">
        <w:r>
          <w:rPr>
            <w:rFonts w:eastAsia="SimSun" w:hint="eastAsia"/>
            <w:lang w:eastAsia="zh-CN"/>
          </w:rPr>
          <w:t xml:space="preserve"> the </w:t>
        </w:r>
        <w:r>
          <w:rPr>
            <w:rFonts w:eastAsia="SimSun"/>
            <w:lang w:eastAsia="zh-CN"/>
          </w:rPr>
          <w:t xml:space="preserve">RDS protocol as defined in </w:t>
        </w:r>
      </w:ins>
      <w:ins w:id="104" w:author="Intel User" w:date="2018-04-09T19:48:00Z">
        <w:r>
          <w:rPr>
            <w:rFonts w:eastAsia="SimSun"/>
            <w:lang w:eastAsia="zh-CN"/>
          </w:rPr>
          <w:t>TS 24.250 [8]</w:t>
        </w:r>
      </w:ins>
      <w:ins w:id="105" w:author="Intel User" w:date="2018-04-09T19:47:00Z">
        <w:r>
          <w:rPr>
            <w:lang w:eastAsia="zh-CN"/>
          </w:rPr>
          <w:t>.</w:t>
        </w:r>
      </w:ins>
    </w:p>
    <w:p>
      <w:pPr>
        <w:rPr>
          <w:ins w:id="106" w:author="Intel User" w:date="2018-04-09T19:48:00Z"/>
        </w:rPr>
      </w:pPr>
      <w:ins w:id="107" w:author="Intel User" w:date="2018-04-09T19:45:00Z">
        <w:r>
          <w:t>AMF</w:t>
        </w:r>
      </w:ins>
      <w:ins w:id="108" w:author="Intel User" w:date="2018-04-09T20:03:00Z">
        <w:r>
          <w:t>:</w:t>
        </w:r>
      </w:ins>
    </w:p>
    <w:p>
      <w:pPr>
        <w:pStyle w:val="B1"/>
        <w:rPr>
          <w:ins w:id="109" w:author="Intel User" w:date="2018-04-09T19:53:00Z"/>
          <w:lang w:eastAsia="zh-CN"/>
        </w:rPr>
      </w:pPr>
      <w:ins w:id="110" w:author="Intel User" w:date="2018-04-09T19:50:00Z">
        <w:r>
          <w:rPr>
            <w:lang w:eastAsia="zh-CN"/>
          </w:rPr>
          <w:t>-</w:t>
        </w:r>
        <w:r>
          <w:rPr>
            <w:lang w:eastAsia="zh-CN"/>
          </w:rPr>
          <w:tab/>
        </w:r>
      </w:ins>
      <w:ins w:id="111" w:author="Intel User" w:date="2018-04-09T19:51:00Z">
        <w:r>
          <w:rPr>
            <w:rFonts w:eastAsia="SimSun"/>
            <w:lang w:eastAsia="zh-CN"/>
          </w:rPr>
          <w:t>Support</w:t>
        </w:r>
      </w:ins>
      <w:ins w:id="112" w:author="Intel User" w:date="2018-04-09T19:50:00Z">
        <w:r>
          <w:rPr>
            <w:rFonts w:eastAsia="SimSun"/>
            <w:lang w:eastAsia="zh-CN"/>
          </w:rPr>
          <w:t xml:space="preserve"> </w:t>
        </w:r>
      </w:ins>
      <w:ins w:id="113" w:author="Intel User" w:date="2018-04-09T19:51:00Z">
        <w:r>
          <w:rPr>
            <w:rFonts w:eastAsia="SimSun"/>
            <w:lang w:eastAsia="zh-CN"/>
          </w:rPr>
          <w:t xml:space="preserve">of </w:t>
        </w:r>
      </w:ins>
      <w:ins w:id="114" w:author="Intel User" w:date="2018-04-09T19:50:00Z">
        <w:r>
          <w:rPr>
            <w:rFonts w:eastAsia="SimSun"/>
            <w:lang w:eastAsia="zh-CN"/>
          </w:rPr>
          <w:t xml:space="preserve">initial NAS message to carry </w:t>
        </w:r>
      </w:ins>
      <w:ins w:id="115" w:author="Intel User" w:date="2018-04-09T19:51:00Z">
        <w:r>
          <w:rPr>
            <w:rFonts w:eastAsia="SimSun"/>
            <w:lang w:eastAsia="zh-CN"/>
          </w:rPr>
          <w:t xml:space="preserve">NAS </w:t>
        </w:r>
      </w:ins>
      <w:ins w:id="116" w:author="Intel User" w:date="2018-04-09T19:50:00Z">
        <w:r>
          <w:rPr>
            <w:rFonts w:eastAsia="SimSun"/>
            <w:lang w:eastAsia="zh-CN"/>
          </w:rPr>
          <w:t>payload (if not supported in Rel-15)</w:t>
        </w:r>
        <w:r>
          <w:rPr>
            <w:lang w:eastAsia="zh-CN"/>
          </w:rPr>
          <w:t>.</w:t>
        </w:r>
      </w:ins>
    </w:p>
    <w:p>
      <w:pPr>
        <w:pStyle w:val="B1"/>
        <w:rPr>
          <w:ins w:id="117" w:author="Intel User" w:date="2018-04-09T19:54:00Z"/>
          <w:lang w:eastAsia="zh-CN"/>
        </w:rPr>
      </w:pPr>
      <w:ins w:id="118" w:author="Intel User" w:date="2018-04-09T19:53:00Z">
        <w:r>
          <w:rPr>
            <w:lang w:eastAsia="zh-CN"/>
          </w:rPr>
          <w:t>-</w:t>
        </w:r>
        <w:r>
          <w:rPr>
            <w:lang w:eastAsia="zh-CN"/>
          </w:rPr>
          <w:tab/>
        </w:r>
      </w:ins>
      <w:ins w:id="119" w:author="Intel User" w:date="2018-04-09T19:58:00Z">
        <w:r>
          <w:rPr>
            <w:lang w:eastAsia="zh-CN"/>
          </w:rPr>
          <w:t>Support of s</w:t>
        </w:r>
      </w:ins>
      <w:ins w:id="120" w:author="Intel User" w:date="2018-04-09T19:53:00Z">
        <w:r>
          <w:rPr>
            <w:lang w:eastAsia="zh-CN"/>
          </w:rPr>
          <w:t xml:space="preserve">ervice operation with NEF for MO/MT data transfer. Re-use of </w:t>
        </w:r>
      </w:ins>
      <w:ins w:id="121" w:author="Intel User" w:date="2018-04-09T19:54:00Z">
        <w:r>
          <w:rPr>
            <w:lang w:eastAsia="zh-CN"/>
          </w:rPr>
          <w:t>existing</w:t>
        </w:r>
      </w:ins>
      <w:ins w:id="122" w:author="Intel User" w:date="2018-04-09T19:53:00Z">
        <w:r>
          <w:rPr>
            <w:lang w:eastAsia="zh-CN"/>
          </w:rPr>
          <w:t xml:space="preserve"> services provided by AMF may be possible. </w:t>
        </w:r>
      </w:ins>
    </w:p>
    <w:p>
      <w:pPr>
        <w:rPr>
          <w:ins w:id="123" w:author="Intel User" w:date="2018-04-09T19:54:00Z"/>
        </w:rPr>
      </w:pPr>
      <w:ins w:id="124" w:author="Intel User" w:date="2018-04-09T19:54:00Z">
        <w:r>
          <w:t>NEF</w:t>
        </w:r>
      </w:ins>
      <w:ins w:id="125" w:author="Intel User" w:date="2018-04-09T20:03:00Z">
        <w:r>
          <w:t>:</w:t>
        </w:r>
      </w:ins>
    </w:p>
    <w:p>
      <w:pPr>
        <w:pStyle w:val="B1"/>
        <w:rPr>
          <w:ins w:id="126" w:author="Intel User" w:date="2018-04-09T19:55:00Z"/>
          <w:rFonts w:eastAsia="SimSun"/>
          <w:lang w:eastAsia="zh-CN"/>
        </w:rPr>
      </w:pPr>
      <w:ins w:id="127" w:author="Intel User" w:date="2018-04-09T19:54:00Z">
        <w:r>
          <w:rPr>
            <w:lang w:eastAsia="zh-CN"/>
          </w:rPr>
          <w:t>-</w:t>
        </w:r>
        <w:r>
          <w:rPr>
            <w:lang w:eastAsia="zh-CN"/>
          </w:rPr>
          <w:tab/>
        </w:r>
      </w:ins>
      <w:ins w:id="128" w:author="Intel User" w:date="2018-04-09T19:55:00Z">
        <w:r>
          <w:rPr>
            <w:rFonts w:eastAsia="SimSun"/>
            <w:lang w:eastAsia="zh-CN"/>
          </w:rPr>
          <w:t>Support the RDS protocol as defined in TS 24.250 [8].</w:t>
        </w:r>
      </w:ins>
    </w:p>
    <w:p>
      <w:pPr>
        <w:pStyle w:val="B1"/>
        <w:rPr>
          <w:ins w:id="129" w:author="Intel User" w:date="2018-04-09T19:54:00Z"/>
          <w:lang w:eastAsia="zh-CN"/>
        </w:rPr>
      </w:pPr>
      <w:ins w:id="130" w:author="Intel User" w:date="2018-04-09T19:54:00Z">
        <w:r>
          <w:rPr>
            <w:lang w:eastAsia="zh-CN"/>
          </w:rPr>
          <w:lastRenderedPageBreak/>
          <w:t>-</w:t>
        </w:r>
        <w:r>
          <w:rPr>
            <w:lang w:eastAsia="zh-CN"/>
          </w:rPr>
          <w:tab/>
        </w:r>
      </w:ins>
      <w:ins w:id="131" w:author="Intel User" w:date="2018-04-09T19:58:00Z">
        <w:r>
          <w:rPr>
            <w:lang w:eastAsia="zh-CN"/>
          </w:rPr>
          <w:t>Support of s</w:t>
        </w:r>
      </w:ins>
      <w:ins w:id="132" w:author="Intel User" w:date="2018-04-09T19:54:00Z">
        <w:r>
          <w:rPr>
            <w:lang w:eastAsia="zh-CN"/>
          </w:rPr>
          <w:t>ervice operation with AMF for MO/MT data transfer. Re-use of existing services provided by AMF may be possible.</w:t>
        </w:r>
      </w:ins>
    </w:p>
    <w:p>
      <w:pPr>
        <w:pStyle w:val="B1"/>
        <w:rPr>
          <w:ins w:id="133" w:author="Intel User" w:date="2018-04-09T19:55:00Z"/>
          <w:lang w:eastAsia="zh-CN"/>
        </w:rPr>
      </w:pPr>
      <w:ins w:id="134" w:author="Intel User" w:date="2018-04-09T19:55:00Z">
        <w:r>
          <w:rPr>
            <w:lang w:eastAsia="zh-CN"/>
          </w:rPr>
          <w:t>-</w:t>
        </w:r>
        <w:r>
          <w:rPr>
            <w:lang w:eastAsia="zh-CN"/>
          </w:rPr>
          <w:tab/>
        </w:r>
      </w:ins>
      <w:ins w:id="135" w:author="Intel User" w:date="2018-04-09T19:58:00Z">
        <w:r>
          <w:rPr>
            <w:lang w:eastAsia="zh-CN"/>
          </w:rPr>
          <w:t>Support of s</w:t>
        </w:r>
      </w:ins>
      <w:ins w:id="136" w:author="Intel User" w:date="2018-04-09T19:55:00Z">
        <w:r>
          <w:rPr>
            <w:lang w:eastAsia="zh-CN"/>
          </w:rPr>
          <w:t>ervice operation with AS/AF for MO/MT data transfer. Re-use of existing services provided by NEF may be possible.</w:t>
        </w:r>
      </w:ins>
    </w:p>
    <w:p>
      <w:pPr>
        <w:pStyle w:val="B1"/>
        <w:rPr>
          <w:ins w:id="137" w:author="Intel User" w:date="2018-04-09T19:54:00Z"/>
          <w:lang w:eastAsia="zh-CN"/>
        </w:rPr>
      </w:pPr>
      <w:ins w:id="138" w:author="Intel User" w:date="2018-04-09T19:56:00Z">
        <w:r>
          <w:rPr>
            <w:lang w:eastAsia="zh-CN"/>
          </w:rPr>
          <w:t>-</w:t>
        </w:r>
        <w:r>
          <w:rPr>
            <w:lang w:eastAsia="zh-CN"/>
          </w:rPr>
          <w:tab/>
          <w:t xml:space="preserve">Support of </w:t>
        </w:r>
      </w:ins>
      <w:ins w:id="139" w:author="Intel User" w:date="2018-04-09T19:58:00Z">
        <w:r>
          <w:rPr>
            <w:lang w:eastAsia="zh-CN"/>
          </w:rPr>
          <w:t>s</w:t>
        </w:r>
      </w:ins>
      <w:ins w:id="140" w:author="Intel User" w:date="2018-04-09T19:56:00Z">
        <w:r>
          <w:rPr>
            <w:lang w:eastAsia="zh-CN"/>
          </w:rPr>
          <w:t>ervice operation with UDM/UDR for RDS configuration.</w:t>
        </w:r>
      </w:ins>
    </w:p>
    <w:p>
      <w:pPr>
        <w:rPr>
          <w:ins w:id="141" w:author="Intel User" w:date="2018-04-09T19:57:00Z"/>
        </w:rPr>
      </w:pPr>
      <w:ins w:id="142" w:author="Intel User" w:date="2018-04-09T19:57:00Z">
        <w:r>
          <w:t>AS/AF</w:t>
        </w:r>
      </w:ins>
      <w:ins w:id="143" w:author="Intel User" w:date="2018-04-09T20:03:00Z">
        <w:r>
          <w:t>:</w:t>
        </w:r>
      </w:ins>
    </w:p>
    <w:p>
      <w:pPr>
        <w:pStyle w:val="B1"/>
      </w:pPr>
      <w:ins w:id="144" w:author="Intel User" w:date="2018-04-09T19:57:00Z">
        <w:r>
          <w:rPr>
            <w:lang w:eastAsia="zh-CN"/>
          </w:rPr>
          <w:t>-</w:t>
        </w:r>
        <w:r>
          <w:rPr>
            <w:lang w:eastAsia="zh-CN"/>
          </w:rPr>
          <w:tab/>
        </w:r>
      </w:ins>
      <w:ins w:id="145" w:author="Intel User" w:date="2018-04-09T19:59:00Z">
        <w:r>
          <w:rPr>
            <w:lang w:eastAsia="zh-CN"/>
          </w:rPr>
          <w:t>Support of s</w:t>
        </w:r>
      </w:ins>
      <w:ins w:id="146" w:author="Intel User" w:date="2018-04-09T19:58:00Z">
        <w:r>
          <w:rPr>
            <w:rFonts w:eastAsia="SimSun"/>
            <w:lang w:eastAsia="zh-CN"/>
          </w:rPr>
          <w:t xml:space="preserve">ervice operation with NEF for MO/MT data transfer and RDS configuration. </w:t>
        </w:r>
      </w:ins>
    </w:p>
    <w:p>
      <w:pPr>
        <w:pStyle w:val="Heading3"/>
      </w:pPr>
      <w:bookmarkStart w:id="147" w:name="_Toc508784210"/>
      <w:r>
        <w:t>6.4.6</w:t>
      </w:r>
      <w:r>
        <w:tab/>
        <w:t>Evaluation</w:t>
      </w:r>
      <w:bookmarkEnd w:id="147"/>
    </w:p>
    <w:p/>
    <w:p>
      <w:pPr>
        <w:pStyle w:val="EditorsNote"/>
      </w:pPr>
    </w:p>
    <w:p>
      <w:pPr>
        <w:rPr>
          <w:b/>
          <w:color w:val="FF0000"/>
          <w:lang w:val="en-GB"/>
        </w:rPr>
      </w:pPr>
    </w:p>
    <w:p>
      <w:pPr>
        <w:rPr>
          <w:b/>
          <w:color w:val="FF0000"/>
          <w:lang w:val="en-GB"/>
        </w:rPr>
      </w:pPr>
    </w:p>
    <w:p>
      <w:pPr>
        <w:rPr>
          <w:b/>
          <w:color w:val="FF0000"/>
          <w:lang w:val="en-GB"/>
        </w:rPr>
      </w:pPr>
      <w:r>
        <w:rPr>
          <w:b/>
          <w:color w:val="FF0000"/>
          <w:lang w:val="en-GB"/>
        </w:rPr>
        <w:t>################### END OF PROPOSAL ########################</w:t>
      </w:r>
    </w:p>
    <w:p>
      <w:pPr>
        <w:rPr>
          <w:b/>
          <w:color w:val="FF0000"/>
          <w:lang w:val="en-GB"/>
        </w:rPr>
      </w:pPr>
    </w:p>
    <w:bookmarkEnd w:id="3"/>
    <w:p/>
    <w:sectPr>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9</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E2695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E349D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7E4EE9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0F48E2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FCC95C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F3B4038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E52DD9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13073E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02099E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3EE577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68A339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590AF9"/>
    <w:multiLevelType w:val="hybridMultilevel"/>
    <w:tmpl w:val="49F6C73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874D92"/>
    <w:multiLevelType w:val="hybridMultilevel"/>
    <w:tmpl w:val="BF243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A9C1343"/>
    <w:multiLevelType w:val="hybridMultilevel"/>
    <w:tmpl w:val="31423D2A"/>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F7683D"/>
    <w:multiLevelType w:val="hybridMultilevel"/>
    <w:tmpl w:val="656C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B90692D"/>
    <w:multiLevelType w:val="hybridMultilevel"/>
    <w:tmpl w:val="68CE25E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3" w15:restartNumberingAfterBreak="0">
    <w:nsid w:val="2D695EDA"/>
    <w:multiLevelType w:val="hybridMultilevel"/>
    <w:tmpl w:val="35F095B6"/>
    <w:lvl w:ilvl="0" w:tplc="83328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5895EAA"/>
    <w:multiLevelType w:val="hybridMultilevel"/>
    <w:tmpl w:val="F432D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3A4176"/>
    <w:multiLevelType w:val="hybridMultilevel"/>
    <w:tmpl w:val="2DA470E2"/>
    <w:lvl w:ilvl="0" w:tplc="FBAA5402">
      <w:start w:val="1"/>
      <w:numFmt w:val="bullet"/>
      <w:lvlText w:val="•"/>
      <w:lvlJc w:val="left"/>
      <w:pPr>
        <w:tabs>
          <w:tab w:val="num" w:pos="720"/>
        </w:tabs>
        <w:ind w:left="720" w:hanging="360"/>
      </w:pPr>
      <w:rPr>
        <w:rFonts w:ascii="Arial" w:hAnsi="Arial" w:hint="default"/>
      </w:rPr>
    </w:lvl>
    <w:lvl w:ilvl="1" w:tplc="37AE5E60" w:tentative="1">
      <w:start w:val="1"/>
      <w:numFmt w:val="bullet"/>
      <w:lvlText w:val="•"/>
      <w:lvlJc w:val="left"/>
      <w:pPr>
        <w:tabs>
          <w:tab w:val="num" w:pos="1440"/>
        </w:tabs>
        <w:ind w:left="1440" w:hanging="360"/>
      </w:pPr>
      <w:rPr>
        <w:rFonts w:ascii="Arial" w:hAnsi="Arial" w:hint="default"/>
      </w:rPr>
    </w:lvl>
    <w:lvl w:ilvl="2" w:tplc="DBF4D582" w:tentative="1">
      <w:start w:val="1"/>
      <w:numFmt w:val="bullet"/>
      <w:lvlText w:val="•"/>
      <w:lvlJc w:val="left"/>
      <w:pPr>
        <w:tabs>
          <w:tab w:val="num" w:pos="2160"/>
        </w:tabs>
        <w:ind w:left="2160" w:hanging="360"/>
      </w:pPr>
      <w:rPr>
        <w:rFonts w:ascii="Arial" w:hAnsi="Arial" w:hint="default"/>
      </w:rPr>
    </w:lvl>
    <w:lvl w:ilvl="3" w:tplc="9A44A5B4" w:tentative="1">
      <w:start w:val="1"/>
      <w:numFmt w:val="bullet"/>
      <w:lvlText w:val="•"/>
      <w:lvlJc w:val="left"/>
      <w:pPr>
        <w:tabs>
          <w:tab w:val="num" w:pos="2880"/>
        </w:tabs>
        <w:ind w:left="2880" w:hanging="360"/>
      </w:pPr>
      <w:rPr>
        <w:rFonts w:ascii="Arial" w:hAnsi="Arial" w:hint="default"/>
      </w:rPr>
    </w:lvl>
    <w:lvl w:ilvl="4" w:tplc="7226992C" w:tentative="1">
      <w:start w:val="1"/>
      <w:numFmt w:val="bullet"/>
      <w:lvlText w:val="•"/>
      <w:lvlJc w:val="left"/>
      <w:pPr>
        <w:tabs>
          <w:tab w:val="num" w:pos="3600"/>
        </w:tabs>
        <w:ind w:left="3600" w:hanging="360"/>
      </w:pPr>
      <w:rPr>
        <w:rFonts w:ascii="Arial" w:hAnsi="Arial" w:hint="default"/>
      </w:rPr>
    </w:lvl>
    <w:lvl w:ilvl="5" w:tplc="BBD09A82" w:tentative="1">
      <w:start w:val="1"/>
      <w:numFmt w:val="bullet"/>
      <w:lvlText w:val="•"/>
      <w:lvlJc w:val="left"/>
      <w:pPr>
        <w:tabs>
          <w:tab w:val="num" w:pos="4320"/>
        </w:tabs>
        <w:ind w:left="4320" w:hanging="360"/>
      </w:pPr>
      <w:rPr>
        <w:rFonts w:ascii="Arial" w:hAnsi="Arial" w:hint="default"/>
      </w:rPr>
    </w:lvl>
    <w:lvl w:ilvl="6" w:tplc="E272E8B6" w:tentative="1">
      <w:start w:val="1"/>
      <w:numFmt w:val="bullet"/>
      <w:lvlText w:val="•"/>
      <w:lvlJc w:val="left"/>
      <w:pPr>
        <w:tabs>
          <w:tab w:val="num" w:pos="5040"/>
        </w:tabs>
        <w:ind w:left="5040" w:hanging="360"/>
      </w:pPr>
      <w:rPr>
        <w:rFonts w:ascii="Arial" w:hAnsi="Arial" w:hint="default"/>
      </w:rPr>
    </w:lvl>
    <w:lvl w:ilvl="7" w:tplc="1840A87E" w:tentative="1">
      <w:start w:val="1"/>
      <w:numFmt w:val="bullet"/>
      <w:lvlText w:val="•"/>
      <w:lvlJc w:val="left"/>
      <w:pPr>
        <w:tabs>
          <w:tab w:val="num" w:pos="5760"/>
        </w:tabs>
        <w:ind w:left="5760" w:hanging="360"/>
      </w:pPr>
      <w:rPr>
        <w:rFonts w:ascii="Arial" w:hAnsi="Arial" w:hint="default"/>
      </w:rPr>
    </w:lvl>
    <w:lvl w:ilvl="8" w:tplc="943EB5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5B4D3E"/>
    <w:multiLevelType w:val="hybridMultilevel"/>
    <w:tmpl w:val="0C767474"/>
    <w:lvl w:ilvl="0" w:tplc="94504BF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62E5BE3"/>
    <w:multiLevelType w:val="hybridMultilevel"/>
    <w:tmpl w:val="D3E8E952"/>
    <w:lvl w:ilvl="0" w:tplc="EBA830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3C67FF"/>
    <w:multiLevelType w:val="hybridMultilevel"/>
    <w:tmpl w:val="6E7E76F2"/>
    <w:lvl w:ilvl="0" w:tplc="C15EBAF0">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8DF031B"/>
    <w:multiLevelType w:val="hybridMultilevel"/>
    <w:tmpl w:val="292C0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8F115A0"/>
    <w:multiLevelType w:val="hybridMultilevel"/>
    <w:tmpl w:val="B00A05E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4"/>
  </w:num>
  <w:num w:numId="4">
    <w:abstractNumId w:val="12"/>
  </w:num>
  <w:num w:numId="5">
    <w:abstractNumId w:val="35"/>
  </w:num>
  <w:num w:numId="6">
    <w:abstractNumId w:val="19"/>
  </w:num>
  <w:num w:numId="7">
    <w:abstractNumId w:val="17"/>
  </w:num>
  <w:num w:numId="8">
    <w:abstractNumId w:val="27"/>
  </w:num>
  <w:num w:numId="9">
    <w:abstractNumId w:val="26"/>
  </w:num>
  <w:num w:numId="10">
    <w:abstractNumId w:val="21"/>
  </w:num>
  <w:num w:numId="11">
    <w:abstractNumId w:val="14"/>
  </w:num>
  <w:num w:numId="12">
    <w:abstractNumId w:val="37"/>
  </w:num>
  <w:num w:numId="13">
    <w:abstractNumId w:val="32"/>
  </w:num>
  <w:num w:numId="14">
    <w:abstractNumId w:val="3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3"/>
  </w:num>
  <w:num w:numId="26">
    <w:abstractNumId w:val="36"/>
  </w:num>
  <w:num w:numId="27">
    <w:abstractNumId w:val="16"/>
  </w:num>
  <w:num w:numId="28">
    <w:abstractNumId w:val="29"/>
  </w:num>
  <w:num w:numId="29">
    <w:abstractNumId w:val="38"/>
  </w:num>
  <w:num w:numId="30">
    <w:abstractNumId w:val="31"/>
  </w:num>
  <w:num w:numId="31">
    <w:abstractNumId w:val="31"/>
  </w:num>
  <w:num w:numId="32">
    <w:abstractNumId w:val="22"/>
  </w:num>
  <w:num w:numId="33">
    <w:abstractNumId w:val="15"/>
  </w:num>
  <w:num w:numId="34">
    <w:abstractNumId w:val="18"/>
  </w:num>
  <w:num w:numId="35">
    <w:abstractNumId w:val="0"/>
  </w:num>
  <w:num w:numId="36">
    <w:abstractNumId w:val="20"/>
  </w:num>
  <w:num w:numId="37">
    <w:abstractNumId w:val="28"/>
  </w:num>
  <w:num w:numId="38">
    <w:abstractNumId w:val="33"/>
  </w:num>
  <w:num w:numId="39">
    <w:abstractNumId w:val="13"/>
  </w:num>
  <w:num w:numId="40">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2">
    <w15:presenceInfo w15:providerId="None" w15:userId="Intel User 2"/>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Pr>
      <w:color w:val="000000"/>
      <w:lang w:val="en-GB" w:eastAsia="ja-JP"/>
    </w:rPr>
  </w:style>
  <w:style w:type="character" w:customStyle="1" w:styleId="EditorsNoteChar">
    <w:name w:val="Editor's Note Char"/>
    <w:aliases w:val="EN Char"/>
    <w:link w:val="EditorsNote"/>
    <w:rPr>
      <w:color w:val="FF0000"/>
      <w:lang w:val="en-GB" w:eastAsia="ja-JP"/>
    </w:rPr>
  </w:style>
  <w:style w:type="character" w:customStyle="1" w:styleId="B2Char">
    <w:name w:val="B2 Char"/>
    <w:link w:val="B2"/>
    <w:rPr>
      <w:color w:val="000000"/>
      <w:lang w:val="en-GB" w:eastAsia="ja-JP"/>
    </w:rPr>
  </w:style>
  <w:style w:type="paragraph" w:customStyle="1" w:styleId="ColorfulList-Accent11">
    <w:name w:val="Colorful List - Accent 11"/>
    <w:basedOn w:val="Normal"/>
    <w:uiPriority w:val="34"/>
    <w:qFormat/>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customStyle="1" w:styleId="NOZchn">
    <w:name w:val="NO Zchn"/>
    <w:link w:val="NO"/>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styleId="Hyperlink">
    <w:name w:val="Hyperlink"/>
    <w:rPr>
      <w:color w:val="0563C1"/>
      <w:u w:val="single"/>
    </w:rPr>
  </w:style>
  <w:style w:type="character" w:customStyle="1" w:styleId="NOChar">
    <w:name w:val="NO Ch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eastAsia="ja-JP"/>
    </w:rPr>
  </w:style>
  <w:style w:type="paragraph" w:styleId="Revision">
    <w:name w:val="Revision"/>
    <w:hidden/>
    <w:uiPriority w:val="99"/>
    <w:semiHidden/>
    <w:rPr>
      <w:color w:val="000000"/>
      <w:lang w:eastAsia="ja-JP"/>
    </w:rPr>
  </w:style>
  <w:style w:type="paragraph" w:customStyle="1" w:styleId="CRCoverPage">
    <w:name w:val="CR Cover Page"/>
    <w:link w:val="CRCoverPageZchn"/>
    <w:pPr>
      <w:spacing w:after="120"/>
    </w:pPr>
    <w:rPr>
      <w:rFonts w:ascii="Arial" w:hAnsi="Arial"/>
      <w:lang w:val="en-GB"/>
    </w:rPr>
  </w:style>
  <w:style w:type="character" w:customStyle="1" w:styleId="CRCoverPageZchn">
    <w:name w:val="CR Cover Page Zchn"/>
    <w:link w:val="CRCoverPage"/>
    <w:rPr>
      <w:rFonts w:ascii="Arial" w:hAnsi="Arial"/>
      <w:lang w:val="en-GB"/>
    </w:rPr>
  </w:style>
  <w:style w:type="paragraph" w:styleId="Caption">
    <w:name w:val="caption"/>
    <w:basedOn w:val="Normal"/>
    <w:next w:val="Normal"/>
    <w:uiPriority w:val="35"/>
    <w:unhideWhenUsed/>
    <w:qFormat/>
    <w:rPr>
      <w:rFonts w:eastAsia="Malgun Gothic"/>
      <w:b/>
      <w:bCs/>
      <w:lang w:val="en-GB"/>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Pr>
      <w:rFonts w:ascii="Arial" w:hAnsi="Arial"/>
      <w:color w:val="000000"/>
      <w:sz w:val="18"/>
      <w:lang w:eastAsia="ja-JP"/>
    </w:rPr>
  </w:style>
  <w:style w:type="character" w:customStyle="1" w:styleId="THZchn">
    <w:name w:val="TH Zchn"/>
    <w:rPr>
      <w:rFonts w:ascii="Arial" w:hAnsi="Arial"/>
      <w:b/>
      <w:lang w:val="en-GB" w:eastAsia="en-US" w:bidi="ar-SA"/>
    </w:rPr>
  </w:style>
  <w:style w:type="character" w:customStyle="1" w:styleId="TAHChar">
    <w:name w:val="TAH Char"/>
    <w:link w:val="TAH"/>
    <w:rPr>
      <w:rFonts w:ascii="Arial" w:hAnsi="Arial"/>
      <w:b/>
      <w:color w:val="000000"/>
      <w:sz w:val="18"/>
      <w:lang w:eastAsia="ja-JP"/>
    </w:rPr>
  </w:style>
  <w:style w:type="character" w:customStyle="1" w:styleId="TAN0">
    <w:name w:val="TAN (文字)"/>
    <w:link w:val="TAN"/>
    <w:rPr>
      <w:rFonts w:ascii="Arial" w:hAnsi="Arial"/>
      <w:color w:val="000000"/>
      <w:sz w:val="18"/>
      <w:lang w:eastAsia="ja-JP"/>
    </w:rPr>
  </w:style>
  <w:style w:type="character" w:styleId="FollowedHyperlink">
    <w:name w:val="FollowedHyperlink"/>
    <w:rPr>
      <w:color w:val="954F72"/>
      <w:u w:val="single"/>
    </w:rPr>
  </w:style>
  <w:style w:type="character" w:customStyle="1" w:styleId="EditorsNoteCharChar">
    <w:name w:val="Editor's Note Char Char"/>
    <w:rPr>
      <w:color w:val="FF0000"/>
      <w:lang w:val="en-GB"/>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 Type="http://schemas.openxmlformats.org/officeDocument/2006/relationships/settings" Target="settings.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Microsoft_Visio_2003-2010_Drawing3.vsd"/><Relationship Id="rId17" Type="http://schemas.openxmlformats.org/officeDocument/2006/relationships/image" Target="media/image6.emf"/><Relationship Id="rId25" Type="http://schemas.openxmlformats.org/officeDocument/2006/relationships/image" Target="media/image10.emf"/><Relationship Id="rId33" Type="http://schemas.microsoft.com/office/2011/relationships/people" Target="people.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10" Type="http://schemas.openxmlformats.org/officeDocument/2006/relationships/oleObject" Target="embeddings/Microsoft_Visio_2003-2010_Drawing2.vsd"/><Relationship Id="rId19" Type="http://schemas.openxmlformats.org/officeDocument/2006/relationships/image" Target="media/image7.emf"/><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9</Pages>
  <Words>1886</Words>
  <Characters>10755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12616</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Intel User 2</cp:lastModifiedBy>
  <cp:revision>3</cp:revision>
  <cp:lastPrinted>2003-09-26T18:29:00Z</cp:lastPrinted>
  <dcterms:created xsi:type="dcterms:W3CDTF">2018-05-31T20:52:00Z</dcterms:created>
  <dcterms:modified xsi:type="dcterms:W3CDTF">2018-05-31T20:55:00Z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2018-01-23 08:58:28Z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