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265CC914"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4A06EE">
        <w:rPr>
          <w:rFonts w:ascii="Arial" w:hAnsi="Arial" w:cs="Arial"/>
          <w:b/>
          <w:bCs/>
          <w:sz w:val="24"/>
        </w:rPr>
        <w:t>6</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651D8C" w:rsidRPr="00651D8C">
        <w:rPr>
          <w:rFonts w:ascii="Arial" w:hAnsi="Arial" w:cs="Arial"/>
          <w:b/>
          <w:bCs/>
          <w:sz w:val="24"/>
        </w:rPr>
        <w:t>1907</w:t>
      </w:r>
    </w:p>
    <w:p w14:paraId="4E472FCE" w14:textId="114638C2" w:rsidR="00AA7B8F" w:rsidRPr="003E4608" w:rsidRDefault="001F0D57"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26 </w:t>
      </w:r>
      <w:r w:rsidR="00D86C70">
        <w:rPr>
          <w:rFonts w:ascii="Arial" w:hAnsi="Arial" w:cs="Arial"/>
          <w:b/>
          <w:bCs/>
          <w:sz w:val="24"/>
          <w:szCs w:val="24"/>
        </w:rPr>
        <w:t>February</w:t>
      </w:r>
      <w:r>
        <w:rPr>
          <w:rFonts w:ascii="Arial" w:hAnsi="Arial" w:cs="Arial"/>
          <w:b/>
          <w:bCs/>
          <w:sz w:val="24"/>
          <w:szCs w:val="24"/>
        </w:rPr>
        <w:t xml:space="preserve"> - 2</w:t>
      </w:r>
      <w:r w:rsidR="00CC51B6">
        <w:rPr>
          <w:rFonts w:ascii="Arial" w:hAnsi="Arial" w:cs="Arial"/>
          <w:b/>
          <w:bCs/>
          <w:sz w:val="24"/>
          <w:szCs w:val="24"/>
        </w:rPr>
        <w:t xml:space="preserve"> </w:t>
      </w:r>
      <w:r w:rsidR="00D86C70">
        <w:rPr>
          <w:rFonts w:ascii="Arial" w:hAnsi="Arial" w:cs="Arial"/>
          <w:b/>
          <w:bCs/>
          <w:sz w:val="24"/>
          <w:szCs w:val="24"/>
        </w:rPr>
        <w:t>March</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sidR="005F0C62">
        <w:rPr>
          <w:rFonts w:ascii="Arial" w:hAnsi="Arial" w:cs="Arial"/>
          <w:b/>
          <w:bCs/>
          <w:sz w:val="24"/>
          <w:szCs w:val="24"/>
        </w:rPr>
        <w:t>Montre</w:t>
      </w:r>
      <w:r w:rsidR="00741F46">
        <w:rPr>
          <w:rFonts w:ascii="Arial" w:hAnsi="Arial" w:cs="Arial"/>
          <w:b/>
          <w:bCs/>
          <w:sz w:val="24"/>
          <w:szCs w:val="24"/>
        </w:rPr>
        <w:t>a</w:t>
      </w:r>
      <w:r w:rsidR="005F0C62">
        <w:rPr>
          <w:rFonts w:ascii="Arial" w:hAnsi="Arial" w:cs="Arial"/>
          <w:b/>
          <w:bCs/>
          <w:sz w:val="24"/>
          <w:szCs w:val="24"/>
        </w:rPr>
        <w:t>l</w:t>
      </w:r>
      <w:r w:rsidR="005122A8">
        <w:rPr>
          <w:rFonts w:ascii="Arial" w:hAnsi="Arial" w:cs="Arial"/>
          <w:b/>
          <w:bCs/>
          <w:sz w:val="24"/>
          <w:szCs w:val="24"/>
        </w:rPr>
        <w:t xml:space="preserve">, </w:t>
      </w:r>
      <w:r w:rsidR="005F0C62">
        <w:rPr>
          <w:rFonts w:ascii="Arial" w:hAnsi="Arial" w:cs="Arial"/>
          <w:b/>
          <w:bCs/>
          <w:sz w:val="24"/>
          <w:szCs w:val="24"/>
        </w:rPr>
        <w:t>Canada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B00955">
        <w:rPr>
          <w:rFonts w:ascii="Arial" w:hAnsi="Arial" w:cs="Arial"/>
          <w:b/>
          <w:bCs/>
          <w:color w:val="0000FF"/>
        </w:rPr>
        <w:t>xxxx</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0369F7FA"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4A06EE">
        <w:rPr>
          <w:rFonts w:ascii="Arial" w:hAnsi="Arial" w:cs="Arial"/>
          <w:b/>
        </w:rPr>
        <w:t xml:space="preserve">Power Saving Mode </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52ACDBD3"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0856F2DF" w14:textId="72967CC9"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3D5155">
        <w:rPr>
          <w:rFonts w:ascii="Arial" w:hAnsi="Arial" w:cs="Arial"/>
          <w:b/>
        </w:rPr>
        <w:t>FS_CIoT_</w:t>
      </w:r>
      <w:r w:rsidR="00564CE4" w:rsidRPr="003E4608">
        <w:rPr>
          <w:rFonts w:ascii="Arial" w:hAnsi="Arial" w:cs="Arial"/>
          <w:b/>
        </w:rPr>
        <w:t>5G / Rel-1</w:t>
      </w:r>
      <w:r w:rsidR="00335919">
        <w:rPr>
          <w:rFonts w:ascii="Arial" w:hAnsi="Arial" w:cs="Arial"/>
          <w:b/>
        </w:rPr>
        <w:t>6</w:t>
      </w:r>
    </w:p>
    <w:p w14:paraId="0AB00831" w14:textId="582BEB3C"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solution to KI#4 for Power Saving (Track 2) </w:t>
      </w:r>
      <w:r w:rsidR="00CE5641">
        <w:rPr>
          <w:rFonts w:ascii="Arial" w:hAnsi="Arial" w:cs="Arial"/>
          <w:i/>
        </w:rPr>
        <w:t xml:space="preserve"> </w:t>
      </w:r>
    </w:p>
    <w:p w14:paraId="4335214E" w14:textId="5FD1F6E5" w:rsidR="00BD2EE3" w:rsidRDefault="00686AE2" w:rsidP="00BD2EE3">
      <w:pPr>
        <w:pStyle w:val="Heading1"/>
        <w:rPr>
          <w:lang w:eastAsia="zh-CN"/>
        </w:rPr>
      </w:pPr>
      <w:r w:rsidRPr="003E4608">
        <w:rPr>
          <w:lang w:eastAsia="zh-CN"/>
        </w:rPr>
        <w:t>Discussion</w:t>
      </w:r>
    </w:p>
    <w:p w14:paraId="14F99279" w14:textId="6EB72772" w:rsidR="00BD2EE3" w:rsidRDefault="00E143C1" w:rsidP="0085411C">
      <w:r>
        <w:rPr>
          <w:lang w:eastAsia="zh-CN"/>
        </w:rPr>
        <w:t xml:space="preserve">In EPS the Power Saving Mode (PSM) was introduced to reduce the UE power consumption. The PSM is similar to power-off but the UE remains registered with the network and there is no need to re-attach or re-establish PDN connections. </w:t>
      </w:r>
      <w:r>
        <w:t xml:space="preserve">A UE using PSM is available for mobile terminating services during the time it is in connected mode and for the period of </w:t>
      </w:r>
      <w:r w:rsidRPr="00E143C1">
        <w:t>an Active Time</w:t>
      </w:r>
      <w:r>
        <w:t xml:space="preserve"> that is after the connected mode. PSM is therefore intended for UEs that are expecting only infrequent mobile originating and terminating services and that can accept a corresponding latency in the mobile terminating communication.</w:t>
      </w:r>
    </w:p>
    <w:p w14:paraId="0E4C224D" w14:textId="29C079D0" w:rsidR="00E143C1" w:rsidRDefault="00E143C1" w:rsidP="0085411C">
      <w:bookmarkStart w:id="0" w:name="_Hlk505842189"/>
      <w:r>
        <w:t xml:space="preserve">The proposal is to </w:t>
      </w:r>
      <w:r w:rsidR="009A5BD9">
        <w:t xml:space="preserve">enable a </w:t>
      </w:r>
      <w:r>
        <w:t xml:space="preserve">PSM </w:t>
      </w:r>
      <w:r w:rsidR="009A5BD9">
        <w:t xml:space="preserve">equivalent </w:t>
      </w:r>
      <w:r>
        <w:t xml:space="preserve">feature </w:t>
      </w:r>
      <w:r w:rsidR="0059789C">
        <w:t xml:space="preserve">from EPS </w:t>
      </w:r>
      <w:r>
        <w:t>in 5GS</w:t>
      </w:r>
      <w:bookmarkEnd w:id="0"/>
      <w:r>
        <w:t>.</w:t>
      </w:r>
    </w:p>
    <w:p w14:paraId="74D65DE1" w14:textId="77777777" w:rsidR="00A263D2" w:rsidRDefault="00A263D2" w:rsidP="0085411C">
      <w:r>
        <w:t>As the 5GC has a different architecture and some new functionality compared to EPC some adaptions are needed compared to PSM in EPS. The following adoptions are needed:</w:t>
      </w:r>
    </w:p>
    <w:p w14:paraId="3BC12FB2" w14:textId="19469134" w:rsidR="00A65953" w:rsidRDefault="00A263D2" w:rsidP="0085411C">
      <w:pPr>
        <w:pStyle w:val="B1"/>
      </w:pPr>
      <w:r>
        <w:t>-</w:t>
      </w:r>
      <w:r>
        <w:tab/>
        <w:t>Handlin</w:t>
      </w:r>
      <w:r w:rsidR="00E017F3">
        <w:t>g</w:t>
      </w:r>
      <w:r>
        <w:t xml:space="preserve"> of Active Time</w:t>
      </w:r>
      <w:r>
        <w:br/>
        <w:t xml:space="preserve">In EPC if the UE wants to use the PSM it shall request an Active Time value during every </w:t>
      </w:r>
      <w:r w:rsidRPr="0085411C">
        <w:t>Attach and TAU/RAU</w:t>
      </w:r>
      <w:r>
        <w:t xml:space="preserve"> procedures. If the network supports PSM and accepts that the UE uses PSM, the network confirms </w:t>
      </w:r>
      <w:r w:rsidRPr="0085411C">
        <w:t>usage of PSM by allocating an Active Time value to the UE.</w:t>
      </w:r>
      <w:r w:rsidRPr="0085411C">
        <w:br/>
        <w:t xml:space="preserve">The same principles can be used on 5GC </w:t>
      </w:r>
      <w:r w:rsidR="00E017F3" w:rsidRPr="0085411C">
        <w:t xml:space="preserve">but the procedures used by the UE to request Active Time will be Registration and </w:t>
      </w:r>
      <w:r w:rsidR="00B318DA" w:rsidRPr="0085411C">
        <w:t>Registration U</w:t>
      </w:r>
      <w:r w:rsidR="00E017F3" w:rsidRPr="0085411C">
        <w:t>pdate.</w:t>
      </w:r>
      <w:r w:rsidR="00E91FFE" w:rsidRPr="0085411C">
        <w:br/>
      </w:r>
      <w:r w:rsidR="00DF523F" w:rsidRPr="0085411C">
        <w:t>In EPS</w:t>
      </w:r>
      <w:r w:rsidR="00E91FFE" w:rsidRPr="0085411C">
        <w:t xml:space="preserve"> the UE and the MME</w:t>
      </w:r>
      <w:r w:rsidR="00DF523F" w:rsidRPr="0085411C">
        <w:t>/SGSN</w:t>
      </w:r>
      <w:r w:rsidR="00E91FFE" w:rsidRPr="0085411C">
        <w:t xml:space="preserve"> starts the A</w:t>
      </w:r>
      <w:r w:rsidR="00DF523F" w:rsidRPr="0085411C">
        <w:t>ctive timer</w:t>
      </w:r>
      <w:r w:rsidR="00E91FFE" w:rsidRPr="0085411C">
        <w:t xml:space="preserve"> with the Active Time value allocated by the network when transitioning from ECM_CONNECTED</w:t>
      </w:r>
      <w:r w:rsidR="00E91FFE">
        <w:t xml:space="preserve"> to ECM_IDLE.</w:t>
      </w:r>
      <w:r w:rsidR="00DF523F">
        <w:br/>
        <w:t>In 5GS the UE handling shall be t</w:t>
      </w:r>
      <w:r w:rsidR="003A4036">
        <w:t xml:space="preserve">he </w:t>
      </w:r>
      <w:r w:rsidR="000A2266">
        <w:t xml:space="preserve">same </w:t>
      </w:r>
      <w:r w:rsidR="003A4036">
        <w:t>but in 5GC it will be the AMF</w:t>
      </w:r>
      <w:r w:rsidR="00DF523F">
        <w:t xml:space="preserve"> that handles the Active timer. T</w:t>
      </w:r>
      <w:r w:rsidR="000A2266">
        <w:t>he timer in AMF</w:t>
      </w:r>
      <w:r w:rsidR="00DF523F">
        <w:t xml:space="preserve"> shall s</w:t>
      </w:r>
      <w:r w:rsidR="003A4036">
        <w:t>tart in the transition from CM-CONNECTED</w:t>
      </w:r>
      <w:r w:rsidR="00DF523F">
        <w:t xml:space="preserve"> to </w:t>
      </w:r>
      <w:r w:rsidR="003A4036">
        <w:t>CM-IDLE.</w:t>
      </w:r>
    </w:p>
    <w:p w14:paraId="0E33FCA6" w14:textId="5F922272" w:rsidR="00E017F3" w:rsidRDefault="00A65953" w:rsidP="0085411C">
      <w:pPr>
        <w:pStyle w:val="B1"/>
        <w:rPr>
          <w:lang w:eastAsia="ko-KR"/>
        </w:rPr>
      </w:pPr>
      <w:r>
        <w:t>-</w:t>
      </w:r>
      <w:r>
        <w:tab/>
        <w:t>Mobile terminated data</w:t>
      </w:r>
      <w:r>
        <w:br/>
      </w:r>
      <w:r w:rsidR="003A4036" w:rsidRPr="0085411C">
        <w:rPr>
          <w:noProof/>
        </w:rPr>
        <w:t xml:space="preserve">As indicated </w:t>
      </w:r>
      <w:r w:rsidR="0085411C" w:rsidRPr="0085411C">
        <w:rPr>
          <w:noProof/>
        </w:rPr>
        <w:t>in</w:t>
      </w:r>
      <w:r w:rsidR="003A4036" w:rsidRPr="0085411C">
        <w:rPr>
          <w:noProof/>
        </w:rPr>
        <w:t xml:space="preserve"> this KI#4 the reachability</w:t>
      </w:r>
      <w:r w:rsidR="003A4036" w:rsidRPr="0085411C">
        <w:t xml:space="preserve"> </w:t>
      </w:r>
      <w:r w:rsidR="003A4036" w:rsidRPr="0085411C">
        <w:rPr>
          <w:lang w:eastAsia="ko-KR"/>
        </w:rPr>
        <w:t>and buffering aspects will be addressed in the key issue on high latency communication.</w:t>
      </w:r>
    </w:p>
    <w:p w14:paraId="7596D521" w14:textId="34C91B67" w:rsidR="00CE0A67" w:rsidRDefault="003A4036" w:rsidP="0085411C">
      <w:pPr>
        <w:pStyle w:val="B1"/>
        <w:rPr>
          <w:lang w:eastAsia="zh-CN"/>
        </w:rPr>
      </w:pPr>
      <w:r>
        <w:rPr>
          <w:lang w:eastAsia="ko-KR"/>
        </w:rPr>
        <w:t>-</w:t>
      </w:r>
      <w:r>
        <w:rPr>
          <w:lang w:eastAsia="ko-KR"/>
        </w:rPr>
        <w:tab/>
      </w:r>
      <w:r w:rsidR="003D1503">
        <w:rPr>
          <w:lang w:eastAsia="zh-CN"/>
        </w:rPr>
        <w:t>Mobile Initiated Connection Only (MICO) mode</w:t>
      </w:r>
      <w:r w:rsidR="003D1503">
        <w:rPr>
          <w:lang w:eastAsia="zh-CN"/>
        </w:rPr>
        <w:br/>
        <w:t>In 5GS the MICO mode is a new feature not supported in EPS. A UE in MICO mode need not listen to paging while in CM-IDLE. A UE in MICO mode may stop any access stratum procedures in CM-IDLE, until the UE initiates transition from CM-IDLE to CM-CONNECTED</w:t>
      </w:r>
      <w:r w:rsidR="00B340FE">
        <w:rPr>
          <w:lang w:eastAsia="zh-CN"/>
        </w:rPr>
        <w:t>.</w:t>
      </w:r>
      <w:r w:rsidR="00B340FE">
        <w:rPr>
          <w:lang w:eastAsia="zh-CN"/>
        </w:rPr>
        <w:br/>
        <w:t xml:space="preserve">From a 5GC point of view the MICO mode will look the </w:t>
      </w:r>
      <w:r w:rsidR="000A2266">
        <w:rPr>
          <w:lang w:eastAsia="zh-CN"/>
        </w:rPr>
        <w:t xml:space="preserve">same as PSM except the use of Active Time </w:t>
      </w:r>
      <w:r w:rsidR="00CE0A67">
        <w:rPr>
          <w:lang w:eastAsia="zh-CN"/>
        </w:rPr>
        <w:t>i.e. will be the same as PSM with Active Time set to zero.</w:t>
      </w:r>
      <w:r w:rsidR="00950D10">
        <w:rPr>
          <w:lang w:eastAsia="zh-CN"/>
        </w:rPr>
        <w:br/>
      </w:r>
      <w:r w:rsidR="00950D10" w:rsidRPr="003D5155">
        <w:rPr>
          <w:lang w:eastAsia="zh-CN"/>
        </w:rPr>
        <w:t xml:space="preserve">The proposal is to </w:t>
      </w:r>
      <w:r w:rsidR="009F6890" w:rsidRPr="003D5155">
        <w:rPr>
          <w:lang w:eastAsia="zh-CN"/>
        </w:rPr>
        <w:t xml:space="preserve">apply PSM functionality on </w:t>
      </w:r>
      <w:r w:rsidR="00950D10" w:rsidRPr="003D5155">
        <w:rPr>
          <w:lang w:eastAsia="zh-CN"/>
        </w:rPr>
        <w:t>MICO mode</w:t>
      </w:r>
      <w:r w:rsidR="0085411C" w:rsidRPr="003D5155">
        <w:rPr>
          <w:lang w:eastAsia="zh-CN"/>
        </w:rPr>
        <w:t xml:space="preserve"> terminals if applicable</w:t>
      </w:r>
      <w:r w:rsidR="00950D10" w:rsidRPr="003D5155">
        <w:rPr>
          <w:lang w:eastAsia="zh-CN"/>
        </w:rPr>
        <w:t>.</w:t>
      </w:r>
      <w:r w:rsidR="00950D10">
        <w:rPr>
          <w:lang w:eastAsia="zh-CN"/>
        </w:rPr>
        <w:t xml:space="preserve"> </w:t>
      </w:r>
      <w:bookmarkStart w:id="1" w:name="_GoBack"/>
      <w:bookmarkEnd w:id="1"/>
    </w:p>
    <w:p w14:paraId="7C6EC618" w14:textId="254A7C89" w:rsidR="00CE0A67" w:rsidRDefault="00CE0A67" w:rsidP="0085411C">
      <w:pPr>
        <w:pStyle w:val="B1"/>
      </w:pPr>
      <w:r>
        <w:rPr>
          <w:lang w:eastAsia="zh-CN"/>
        </w:rPr>
        <w:t>-</w:t>
      </w:r>
      <w:r>
        <w:rPr>
          <w:lang w:eastAsia="zh-CN"/>
        </w:rPr>
        <w:tab/>
        <w:t>SCS/AS influenc</w:t>
      </w:r>
      <w:r w:rsidR="00CA2898">
        <w:rPr>
          <w:lang w:eastAsia="zh-CN"/>
        </w:rPr>
        <w:t>ing</w:t>
      </w:r>
      <w:bookmarkStart w:id="2" w:name="_Hlk503428369"/>
      <w:r w:rsidR="00903EC7">
        <w:t xml:space="preserve"> </w:t>
      </w:r>
      <w:bookmarkEnd w:id="2"/>
      <w:r w:rsidR="00CA2898">
        <w:t>SCS/AS influences the configuration of the power savings functions</w:t>
      </w:r>
      <w:r w:rsidR="00820248">
        <w:rPr>
          <w:lang w:eastAsia="zh-CN"/>
        </w:rPr>
        <w:br/>
      </w:r>
      <w:r w:rsidR="00405CD6">
        <w:t>In EPS t</w:t>
      </w:r>
      <w:r w:rsidR="00820248">
        <w:t>he SCS/AS may issue network parameter configuration requests to the network, via the SCEF, to suggest parameter values that may be used for Maximum Latency, Maximum Response Time and Suggested Number of Downlink Packets. By suggesting values for these parameters, the SCS/AS may influence certain aspects of UE/network behaviour such as the UE's PSM, extended idle mode DRX, and extended buffering configurations.</w:t>
      </w:r>
      <w:r w:rsidR="00405CD6">
        <w:br/>
        <w:t>In 5GC the support for SCS/AS influenc</w:t>
      </w:r>
      <w:r w:rsidR="00CA2898">
        <w:t xml:space="preserve">ing the configuration of the power savings </w:t>
      </w:r>
      <w:r w:rsidR="00AE061C">
        <w:t>functions shall</w:t>
      </w:r>
      <w:r w:rsidR="00405CD6">
        <w:t xml:space="preserve"> at least be at the same level as in EPS. The solution for this will be handled in the key </w:t>
      </w:r>
      <w:r w:rsidR="00405CD6" w:rsidRPr="0085411C">
        <w:t xml:space="preserve">issue "Network Parameter </w:t>
      </w:r>
      <w:r w:rsidR="00405CD6" w:rsidRPr="0085411C">
        <w:lastRenderedPageBreak/>
        <w:t>Configuration API via NEF" (see NOTE 1 in KI#4)</w:t>
      </w:r>
      <w:r>
        <w:rPr>
          <w:lang w:eastAsia="zh-CN"/>
        </w:rPr>
        <w:br/>
      </w:r>
    </w:p>
    <w:p w14:paraId="59321828" w14:textId="039C2485" w:rsidR="00E80268" w:rsidRPr="0085411C" w:rsidRDefault="00E80268" w:rsidP="00776BE2">
      <w:pPr>
        <w:rPr>
          <w:lang w:val="en-US" w:eastAsia="zh-CN"/>
        </w:rPr>
      </w:pPr>
    </w:p>
    <w:p w14:paraId="4CB26FDF" w14:textId="77777777" w:rsidR="00E91FFE" w:rsidRPr="00CD37E8" w:rsidRDefault="00E91FFE" w:rsidP="00776BE2">
      <w:pPr>
        <w:rPr>
          <w:lang w:val="en-US" w:eastAsia="zh-CN"/>
        </w:rPr>
      </w:pPr>
    </w:p>
    <w:p w14:paraId="6014CD3B" w14:textId="77777777" w:rsidR="0084246F" w:rsidRDefault="0084246F" w:rsidP="0084246F">
      <w:pPr>
        <w:pStyle w:val="Heading1"/>
      </w:pPr>
      <w:r w:rsidRPr="003E4608">
        <w:t>Proposal</w:t>
      </w:r>
    </w:p>
    <w:p w14:paraId="19122A46" w14:textId="4EE1731F" w:rsidR="00335919" w:rsidRPr="00335919" w:rsidRDefault="009A03F4" w:rsidP="00335919">
      <w:r>
        <w:t xml:space="preserve">It is proposed to add the </w:t>
      </w:r>
      <w:r w:rsidR="00CE5641">
        <w:t xml:space="preserve">solution </w:t>
      </w:r>
      <w:r>
        <w:t xml:space="preserve">below for </w:t>
      </w:r>
      <w:r w:rsidR="005F0C62">
        <w:t>power saving</w:t>
      </w:r>
      <w:r w:rsidR="00CE5641">
        <w:t xml:space="preserve"> </w:t>
      </w:r>
      <w:r>
        <w:t>to the 5G CIoT TR</w:t>
      </w:r>
      <w:r w:rsidR="008D4D10">
        <w:t xml:space="preserve"> 23.724</w:t>
      </w:r>
      <w:r w:rsidRPr="0085411C">
        <w:t>.</w:t>
      </w:r>
    </w:p>
    <w:p w14:paraId="68EC9119" w14:textId="77777777" w:rsidR="00541735" w:rsidRDefault="00541735" w:rsidP="00541735">
      <w:pPr>
        <w:jc w:val="center"/>
        <w:rPr>
          <w:color w:val="FF0000"/>
          <w:sz w:val="44"/>
          <w:szCs w:val="44"/>
        </w:rPr>
      </w:pPr>
      <w:bookmarkStart w:id="3" w:name="_Toc476030922"/>
      <w:bookmarkStart w:id="4"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5" w:name="_Toc500949096"/>
      <w:bookmarkStart w:id="6" w:name="_Toc500949090"/>
      <w:bookmarkEnd w:id="3"/>
      <w:bookmarkEnd w:id="4"/>
      <w:r>
        <w:t>6</w:t>
      </w:r>
      <w:r w:rsidRPr="00235394">
        <w:tab/>
      </w:r>
      <w:r>
        <w:t>Solutions</w:t>
      </w:r>
      <w:bookmarkEnd w:id="5"/>
    </w:p>
    <w:p w14:paraId="2440BEF8" w14:textId="77777777" w:rsidR="00CE5641" w:rsidRDefault="00CE5641" w:rsidP="00CE5641">
      <w:pPr>
        <w:pStyle w:val="Heading2"/>
      </w:pPr>
      <w:bookmarkStart w:id="7" w:name="_Toc500949097"/>
      <w:bookmarkStart w:id="8" w:name="_Toc435670436"/>
      <w:bookmarkStart w:id="9" w:name="_Toc436124714"/>
      <w:bookmarkStart w:id="10" w:name="_Toc484181145"/>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r>
        <w:t>Small data frequent communication</w:t>
      </w:r>
      <w:bookmarkEnd w:id="7"/>
    </w:p>
    <w:p w14:paraId="62EAFBD8" w14:textId="77777777" w:rsidR="00CE5641" w:rsidRDefault="00CE5641" w:rsidP="00CE5641">
      <w:pPr>
        <w:pStyle w:val="Heading3"/>
      </w:pPr>
      <w:bookmarkStart w:id="11" w:name="_Toc500949098"/>
      <w:r>
        <w:t>6</w:t>
      </w:r>
      <w:r w:rsidRPr="0066733F">
        <w:t>.</w:t>
      </w:r>
      <w:r>
        <w:rPr>
          <w:rFonts w:hint="eastAsia"/>
        </w:rPr>
        <w:t>X</w:t>
      </w:r>
      <w:r w:rsidRPr="0066733F">
        <w:t>.</w:t>
      </w:r>
      <w:r>
        <w:rPr>
          <w:rFonts w:hint="eastAsia"/>
        </w:rPr>
        <w:t>1</w:t>
      </w:r>
      <w:r w:rsidRPr="00F94D0B">
        <w:rPr>
          <w:rFonts w:hint="eastAsia"/>
        </w:rPr>
        <w:tab/>
      </w:r>
      <w:r>
        <w:t>Introduction</w:t>
      </w:r>
      <w:bookmarkEnd w:id="11"/>
    </w:p>
    <w:p w14:paraId="55ADCA05" w14:textId="77777777" w:rsidR="0059789C" w:rsidRDefault="00CE5641" w:rsidP="00314D46">
      <w:pPr>
        <w:pStyle w:val="BodyText"/>
        <w:rPr>
          <w:ins w:id="12" w:author="Ericsson 5" w:date="2018-02-08T08:34:00Z"/>
          <w:lang w:val="en-US"/>
        </w:rPr>
      </w:pPr>
      <w:del w:id="13" w:author="Ericsson 5" w:date="2018-02-08T08:33:00Z">
        <w:r w:rsidDel="0059789C">
          <w:delText>Editor's Note:</w:delText>
        </w:r>
        <w:r w:rsidDel="0059789C">
          <w:tab/>
        </w:r>
        <w:r w:rsidDel="0059789C">
          <w:rPr>
            <w:lang w:val="en-US"/>
          </w:rPr>
          <w:delText>This clause lists the key issue(s) addressed by this solution.</w:delText>
        </w:r>
      </w:del>
    </w:p>
    <w:p w14:paraId="70C89F16" w14:textId="0C54E4A0" w:rsidR="0059789C" w:rsidRDefault="00EE76B1" w:rsidP="00314D46">
      <w:pPr>
        <w:pStyle w:val="BodyText"/>
        <w:rPr>
          <w:lang w:val="en-US"/>
        </w:rPr>
      </w:pPr>
      <w:ins w:id="14" w:author="Ericsson 6" w:date="2018-02-15T15:54:00Z">
        <w:r>
          <w:t>The proposal is to enable a PSM equivalent feature from EPS in 5GS.</w:t>
        </w:r>
      </w:ins>
    </w:p>
    <w:p w14:paraId="5C793F39" w14:textId="77777777" w:rsidR="00CE5641" w:rsidRDefault="00CE5641" w:rsidP="00CE5641">
      <w:pPr>
        <w:pStyle w:val="Heading3"/>
      </w:pPr>
      <w:bookmarkStart w:id="15" w:name="_Toc500949099"/>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5"/>
    </w:p>
    <w:p w14:paraId="327B4A52" w14:textId="6798AECE" w:rsidR="00CE5641" w:rsidDel="00EE76B1" w:rsidRDefault="00CE5641" w:rsidP="00CE5641">
      <w:pPr>
        <w:pStyle w:val="EditorsNote"/>
        <w:rPr>
          <w:del w:id="16" w:author="Ericsson 6" w:date="2018-02-15T15:55:00Z"/>
        </w:rPr>
      </w:pPr>
      <w:del w:id="17" w:author="Ericsson 6" w:date="2018-02-13T11:00:00Z">
        <w:r w:rsidDel="0085411C">
          <w:delText>Editor's Note:</w:delText>
        </w:r>
        <w:r w:rsidDel="0085411C">
          <w:tab/>
        </w:r>
        <w:r w:rsidDel="0085411C">
          <w:rPr>
            <w:lang w:val="en-US"/>
          </w:rPr>
          <w:delText>This clause outlines solution principles and documents any assumptions made</w:delText>
        </w:r>
      </w:del>
      <w:r>
        <w:t>.</w:t>
      </w:r>
    </w:p>
    <w:p w14:paraId="680237EA" w14:textId="77777777" w:rsidR="00AE061C" w:rsidRDefault="00AE061C" w:rsidP="00AE061C">
      <w:pPr>
        <w:rPr>
          <w:ins w:id="18" w:author="Ericsson 7" w:date="2018-02-19T13:25:00Z"/>
        </w:rPr>
      </w:pPr>
      <w:bookmarkStart w:id="19" w:name="_Toc500949100"/>
      <w:ins w:id="20" w:author="Ericsson 7" w:date="2018-02-19T13:25:00Z">
        <w:r>
          <w:t>As the 5GC has a different architecture and some new functionality compared to EPC some adaptions are needed compared to PSM in EPS. The following adoptions are needed:</w:t>
        </w:r>
      </w:ins>
    </w:p>
    <w:p w14:paraId="3827F043" w14:textId="77777777" w:rsidR="00AE061C" w:rsidRDefault="00AE061C" w:rsidP="00AE061C">
      <w:pPr>
        <w:pStyle w:val="B1"/>
        <w:rPr>
          <w:ins w:id="21" w:author="Ericsson 7" w:date="2018-02-19T13:25:00Z"/>
        </w:rPr>
      </w:pPr>
      <w:ins w:id="22" w:author="Ericsson 7" w:date="2018-02-19T13:25:00Z">
        <w:r>
          <w:t>-</w:t>
        </w:r>
        <w:r>
          <w:tab/>
          <w:t>Handling of Active Time</w:t>
        </w:r>
        <w:r>
          <w:br/>
          <w:t xml:space="preserve">In EPC if the UE wants to use the PSM it shall request an Active Time value during every </w:t>
        </w:r>
        <w:r w:rsidRPr="0085411C">
          <w:t>Attach and TAU/RAU</w:t>
        </w:r>
        <w:r>
          <w:t xml:space="preserve"> procedures. If the network supports PSM and accepts that the UE uses PSM, the network confirms </w:t>
        </w:r>
        <w:r w:rsidRPr="0085411C">
          <w:t>usage of PSM by allocating an Active Time value to the UE.</w:t>
        </w:r>
        <w:r w:rsidRPr="0085411C">
          <w:br/>
          <w:t>The same principles can be used on 5GC but the procedures used by the UE to request Active Time will be Registration and Registration Update.</w:t>
        </w:r>
        <w:r w:rsidRPr="0085411C">
          <w:br/>
          <w:t>In EPS the UE and the MME/SGSN starts the Active timer with the Active Time value allocated by the network when transitioning from ECM_CONNECTED</w:t>
        </w:r>
        <w:r>
          <w:t xml:space="preserve"> to ECM_IDLE.</w:t>
        </w:r>
        <w:r>
          <w:br/>
          <w:t>In 5GS the UE handling shall be the same but in 5GC it will be the AMF that handles the Active timer. The timer in AMF shall start in the transition from CM-CONNECTED to CM-IDLE.</w:t>
        </w:r>
      </w:ins>
    </w:p>
    <w:p w14:paraId="6F391586" w14:textId="77777777" w:rsidR="00AE061C" w:rsidRDefault="00AE061C" w:rsidP="00AE061C">
      <w:pPr>
        <w:pStyle w:val="B1"/>
        <w:rPr>
          <w:ins w:id="23" w:author="Ericsson 7" w:date="2018-02-19T13:25:00Z"/>
          <w:lang w:eastAsia="ko-KR"/>
        </w:rPr>
      </w:pPr>
      <w:ins w:id="24" w:author="Ericsson 7" w:date="2018-02-19T13:25:00Z">
        <w:r>
          <w:t>-</w:t>
        </w:r>
        <w:r>
          <w:tab/>
          <w:t>Mobile terminated data</w:t>
        </w:r>
        <w:r>
          <w:br/>
        </w:r>
        <w:r w:rsidRPr="0085411C">
          <w:rPr>
            <w:noProof/>
          </w:rPr>
          <w:t>As indicated in this KI#4 the reachability</w:t>
        </w:r>
        <w:r w:rsidRPr="0085411C">
          <w:t xml:space="preserve"> </w:t>
        </w:r>
        <w:r w:rsidRPr="0085411C">
          <w:rPr>
            <w:lang w:eastAsia="ko-KR"/>
          </w:rPr>
          <w:t>and buffering aspects will be addressed in the key issue on high latency communication.</w:t>
        </w:r>
      </w:ins>
    </w:p>
    <w:p w14:paraId="7BFBB80D" w14:textId="77777777" w:rsidR="00AE061C" w:rsidRDefault="00AE061C" w:rsidP="00AE061C">
      <w:pPr>
        <w:pStyle w:val="B1"/>
        <w:rPr>
          <w:ins w:id="25" w:author="Ericsson 7" w:date="2018-02-19T13:25:00Z"/>
          <w:lang w:eastAsia="zh-CN"/>
        </w:rPr>
      </w:pPr>
      <w:ins w:id="26" w:author="Ericsson 7" w:date="2018-02-19T13:25:00Z">
        <w:r>
          <w:rPr>
            <w:lang w:eastAsia="ko-KR"/>
          </w:rPr>
          <w:t>-</w:t>
        </w:r>
        <w:r>
          <w:rPr>
            <w:lang w:eastAsia="ko-KR"/>
          </w:rPr>
          <w:tab/>
        </w:r>
        <w:r>
          <w:rPr>
            <w:lang w:eastAsia="zh-CN"/>
          </w:rPr>
          <w:t>Mobile Initiated Connection Only (MICO) mode</w:t>
        </w:r>
        <w:r>
          <w:rPr>
            <w:lang w:eastAsia="zh-CN"/>
          </w:rPr>
          <w:br/>
          <w:t>In 5GS the MICO mode is a new feature not supported in EPS. A UE in MICO mode need not listen to paging while in CM-IDLE. A UE in MICO mode may stop any access stratum procedures in CM-IDLE, until the UE initiates transition from CM-IDLE to CM-CONNECTED.</w:t>
        </w:r>
        <w:r>
          <w:rPr>
            <w:lang w:eastAsia="zh-CN"/>
          </w:rPr>
          <w:br/>
          <w:t>From a 5GC point of view the MICO mode will look the same as PSM except the use of Active Time i.e. will be the same as PSM with Active Time set to zero.</w:t>
        </w:r>
        <w:r>
          <w:rPr>
            <w:lang w:eastAsia="zh-CN"/>
          </w:rPr>
          <w:br/>
        </w:r>
        <w:r w:rsidRPr="00314D46">
          <w:rPr>
            <w:lang w:eastAsia="zh-CN"/>
          </w:rPr>
          <w:t>The proposal is to apply PSM functionality on MICO mode  terminals if applicable.</w:t>
        </w:r>
        <w:r>
          <w:rPr>
            <w:lang w:eastAsia="zh-CN"/>
          </w:rPr>
          <w:t xml:space="preserve"> </w:t>
        </w:r>
      </w:ins>
    </w:p>
    <w:p w14:paraId="61B61F19" w14:textId="0CDCD911" w:rsidR="004C56EF" w:rsidRPr="004C56EF" w:rsidRDefault="00AE061C" w:rsidP="00AE061C">
      <w:pPr>
        <w:pStyle w:val="B1"/>
        <w:rPr>
          <w:lang w:eastAsia="zh-CN"/>
        </w:rPr>
      </w:pPr>
      <w:ins w:id="27" w:author="Ericsson 7" w:date="2018-02-19T13:25:00Z">
        <w:r>
          <w:rPr>
            <w:lang w:eastAsia="zh-CN"/>
          </w:rPr>
          <w:t>-</w:t>
        </w:r>
      </w:ins>
      <w:ins w:id="28" w:author="Ericsson 7" w:date="2018-02-19T13:26:00Z">
        <w:r>
          <w:rPr>
            <w:lang w:eastAsia="zh-CN"/>
          </w:rPr>
          <w:tab/>
        </w:r>
      </w:ins>
      <w:ins w:id="29" w:author="Ericsson 7" w:date="2018-02-19T13:25:00Z">
        <w:r w:rsidRPr="00AE061C">
          <w:rPr>
            <w:rStyle w:val="B1Char"/>
          </w:rPr>
          <w:t>SCS/AS influencing SCS/AS influences the configuration of the power savings functions</w:t>
        </w:r>
        <w:r w:rsidRPr="00AE061C">
          <w:rPr>
            <w:rStyle w:val="B1Char"/>
          </w:rPr>
          <w:br/>
          <w:t xml:space="preserve">In EPS the SCS/AS may issue network parameter configuration requests to the network, via the SCEF, to suggest parameter values that may be used for Maximum Latency, Maximum Response Time and Suggested Number of Downlink Packets. By suggesting values for these parameters, the SCS/AS may influence certain aspects of UE/network behaviour such as the UE's PSM, extended idle mode DRX, and extended buffering </w:t>
        </w:r>
        <w:r w:rsidRPr="00AE061C">
          <w:rPr>
            <w:rStyle w:val="B1Char"/>
          </w:rPr>
          <w:lastRenderedPageBreak/>
          <w:t>configurations.</w:t>
        </w:r>
        <w:r w:rsidRPr="00AE061C">
          <w:rPr>
            <w:rStyle w:val="B1Char"/>
          </w:rPr>
          <w:br/>
          <w:t>In 5GC the support for SCS/AS influencing the configuration of the power savings functions shall at least be at the same level as in EPS. The solution for this will be handled in the key issue "Network Parameter Configuration API via NEF" (see NOTE 1 in KI#4)</w:t>
        </w:r>
      </w:ins>
    </w:p>
    <w:p w14:paraId="22D3F027" w14:textId="77777777" w:rsidR="00CE5641" w:rsidRDefault="00CE5641" w:rsidP="00CE5641">
      <w:pPr>
        <w:pStyle w:val="Heading3"/>
      </w:pPr>
      <w:r>
        <w:t>6</w:t>
      </w:r>
      <w:r w:rsidRPr="0066733F">
        <w:t>.</w:t>
      </w:r>
      <w:r>
        <w:rPr>
          <w:rFonts w:hint="eastAsia"/>
        </w:rPr>
        <w:t>X</w:t>
      </w:r>
      <w:r w:rsidRPr="0066733F">
        <w:t>.</w:t>
      </w:r>
      <w:r>
        <w:t>3</w:t>
      </w:r>
      <w:r w:rsidRPr="00F94D0B">
        <w:rPr>
          <w:rFonts w:hint="eastAsia"/>
        </w:rPr>
        <w:tab/>
      </w:r>
      <w:bookmarkStart w:id="30" w:name="_Hlk500857577"/>
      <w:r>
        <w:t>Support of EPC interworking</w:t>
      </w:r>
      <w:bookmarkEnd w:id="19"/>
      <w:bookmarkEnd w:id="30"/>
    </w:p>
    <w:p w14:paraId="37B0DB7D" w14:textId="4DD88B8A" w:rsidR="00CE5641" w:rsidRDefault="00CE5641" w:rsidP="00CE5641">
      <w:pPr>
        <w:pStyle w:val="EditorsNote"/>
        <w:rPr>
          <w:ins w:id="31" w:author="Ericsson 5" w:date="2018-02-08T08:35:00Z"/>
        </w:rPr>
      </w:pPr>
      <w:r>
        <w:t>Editor's Note:</w:t>
      </w:r>
      <w:r>
        <w:tab/>
      </w:r>
      <w:r>
        <w:rPr>
          <w:lang w:val="en-US"/>
        </w:rPr>
        <w:t>This clause describes if and how EPC-5GC interworking is supported by this solution</w:t>
      </w:r>
      <w:r>
        <w:t>.</w:t>
      </w:r>
    </w:p>
    <w:p w14:paraId="076E0BB2" w14:textId="733CDD3B" w:rsidR="0059789C" w:rsidRDefault="009A5BD9" w:rsidP="00CD4E70">
      <w:ins w:id="32" w:author="Ericsson 6" w:date="2018-02-15T15:50:00Z">
        <w:r>
          <w:t>TBD</w:t>
        </w:r>
      </w:ins>
    </w:p>
    <w:p w14:paraId="16E123A7" w14:textId="77777777" w:rsidR="00CE5641" w:rsidRDefault="00CE5641" w:rsidP="00CE5641">
      <w:pPr>
        <w:pStyle w:val="Heading3"/>
      </w:pPr>
      <w:bookmarkStart w:id="33" w:name="_Toc500949101"/>
      <w:r>
        <w:t>6.X.4</w:t>
      </w:r>
      <w:r>
        <w:tab/>
        <w:t>Procedures</w:t>
      </w:r>
      <w:bookmarkEnd w:id="33"/>
    </w:p>
    <w:p w14:paraId="56217DF5" w14:textId="708ABE7B" w:rsidR="00CE5641" w:rsidDel="00CD4E70" w:rsidRDefault="00CE5641" w:rsidP="00CE5641">
      <w:pPr>
        <w:pStyle w:val="EditorsNote"/>
        <w:rPr>
          <w:del w:id="34" w:author="Ericsson 6" w:date="2018-02-13T11:09:00Z"/>
        </w:rPr>
      </w:pPr>
      <w:del w:id="35" w:author="Ericsson 6" w:date="2018-02-13T11:09:00Z">
        <w:r w:rsidRPr="00CF6B4A" w:rsidDel="00CD4E70">
          <w:delText>Editor</w:delText>
        </w:r>
        <w:r w:rsidDel="00CD4E70">
          <w:delText>'</w:delText>
        </w:r>
        <w:r w:rsidRPr="00CF6B4A" w:rsidDel="00CD4E70">
          <w:delText xml:space="preserve">s Note: </w:delText>
        </w:r>
        <w:r w:rsidDel="00CD4E70">
          <w:rPr>
            <w:lang w:val="en-US"/>
          </w:rPr>
          <w:delText xml:space="preserve">This clause describes </w:delText>
        </w:r>
        <w:r w:rsidDel="00CD4E70">
          <w:rPr>
            <w:rFonts w:hint="eastAsia"/>
            <w:lang w:eastAsia="ko-KR"/>
          </w:rPr>
          <w:delText xml:space="preserve">high-level </w:delText>
        </w:r>
        <w:r w:rsidDel="00CD4E70">
          <w:delText>procedures and information flows for the solution.</w:delText>
        </w:r>
      </w:del>
    </w:p>
    <w:p w14:paraId="7187F3C9" w14:textId="7516DA8E" w:rsidR="00FD1B34" w:rsidRPr="00CD4E70" w:rsidRDefault="00CD4E70" w:rsidP="00194120">
      <w:pPr>
        <w:rPr>
          <w:lang w:val="en-US"/>
        </w:rPr>
      </w:pPr>
      <w:ins w:id="36" w:author="Ericsson 6" w:date="2018-02-13T11:09:00Z">
        <w:r>
          <w:rPr>
            <w:lang w:val="en-US"/>
          </w:rPr>
          <w:t xml:space="preserve">The existing procedures in 5GC will be reused to handle the Active Time </w:t>
        </w:r>
      </w:ins>
      <w:ins w:id="37" w:author="Ericsson 6" w:date="2018-02-13T11:10:00Z">
        <w:r>
          <w:rPr>
            <w:lang w:val="en-US"/>
          </w:rPr>
          <w:t xml:space="preserve">signalling </w:t>
        </w:r>
      </w:ins>
      <w:ins w:id="38" w:author="Ericsson 6" w:date="2018-02-15T16:03:00Z">
        <w:r w:rsidR="006F5E90">
          <w:rPr>
            <w:lang w:val="en-US"/>
          </w:rPr>
          <w:t>between</w:t>
        </w:r>
      </w:ins>
      <w:ins w:id="39" w:author="Ericsson 6" w:date="2018-02-13T11:10:00Z">
        <w:r>
          <w:rPr>
            <w:lang w:val="en-US"/>
          </w:rPr>
          <w:t xml:space="preserve"> AMF </w:t>
        </w:r>
      </w:ins>
      <w:ins w:id="40" w:author="Ericsson 6" w:date="2018-02-15T16:03:00Z">
        <w:r w:rsidR="006F5E90">
          <w:rPr>
            <w:lang w:val="en-US"/>
          </w:rPr>
          <w:t>and</w:t>
        </w:r>
      </w:ins>
      <w:ins w:id="41" w:author="Ericsson 6" w:date="2018-02-15T16:04:00Z">
        <w:r w:rsidR="006F5E90">
          <w:rPr>
            <w:lang w:val="en-US"/>
          </w:rPr>
          <w:t xml:space="preserve"> </w:t>
        </w:r>
      </w:ins>
      <w:ins w:id="42" w:author="Ericsson 6" w:date="2018-02-13T11:10:00Z">
        <w:r>
          <w:rPr>
            <w:lang w:val="en-US"/>
          </w:rPr>
          <w:t>UE.</w:t>
        </w:r>
      </w:ins>
      <w:ins w:id="43" w:author="Ericsson 6" w:date="2018-02-13T11:09:00Z">
        <w:r>
          <w:rPr>
            <w:lang w:val="en-US"/>
          </w:rPr>
          <w:t xml:space="preserve"> </w:t>
        </w:r>
      </w:ins>
    </w:p>
    <w:p w14:paraId="334A63CF" w14:textId="425A0759" w:rsidR="00631CD9" w:rsidRDefault="00631CD9" w:rsidP="00631CD9">
      <w:pPr>
        <w:pStyle w:val="B1"/>
      </w:pPr>
    </w:p>
    <w:p w14:paraId="47E3BB10" w14:textId="77777777" w:rsidR="00523B76" w:rsidRPr="00166C2D" w:rsidRDefault="00523B76" w:rsidP="00523B76">
      <w:pPr>
        <w:rPr>
          <w:lang w:eastAsia="ko-KR"/>
        </w:rPr>
      </w:pPr>
    </w:p>
    <w:p w14:paraId="068C3DDE" w14:textId="77777777" w:rsidR="00CE5641" w:rsidRDefault="00CE5641" w:rsidP="00CE5641">
      <w:pPr>
        <w:pStyle w:val="Heading3"/>
      </w:pPr>
      <w:bookmarkStart w:id="44" w:name="_Toc500949102"/>
      <w:r>
        <w:t>6</w:t>
      </w:r>
      <w:r w:rsidRPr="00B97AC8">
        <w:t>.X.</w:t>
      </w:r>
      <w:r>
        <w:t>5</w:t>
      </w:r>
      <w:r w:rsidRPr="00B97AC8">
        <w:tab/>
        <w:t>Impact</w:t>
      </w:r>
      <w:r>
        <w:t>s</w:t>
      </w:r>
      <w:r w:rsidRPr="00B97AC8">
        <w:t xml:space="preserve"> on existing entities and interfaces</w:t>
      </w:r>
      <w:bookmarkEnd w:id="44"/>
    </w:p>
    <w:p w14:paraId="4D2E1416" w14:textId="03CC26A7" w:rsidR="00CE5641" w:rsidRDefault="00CE5641" w:rsidP="00CE5641">
      <w:pPr>
        <w:keepLines/>
        <w:ind w:left="1135" w:hanging="851"/>
        <w:rPr>
          <w:ins w:id="45" w:author="Ericsson 5" w:date="2018-02-08T08:43:00Z"/>
          <w:color w:val="FF0000"/>
        </w:rPr>
      </w:pPr>
      <w:del w:id="46" w:author="Ericsson 6" w:date="2018-02-15T15:54:00Z">
        <w:r w:rsidDel="00EE76B1">
          <w:rPr>
            <w:color w:val="FF0000"/>
          </w:rPr>
          <w:delText>Editor's Note</w:delText>
        </w:r>
        <w:r w:rsidRPr="00B319A9" w:rsidDel="00EE76B1">
          <w:rPr>
            <w:color w:val="FF0000"/>
          </w:rPr>
          <w:delText xml:space="preserve">: </w:delText>
        </w:r>
        <w:r w:rsidRPr="002855DC" w:rsidDel="00EE76B1">
          <w:rPr>
            <w:color w:val="FF0000"/>
          </w:rPr>
          <w:delText>This clause describe</w:delText>
        </w:r>
        <w:r w:rsidDel="00EE76B1">
          <w:rPr>
            <w:color w:val="FF0000"/>
          </w:rPr>
          <w:delText>s</w:delText>
        </w:r>
        <w:r w:rsidRPr="002855DC" w:rsidDel="00EE76B1">
          <w:rPr>
            <w:color w:val="FF0000"/>
          </w:rPr>
          <w:delText xml:space="preserve"> </w:delText>
        </w:r>
        <w:r w:rsidDel="00EE76B1">
          <w:rPr>
            <w:color w:val="FF0000"/>
          </w:rPr>
          <w:delText>impacts to existing entities and interfaces.</w:delText>
        </w:r>
      </w:del>
    </w:p>
    <w:p w14:paraId="6AEC98F4" w14:textId="562AB804" w:rsidR="009A5BD9" w:rsidRDefault="009A5BD9" w:rsidP="00CD4E70">
      <w:pPr>
        <w:pStyle w:val="BodyText"/>
        <w:rPr>
          <w:ins w:id="47" w:author="Ericsson 6" w:date="2018-02-15T15:45:00Z"/>
        </w:rPr>
      </w:pPr>
      <w:ins w:id="48" w:author="Ericsson 6" w:date="2018-02-15T15:45:00Z">
        <w:r>
          <w:t xml:space="preserve">The UE </w:t>
        </w:r>
      </w:ins>
      <w:ins w:id="49" w:author="Ericsson 6" w:date="2018-02-15T15:53:00Z">
        <w:r w:rsidR="00EE76B1">
          <w:t>shall send request</w:t>
        </w:r>
      </w:ins>
      <w:ins w:id="50" w:author="Ericsson 6" w:date="2018-02-15T15:54:00Z">
        <w:r w:rsidR="00EE76B1">
          <w:t xml:space="preserve"> for active time to the AMF</w:t>
        </w:r>
      </w:ins>
      <w:ins w:id="51" w:author="Ericsson 6" w:date="2018-02-15T15:53:00Z">
        <w:r w:rsidR="00EE76B1">
          <w:t xml:space="preserve"> </w:t>
        </w:r>
      </w:ins>
    </w:p>
    <w:p w14:paraId="03F2F5EA" w14:textId="76CB28E4" w:rsidR="004D7911" w:rsidRDefault="004D7911" w:rsidP="00CD4E70">
      <w:pPr>
        <w:pStyle w:val="BodyText"/>
        <w:rPr>
          <w:ins w:id="52" w:author="Ericsson 5" w:date="2018-02-08T08:45:00Z"/>
        </w:rPr>
      </w:pPr>
      <w:ins w:id="53" w:author="Ericsson 5" w:date="2018-02-08T08:43:00Z">
        <w:r>
          <w:t xml:space="preserve">The AMF shall allocate </w:t>
        </w:r>
      </w:ins>
      <w:ins w:id="54" w:author="Ericsson 5" w:date="2018-02-08T08:45:00Z">
        <w:r>
          <w:t>the Active Time and run the Active timer.</w:t>
        </w:r>
      </w:ins>
    </w:p>
    <w:p w14:paraId="045B1E32" w14:textId="2D6D23F0" w:rsidR="004D7911" w:rsidRDefault="004D7911" w:rsidP="00CD4E70">
      <w:pPr>
        <w:pStyle w:val="BodyText"/>
      </w:pPr>
      <w:ins w:id="55" w:author="Ericsson 5" w:date="2018-02-08T08:45:00Z">
        <w:r>
          <w:t>The UE shall run the Active timer as received from the AMF.</w:t>
        </w:r>
      </w:ins>
      <w:ins w:id="56" w:author="Ericsson 5" w:date="2018-02-08T08:43:00Z">
        <w:r>
          <w:t xml:space="preserve"> </w:t>
        </w:r>
      </w:ins>
    </w:p>
    <w:p w14:paraId="7BC570CC" w14:textId="77777777" w:rsidR="00CE5641" w:rsidRDefault="00CE5641" w:rsidP="00CE5641">
      <w:pPr>
        <w:pStyle w:val="Heading3"/>
      </w:pPr>
      <w:bookmarkStart w:id="57" w:name="_Toc500949103"/>
      <w:bookmarkStart w:id="58" w:name="_Hlk500857602"/>
      <w:r>
        <w:t>6</w:t>
      </w:r>
      <w:r w:rsidRPr="00B97AC8">
        <w:t>.X.</w:t>
      </w:r>
      <w:r>
        <w:t>6</w:t>
      </w:r>
      <w:r w:rsidRPr="00B97AC8">
        <w:tab/>
      </w:r>
      <w:r>
        <w:t>Evaluation</w:t>
      </w:r>
      <w:bookmarkEnd w:id="57"/>
    </w:p>
    <w:bookmarkEnd w:id="58"/>
    <w:p w14:paraId="60853606" w14:textId="77777777" w:rsidR="00CE5641" w:rsidRDefault="00CE5641" w:rsidP="00CE5641">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p>
    <w:bookmarkEnd w:id="8"/>
    <w:bookmarkEnd w:id="9"/>
    <w:bookmarkEnd w:id="10"/>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6"/>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D7E5C" w14:textId="77777777" w:rsidR="00DE43B9" w:rsidRDefault="00DE43B9">
      <w:r>
        <w:separator/>
      </w:r>
    </w:p>
    <w:p w14:paraId="57754C1D" w14:textId="77777777" w:rsidR="00DE43B9" w:rsidRDefault="00DE43B9"/>
  </w:endnote>
  <w:endnote w:type="continuationSeparator" w:id="0">
    <w:p w14:paraId="76B8C202" w14:textId="77777777" w:rsidR="00DE43B9" w:rsidRDefault="00DE43B9">
      <w:r>
        <w:continuationSeparator/>
      </w:r>
    </w:p>
    <w:p w14:paraId="28F7C309" w14:textId="77777777" w:rsidR="00DE43B9" w:rsidRDefault="00DE43B9"/>
  </w:endnote>
  <w:endnote w:type="continuationNotice" w:id="1">
    <w:p w14:paraId="1984D14D" w14:textId="77777777" w:rsidR="00DE43B9" w:rsidRDefault="00DE4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98223" w14:textId="77777777" w:rsidR="00DE43B9" w:rsidRDefault="00DE43B9">
      <w:r>
        <w:separator/>
      </w:r>
    </w:p>
    <w:p w14:paraId="7702698E" w14:textId="77777777" w:rsidR="00DE43B9" w:rsidRDefault="00DE43B9"/>
  </w:footnote>
  <w:footnote w:type="continuationSeparator" w:id="0">
    <w:p w14:paraId="19FD30E1" w14:textId="77777777" w:rsidR="00DE43B9" w:rsidRDefault="00DE43B9">
      <w:r>
        <w:continuationSeparator/>
      </w:r>
    </w:p>
    <w:p w14:paraId="2148D67F" w14:textId="77777777" w:rsidR="00DE43B9" w:rsidRDefault="00DE43B9"/>
  </w:footnote>
  <w:footnote w:type="continuationNotice" w:id="1">
    <w:p w14:paraId="3F9536F2" w14:textId="77777777" w:rsidR="00DE43B9" w:rsidRDefault="00DE4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1D3C89" w:rsidRDefault="001D3C89"/>
  <w:p w14:paraId="43E9910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17C4722D"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D5155">
      <w:rPr>
        <w:rFonts w:ascii="Arial" w:hAnsi="Arial" w:cs="Arial"/>
        <w:b/>
        <w:bCs/>
        <w:noProof/>
        <w:sz w:val="18"/>
      </w:rPr>
      <w:t>3</w:t>
    </w:r>
    <w:r>
      <w:rPr>
        <w:rFonts w:ascii="Arial" w:hAnsi="Arial" w:cs="Arial"/>
        <w:b/>
        <w:bCs/>
        <w:sz w:val="18"/>
      </w:rPr>
      <w:fldChar w:fldCharType="end"/>
    </w:r>
  </w:p>
  <w:p w14:paraId="6E5A2623"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9AA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B0A2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5E4D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586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4683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4077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EEEB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306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D039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3662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7"/>
  </w:num>
  <w:num w:numId="3">
    <w:abstractNumId w:val="19"/>
  </w:num>
  <w:num w:numId="4">
    <w:abstractNumId w:val="15"/>
  </w:num>
  <w:num w:numId="5">
    <w:abstractNumId w:val="12"/>
  </w:num>
  <w:num w:numId="6">
    <w:abstractNumId w:val="11"/>
  </w:num>
  <w:num w:numId="7">
    <w:abstractNumId w:val="20"/>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4"/>
  </w:num>
  <w:num w:numId="24">
    <w:abstractNumId w:val="16"/>
  </w:num>
  <w:num w:numId="25">
    <w:abstractNumId w:val="22"/>
  </w:num>
  <w:num w:numId="26">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5">
    <w15:presenceInfo w15:providerId="None" w15:userId="Ericsson 5"/>
  </w15:person>
  <w15:person w15:author="Ericsson 6">
    <w15:presenceInfo w15:providerId="None" w15:userId="Ericsson 6"/>
  </w15:person>
  <w15:person w15:author="Ericsson 7">
    <w15:presenceInfo w15:providerId="None" w15:userId="Ericsso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4510"/>
    <w:rsid w:val="00014A67"/>
    <w:rsid w:val="00017155"/>
    <w:rsid w:val="0002084E"/>
    <w:rsid w:val="00020ADA"/>
    <w:rsid w:val="000213CE"/>
    <w:rsid w:val="000222BA"/>
    <w:rsid w:val="00022507"/>
    <w:rsid w:val="00027898"/>
    <w:rsid w:val="00030947"/>
    <w:rsid w:val="00035765"/>
    <w:rsid w:val="00037BEE"/>
    <w:rsid w:val="00045C7F"/>
    <w:rsid w:val="00054A79"/>
    <w:rsid w:val="00055A28"/>
    <w:rsid w:val="000562AD"/>
    <w:rsid w:val="00056A3E"/>
    <w:rsid w:val="00063FB3"/>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2612"/>
    <w:rsid w:val="001035AF"/>
    <w:rsid w:val="00105236"/>
    <w:rsid w:val="00110849"/>
    <w:rsid w:val="00110926"/>
    <w:rsid w:val="00116435"/>
    <w:rsid w:val="00123493"/>
    <w:rsid w:val="001262A0"/>
    <w:rsid w:val="001266B9"/>
    <w:rsid w:val="00127F66"/>
    <w:rsid w:val="00130103"/>
    <w:rsid w:val="0013147F"/>
    <w:rsid w:val="00133C69"/>
    <w:rsid w:val="00134B64"/>
    <w:rsid w:val="00134DC0"/>
    <w:rsid w:val="001358E4"/>
    <w:rsid w:val="0013634A"/>
    <w:rsid w:val="0014017A"/>
    <w:rsid w:val="00143E18"/>
    <w:rsid w:val="001542D4"/>
    <w:rsid w:val="00156D13"/>
    <w:rsid w:val="001604A0"/>
    <w:rsid w:val="001628FD"/>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267E"/>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74F5"/>
    <w:rsid w:val="002024EC"/>
    <w:rsid w:val="00202B4D"/>
    <w:rsid w:val="0020425A"/>
    <w:rsid w:val="002054F4"/>
    <w:rsid w:val="00205593"/>
    <w:rsid w:val="00210333"/>
    <w:rsid w:val="0021193B"/>
    <w:rsid w:val="00214719"/>
    <w:rsid w:val="00216BE9"/>
    <w:rsid w:val="00221F8C"/>
    <w:rsid w:val="002256FE"/>
    <w:rsid w:val="00227710"/>
    <w:rsid w:val="002312FD"/>
    <w:rsid w:val="00231698"/>
    <w:rsid w:val="00236A4A"/>
    <w:rsid w:val="00240F33"/>
    <w:rsid w:val="002474DA"/>
    <w:rsid w:val="0025000D"/>
    <w:rsid w:val="00250D82"/>
    <w:rsid w:val="00252491"/>
    <w:rsid w:val="00257913"/>
    <w:rsid w:val="002623BC"/>
    <w:rsid w:val="002632B8"/>
    <w:rsid w:val="00265287"/>
    <w:rsid w:val="00265867"/>
    <w:rsid w:val="0026755E"/>
    <w:rsid w:val="00267DA5"/>
    <w:rsid w:val="00271250"/>
    <w:rsid w:val="00273B04"/>
    <w:rsid w:val="00273E55"/>
    <w:rsid w:val="00275EF9"/>
    <w:rsid w:val="00277DF8"/>
    <w:rsid w:val="00280C50"/>
    <w:rsid w:val="00287EF5"/>
    <w:rsid w:val="00292546"/>
    <w:rsid w:val="002948DE"/>
    <w:rsid w:val="00294F0A"/>
    <w:rsid w:val="00297966"/>
    <w:rsid w:val="002A05C7"/>
    <w:rsid w:val="002A09BD"/>
    <w:rsid w:val="002A42E7"/>
    <w:rsid w:val="002A474A"/>
    <w:rsid w:val="002A6E74"/>
    <w:rsid w:val="002B2461"/>
    <w:rsid w:val="002B3979"/>
    <w:rsid w:val="002B77A3"/>
    <w:rsid w:val="002C24F6"/>
    <w:rsid w:val="002C4294"/>
    <w:rsid w:val="002C73B6"/>
    <w:rsid w:val="002C7DEC"/>
    <w:rsid w:val="002D00AA"/>
    <w:rsid w:val="002D0297"/>
    <w:rsid w:val="002D16D5"/>
    <w:rsid w:val="002E0C73"/>
    <w:rsid w:val="002E2938"/>
    <w:rsid w:val="002E6F7E"/>
    <w:rsid w:val="002E7C6F"/>
    <w:rsid w:val="002E7DF0"/>
    <w:rsid w:val="002F3682"/>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6"/>
    <w:rsid w:val="003A4A06"/>
    <w:rsid w:val="003A66C4"/>
    <w:rsid w:val="003B0A63"/>
    <w:rsid w:val="003B35FF"/>
    <w:rsid w:val="003B52D6"/>
    <w:rsid w:val="003C1FA8"/>
    <w:rsid w:val="003C3A76"/>
    <w:rsid w:val="003D0BC1"/>
    <w:rsid w:val="003D1503"/>
    <w:rsid w:val="003D1D6E"/>
    <w:rsid w:val="003D5155"/>
    <w:rsid w:val="003E041E"/>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2F5D"/>
    <w:rsid w:val="004C34C8"/>
    <w:rsid w:val="004C56EF"/>
    <w:rsid w:val="004C6A00"/>
    <w:rsid w:val="004C7BF6"/>
    <w:rsid w:val="004D2275"/>
    <w:rsid w:val="004D427E"/>
    <w:rsid w:val="004D7911"/>
    <w:rsid w:val="004E2051"/>
    <w:rsid w:val="004E2F78"/>
    <w:rsid w:val="004E4B73"/>
    <w:rsid w:val="004E51E5"/>
    <w:rsid w:val="004F242A"/>
    <w:rsid w:val="004F2524"/>
    <w:rsid w:val="004F3A49"/>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71B84"/>
    <w:rsid w:val="00574E34"/>
    <w:rsid w:val="0058162E"/>
    <w:rsid w:val="00582AD9"/>
    <w:rsid w:val="005832C0"/>
    <w:rsid w:val="005833B5"/>
    <w:rsid w:val="00591586"/>
    <w:rsid w:val="0059789C"/>
    <w:rsid w:val="005A00E3"/>
    <w:rsid w:val="005A1519"/>
    <w:rsid w:val="005A161B"/>
    <w:rsid w:val="005A1F3E"/>
    <w:rsid w:val="005A335B"/>
    <w:rsid w:val="005A61E3"/>
    <w:rsid w:val="005A6C37"/>
    <w:rsid w:val="005A7A26"/>
    <w:rsid w:val="005B3C6C"/>
    <w:rsid w:val="005B5FEE"/>
    <w:rsid w:val="005C54AD"/>
    <w:rsid w:val="005D08B4"/>
    <w:rsid w:val="005D201F"/>
    <w:rsid w:val="005D210F"/>
    <w:rsid w:val="005D3C20"/>
    <w:rsid w:val="005D4432"/>
    <w:rsid w:val="005D4ABE"/>
    <w:rsid w:val="005D4E77"/>
    <w:rsid w:val="005D68E7"/>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4CF4"/>
    <w:rsid w:val="00634DA5"/>
    <w:rsid w:val="00635D40"/>
    <w:rsid w:val="00636514"/>
    <w:rsid w:val="00641B92"/>
    <w:rsid w:val="00647027"/>
    <w:rsid w:val="00651D8C"/>
    <w:rsid w:val="0065297D"/>
    <w:rsid w:val="00653693"/>
    <w:rsid w:val="006612B2"/>
    <w:rsid w:val="006650C9"/>
    <w:rsid w:val="006655BF"/>
    <w:rsid w:val="00667438"/>
    <w:rsid w:val="00672456"/>
    <w:rsid w:val="006739B4"/>
    <w:rsid w:val="00676515"/>
    <w:rsid w:val="00680F00"/>
    <w:rsid w:val="00682C23"/>
    <w:rsid w:val="00684C81"/>
    <w:rsid w:val="006868ED"/>
    <w:rsid w:val="00686AE2"/>
    <w:rsid w:val="00692A03"/>
    <w:rsid w:val="006940A1"/>
    <w:rsid w:val="00694ACB"/>
    <w:rsid w:val="0069661C"/>
    <w:rsid w:val="006A7601"/>
    <w:rsid w:val="006B3CD7"/>
    <w:rsid w:val="006B4990"/>
    <w:rsid w:val="006B582A"/>
    <w:rsid w:val="006B7B40"/>
    <w:rsid w:val="006C035F"/>
    <w:rsid w:val="006C28E3"/>
    <w:rsid w:val="006C6211"/>
    <w:rsid w:val="006D7FA2"/>
    <w:rsid w:val="006E0462"/>
    <w:rsid w:val="006E3D31"/>
    <w:rsid w:val="006E7D0E"/>
    <w:rsid w:val="006F0E7B"/>
    <w:rsid w:val="006F11B3"/>
    <w:rsid w:val="006F2754"/>
    <w:rsid w:val="006F3F95"/>
    <w:rsid w:val="006F521F"/>
    <w:rsid w:val="006F5E90"/>
    <w:rsid w:val="006F76C3"/>
    <w:rsid w:val="006F7E90"/>
    <w:rsid w:val="00702016"/>
    <w:rsid w:val="0070436B"/>
    <w:rsid w:val="00705BCA"/>
    <w:rsid w:val="007107CA"/>
    <w:rsid w:val="00710E6A"/>
    <w:rsid w:val="00711EC8"/>
    <w:rsid w:val="007127D4"/>
    <w:rsid w:val="00713AD3"/>
    <w:rsid w:val="00713FD2"/>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3476"/>
    <w:rsid w:val="007864BA"/>
    <w:rsid w:val="00795D86"/>
    <w:rsid w:val="007A02ED"/>
    <w:rsid w:val="007A189F"/>
    <w:rsid w:val="007A1D52"/>
    <w:rsid w:val="007A21E9"/>
    <w:rsid w:val="007A7A42"/>
    <w:rsid w:val="007A7C2A"/>
    <w:rsid w:val="007C7E51"/>
    <w:rsid w:val="007D0DBB"/>
    <w:rsid w:val="007D37D6"/>
    <w:rsid w:val="007D513D"/>
    <w:rsid w:val="007D5D57"/>
    <w:rsid w:val="007D7F1D"/>
    <w:rsid w:val="007D7FB6"/>
    <w:rsid w:val="007E05CB"/>
    <w:rsid w:val="007E26F5"/>
    <w:rsid w:val="007E7E40"/>
    <w:rsid w:val="007F1EBC"/>
    <w:rsid w:val="007F54A5"/>
    <w:rsid w:val="007F6094"/>
    <w:rsid w:val="007F61FC"/>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64F7"/>
    <w:rsid w:val="00846592"/>
    <w:rsid w:val="0085411C"/>
    <w:rsid w:val="00857667"/>
    <w:rsid w:val="00870C4B"/>
    <w:rsid w:val="00876F3D"/>
    <w:rsid w:val="00885101"/>
    <w:rsid w:val="00895B91"/>
    <w:rsid w:val="00896618"/>
    <w:rsid w:val="008A0988"/>
    <w:rsid w:val="008A111A"/>
    <w:rsid w:val="008A1F78"/>
    <w:rsid w:val="008A3D2B"/>
    <w:rsid w:val="008A5582"/>
    <w:rsid w:val="008B2434"/>
    <w:rsid w:val="008B25B9"/>
    <w:rsid w:val="008B2974"/>
    <w:rsid w:val="008B36BB"/>
    <w:rsid w:val="008B78F9"/>
    <w:rsid w:val="008C2AC5"/>
    <w:rsid w:val="008C401B"/>
    <w:rsid w:val="008C4A3A"/>
    <w:rsid w:val="008C4FEC"/>
    <w:rsid w:val="008D067E"/>
    <w:rsid w:val="008D1DFC"/>
    <w:rsid w:val="008D4D10"/>
    <w:rsid w:val="008D5DE5"/>
    <w:rsid w:val="008D64D9"/>
    <w:rsid w:val="008D6903"/>
    <w:rsid w:val="008E1005"/>
    <w:rsid w:val="008E4663"/>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78C6"/>
    <w:rsid w:val="00950509"/>
    <w:rsid w:val="00950D10"/>
    <w:rsid w:val="00965A64"/>
    <w:rsid w:val="00965C8C"/>
    <w:rsid w:val="0096756B"/>
    <w:rsid w:val="00974F36"/>
    <w:rsid w:val="009774DD"/>
    <w:rsid w:val="0098030E"/>
    <w:rsid w:val="00982D63"/>
    <w:rsid w:val="009873BF"/>
    <w:rsid w:val="00987BD3"/>
    <w:rsid w:val="00991A10"/>
    <w:rsid w:val="009934FB"/>
    <w:rsid w:val="00995C6D"/>
    <w:rsid w:val="00995CFC"/>
    <w:rsid w:val="00995D09"/>
    <w:rsid w:val="00997917"/>
    <w:rsid w:val="009A03F4"/>
    <w:rsid w:val="009A28E2"/>
    <w:rsid w:val="009A5BD9"/>
    <w:rsid w:val="009B42E8"/>
    <w:rsid w:val="009B629C"/>
    <w:rsid w:val="009C208C"/>
    <w:rsid w:val="009C2F43"/>
    <w:rsid w:val="009C7F2F"/>
    <w:rsid w:val="009D01DD"/>
    <w:rsid w:val="009D2D6E"/>
    <w:rsid w:val="009D43BF"/>
    <w:rsid w:val="009E4A89"/>
    <w:rsid w:val="009F095E"/>
    <w:rsid w:val="009F6890"/>
    <w:rsid w:val="009F7F89"/>
    <w:rsid w:val="00A01A55"/>
    <w:rsid w:val="00A01FF8"/>
    <w:rsid w:val="00A0419B"/>
    <w:rsid w:val="00A11AF1"/>
    <w:rsid w:val="00A12420"/>
    <w:rsid w:val="00A202C0"/>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758B"/>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210A"/>
    <w:rsid w:val="00AE26D9"/>
    <w:rsid w:val="00AE4E1B"/>
    <w:rsid w:val="00AE6C69"/>
    <w:rsid w:val="00B00955"/>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7FF"/>
    <w:rsid w:val="00C170EA"/>
    <w:rsid w:val="00C22D1A"/>
    <w:rsid w:val="00C25647"/>
    <w:rsid w:val="00C30062"/>
    <w:rsid w:val="00C3028C"/>
    <w:rsid w:val="00C31DEB"/>
    <w:rsid w:val="00C3281B"/>
    <w:rsid w:val="00C376A8"/>
    <w:rsid w:val="00C42037"/>
    <w:rsid w:val="00C42207"/>
    <w:rsid w:val="00C426D5"/>
    <w:rsid w:val="00C44A20"/>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5641"/>
    <w:rsid w:val="00CE5DA8"/>
    <w:rsid w:val="00CE610E"/>
    <w:rsid w:val="00CE7307"/>
    <w:rsid w:val="00CE7FD5"/>
    <w:rsid w:val="00CF0F24"/>
    <w:rsid w:val="00CF12B0"/>
    <w:rsid w:val="00CF4C30"/>
    <w:rsid w:val="00CF4FDE"/>
    <w:rsid w:val="00CF776C"/>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BDD"/>
    <w:rsid w:val="00D36F24"/>
    <w:rsid w:val="00D40903"/>
    <w:rsid w:val="00D42BBE"/>
    <w:rsid w:val="00D43AE6"/>
    <w:rsid w:val="00D45BD5"/>
    <w:rsid w:val="00D518D2"/>
    <w:rsid w:val="00D526D0"/>
    <w:rsid w:val="00D53DE1"/>
    <w:rsid w:val="00D55AB2"/>
    <w:rsid w:val="00D60B33"/>
    <w:rsid w:val="00D63018"/>
    <w:rsid w:val="00D6536B"/>
    <w:rsid w:val="00D70A4A"/>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55BA"/>
    <w:rsid w:val="00E63D13"/>
    <w:rsid w:val="00E7505B"/>
    <w:rsid w:val="00E756A7"/>
    <w:rsid w:val="00E75B13"/>
    <w:rsid w:val="00E80268"/>
    <w:rsid w:val="00E84C90"/>
    <w:rsid w:val="00E91FFE"/>
    <w:rsid w:val="00E951A4"/>
    <w:rsid w:val="00E96CAF"/>
    <w:rsid w:val="00EA0BD0"/>
    <w:rsid w:val="00EA1499"/>
    <w:rsid w:val="00EA4EE8"/>
    <w:rsid w:val="00EB226A"/>
    <w:rsid w:val="00EB3BB2"/>
    <w:rsid w:val="00EB40F7"/>
    <w:rsid w:val="00EC0D75"/>
    <w:rsid w:val="00EC4E3F"/>
    <w:rsid w:val="00EC690E"/>
    <w:rsid w:val="00ED03DF"/>
    <w:rsid w:val="00ED1A00"/>
    <w:rsid w:val="00ED3839"/>
    <w:rsid w:val="00ED4C29"/>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35D31"/>
    <w:rsid w:val="00F428F6"/>
    <w:rsid w:val="00F430B3"/>
    <w:rsid w:val="00F44E4E"/>
    <w:rsid w:val="00F464A5"/>
    <w:rsid w:val="00F46DFF"/>
    <w:rsid w:val="00F47C1E"/>
    <w:rsid w:val="00F51917"/>
    <w:rsid w:val="00F6643E"/>
    <w:rsid w:val="00F67ED3"/>
    <w:rsid w:val="00F742FE"/>
    <w:rsid w:val="00F81719"/>
    <w:rsid w:val="00F90168"/>
    <w:rsid w:val="00F9126D"/>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CE13-50AF-47BF-9D6F-9CFE3B38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1154</Words>
  <Characters>5914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user2</cp:lastModifiedBy>
  <cp:revision>2</cp:revision>
  <cp:lastPrinted>2017-02-06T09:17:00Z</cp:lastPrinted>
  <dcterms:created xsi:type="dcterms:W3CDTF">2018-02-20T13:27:00Z</dcterms:created>
  <dcterms:modified xsi:type="dcterms:W3CDTF">2018-02-20T13:27:00Z</dcterms:modified>
</cp:coreProperties>
</file>