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92B4B" w14:textId="75CF7BB3" w:rsidR="00EB793A" w:rsidRDefault="00EB793A" w:rsidP="00EB793A">
      <w:pPr>
        <w:pStyle w:val="CRCoverPage"/>
        <w:tabs>
          <w:tab w:val="right" w:pos="9638"/>
        </w:tabs>
        <w:spacing w:after="0"/>
        <w:outlineLvl w:val="0"/>
        <w:rPr>
          <w:rFonts w:cs="Arial"/>
          <w:b/>
          <w:noProof/>
          <w:sz w:val="24"/>
        </w:rPr>
      </w:pPr>
      <w:r>
        <w:rPr>
          <w:rFonts w:cs="Arial"/>
          <w:b/>
          <w:noProof/>
          <w:sz w:val="24"/>
        </w:rPr>
        <w:t>SA WG2 Meeting #S2-124</w:t>
      </w:r>
      <w:r>
        <w:rPr>
          <w:rFonts w:cs="Arial"/>
          <w:b/>
          <w:noProof/>
          <w:sz w:val="24"/>
        </w:rPr>
        <w:tab/>
        <w:t>S2-17</w:t>
      </w:r>
      <w:r w:rsidR="00161F47">
        <w:rPr>
          <w:rFonts w:cs="Arial"/>
          <w:b/>
          <w:noProof/>
          <w:sz w:val="24"/>
        </w:rPr>
        <w:t>93</w:t>
      </w:r>
      <w:r w:rsidR="007B2AD9">
        <w:rPr>
          <w:rFonts w:cs="Arial"/>
          <w:b/>
          <w:noProof/>
          <w:sz w:val="24"/>
        </w:rPr>
        <w:t>86</w:t>
      </w:r>
    </w:p>
    <w:p w14:paraId="707EA84C" w14:textId="0E50E488" w:rsidR="00EB793A" w:rsidRDefault="00EB793A" w:rsidP="00EB793A">
      <w:pPr>
        <w:pStyle w:val="CRCoverPage"/>
        <w:pBdr>
          <w:bottom w:val="single" w:sz="6" w:space="0" w:color="auto"/>
        </w:pBdr>
        <w:tabs>
          <w:tab w:val="right" w:pos="9638"/>
        </w:tabs>
        <w:spacing w:after="0"/>
        <w:outlineLvl w:val="0"/>
        <w:rPr>
          <w:rFonts w:cs="Arial"/>
          <w:b/>
          <w:noProof/>
          <w:sz w:val="24"/>
        </w:rPr>
      </w:pPr>
      <w:r>
        <w:rPr>
          <w:rFonts w:cs="Arial"/>
          <w:b/>
          <w:noProof/>
          <w:sz w:val="24"/>
        </w:rPr>
        <w:t>27 November - 01 December, 2017, Reno, Nevada, USA</w:t>
      </w:r>
      <w:r w:rsidRPr="002F1760">
        <w:rPr>
          <w:rFonts w:cs="Arial"/>
          <w:b/>
          <w:bCs/>
          <w:color w:val="0000FF"/>
        </w:rPr>
        <w:tab/>
        <w:t>(revision of S2-17</w:t>
      </w:r>
      <w:r w:rsidR="00161F47">
        <w:rPr>
          <w:rFonts w:cs="Arial"/>
          <w:b/>
          <w:bCs/>
          <w:color w:val="0000FF"/>
        </w:rPr>
        <w:t>8652</w:t>
      </w:r>
      <w:r w:rsidRPr="002F1760">
        <w:rPr>
          <w:rFonts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53F99AEE"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D9711F">
        <w:rPr>
          <w:rFonts w:ascii="Arial" w:hAnsi="Arial" w:cs="Arial"/>
          <w:b/>
          <w:bCs/>
        </w:rPr>
        <w:t>2</w:t>
      </w:r>
      <w:r w:rsidR="008F484C">
        <w:rPr>
          <w:rFonts w:ascii="Arial" w:hAnsi="Arial" w:cs="Arial"/>
          <w:b/>
          <w:bCs/>
        </w:rPr>
        <w:t xml:space="preserve">: </w:t>
      </w:r>
      <w:r w:rsidR="00D9711F">
        <w:rPr>
          <w:rFonts w:ascii="Arial" w:hAnsi="Arial" w:cs="Arial" w:hint="eastAsia"/>
          <w:b/>
          <w:bCs/>
          <w:lang w:eastAsia="ko-KR"/>
        </w:rPr>
        <w:t>Clarifications on service request procedures</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4B7D93D3"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D9711F">
        <w:rPr>
          <w:rFonts w:ascii="Arial" w:hAnsi="Arial" w:cs="Arial"/>
          <w:b/>
        </w:rPr>
        <w:t>7.4</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5B4F039B"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w:t>
      </w:r>
      <w:r w:rsidR="00992260">
        <w:rPr>
          <w:rFonts w:ascii="Arial" w:hAnsi="Arial" w:cs="Arial"/>
          <w:i/>
        </w:rPr>
        <w:t xml:space="preserve"> </w:t>
      </w:r>
      <w:r w:rsidR="00402816">
        <w:rPr>
          <w:rFonts w:ascii="Arial" w:hAnsi="Arial" w:cs="Arial"/>
          <w:i/>
        </w:rPr>
        <w:t>clarify service request procedures</w:t>
      </w:r>
      <w:r w:rsidR="008B3D2B">
        <w:rPr>
          <w:rFonts w:ascii="Arial" w:hAnsi="Arial" w:cs="Arial"/>
          <w:i/>
        </w:rPr>
        <w:t>.</w:t>
      </w:r>
    </w:p>
    <w:p w14:paraId="76C6E23A" w14:textId="77777777" w:rsidR="00FB501F" w:rsidRDefault="00FB501F" w:rsidP="00FB501F">
      <w:pPr>
        <w:pStyle w:val="1"/>
      </w:pPr>
      <w:r w:rsidRPr="00DB4F61">
        <w:t>1.</w:t>
      </w:r>
      <w:r>
        <w:tab/>
      </w:r>
      <w:r>
        <w:rPr>
          <w:rFonts w:hint="eastAsia"/>
        </w:rPr>
        <w:t>Discussion</w:t>
      </w:r>
    </w:p>
    <w:p w14:paraId="5C003A40" w14:textId="67F6063D" w:rsidR="00F46D9A" w:rsidRPr="007D4169" w:rsidRDefault="005D40FC" w:rsidP="004309CB">
      <w:pPr>
        <w:rPr>
          <w:b/>
          <w:u w:val="single"/>
          <w:lang w:eastAsia="ko-KR"/>
        </w:rPr>
      </w:pPr>
      <w:r w:rsidRPr="007D4169">
        <w:rPr>
          <w:b/>
          <w:u w:val="single"/>
          <w:lang w:eastAsia="ko-KR"/>
        </w:rPr>
        <w:t xml:space="preserve">Issue </w:t>
      </w:r>
      <w:r w:rsidR="00D9711F" w:rsidRPr="007D4169">
        <w:rPr>
          <w:b/>
          <w:u w:val="single"/>
          <w:lang w:eastAsia="ko-KR"/>
        </w:rPr>
        <w:t xml:space="preserve">1. </w:t>
      </w:r>
      <w:r w:rsidRPr="007D4169">
        <w:rPr>
          <w:b/>
          <w:u w:val="single"/>
          <w:lang w:eastAsia="ko-KR"/>
        </w:rPr>
        <w:t>R</w:t>
      </w:r>
      <w:r w:rsidR="00D9711F" w:rsidRPr="007D4169">
        <w:rPr>
          <w:b/>
          <w:u w:val="single"/>
          <w:lang w:eastAsia="ko-KR"/>
        </w:rPr>
        <w:t>e-registration indication</w:t>
      </w:r>
      <w:r w:rsidRPr="007D4169">
        <w:rPr>
          <w:b/>
          <w:u w:val="single"/>
          <w:lang w:eastAsia="ko-KR"/>
        </w:rPr>
        <w:t xml:space="preserve"> in service reject</w:t>
      </w:r>
    </w:p>
    <w:p w14:paraId="3FD84C5B" w14:textId="2DC08357" w:rsidR="005D40FC" w:rsidRDefault="005D40FC" w:rsidP="004309CB">
      <w:pPr>
        <w:rPr>
          <w:lang w:eastAsia="ko-KR"/>
        </w:rPr>
      </w:pPr>
      <w:r>
        <w:rPr>
          <w:lang w:eastAsia="ko-KR"/>
        </w:rPr>
        <w:t>In the last SA2#123 meeting, an indication requesting the UE to perform registration update is introduced as follows:</w:t>
      </w:r>
    </w:p>
    <w:p w14:paraId="77B12303" w14:textId="628AC6A8" w:rsidR="005D40FC" w:rsidRPr="00050CA8" w:rsidRDefault="005D40FC" w:rsidP="005D40FC">
      <w:pPr>
        <w:ind w:left="284"/>
        <w:rPr>
          <w:rFonts w:eastAsia="바탕"/>
        </w:rPr>
      </w:pPr>
      <w:r w:rsidRPr="005D40FC">
        <w:rPr>
          <w:rFonts w:eastAsia="바탕"/>
          <w:u w:val="single"/>
        </w:rPr>
        <w:t>[</w:t>
      </w:r>
      <w:r w:rsidR="00E94D4A" w:rsidRPr="005D40FC">
        <w:rPr>
          <w:rFonts w:eastAsia="바탕"/>
          <w:u w:val="single"/>
        </w:rPr>
        <w:t>Clause</w:t>
      </w:r>
      <w:r w:rsidRPr="005D40FC">
        <w:rPr>
          <w:rFonts w:eastAsia="바탕"/>
          <w:u w:val="single"/>
        </w:rPr>
        <w:t xml:space="preserve"> 4.2.3.2]</w:t>
      </w:r>
      <w:r>
        <w:rPr>
          <w:rFonts w:eastAsia="바탕"/>
        </w:rPr>
        <w:t xml:space="preserve"> (…)</w:t>
      </w:r>
      <w:r w:rsidRPr="00050CA8">
        <w:rPr>
          <w:rFonts w:eastAsia="바탕"/>
        </w:rPr>
        <w:t>The Service Reject message may include an indication or cause code requesting the UE to perform Registration Update procedure.</w:t>
      </w:r>
    </w:p>
    <w:p w14:paraId="3B4596A6" w14:textId="46F2B977" w:rsidR="005D40FC" w:rsidRPr="005D40FC" w:rsidRDefault="005D40FC" w:rsidP="004309CB">
      <w:pPr>
        <w:rPr>
          <w:lang w:eastAsia="ko-KR"/>
        </w:rPr>
      </w:pPr>
      <w:r>
        <w:rPr>
          <w:rFonts w:hint="eastAsia"/>
          <w:lang w:eastAsia="ko-KR"/>
        </w:rPr>
        <w:t xml:space="preserve">However, this indication is not required, since the UE will behave if it receives Service Reject message with cause code. </w:t>
      </w:r>
      <w:r>
        <w:rPr>
          <w:lang w:eastAsia="ko-KR"/>
        </w:rPr>
        <w:t>For example, in EPS, TS 24.301 specifies various error case and corresponding cause code. If stage 3 well-defines error case regarding service request procedures, the network will indicate proper cause code and the UE will trigger registration request, without any further indication. This is the main principle of cause code. So, we would like to generalize the sentence accordingly.</w:t>
      </w:r>
    </w:p>
    <w:p w14:paraId="05CDC6BF" w14:textId="087C472B" w:rsidR="00D9711F" w:rsidRPr="00B856BA" w:rsidRDefault="00B856BA" w:rsidP="004309CB">
      <w:pPr>
        <w:rPr>
          <w:b/>
          <w:lang w:eastAsia="ko-KR"/>
        </w:rPr>
      </w:pPr>
      <w:r w:rsidRPr="00B856BA">
        <w:rPr>
          <w:rFonts w:hint="eastAsia"/>
          <w:b/>
          <w:lang w:eastAsia="ko-KR"/>
        </w:rPr>
        <w:t>Pro</w:t>
      </w:r>
      <w:r w:rsidRPr="00B856BA">
        <w:rPr>
          <w:b/>
          <w:lang w:eastAsia="ko-KR"/>
        </w:rPr>
        <w:t>po</w:t>
      </w:r>
      <w:r w:rsidRPr="00B856BA">
        <w:rPr>
          <w:rFonts w:hint="eastAsia"/>
          <w:b/>
          <w:lang w:eastAsia="ko-KR"/>
        </w:rPr>
        <w:t>sal 1.</w:t>
      </w:r>
      <w:r w:rsidRPr="00B856BA">
        <w:rPr>
          <w:b/>
          <w:lang w:eastAsia="ko-KR"/>
        </w:rPr>
        <w:t xml:space="preserve"> UE will behave according to the reject cause value in Service Reject, which may trigger re-registration.</w:t>
      </w:r>
    </w:p>
    <w:p w14:paraId="4CD6EC11" w14:textId="77777777" w:rsidR="00B856BA" w:rsidRDefault="00B856BA" w:rsidP="004309CB">
      <w:pPr>
        <w:rPr>
          <w:lang w:eastAsia="ko-KR"/>
        </w:rPr>
      </w:pPr>
    </w:p>
    <w:p w14:paraId="26E2F5E9" w14:textId="0530CAE5" w:rsidR="00463EA4" w:rsidRPr="007D4169" w:rsidRDefault="00463EA4" w:rsidP="00463EA4">
      <w:pPr>
        <w:rPr>
          <w:b/>
          <w:u w:val="single"/>
          <w:lang w:eastAsia="ko-KR"/>
        </w:rPr>
      </w:pPr>
      <w:r w:rsidRPr="007D4169">
        <w:rPr>
          <w:b/>
          <w:u w:val="single"/>
          <w:lang w:eastAsia="ko-KR"/>
        </w:rPr>
        <w:t xml:space="preserve">Issue </w:t>
      </w:r>
      <w:r>
        <w:rPr>
          <w:b/>
          <w:u w:val="single"/>
          <w:lang w:eastAsia="ko-KR"/>
        </w:rPr>
        <w:t>2</w:t>
      </w:r>
      <w:r w:rsidRPr="007D4169">
        <w:rPr>
          <w:b/>
          <w:u w:val="single"/>
          <w:lang w:eastAsia="ko-KR"/>
        </w:rPr>
        <w:t xml:space="preserve">. </w:t>
      </w:r>
      <w:r w:rsidR="00A3459C">
        <w:rPr>
          <w:b/>
          <w:u w:val="single"/>
          <w:lang w:eastAsia="ko-KR"/>
        </w:rPr>
        <w:t xml:space="preserve">PSA </w:t>
      </w:r>
      <w:r>
        <w:rPr>
          <w:b/>
          <w:u w:val="single"/>
          <w:lang w:eastAsia="ko-KR"/>
        </w:rPr>
        <w:t>UPF Relocation c</w:t>
      </w:r>
      <w:r>
        <w:rPr>
          <w:rFonts w:hint="eastAsia"/>
          <w:b/>
          <w:u w:val="single"/>
          <w:lang w:eastAsia="ko-KR"/>
        </w:rPr>
        <w:t>onsidering SSC Mode</w:t>
      </w:r>
      <w:r>
        <w:rPr>
          <w:b/>
          <w:u w:val="single"/>
          <w:lang w:eastAsia="ko-KR"/>
        </w:rPr>
        <w:t xml:space="preserve"> 2 and 3</w:t>
      </w:r>
    </w:p>
    <w:p w14:paraId="35F1A7C7" w14:textId="3E6EFD8A" w:rsidR="00463EA4" w:rsidRDefault="00A3459C" w:rsidP="004309CB">
      <w:pPr>
        <w:rPr>
          <w:lang w:eastAsia="ko-KR"/>
        </w:rPr>
      </w:pPr>
      <w:r>
        <w:rPr>
          <w:lang w:eastAsia="ko-KR"/>
        </w:rPr>
        <w:t>Current service request procedure considers UPF relocation cases. If the SMF decides to change PSA UPF, SMF rejects the UP activation by including only N1 message in Nsmf response. However, this only considers SSC mode 2 case. For SSC mode 3, SMF will accept UP activation, and additionally provide N1 SM container (which is PDU Session Modification Command) in Nsmf response. So the description is added for SSC mode 3 case. Also related description is modified to be aligned with the agreements regarding SSC mode procedure.</w:t>
      </w:r>
    </w:p>
    <w:p w14:paraId="4A6AD9C1" w14:textId="3AD22CB6" w:rsidR="00A3459C" w:rsidRPr="00A3459C" w:rsidRDefault="00A3459C" w:rsidP="004309CB">
      <w:pPr>
        <w:rPr>
          <w:b/>
          <w:lang w:eastAsia="ko-KR"/>
        </w:rPr>
      </w:pPr>
      <w:r w:rsidRPr="00A3459C">
        <w:rPr>
          <w:b/>
          <w:lang w:eastAsia="ko-KR"/>
        </w:rPr>
        <w:t>Proposal 2. PSA UPF relocation for SSC mode 3 P</w:t>
      </w:r>
      <w:r>
        <w:rPr>
          <w:b/>
          <w:lang w:eastAsia="ko-KR"/>
        </w:rPr>
        <w:t>DU Session should be considered, so description is added.</w:t>
      </w:r>
    </w:p>
    <w:p w14:paraId="2C0A0C5F" w14:textId="787E9D0C" w:rsidR="00A3459C" w:rsidRDefault="006160B6" w:rsidP="004309CB">
      <w:pPr>
        <w:rPr>
          <w:ins w:id="0" w:author="SangMin_LGE_v2" w:date="2017-12-01T04:45:00Z"/>
          <w:b/>
          <w:u w:val="single"/>
          <w:lang w:eastAsia="ko-KR"/>
        </w:rPr>
      </w:pPr>
      <w:ins w:id="1" w:author="SangMin_LGE_v2" w:date="2017-12-01T04:45:00Z">
        <w:r>
          <w:rPr>
            <w:rFonts w:hint="eastAsia"/>
            <w:b/>
            <w:u w:val="single"/>
            <w:lang w:eastAsia="ko-KR"/>
          </w:rPr>
          <w:t>I</w:t>
        </w:r>
        <w:r>
          <w:rPr>
            <w:b/>
            <w:u w:val="single"/>
            <w:lang w:eastAsia="ko-KR"/>
          </w:rPr>
          <w:t xml:space="preserve">n the revision as 9386, this change is removed since the other paper </w:t>
        </w:r>
      </w:ins>
      <w:ins w:id="2" w:author="SangMin_LGE_v2" w:date="2017-12-01T11:00:00Z">
        <w:r w:rsidR="00A305CB">
          <w:rPr>
            <w:b/>
            <w:u w:val="single"/>
            <w:lang w:eastAsia="ko-KR"/>
          </w:rPr>
          <w:t xml:space="preserve">(9390) </w:t>
        </w:r>
      </w:ins>
      <w:ins w:id="3" w:author="SangMin_LGE_v2" w:date="2017-12-01T04:45:00Z">
        <w:r>
          <w:rPr>
            <w:b/>
            <w:u w:val="single"/>
            <w:lang w:eastAsia="ko-KR"/>
          </w:rPr>
          <w:t>will update this aspects.</w:t>
        </w:r>
      </w:ins>
    </w:p>
    <w:p w14:paraId="45A07632" w14:textId="77777777" w:rsidR="006160B6" w:rsidRDefault="006160B6" w:rsidP="004309CB">
      <w:pPr>
        <w:rPr>
          <w:b/>
          <w:u w:val="single"/>
          <w:lang w:eastAsia="ko-KR"/>
        </w:rPr>
      </w:pPr>
    </w:p>
    <w:p w14:paraId="154AF5A6" w14:textId="6ADD81A4" w:rsidR="007D4169" w:rsidRPr="00E94D4A" w:rsidRDefault="00A3459C" w:rsidP="004309CB">
      <w:pPr>
        <w:rPr>
          <w:b/>
          <w:u w:val="single"/>
          <w:lang w:eastAsia="ko-KR"/>
        </w:rPr>
      </w:pPr>
      <w:r>
        <w:rPr>
          <w:rFonts w:hint="eastAsia"/>
          <w:b/>
          <w:u w:val="single"/>
          <w:lang w:eastAsia="ko-KR"/>
        </w:rPr>
        <w:t>Issue 3</w:t>
      </w:r>
      <w:r w:rsidR="007D4169" w:rsidRPr="00E94D4A">
        <w:rPr>
          <w:rFonts w:hint="eastAsia"/>
          <w:b/>
          <w:u w:val="single"/>
          <w:lang w:eastAsia="ko-KR"/>
        </w:rPr>
        <w:t xml:space="preserve">. </w:t>
      </w:r>
      <w:r w:rsidR="00E2076E">
        <w:rPr>
          <w:b/>
          <w:u w:val="single"/>
          <w:lang w:eastAsia="ko-KR"/>
        </w:rPr>
        <w:t xml:space="preserve">All </w:t>
      </w:r>
      <w:r w:rsidR="007D4169" w:rsidRPr="00E94D4A">
        <w:rPr>
          <w:rFonts w:hint="eastAsia"/>
          <w:b/>
          <w:u w:val="single"/>
          <w:lang w:eastAsia="ko-KR"/>
        </w:rPr>
        <w:t>UP connection activation failure</w:t>
      </w:r>
    </w:p>
    <w:p w14:paraId="654A6F3B" w14:textId="7DA785F2" w:rsidR="007D4169" w:rsidRDefault="007D4169" w:rsidP="004309CB">
      <w:pPr>
        <w:rPr>
          <w:lang w:eastAsia="ko-KR"/>
        </w:rPr>
      </w:pPr>
      <w:r>
        <w:rPr>
          <w:lang w:eastAsia="ko-KR"/>
        </w:rPr>
        <w:t xml:space="preserve">If </w:t>
      </w:r>
      <w:r>
        <w:rPr>
          <w:rFonts w:hint="eastAsia"/>
          <w:lang w:eastAsia="ko-KR"/>
        </w:rPr>
        <w:t xml:space="preserve">the SR is triggered to activate UP connection of established PDU Session(s), </w:t>
      </w:r>
      <w:r w:rsidR="00E94D4A">
        <w:rPr>
          <w:lang w:eastAsia="ko-KR"/>
        </w:rPr>
        <w:t>the AMF will respon</w:t>
      </w:r>
      <w:r w:rsidR="00E2076E">
        <w:rPr>
          <w:lang w:eastAsia="ko-KR"/>
        </w:rPr>
        <w:t>d</w:t>
      </w:r>
      <w:r w:rsidR="00E94D4A">
        <w:rPr>
          <w:lang w:eastAsia="ko-KR"/>
        </w:rPr>
        <w:t xml:space="preserve"> with Service Accept message containing the PDU Session Status and the result of UP activation of each PDU Sessions (especially when it fails).</w:t>
      </w:r>
    </w:p>
    <w:p w14:paraId="06CE03B1" w14:textId="725E54B1" w:rsidR="00E94D4A" w:rsidRPr="00E94D4A" w:rsidRDefault="00E94D4A" w:rsidP="00E2076E">
      <w:pPr>
        <w:ind w:left="284"/>
      </w:pPr>
      <w:r>
        <w:rPr>
          <w:rFonts w:hint="eastAsia"/>
          <w:lang w:eastAsia="ko-KR"/>
        </w:rPr>
        <w:t>[</w:t>
      </w:r>
      <w:r>
        <w:rPr>
          <w:lang w:eastAsia="ko-KR"/>
        </w:rPr>
        <w:t xml:space="preserve">Clause </w:t>
      </w:r>
      <w:r>
        <w:rPr>
          <w:rFonts w:hint="eastAsia"/>
          <w:lang w:eastAsia="ko-KR"/>
        </w:rPr>
        <w:t>4.2.3.2 step 12]</w:t>
      </w:r>
      <w:r>
        <w:rPr>
          <w:lang w:eastAsia="ko-KR"/>
        </w:rPr>
        <w:t xml:space="preserve"> </w:t>
      </w:r>
      <w:r w:rsidRPr="00050CA8">
        <w:rPr>
          <w:lang w:eastAsia="zh-CN"/>
        </w:rPr>
        <w:t xml:space="preserve">MM NAS </w:t>
      </w:r>
      <w:r w:rsidRPr="00050CA8">
        <w:t xml:space="preserve">Service Accept </w:t>
      </w:r>
      <w:r w:rsidRPr="00050CA8">
        <w:rPr>
          <w:lang w:eastAsia="zh-CN"/>
        </w:rPr>
        <w:t xml:space="preserve">includes PDU Session status in AMF. </w:t>
      </w:r>
      <w:r w:rsidRPr="00050CA8">
        <w:t xml:space="preserve">If the activation of UP of a PDU Session is </w:t>
      </w:r>
      <w:r w:rsidRPr="00E2076E">
        <w:rPr>
          <w:highlight w:val="yellow"/>
        </w:rPr>
        <w:t>rejected by an SMF</w:t>
      </w:r>
      <w:r w:rsidRPr="00050CA8">
        <w:t xml:space="preserve">, then the </w:t>
      </w:r>
      <w:r w:rsidRPr="00E2076E">
        <w:rPr>
          <w:highlight w:val="yellow"/>
        </w:rPr>
        <w:t>MM NAS Service Accept</w:t>
      </w:r>
      <w:r w:rsidRPr="00050CA8">
        <w:t xml:space="preserve"> includes the </w:t>
      </w:r>
      <w:r w:rsidRPr="00E2076E">
        <w:rPr>
          <w:highlight w:val="yellow"/>
        </w:rPr>
        <w:t>PDU Session ID and the reason why the user plane resources</w:t>
      </w:r>
      <w:r w:rsidRPr="00050CA8">
        <w:t xml:space="preserve"> were not activated (e.g. LADN not available). </w:t>
      </w:r>
      <w:r>
        <w:t xml:space="preserve">(…) </w:t>
      </w:r>
      <w:r w:rsidRPr="00E94D4A">
        <w:t xml:space="preserve">If there are multiple PDU Sessions that involves multiple SMFs, </w:t>
      </w:r>
      <w:r>
        <w:t>(…)</w:t>
      </w:r>
      <w:r w:rsidRPr="00E94D4A">
        <w:t xml:space="preserve"> the AMF shall wait for all responses from the SMFs before it sends MM NAS Service Accept message to the UE.</w:t>
      </w:r>
    </w:p>
    <w:p w14:paraId="27E3F2C1" w14:textId="03BF1D7B" w:rsidR="00E94D4A" w:rsidRDefault="00E94D4A" w:rsidP="004309CB">
      <w:pPr>
        <w:rPr>
          <w:lang w:eastAsia="ko-KR"/>
        </w:rPr>
      </w:pPr>
      <w:r>
        <w:rPr>
          <w:lang w:eastAsia="ko-KR"/>
        </w:rPr>
        <w:t xml:space="preserve">If all the UP activation requests </w:t>
      </w:r>
      <w:r w:rsidR="00E2076E">
        <w:rPr>
          <w:lang w:eastAsia="ko-KR"/>
        </w:rPr>
        <w:t xml:space="preserve">from the UE </w:t>
      </w:r>
      <w:r>
        <w:rPr>
          <w:lang w:eastAsia="ko-KR"/>
        </w:rPr>
        <w:t xml:space="preserve">are not accepted by SMFs, i.e. no successful </w:t>
      </w:r>
      <w:r w:rsidR="00D616C8">
        <w:rPr>
          <w:lang w:eastAsia="ko-KR"/>
        </w:rPr>
        <w:t xml:space="preserve">UP activation, still the AMF will send Service Accept message. However, if the triggering condition of the service request was </w:t>
      </w:r>
      <w:r w:rsidR="00E2076E">
        <w:rPr>
          <w:lang w:eastAsia="ko-KR"/>
        </w:rPr>
        <w:t xml:space="preserve">only </w:t>
      </w:r>
      <w:r w:rsidR="00D616C8">
        <w:rPr>
          <w:lang w:eastAsia="ko-KR"/>
        </w:rPr>
        <w:t>for UP activation and no UP connection is activated</w:t>
      </w:r>
      <w:r w:rsidR="00E2076E">
        <w:rPr>
          <w:lang w:eastAsia="ko-KR"/>
        </w:rPr>
        <w:t xml:space="preserve"> after all</w:t>
      </w:r>
      <w:r w:rsidR="00D616C8">
        <w:rPr>
          <w:lang w:eastAsia="ko-KR"/>
        </w:rPr>
        <w:t>, keeping UE in CM-CONNECTE</w:t>
      </w:r>
      <w:r w:rsidR="00E2076E">
        <w:rPr>
          <w:lang w:eastAsia="ko-KR"/>
        </w:rPr>
        <w:t xml:space="preserve">D mode does not have any </w:t>
      </w:r>
      <w:r w:rsidR="00E2076E">
        <w:rPr>
          <w:lang w:eastAsia="ko-KR"/>
        </w:rPr>
        <w:lastRenderedPageBreak/>
        <w:t>value. In this scenario, the UE have nothing to do without any activated PDU Sessions, and should wait for the expiration of the inactivity timer in the RAN until it goes to IDLE state again. In this case, sending the UE to the CM-IDLE state will be good for signalling reduction and resource saving. One exception case to be considered is when the AMF has pending signalling for the UE before it responds to the service request. For example, in case of PSA UPF relocation, SMF provide N1 SM container which will be sent after the completion of service request procedure. So the SMF may responds with Service Reject if no UP activation succeeds, only when there is no pending NAS signalling to be transferred to the UE.</w:t>
      </w:r>
    </w:p>
    <w:p w14:paraId="3C7B2BE1" w14:textId="77777777" w:rsidR="00E2076E" w:rsidRPr="00E2076E" w:rsidRDefault="00E2076E" w:rsidP="00E2076E">
      <w:pPr>
        <w:rPr>
          <w:b/>
          <w:lang w:eastAsia="ko-KR"/>
        </w:rPr>
      </w:pPr>
      <w:r w:rsidRPr="00E2076E">
        <w:rPr>
          <w:b/>
          <w:lang w:eastAsia="ko-KR"/>
        </w:rPr>
        <w:t>Proposal 3. The SMF may sends Service Reject message if all the UP activation requests from the UE are not accepted by SMFs, unless there is pending NAS signalling to the UE in the AMF.</w:t>
      </w:r>
    </w:p>
    <w:p w14:paraId="667FFE7E" w14:textId="77777777" w:rsidR="00E2076E" w:rsidRDefault="00E2076E" w:rsidP="00E2076E">
      <w:pPr>
        <w:rPr>
          <w:lang w:eastAsia="ko-KR"/>
        </w:rPr>
      </w:pPr>
    </w:p>
    <w:p w14:paraId="6A010EAC" w14:textId="5FC4DF83" w:rsidR="00D9711F" w:rsidRDefault="00E2076E" w:rsidP="004309CB">
      <w:pPr>
        <w:rPr>
          <w:lang w:eastAsia="ko-KR"/>
        </w:rPr>
      </w:pPr>
      <w:r>
        <w:rPr>
          <w:lang w:eastAsia="ko-KR"/>
        </w:rPr>
        <w:t xml:space="preserve">Also, additional editorial fix including alignment for </w:t>
      </w:r>
      <w:r w:rsidR="00304CEA">
        <w:rPr>
          <w:lang w:eastAsia="ko-KR"/>
        </w:rPr>
        <w:t>N1 SM information</w:t>
      </w:r>
      <w:r>
        <w:rPr>
          <w:lang w:eastAsia="ko-KR"/>
        </w:rPr>
        <w:t xml:space="preserve"> to</w:t>
      </w:r>
      <w:r w:rsidR="00304CEA">
        <w:rPr>
          <w:lang w:eastAsia="ko-KR"/>
        </w:rPr>
        <w:t xml:space="preserve"> N1 SM container</w:t>
      </w:r>
      <w:r>
        <w:rPr>
          <w:lang w:eastAsia="ko-KR"/>
        </w:rPr>
        <w:t xml:space="preserve"> has been made.</w:t>
      </w:r>
    </w:p>
    <w:p w14:paraId="2C410238" w14:textId="77777777" w:rsidR="0066470B" w:rsidRDefault="0066470B" w:rsidP="004309CB">
      <w:pPr>
        <w:rPr>
          <w:lang w:eastAsia="ko-KR"/>
        </w:rPr>
      </w:pPr>
    </w:p>
    <w:p w14:paraId="59601B5A" w14:textId="77777777" w:rsidR="00615641" w:rsidRDefault="00615641" w:rsidP="004309CB">
      <w:pPr>
        <w:rPr>
          <w:lang w:eastAsia="ko-KR"/>
        </w:rPr>
      </w:pPr>
    </w:p>
    <w:p w14:paraId="5706260F" w14:textId="78C84063" w:rsidR="00615641" w:rsidRPr="009F5CF0" w:rsidRDefault="00615641" w:rsidP="004309CB">
      <w:pPr>
        <w:rPr>
          <w:b/>
          <w:lang w:eastAsia="ko-KR"/>
        </w:rPr>
      </w:pPr>
      <w:r w:rsidRPr="009F5CF0">
        <w:rPr>
          <w:b/>
          <w:lang w:eastAsia="ko-KR"/>
        </w:rPr>
        <w:t>C</w:t>
      </w:r>
      <w:r w:rsidRPr="009F5CF0">
        <w:rPr>
          <w:rFonts w:hint="eastAsia"/>
          <w:b/>
          <w:lang w:eastAsia="ko-KR"/>
        </w:rPr>
        <w:t xml:space="preserve">hanges </w:t>
      </w:r>
      <w:r w:rsidRPr="009F5CF0">
        <w:rPr>
          <w:b/>
          <w:lang w:eastAsia="ko-KR"/>
        </w:rPr>
        <w:t>from 8652:</w:t>
      </w:r>
    </w:p>
    <w:p w14:paraId="3C9FBE3A" w14:textId="57519255" w:rsidR="00A204A7" w:rsidRDefault="00A204A7" w:rsidP="004309CB">
      <w:pPr>
        <w:rPr>
          <w:lang w:eastAsia="ko-KR"/>
        </w:rPr>
      </w:pPr>
      <w:r>
        <w:rPr>
          <w:rFonts w:hint="eastAsia"/>
          <w:lang w:eastAsia="ko-KR"/>
        </w:rPr>
        <w:t>- Removed changes on Connected mode procedure, since it will be merged with idle mode procedure..</w:t>
      </w:r>
    </w:p>
    <w:p w14:paraId="61225EB3" w14:textId="2236782D" w:rsidR="006160B6" w:rsidRPr="006160B6" w:rsidRDefault="00615641" w:rsidP="004309CB">
      <w:pPr>
        <w:rPr>
          <w:lang w:eastAsia="ko-KR"/>
        </w:rPr>
      </w:pPr>
      <w:r>
        <w:rPr>
          <w:lang w:eastAsia="ko-KR"/>
        </w:rPr>
        <w:t xml:space="preserve">- </w:t>
      </w:r>
      <w:r w:rsidR="006160B6">
        <w:rPr>
          <w:rFonts w:hint="eastAsia"/>
          <w:lang w:eastAsia="ko-KR"/>
        </w:rPr>
        <w:t xml:space="preserve">Removed changes on </w:t>
      </w:r>
      <w:r>
        <w:rPr>
          <w:lang w:eastAsia="ko-KR"/>
        </w:rPr>
        <w:t>SSC mode</w:t>
      </w:r>
      <w:r w:rsidR="006160B6">
        <w:rPr>
          <w:lang w:eastAsia="ko-KR"/>
        </w:rPr>
        <w:t>s.</w:t>
      </w:r>
    </w:p>
    <w:p w14:paraId="67017867" w14:textId="77777777" w:rsidR="00615641" w:rsidRPr="00A204A7" w:rsidRDefault="00615641" w:rsidP="004309CB">
      <w:pPr>
        <w:rPr>
          <w:lang w:eastAsia="ko-KR"/>
        </w:rPr>
      </w:pPr>
    </w:p>
    <w:p w14:paraId="78CB711D" w14:textId="77777777" w:rsidR="00FB501F" w:rsidRPr="00B17966" w:rsidRDefault="00FB501F" w:rsidP="00FB501F">
      <w:pPr>
        <w:pStyle w:val="1"/>
      </w:pPr>
      <w:r>
        <w:t>2.</w:t>
      </w:r>
      <w:r>
        <w:tab/>
      </w:r>
      <w:r>
        <w:rPr>
          <w:rFonts w:hint="eastAsia"/>
        </w:rPr>
        <w:t>Proposal</w:t>
      </w:r>
    </w:p>
    <w:p w14:paraId="2FBF6224" w14:textId="71CCC511" w:rsidR="00FB501F" w:rsidRPr="00434952" w:rsidRDefault="00F20F2D" w:rsidP="00FB501F">
      <w:pPr>
        <w:pStyle w:val="Description"/>
      </w:pPr>
      <w:r>
        <w:t>According to the discussion abov</w:t>
      </w:r>
      <w:r w:rsidR="00FB501F">
        <w:t>e, we would like to propose to add the following texts in TS 23.50</w:t>
      </w:r>
      <w:r w:rsidR="00992260">
        <w:t>x</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5DEF5885" w14:textId="77777777" w:rsidR="009A76C8" w:rsidRPr="00050CA8" w:rsidRDefault="009A76C8" w:rsidP="009A76C8">
      <w:pPr>
        <w:pStyle w:val="4"/>
      </w:pPr>
      <w:bookmarkStart w:id="4" w:name="_Toc498413995"/>
      <w:r w:rsidRPr="00050CA8">
        <w:t>4.2.3.2</w:t>
      </w:r>
      <w:r w:rsidRPr="00050CA8">
        <w:tab/>
        <w:t xml:space="preserve">UE Triggered Service Request </w:t>
      </w:r>
      <w:r w:rsidRPr="00050CA8">
        <w:rPr>
          <w:lang w:eastAsia="zh-CN"/>
        </w:rPr>
        <w:t>in CM-IDLE state</w:t>
      </w:r>
      <w:bookmarkEnd w:id="4"/>
    </w:p>
    <w:p w14:paraId="4223CD0B" w14:textId="42CA19A9" w:rsidR="009A76C8" w:rsidRPr="00050CA8" w:rsidRDefault="009A76C8" w:rsidP="009A76C8">
      <w:pPr>
        <w:rPr>
          <w:lang w:eastAsia="zh-CN"/>
        </w:rPr>
      </w:pPr>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w:t>
      </w:r>
      <w:del w:id="5" w:author="SangMin_LGE" w:date="2017-11-20T10:45:00Z">
        <w:r w:rsidRPr="00050CA8" w:rsidDel="005C3E39">
          <w:delText xml:space="preserve"> </w:delText>
        </w:r>
      </w:del>
      <w:r w:rsidRPr="00050CA8">
        <w:t xml:space="preserve"> the SMF, via the AMF.</w:t>
      </w:r>
    </w:p>
    <w:p w14:paraId="727DF9F5" w14:textId="074C3EEC" w:rsidR="009A76C8" w:rsidRPr="00050CA8" w:rsidRDefault="009A76C8" w:rsidP="009A76C8">
      <w:pPr>
        <w:rPr>
          <w:rFonts w:eastAsia="바탕"/>
        </w:rPr>
      </w:pPr>
      <w:r w:rsidRPr="00050CA8">
        <w:rPr>
          <w:rFonts w:eastAsia="바탕"/>
        </w:rPr>
        <w:t xml:space="preserve">For any Service Request, the AMF responds with a </w:t>
      </w:r>
      <w:del w:id="6" w:author="SangMin_LGE" w:date="2017-11-20T10:45:00Z">
        <w:r w:rsidRPr="00050CA8" w:rsidDel="005C3E39">
          <w:rPr>
            <w:rFonts w:eastAsia="바탕"/>
          </w:rPr>
          <w:delText xml:space="preserve"> </w:delText>
        </w:r>
      </w:del>
      <w:r w:rsidRPr="00050CA8">
        <w:rPr>
          <w:rFonts w:eastAsia="바탕"/>
        </w:rPr>
        <w:t xml:space="preserve">Service Accept message to synchronize PDU Session status between UE and network, if necessary. The AMF responds with a Service Reject message to UE, if the </w:t>
      </w:r>
      <w:r w:rsidRPr="00050CA8">
        <w:rPr>
          <w:lang w:eastAsia="zh-CN"/>
        </w:rPr>
        <w:t>S</w:t>
      </w:r>
      <w:r w:rsidRPr="00050CA8">
        <w:rPr>
          <w:rFonts w:eastAsia="바탕"/>
        </w:rPr>
        <w:t xml:space="preserve">ervice </w:t>
      </w:r>
      <w:r w:rsidRPr="00050CA8">
        <w:rPr>
          <w:lang w:eastAsia="zh-CN"/>
        </w:rPr>
        <w:t>R</w:t>
      </w:r>
      <w:r w:rsidRPr="00050CA8">
        <w:rPr>
          <w:rFonts w:eastAsia="바탕"/>
        </w:rPr>
        <w:t xml:space="preserve">equest cannot be accepted by network. The Service Reject message may include </w:t>
      </w:r>
      <w:r w:rsidRPr="002131D5">
        <w:rPr>
          <w:rFonts w:eastAsia="바탕"/>
          <w:highlight w:val="green"/>
        </w:rPr>
        <w:t>a</w:t>
      </w:r>
      <w:del w:id="7" w:author="SangMin_LGE" w:date="2017-11-20T10:43:00Z">
        <w:r w:rsidRPr="002131D5" w:rsidDel="005C3E39">
          <w:rPr>
            <w:rFonts w:eastAsia="바탕"/>
            <w:highlight w:val="green"/>
          </w:rPr>
          <w:delText>n indication or</w:delText>
        </w:r>
      </w:del>
      <w:r w:rsidRPr="002131D5">
        <w:rPr>
          <w:rFonts w:eastAsia="바탕"/>
          <w:highlight w:val="green"/>
        </w:rPr>
        <w:t xml:space="preserve"> cause code </w:t>
      </w:r>
      <w:ins w:id="8" w:author="SangMin_LGE" w:date="2017-11-20T10:43:00Z">
        <w:r w:rsidR="005C3E39" w:rsidRPr="002131D5">
          <w:rPr>
            <w:rFonts w:eastAsia="바탕"/>
            <w:highlight w:val="green"/>
          </w:rPr>
          <w:t xml:space="preserve">informing the reason of rejection to </w:t>
        </w:r>
      </w:ins>
      <w:del w:id="9" w:author="SangMin_LGE" w:date="2017-11-20T10:43:00Z">
        <w:r w:rsidRPr="002131D5" w:rsidDel="005C3E39">
          <w:rPr>
            <w:rFonts w:eastAsia="바탕"/>
            <w:highlight w:val="green"/>
          </w:rPr>
          <w:delText xml:space="preserve">requesting </w:delText>
        </w:r>
      </w:del>
      <w:r w:rsidRPr="002131D5">
        <w:rPr>
          <w:rFonts w:eastAsia="바탕"/>
          <w:highlight w:val="green"/>
        </w:rPr>
        <w:t>the UE</w:t>
      </w:r>
      <w:del w:id="10" w:author="SangMin_LGE" w:date="2017-11-20T10:43:00Z">
        <w:r w:rsidRPr="002131D5" w:rsidDel="005C3E39">
          <w:rPr>
            <w:rFonts w:eastAsia="바탕"/>
            <w:highlight w:val="green"/>
          </w:rPr>
          <w:delText xml:space="preserve"> to perform Registration Update procedure</w:delText>
        </w:r>
      </w:del>
      <w:r w:rsidRPr="002131D5">
        <w:rPr>
          <w:rFonts w:eastAsia="바탕"/>
          <w:highlight w:val="green"/>
        </w:rPr>
        <w:t>.</w:t>
      </w:r>
    </w:p>
    <w:p w14:paraId="65EB1979" w14:textId="77777777" w:rsidR="009A76C8" w:rsidRPr="00050CA8" w:rsidRDefault="009A76C8" w:rsidP="009A76C8">
      <w:pPr>
        <w:rPr>
          <w:rFonts w:eastAsia="바탕"/>
        </w:rPr>
      </w:pPr>
      <w:r w:rsidRPr="00050CA8">
        <w:rPr>
          <w:rFonts w:eastAsia="바탕"/>
        </w:rPr>
        <w:t>For Service Request due to user data, network may take further actions if User Plane connection activation is not successful.</w:t>
      </w:r>
    </w:p>
    <w:p w14:paraId="073D1F56" w14:textId="77777777" w:rsidR="009A76C8" w:rsidRPr="00050CA8" w:rsidRDefault="009A76C8" w:rsidP="009A76C8">
      <w:pPr>
        <w:rPr>
          <w:rFonts w:eastAsia="바탕"/>
        </w:rPr>
      </w:pPr>
      <w:r w:rsidRPr="00050CA8">
        <w:t>The procedure in this clause 4.2.3.2 is applicable to the scenarios with or without intermediate UPF, and with or without intermediate UPF reselection.</w:t>
      </w:r>
    </w:p>
    <w:p w14:paraId="4EE7DAB1" w14:textId="77777777" w:rsidR="009A76C8" w:rsidRPr="00050CA8" w:rsidRDefault="009A76C8" w:rsidP="009A76C8">
      <w:pPr>
        <w:pStyle w:val="NO"/>
        <w:rPr>
          <w:rFonts w:eastAsia="SimSun"/>
          <w:lang w:eastAsia="zh-CN"/>
        </w:rPr>
      </w:pPr>
      <w:r w:rsidRPr="00050CA8">
        <w:t>NOTE 1:</w:t>
      </w:r>
      <w:r w:rsidRPr="00050CA8">
        <w:tab/>
        <w:t>The procedure in this clause 4.2.3.2 is not applicable for an access network (once the UE is registered in the network) in which the UE is always considered as in CM-CONNECTED state and in which the User Plane connection</w:t>
      </w:r>
      <w:r w:rsidRPr="00050CA8" w:rsidDel="00F748C5">
        <w:t xml:space="preserve"> </w:t>
      </w:r>
      <w:r w:rsidRPr="00050CA8">
        <w:t>is always considered active for an established PDU Session.</w:t>
      </w:r>
    </w:p>
    <w:p w14:paraId="2FBD97D6" w14:textId="77777777" w:rsidR="009A76C8" w:rsidRPr="00050CA8" w:rsidRDefault="009A76C8" w:rsidP="009A76C8">
      <w:pPr>
        <w:pStyle w:val="TH"/>
      </w:pPr>
      <w:r w:rsidRPr="00050CA8">
        <w:rPr>
          <w:rFonts w:eastAsia="SimSun"/>
          <w:lang w:eastAsia="zh-CN"/>
        </w:rPr>
        <w:object w:dxaOrig="11843" w:dyaOrig="16133" w14:anchorId="5E4D5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623.55pt" o:ole="">
            <v:imagedata r:id="rId9" o:title=""/>
          </v:shape>
          <o:OLEObject Type="Embed" ProgID="Visio.Drawing.11" ShapeID="_x0000_i1025" DrawAspect="Content" ObjectID="_1573703118" r:id="rId10"/>
        </w:object>
      </w:r>
    </w:p>
    <w:p w14:paraId="1776B6ED" w14:textId="77777777" w:rsidR="009A76C8" w:rsidRPr="00050CA8" w:rsidRDefault="009A76C8" w:rsidP="009A76C8">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0544ED5" w14:textId="77777777" w:rsidR="009A76C8" w:rsidRPr="00050CA8" w:rsidRDefault="009A76C8" w:rsidP="009A76C8">
      <w:pPr>
        <w:pStyle w:val="B1"/>
        <w:rPr>
          <w:lang w:eastAsia="zh-CN"/>
        </w:rPr>
      </w:pPr>
      <w:r w:rsidRPr="00050CA8">
        <w:rPr>
          <w:lang w:eastAsia="zh-CN"/>
        </w:rPr>
        <w:t>1.</w:t>
      </w:r>
      <w:r w:rsidRPr="00050CA8">
        <w:rPr>
          <w:lang w:eastAsia="zh-CN"/>
        </w:rPr>
        <w:tab/>
        <w:t xml:space="preserve">UE to (R)AN: AN message (AN parameters, MM NAS Service Request </w:t>
      </w:r>
      <w:r w:rsidRPr="00050CA8">
        <w:t>(</w:t>
      </w:r>
      <w:bookmarkStart w:id="11" w:name="_Hlk498356442"/>
      <w:r w:rsidRPr="00050CA8">
        <w:t xml:space="preserve">List Of </w:t>
      </w:r>
      <w:r w:rsidRPr="00050CA8">
        <w:rPr>
          <w:lang w:eastAsia="zh-CN"/>
        </w:rPr>
        <w:t>PDU Sessions To Be Activated, List Of A</w:t>
      </w:r>
      <w:r w:rsidRPr="00050CA8">
        <w:rPr>
          <w:lang w:eastAsia="ko-KR"/>
        </w:rPr>
        <w:t>llowed</w:t>
      </w:r>
      <w:r w:rsidRPr="00050CA8">
        <w:rPr>
          <w:lang w:eastAsia="zh-CN"/>
        </w:rPr>
        <w:t xml:space="preserve"> PDU Sessions</w:t>
      </w:r>
      <w:bookmarkEnd w:id="11"/>
      <w:r w:rsidRPr="00050CA8">
        <w:rPr>
          <w:lang w:eastAsia="zh-CN"/>
        </w:rPr>
        <w:t xml:space="preserve">, security parameters, </w:t>
      </w:r>
      <w:r w:rsidRPr="00050CA8">
        <w:t>PDU Session status))</w:t>
      </w:r>
      <w:r w:rsidRPr="00050CA8">
        <w:rPr>
          <w:lang w:eastAsia="zh-CN"/>
        </w:rPr>
        <w:t>.</w:t>
      </w:r>
    </w:p>
    <w:p w14:paraId="7D6105B6" w14:textId="77777777" w:rsidR="009A76C8" w:rsidRPr="00050CA8" w:rsidRDefault="009A76C8" w:rsidP="009A76C8">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lang w:eastAsia="ko-KR"/>
        </w:rPr>
        <w:t xml:space="preserve">is provided by UE when the UE wants to re-activate the PDU Session(s). </w:t>
      </w:r>
      <w:r w:rsidRPr="00050CA8">
        <w:rPr>
          <w:lang w:eastAsia="zh-CN"/>
        </w:rPr>
        <w:t>The List Of A</w:t>
      </w:r>
      <w:r w:rsidRPr="00050CA8">
        <w:rPr>
          <w:lang w:eastAsia="ko-KR"/>
        </w:rPr>
        <w:t>llowed</w:t>
      </w:r>
      <w:r w:rsidRPr="00050CA8">
        <w:rPr>
          <w:lang w:eastAsia="zh-CN"/>
        </w:rPr>
        <w:t xml:space="preserve"> PDU Sessions is provided by the UE when the Service Request is a response of </w:t>
      </w:r>
      <w:r w:rsidRPr="00050CA8">
        <w:rPr>
          <w:lang w:eastAsia="zh-CN"/>
        </w:rPr>
        <w:lastRenderedPageBreak/>
        <w:t xml:space="preserve">a Paging or a </w:t>
      </w:r>
      <w:r w:rsidRPr="00050CA8">
        <w:rPr>
          <w:lang w:eastAsia="ko-KR"/>
        </w:rPr>
        <w:t xml:space="preserve">NAS </w:t>
      </w:r>
      <w:r w:rsidRPr="00050CA8">
        <w:rPr>
          <w:lang w:eastAsia="zh-CN"/>
        </w:rPr>
        <w:t xml:space="preserve">Notification, and identifies the PDU Sessions </w:t>
      </w:r>
      <w:r w:rsidRPr="00050CA8">
        <w:rPr>
          <w:lang w:eastAsia="ko-KR"/>
        </w:rPr>
        <w:t xml:space="preserve">that </w:t>
      </w:r>
      <w:r w:rsidRPr="00050CA8">
        <w:rPr>
          <w:lang w:eastAsia="zh-CN"/>
        </w:rPr>
        <w:t>can be transferred</w:t>
      </w:r>
      <w:r w:rsidRPr="00050CA8">
        <w:rPr>
          <w:lang w:eastAsia="ko-KR"/>
        </w:rPr>
        <w:t xml:space="preserve"> or associated</w:t>
      </w:r>
      <w:r w:rsidRPr="00050CA8">
        <w:rPr>
          <w:lang w:eastAsia="zh-CN"/>
        </w:rPr>
        <w:t xml:space="preserve"> to the access on which the Service Request is sent.</w:t>
      </w:r>
    </w:p>
    <w:p w14:paraId="0E250A23" w14:textId="77777777" w:rsidR="009A76C8" w:rsidRPr="00050CA8" w:rsidRDefault="009A76C8" w:rsidP="009A76C8">
      <w:pPr>
        <w:pStyle w:val="EditorsNote"/>
        <w:rPr>
          <w:rFonts w:eastAsia="SimSun"/>
          <w:lang w:eastAsia="zh-CN"/>
        </w:rPr>
      </w:pPr>
      <w:r w:rsidRPr="00050CA8">
        <w:rPr>
          <w:rFonts w:eastAsia="SimSun"/>
          <w:lang w:eastAsia="zh-CN"/>
        </w:rPr>
        <w:t>Editor's note:</w:t>
      </w:r>
      <w:r w:rsidRPr="00050CA8">
        <w:rPr>
          <w:rFonts w:eastAsia="SimSun"/>
          <w:lang w:eastAsia="zh-CN"/>
        </w:rPr>
        <w:tab/>
        <w:t>The required AN parameters are FFS.</w:t>
      </w:r>
    </w:p>
    <w:p w14:paraId="3E028D4C" w14:textId="77777777" w:rsidR="009A76C8" w:rsidRPr="00050CA8" w:rsidRDefault="009A76C8" w:rsidP="009A76C8">
      <w:pPr>
        <w:pStyle w:val="B1"/>
        <w:rPr>
          <w:lang w:eastAsia="zh-CN"/>
        </w:rPr>
      </w:pPr>
      <w:r w:rsidRPr="00050CA8">
        <w:rPr>
          <w:lang w:eastAsia="zh-CN"/>
        </w:rPr>
        <w:tab/>
        <w:t>In case of NG-RAN:</w:t>
      </w:r>
    </w:p>
    <w:p w14:paraId="02F37960" w14:textId="0E40AD02" w:rsidR="009A76C8" w:rsidRPr="00050CA8" w:rsidRDefault="009A76C8" w:rsidP="009A76C8">
      <w:pPr>
        <w:pStyle w:val="B2"/>
        <w:rPr>
          <w:lang w:eastAsia="zh-CN"/>
        </w:rPr>
      </w:pPr>
      <w:r w:rsidRPr="00050CA8">
        <w:rPr>
          <w:lang w:eastAsia="zh-CN"/>
        </w:rPr>
        <w:t>-</w:t>
      </w:r>
      <w:r w:rsidRPr="00050CA8">
        <w:rPr>
          <w:lang w:eastAsia="zh-CN"/>
        </w:rPr>
        <w:tab/>
        <w:t>the AN parameters include Selected PLMN ID and Establishment cause. The Establishment cause provides the reason for requesting the establishment of an RRC connection.</w:t>
      </w:r>
    </w:p>
    <w:p w14:paraId="51840668" w14:textId="77777777" w:rsidR="009A76C8" w:rsidRPr="00050CA8" w:rsidRDefault="009A76C8" w:rsidP="009A76C8">
      <w:pPr>
        <w:pStyle w:val="B2"/>
        <w:rPr>
          <w:lang w:eastAsia="zh-CN"/>
        </w:rPr>
      </w:pPr>
      <w:r w:rsidRPr="00050CA8">
        <w:t>-</w:t>
      </w:r>
      <w:r w:rsidRPr="00050CA8">
        <w:tab/>
        <w:t xml:space="preserve">The UE sends NAS Service Request message towards the </w:t>
      </w:r>
      <w:r w:rsidRPr="00050CA8">
        <w:rPr>
          <w:lang w:eastAsia="zh-CN"/>
        </w:rPr>
        <w:t>AMF</w:t>
      </w:r>
      <w:r w:rsidRPr="00050CA8">
        <w:t xml:space="preserve"> encapsulated in an RRC message to the </w:t>
      </w:r>
      <w:r w:rsidRPr="00050CA8">
        <w:rPr>
          <w:lang w:eastAsia="zh-CN"/>
        </w:rPr>
        <w:t xml:space="preserve">RAN. </w:t>
      </w:r>
      <w:r w:rsidRPr="00050CA8">
        <w:t>The RRC message(s) that can be used to carry the 5G-GUTI and this NAS message are described in TS 38.331 [12] and TS 36.331 [16].</w:t>
      </w:r>
    </w:p>
    <w:p w14:paraId="50F695E7" w14:textId="77777777" w:rsidR="009A76C8" w:rsidRPr="00050CA8" w:rsidRDefault="009A76C8" w:rsidP="009A76C8">
      <w:pPr>
        <w:pStyle w:val="B1"/>
        <w:rPr>
          <w:lang w:eastAsia="zh-CN"/>
        </w:rPr>
      </w:pPr>
      <w:r w:rsidRPr="00050CA8">
        <w:rPr>
          <w:lang w:eastAsia="zh-CN"/>
        </w:rPr>
        <w:tab/>
        <w:t xml:space="preserve">If the Service Request is triggered for user data, the UE identifies, using the </w:t>
      </w:r>
      <w:r w:rsidRPr="00050CA8">
        <w:t xml:space="preserve">List Of </w:t>
      </w:r>
      <w:r w:rsidRPr="00050CA8">
        <w:rPr>
          <w:lang w:eastAsia="zh-CN"/>
        </w:rPr>
        <w:t xml:space="preserve">PDU Sessions To Be Activated, the PDU Session(s) for which the UP connections are to be activated in NAS Service Request message. If the Service Request is triggered for signalling only, the UE doesn't identify any PDU Session(s). If this procedure is triggered for paging response, and the UE has at the same time some user data to be transferred, the UE identifies the PDU Session(s) whose UP connections are to be activated in MM NAS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p>
    <w:p w14:paraId="1EE1B2C2" w14:textId="77777777" w:rsidR="009A76C8" w:rsidRPr="00050CA8" w:rsidRDefault="009A76C8" w:rsidP="009A76C8">
      <w:pPr>
        <w:pStyle w:val="B1"/>
      </w:pPr>
      <w:r w:rsidRPr="00050CA8">
        <w:tab/>
        <w:t xml:space="preserve">If the Service Request over 3GPP access is triggered in response to the paging indicating non-3GPP access, the NAS Service Request message shall identify in the </w:t>
      </w:r>
      <w:r w:rsidRPr="00050CA8">
        <w:rPr>
          <w:lang w:eastAsia="zh-CN"/>
        </w:rPr>
        <w:t>List Of Allowed PDU Sessions</w:t>
      </w:r>
      <w:r w:rsidRPr="00050CA8">
        <w:t>the list of PDU Sessions associated with the non-3GPP access that can be re-activated over 3GPP, as described in clause 4.2.3.4 (step 6) of this specification and in clause 5.6.8 of TS 23.501 [2].</w:t>
      </w:r>
    </w:p>
    <w:p w14:paraId="53938F45" w14:textId="77777777" w:rsidR="009A76C8" w:rsidRPr="00050CA8" w:rsidRDefault="009A76C8" w:rsidP="009A76C8">
      <w:pPr>
        <w:pStyle w:val="B1"/>
      </w:pPr>
      <w:r w:rsidRPr="00050CA8">
        <w:tab/>
        <w:t>The PDU Session status indicates the PDU Sessions available in the UE.</w:t>
      </w:r>
    </w:p>
    <w:p w14:paraId="5EEC3F41" w14:textId="0399A644" w:rsidR="009A76C8" w:rsidRPr="00050CA8" w:rsidRDefault="009A76C8" w:rsidP="009A76C8">
      <w:pPr>
        <w:pStyle w:val="B1"/>
      </w:pPr>
      <w:r w:rsidRPr="00050CA8">
        <w:rPr>
          <w:lang w:eastAsia="zh-CN"/>
        </w:rPr>
        <w:tab/>
        <w:t xml:space="preserve">The UE shall not trigger a Service Request procedure for a PDU Session corresponding to a LADN when the UE is outside the area of availability of the LADN. </w:t>
      </w:r>
      <w:del w:id="12" w:author="SangMin_LGE" w:date="2017-11-21T17:05:00Z">
        <w:r w:rsidRPr="00050CA8" w:rsidDel="007A40CD">
          <w:rPr>
            <w:lang w:eastAsia="zh-CN"/>
          </w:rPr>
          <w:delText>And t</w:delText>
        </w:r>
      </w:del>
      <w:ins w:id="13" w:author="SangMin_LGE" w:date="2017-11-21T17:05:00Z">
        <w:r w:rsidR="007A40CD">
          <w:rPr>
            <w:lang w:eastAsia="zh-CN"/>
          </w:rPr>
          <w:t>T</w:t>
        </w:r>
      </w:ins>
      <w:r w:rsidRPr="00050CA8">
        <w:rPr>
          <w:lang w:eastAsia="zh-CN"/>
        </w:rPr>
        <w:t xml:space="preserve">he UE shall not </w:t>
      </w:r>
      <w:ins w:id="14" w:author="SangMin_LGE" w:date="2017-11-21T17:06:00Z">
        <w:r w:rsidR="007A40CD">
          <w:rPr>
            <w:lang w:eastAsia="zh-CN"/>
          </w:rPr>
          <w:t xml:space="preserve">include </w:t>
        </w:r>
      </w:ins>
      <w:del w:id="15" w:author="SangMin_LGE" w:date="2017-11-21T17:06:00Z">
        <w:r w:rsidRPr="00050CA8" w:rsidDel="007A40CD">
          <w:rPr>
            <w:lang w:eastAsia="zh-CN"/>
          </w:rPr>
          <w:delText xml:space="preserve">identify such </w:delText>
        </w:r>
      </w:del>
      <w:r w:rsidRPr="00050CA8">
        <w:rPr>
          <w:lang w:eastAsia="zh-CN"/>
        </w:rPr>
        <w:t xml:space="preserve">PDU Session(s) </w:t>
      </w:r>
      <w:ins w:id="16" w:author="SangMin_LGE" w:date="2017-11-21T17:06:00Z">
        <w:r w:rsidR="007A40CD" w:rsidRPr="00E17145">
          <w:rPr>
            <w:lang w:eastAsia="zh-CN"/>
          </w:rPr>
          <w:t>corresponding to a LADN</w:t>
        </w:r>
        <w:r w:rsidR="007A40CD" w:rsidRPr="00050CA8">
          <w:rPr>
            <w:lang w:eastAsia="zh-CN"/>
          </w:rPr>
          <w:t xml:space="preserve"> </w:t>
        </w:r>
      </w:ins>
      <w:r w:rsidRPr="00050CA8">
        <w:rPr>
          <w:lang w:eastAsia="zh-CN"/>
        </w:rPr>
        <w:t xml:space="preserve">in the </w:t>
      </w:r>
      <w:r w:rsidRPr="00050CA8">
        <w:t xml:space="preserve">List Of </w:t>
      </w:r>
      <w:r w:rsidRPr="00050CA8">
        <w:rPr>
          <w:lang w:eastAsia="zh-CN"/>
        </w:rPr>
        <w:t>PDU Sessions To Be Activated</w:t>
      </w:r>
      <w:ins w:id="17" w:author="SangMin_LGE" w:date="2017-11-21T17:06:00Z">
        <w:r w:rsidR="007A40CD" w:rsidRPr="007A40CD">
          <w:rPr>
            <w:lang w:eastAsia="zh-CN"/>
          </w:rPr>
          <w:t xml:space="preserve"> </w:t>
        </w:r>
        <w:r w:rsidR="007A40CD" w:rsidRPr="00E17145">
          <w:rPr>
            <w:lang w:eastAsia="zh-CN"/>
          </w:rPr>
          <w:t>when the UE is outside the area of availability of the LADN</w:t>
        </w:r>
      </w:ins>
      <w:r w:rsidRPr="00050CA8">
        <w:rPr>
          <w:lang w:eastAsia="zh-CN"/>
        </w:rPr>
        <w:t>, if the Service Request is triggered for other reasons.</w:t>
      </w:r>
    </w:p>
    <w:p w14:paraId="28437DC0" w14:textId="77777777" w:rsidR="009A76C8" w:rsidRPr="00050CA8" w:rsidRDefault="009A76C8" w:rsidP="009A76C8">
      <w:pPr>
        <w:pStyle w:val="B1"/>
        <w:rPr>
          <w:lang w:eastAsia="zh-CN"/>
        </w:rPr>
      </w:pPr>
      <w:r w:rsidRPr="00050CA8">
        <w:rPr>
          <w:lang w:eastAsia="zh-CN"/>
        </w:rPr>
        <w:t>2.</w:t>
      </w:r>
      <w:r w:rsidRPr="00050CA8">
        <w:rPr>
          <w:lang w:eastAsia="zh-CN"/>
        </w:rPr>
        <w:tab/>
        <w:t>(R)AN to AMF: N2 Message (N2 parameters, MM NAS Service Request).</w:t>
      </w:r>
    </w:p>
    <w:p w14:paraId="403C001F" w14:textId="77777777" w:rsidR="009A76C8" w:rsidRPr="00050CA8" w:rsidRDefault="009A76C8" w:rsidP="009A76C8">
      <w:pPr>
        <w:pStyle w:val="B1"/>
      </w:pPr>
      <w:r w:rsidRPr="00050CA8">
        <w:rPr>
          <w:lang w:eastAsia="zh-CN"/>
        </w:rPr>
        <w:tab/>
      </w:r>
      <w:r w:rsidRPr="00050CA8">
        <w:t>Details of this step are described in TS 38.413 [10]. If the AMF can't handle the Service Request it will reject it.</w:t>
      </w:r>
    </w:p>
    <w:p w14:paraId="58DD8924" w14:textId="77777777" w:rsidR="009A76C8" w:rsidRPr="00050CA8" w:rsidRDefault="009A76C8" w:rsidP="009A76C8">
      <w:pPr>
        <w:pStyle w:val="B1"/>
      </w:pPr>
      <w:r w:rsidRPr="00050CA8">
        <w:tab/>
        <w:t>When NG-RAN is used, the N2 parameters include the 5G-GUTI, Selected PLMN ID, Location information, RAT type and Establishment cause.</w:t>
      </w:r>
    </w:p>
    <w:p w14:paraId="45E308CA" w14:textId="77777777" w:rsidR="009A76C8" w:rsidRPr="00050CA8" w:rsidRDefault="009A76C8" w:rsidP="009A76C8">
      <w:pPr>
        <w:pStyle w:val="B1"/>
      </w:pPr>
      <w:r w:rsidRPr="00050CA8">
        <w:tab/>
        <w:t>5G-GUTI is obtained in RRC procedure. RAN selects the AMF according to 5G-GUTI. The Location Information and RAT type relates to the cell in which the UE is camping.</w:t>
      </w:r>
    </w:p>
    <w:p w14:paraId="31D4F7A3" w14:textId="77777777" w:rsidR="009A76C8" w:rsidRPr="00050CA8" w:rsidRDefault="009A76C8" w:rsidP="009A76C8">
      <w:pPr>
        <w:pStyle w:val="B1"/>
      </w:pPr>
      <w:r w:rsidRPr="00050CA8">
        <w:tab/>
        <w:t>Based on the PDU Session status, the AMF may initiate PDU Session Release procedure in the network for the PDU Sessions whose PDU Session ID(s) were indicated by the UE as not available.</w:t>
      </w:r>
    </w:p>
    <w:p w14:paraId="522D0247" w14:textId="77777777" w:rsidR="009A76C8" w:rsidRPr="00050CA8" w:rsidRDefault="009A76C8" w:rsidP="009A76C8">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23BD445F" w14:textId="77777777" w:rsidR="009A76C8" w:rsidRPr="00050CA8" w:rsidRDefault="009A76C8" w:rsidP="009A76C8">
      <w:pPr>
        <w:pStyle w:val="B1"/>
        <w:rPr>
          <w:lang w:eastAsia="zh-CN"/>
        </w:rPr>
      </w:pPr>
      <w:r w:rsidRPr="00050CA8">
        <w:rPr>
          <w:lang w:eastAsia="zh-CN"/>
        </w:rPr>
        <w:tab/>
        <w:t xml:space="preserve">If the UE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10 and 13 to 20 are skipped.</w:t>
      </w:r>
    </w:p>
    <w:p w14:paraId="2EF4BD8A" w14:textId="77777777" w:rsidR="009A76C8" w:rsidRPr="00050CA8" w:rsidRDefault="009A76C8" w:rsidP="009A76C8">
      <w:pPr>
        <w:pStyle w:val="B1"/>
      </w:pPr>
      <w:r w:rsidRPr="00050CA8">
        <w:t>4.</w:t>
      </w:r>
      <w:r w:rsidRPr="00050CA8">
        <w:tab/>
        <w:t xml:space="preserve">[Conditional] AMF to SMF: Nsmf_PDUSession_UpdateSMContext Request (PDU Session ID(s), Cause(s), </w:t>
      </w:r>
      <w:r w:rsidRPr="00050CA8">
        <w:rPr>
          <w:lang w:eastAsia="zh-CN"/>
        </w:rPr>
        <w:t>UE location information, Access Type</w:t>
      </w:r>
      <w:r w:rsidRPr="00050CA8">
        <w:t>).</w:t>
      </w:r>
    </w:p>
    <w:p w14:paraId="7E18267A" w14:textId="77777777" w:rsidR="009A76C8" w:rsidRPr="00050CA8" w:rsidRDefault="009A76C8" w:rsidP="009A76C8">
      <w:pPr>
        <w:pStyle w:val="B1"/>
      </w:pPr>
      <w:r w:rsidRPr="00050CA8">
        <w:tab/>
        <w:t>The Nsmf_PDUSession_UpdateSMContext Request is invoked:</w:t>
      </w:r>
    </w:p>
    <w:p w14:paraId="7F89243B" w14:textId="77777777" w:rsidR="009A76C8" w:rsidRPr="00050CA8" w:rsidRDefault="009A76C8" w:rsidP="009A76C8">
      <w:pPr>
        <w:pStyle w:val="B2"/>
      </w:pPr>
      <w:r w:rsidRPr="00050CA8">
        <w:t>-</w:t>
      </w:r>
      <w:r w:rsidRPr="00050CA8">
        <w:tab/>
        <w:t xml:space="preserve">If the </w:t>
      </w:r>
      <w:r w:rsidRPr="00050CA8">
        <w:rPr>
          <w:lang w:eastAsia="zh-CN"/>
        </w:rPr>
        <w:t xml:space="preserve">UE identifies PDU Session(s) to be activated in the </w:t>
      </w:r>
      <w:r w:rsidRPr="00050CA8">
        <w:t>NAS Service Request message;</w:t>
      </w:r>
    </w:p>
    <w:p w14:paraId="4B3FECD6" w14:textId="77777777" w:rsidR="009A76C8" w:rsidRPr="00050CA8" w:rsidRDefault="009A76C8" w:rsidP="009A76C8">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6E6D9BE4" w14:textId="77777777" w:rsidR="009A76C8" w:rsidRPr="00050CA8" w:rsidRDefault="009A76C8" w:rsidP="009A76C8">
      <w:pPr>
        <w:pStyle w:val="B2"/>
        <w:rPr>
          <w:lang w:eastAsia="zh-CN"/>
        </w:rPr>
      </w:pPr>
      <w:r w:rsidRPr="00050CA8">
        <w:rPr>
          <w:lang w:eastAsia="zh-CN"/>
        </w:rPr>
        <w:t>-</w:t>
      </w:r>
      <w:r w:rsidRPr="00050CA8">
        <w:rPr>
          <w:lang w:eastAsia="zh-CN"/>
        </w:rPr>
        <w:tab/>
      </w:r>
      <w:r w:rsidRPr="00050CA8">
        <w:t>This procedure is triggered by the SMF</w:t>
      </w:r>
      <w:r w:rsidRPr="00050CA8">
        <w:rPr>
          <w:lang w:eastAsia="zh-CN"/>
        </w:rPr>
        <w:t xml:space="preserve"> but the current UE location is outside the "Area of validity for the N2 information" provided by the SMF in step 3a of clause 4.2.3.4. In this case the AMF shall not send the N2 information provided by the SMF in step 3a of clause 4.2.3.4.</w:t>
      </w:r>
    </w:p>
    <w:p w14:paraId="7E0264F9" w14:textId="77777777" w:rsidR="009A76C8" w:rsidRPr="00050CA8" w:rsidRDefault="009A76C8" w:rsidP="009A76C8">
      <w:pPr>
        <w:pStyle w:val="B1"/>
      </w:pPr>
      <w:r w:rsidRPr="00050CA8">
        <w:lastRenderedPageBreak/>
        <w:tab/>
        <w:t xml:space="preserve">The AMF </w:t>
      </w:r>
      <w:r w:rsidRPr="00050CA8">
        <w:rPr>
          <w:lang w:eastAsia="ko-KR"/>
        </w:rPr>
        <w:t>determines the PDU Session(s) to be activated and</w:t>
      </w:r>
      <w:r w:rsidRPr="00050CA8">
        <w:t xml:space="preserve"> sends an Nsmf_PDUSession_UpdateSMContext Request to SMF(s) associated with the PDU Session(s) with Cause set to indicate "establishment of user plane resources" for the PDU Session(s).</w:t>
      </w:r>
    </w:p>
    <w:p w14:paraId="3CE89B12" w14:textId="77777777" w:rsidR="009A76C8" w:rsidRPr="00050CA8" w:rsidRDefault="009A76C8" w:rsidP="009A76C8">
      <w:pPr>
        <w:pStyle w:val="B1"/>
      </w:pPr>
      <w:r w:rsidRPr="00050CA8">
        <w:tab/>
        <w:t xml:space="preserve">If the procedure was triggered in response to paging indicating non-3GPP access, and the </w:t>
      </w:r>
      <w:r w:rsidRPr="00050CA8">
        <w:rPr>
          <w:lang w:eastAsia="zh-CN"/>
        </w:rPr>
        <w:t>List Of Allowed PDU Sessions</w:t>
      </w:r>
      <w:r w:rsidRPr="00050CA8">
        <w:t xml:space="preserve"> provided by the UE does not include the PDU Session for which the UE was paged, the AMF notifies the SMF that the User Plane for the PDU Session cannot be re-activated. The Service Request Procedure succeeds without re-activating the User Plane of any PDU Sessions, and the AMF </w:t>
      </w:r>
      <w:r w:rsidRPr="00050CA8">
        <w:rPr>
          <w:lang w:eastAsia="ko-KR"/>
        </w:rPr>
        <w:t xml:space="preserve">notifies the </w:t>
      </w:r>
      <w:r w:rsidRPr="00050CA8">
        <w:t>UE.</w:t>
      </w:r>
    </w:p>
    <w:p w14:paraId="4291C9B2" w14:textId="77777777" w:rsidR="009A76C8" w:rsidRPr="00050CA8" w:rsidRDefault="009A76C8" w:rsidP="009A76C8">
      <w:pPr>
        <w:pStyle w:val="B1"/>
        <w:rPr>
          <w:lang w:eastAsia="ko-KR"/>
        </w:rPr>
      </w:pPr>
      <w:r w:rsidRPr="00050CA8">
        <w:t>5.</w:t>
      </w:r>
      <w:r w:rsidRPr="00050CA8">
        <w:tab/>
        <w:t xml:space="preserve">If the PDU Session ID corresponds to a LADN and the SMF determines that the UE is outside the area of availability of the LADN based on </w:t>
      </w:r>
      <w:r w:rsidRPr="00050CA8">
        <w:rPr>
          <w:lang w:eastAsia="ko-KR"/>
        </w:rPr>
        <w:t>the UE location reporting from the AMF</w:t>
      </w:r>
      <w:r w:rsidRPr="00050CA8">
        <w:t xml:space="preserve">, </w:t>
      </w:r>
      <w:r w:rsidRPr="00050CA8">
        <w:rPr>
          <w:lang w:eastAsia="ko-KR"/>
        </w:rPr>
        <w:t>the SMF decides to (based on local policies) either:</w:t>
      </w:r>
    </w:p>
    <w:p w14:paraId="6DF3886E" w14:textId="77777777" w:rsidR="009A76C8" w:rsidRPr="00050CA8" w:rsidRDefault="009A76C8" w:rsidP="009A76C8">
      <w:pPr>
        <w:pStyle w:val="B2"/>
      </w:pPr>
      <w:r w:rsidRPr="00050CA8">
        <w:rPr>
          <w:lang w:eastAsia="ko-KR"/>
        </w:rPr>
        <w:t>-</w:t>
      </w:r>
      <w:r w:rsidRPr="00050CA8">
        <w:rPr>
          <w:lang w:eastAsia="ko-KR"/>
        </w:rPr>
        <w:tab/>
        <w:t>keep the PDU Session, but rejects the activation of user plane connection for the PDU Session and informs the AMF about it. If the procedure has been triggered by a Network Triggered Service Request as described in clause</w:t>
      </w:r>
      <w:r w:rsidRPr="00050CA8">
        <w:t> </w:t>
      </w:r>
      <w:r w:rsidRPr="00050CA8">
        <w:rPr>
          <w:lang w:eastAsia="ko-KR"/>
        </w:rPr>
        <w:t xml:space="preserve">4.3.2.4,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32C5CAD7" w14:textId="77777777" w:rsidR="009A76C8" w:rsidRPr="00050CA8" w:rsidRDefault="009A76C8" w:rsidP="009A76C8">
      <w:pPr>
        <w:pStyle w:val="B2"/>
      </w:pPr>
      <w:r w:rsidRPr="00050CA8">
        <w:t>-</w:t>
      </w:r>
      <w:r w:rsidRPr="00050CA8">
        <w:tab/>
        <w:t>to release the PDU Session: the SMF locally releases the PDU Session and informs the AMF that the PDU Session is released.</w:t>
      </w:r>
    </w:p>
    <w:p w14:paraId="69035CB7" w14:textId="77777777" w:rsidR="009A76C8" w:rsidRPr="00050CA8" w:rsidRDefault="009A76C8" w:rsidP="009A76C8">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4108C4AD" w14:textId="77777777" w:rsidR="009A76C8" w:rsidRPr="00050CA8" w:rsidRDefault="009A76C8" w:rsidP="009A76C8">
      <w:pPr>
        <w:pStyle w:val="B1"/>
        <w:rPr>
          <w:lang w:eastAsia="zh-CN"/>
        </w:rPr>
      </w:pPr>
      <w:r w:rsidRPr="00050CA8">
        <w:tab/>
        <w:t xml:space="preserve">Otherwise (i.e. the UP activation of the PDU Session is accepted by the SMF), based on the location info received from the AMF, the SMF checks the UPF Selection Criteria according to clause 6.3.3 of TS 23.501 [2], and </w:t>
      </w:r>
      <w:r w:rsidRPr="00050CA8">
        <w:rPr>
          <w:lang w:eastAsia="zh-CN"/>
        </w:rPr>
        <w:t>determines to perform one of the following:</w:t>
      </w:r>
    </w:p>
    <w:p w14:paraId="086E05C8" w14:textId="77777777" w:rsidR="009A76C8" w:rsidRPr="00050CA8" w:rsidRDefault="009A76C8" w:rsidP="009A76C8">
      <w:pPr>
        <w:pStyle w:val="B2"/>
      </w:pPr>
      <w:r w:rsidRPr="00050CA8">
        <w:t>-</w:t>
      </w:r>
      <w:r w:rsidRPr="00050CA8">
        <w:tab/>
        <w:t>continue using the current UPF(s);</w:t>
      </w:r>
    </w:p>
    <w:p w14:paraId="7FE07077" w14:textId="77777777" w:rsidR="009A76C8" w:rsidRPr="00050CA8" w:rsidRDefault="009A76C8" w:rsidP="009A76C8">
      <w:pPr>
        <w:pStyle w:val="B2"/>
        <w:rPr>
          <w:lang w:eastAsia="zh-CN"/>
        </w:rPr>
      </w:pPr>
      <w:r w:rsidRPr="00050CA8">
        <w:t>-</w:t>
      </w:r>
      <w:r w:rsidRPr="00050CA8">
        <w:tab/>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addition/relocation/removal are described as conditional steps in the following of the current procedure; or</w:t>
      </w:r>
    </w:p>
    <w:p w14:paraId="604788E1" w14:textId="77777777" w:rsidR="009A76C8" w:rsidRPr="00050CA8" w:rsidRDefault="009A76C8" w:rsidP="009A76C8">
      <w:pPr>
        <w:pStyle w:val="NO"/>
        <w:rPr>
          <w:lang w:eastAsia="zh-CN"/>
        </w:rPr>
      </w:pPr>
      <w:r w:rsidRPr="00050CA8">
        <w:rPr>
          <w:lang w:eastAsia="zh-CN"/>
        </w:rPr>
        <w:t>NOTE 3:</w:t>
      </w:r>
      <w:r w:rsidRPr="00050CA8">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relocate the PDU Session Anchor, and must be complemented by the signalling to add, release or relocate 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335AFF20" w14:textId="77777777" w:rsidR="009A76C8" w:rsidRPr="00050CA8" w:rsidRDefault="009A76C8" w:rsidP="009A76C8">
      <w:pPr>
        <w:pStyle w:val="B2"/>
        <w:rPr>
          <w:lang w:eastAsia="zh-CN"/>
        </w:rPr>
      </w:pPr>
      <w:r w:rsidRPr="00050CA8">
        <w:rPr>
          <w:lang w:eastAsia="zh-CN"/>
        </w:rPr>
        <w:t>-</w:t>
      </w:r>
      <w:r w:rsidRPr="00050CA8">
        <w:rPr>
          <w:lang w:eastAsia="zh-CN"/>
        </w:rPr>
        <w:tab/>
        <w:t>trigger re-establishment of the PDU Session to perform relocation of the UPF acting as PDU Session Anchor, e.g. the UE has moved out of the service area of the anchor UPF which is connecting to RAN.</w:t>
      </w:r>
    </w:p>
    <w:p w14:paraId="44FA2ADE" w14:textId="77777777" w:rsidR="009A76C8" w:rsidRPr="00050CA8" w:rsidRDefault="009A76C8" w:rsidP="009A76C8">
      <w:pPr>
        <w:pStyle w:val="B1"/>
      </w:pPr>
      <w:r w:rsidRPr="00050CA8">
        <w:t>6a.</w:t>
      </w:r>
      <w:r w:rsidRPr="00050CA8">
        <w:tab/>
        <w:t>[Conditional] SMF to new UPF (intermediate): N4 Session Establishment Request</w:t>
      </w:r>
    </w:p>
    <w:p w14:paraId="4C4B61FC" w14:textId="77777777" w:rsidR="009A76C8" w:rsidRPr="00050CA8" w:rsidRDefault="009A76C8" w:rsidP="009A76C8">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 PDU Session Anchor addressing information (on N9) for this PDU Session is also provided to the intermediate UPF.</w:t>
      </w:r>
    </w:p>
    <w:p w14:paraId="02FAEA80" w14:textId="77777777" w:rsidR="009A76C8" w:rsidRPr="00050CA8" w:rsidRDefault="009A76C8" w:rsidP="009A76C8">
      <w:pPr>
        <w:pStyle w:val="B1"/>
      </w:pPr>
      <w:r w:rsidRPr="00050CA8">
        <w:tab/>
        <w:t xml:space="preserve">If a new UPF is selected by the SMF to replace the old (intermediate) UPF, SMF includes the Data forwarding indication. </w:t>
      </w:r>
      <w:r w:rsidRPr="00050CA8">
        <w:rPr>
          <w:rFonts w:eastAsia="SimSun"/>
          <w:lang w:eastAsia="zh-CN"/>
        </w:rPr>
        <w:t>The Data Forwarding Indication indicates to the UPF that a second tunnel endpoint needs to be reserved for buffered DL data from the old I-UPF.</w:t>
      </w:r>
    </w:p>
    <w:p w14:paraId="6F02DDD4" w14:textId="77777777" w:rsidR="009A76C8" w:rsidRPr="00050CA8" w:rsidRDefault="009A76C8" w:rsidP="009A76C8">
      <w:pPr>
        <w:pStyle w:val="B1"/>
      </w:pPr>
      <w:r w:rsidRPr="00050CA8">
        <w:t>6b.</w:t>
      </w:r>
      <w:r w:rsidRPr="00050CA8">
        <w:tab/>
        <w:t>new UPF (intermediate) to SMF: N4 Session Establishment Response</w:t>
      </w:r>
    </w:p>
    <w:p w14:paraId="5C050A19" w14:textId="77777777" w:rsidR="009A76C8" w:rsidRPr="00050CA8" w:rsidRDefault="009A76C8" w:rsidP="009A76C8">
      <w:pPr>
        <w:pStyle w:val="B1"/>
        <w:tabs>
          <w:tab w:val="left" w:pos="4395"/>
        </w:tabs>
      </w:pPr>
      <w:r w:rsidRPr="00050CA8">
        <w:tab/>
        <w:t>The new intermediate UPF sends an N4 Session Establishment Response message to the SMF. In case the UPF allocates CN Tunnel Info, it provides DL CN Tunnel Info for the UPF acting as PDU Session Anchor and UL CN Tunnel Info (i.e. CN N3 tunnel info) to the SMF. If the Data forwarding indication is received, the new (intermediate) UPF acting as N3 terminating point also sends DL CN Tunnel Info for the old (intermediate) UPF to the SMF. The SMF starts a timer, to be used in step 20a to release the resource in old intermediate UPF if there is one.</w:t>
      </w:r>
    </w:p>
    <w:p w14:paraId="48614A35" w14:textId="77777777" w:rsidR="009A76C8" w:rsidRPr="00050CA8" w:rsidRDefault="009A76C8" w:rsidP="009A76C8">
      <w:pPr>
        <w:pStyle w:val="B1"/>
      </w:pPr>
      <w:r w:rsidRPr="00050CA8">
        <w:t>7a.</w:t>
      </w:r>
      <w:r w:rsidRPr="00050CA8">
        <w:tab/>
        <w:t>[Conditional] SMF to UPF (PSA): N4 Session Modification Request</w:t>
      </w:r>
    </w:p>
    <w:p w14:paraId="5768A706" w14:textId="77777777" w:rsidR="009A76C8" w:rsidRPr="00050CA8" w:rsidRDefault="009A76C8" w:rsidP="009A76C8">
      <w:pPr>
        <w:pStyle w:val="B1"/>
      </w:pPr>
      <w:r w:rsidRPr="00050CA8">
        <w:lastRenderedPageBreak/>
        <w:tab/>
        <w:t>If the SMF selects a new intermediate UPF for the PDU Session or removed the I-UPF, the SMF sends N4 Session Modification Request message to PDU Session Anchor UPF, providing the Data forwarding indication and DL tunnel information from new intermediate UPF.</w:t>
      </w:r>
    </w:p>
    <w:p w14:paraId="64DC6DDD" w14:textId="77777777" w:rsidR="009A76C8" w:rsidRPr="00050CA8" w:rsidRDefault="009A76C8" w:rsidP="009A76C8">
      <w:pPr>
        <w:pStyle w:val="B1"/>
      </w:pPr>
      <w:r w:rsidRPr="00050CA8">
        <w:tab/>
        <w:t>If the new intermediate UPF was added for the PDU Session, the UPF (PSA) begins to send the DL data to the new I-UPF as indicated in the DL tunnel information.</w:t>
      </w:r>
    </w:p>
    <w:p w14:paraId="776FAB92" w14:textId="77777777" w:rsidR="009A76C8" w:rsidRPr="00050CA8" w:rsidRDefault="009A76C8" w:rsidP="009A76C8">
      <w:pPr>
        <w:pStyle w:val="B1"/>
      </w:pPr>
      <w:r w:rsidRPr="00050CA8">
        <w:tab/>
        <w:t>If the Service Request is triggered by the network, and the SMF removes the old I-UPF but does not replace it with a new I-UPF, the SMF includes the Data Forwarding indication to the request. The Data Forwarding Indication indicates to the UPF (PSA) that a second tunnel endpoint needs to be reserved for buffered DL data from the old I-UPF. In this case, the UPF (PSA) begins to buffer the DL data it may receive at the same time from the N6 interface.7b.</w:t>
      </w:r>
      <w:r w:rsidRPr="00050CA8">
        <w:tab/>
        <w:t>UPF (PSA) to SMF: N4 Session Modification Response</w:t>
      </w:r>
    </w:p>
    <w:p w14:paraId="1215FCA6" w14:textId="77777777" w:rsidR="009A76C8" w:rsidRPr="00050CA8" w:rsidRDefault="009A76C8" w:rsidP="009A76C8">
      <w:pPr>
        <w:pStyle w:val="B1"/>
      </w:pPr>
      <w:r w:rsidRPr="00050CA8">
        <w:tab/>
        <w:t>The UPF (PSA) sends N4 Session Modification Response message to SMF.</w:t>
      </w:r>
    </w:p>
    <w:p w14:paraId="708A227A" w14:textId="77777777" w:rsidR="009A76C8" w:rsidRPr="00050CA8" w:rsidRDefault="009A76C8" w:rsidP="009A76C8">
      <w:pPr>
        <w:pStyle w:val="B1"/>
      </w:pPr>
      <w:r w:rsidRPr="00050CA8">
        <w:tab/>
        <w:t>If the Data Forwarding Indication is received, the UPF (PSA) becomes as N3 Terminating Point and sends CN DL tunnel info for the old (intermediate) UPF to the SMF. The SMF starts a timer, to be used in step 20a to release the resource in old intermediate UPF if there is one.</w:t>
      </w:r>
    </w:p>
    <w:p w14:paraId="7E5988AB" w14:textId="77777777" w:rsidR="009A76C8" w:rsidRPr="00050CA8" w:rsidRDefault="009A76C8" w:rsidP="009A76C8">
      <w:pPr>
        <w:pStyle w:val="B1"/>
      </w:pPr>
      <w:r w:rsidRPr="00050CA8">
        <w:t>8a. [Conditional] SMF to old UPF (intermediate): N4 Session Modification Request (New UPF address, New UPF DL Tunnel ID)</w:t>
      </w:r>
    </w:p>
    <w:p w14:paraId="4BDD0D1E" w14:textId="77777777" w:rsidR="009A76C8" w:rsidRPr="00050CA8" w:rsidRDefault="009A76C8" w:rsidP="009A76C8">
      <w:pPr>
        <w:pStyle w:val="B1"/>
      </w:pPr>
      <w:r w:rsidRPr="00050CA8">
        <w:tab/>
        <w:t>If the service request is triggered by the network, and the SMF removes the old (intermediate) UPF, the SMF sends the N4 Session Modification Request message to the old (intermediate) UPF, providing the DL tunnel information for the buffered DL data. If the SMF allocated new I-UPF, the DL tunnel information is from the new (intermediate) UPF acting as N3 terminating point. If the SMF did not allocate a new I-UPF, the DL tunnel information is from the new UPF (PSA) acting as N3 terminating point. The SMF starts a timer to monitor the forwarding tunnel.</w:t>
      </w:r>
    </w:p>
    <w:p w14:paraId="7A4D219E" w14:textId="77777777" w:rsidR="009A76C8" w:rsidRPr="00050CA8" w:rsidRDefault="009A76C8" w:rsidP="009A76C8">
      <w:pPr>
        <w:pStyle w:val="B1"/>
      </w:pPr>
      <w:r w:rsidRPr="00050CA8">
        <w:t>8b.</w:t>
      </w:r>
      <w:r w:rsidRPr="00050CA8">
        <w:tab/>
        <w:t>old UPF (intermediate) to SMF: N4 Session Modification Response</w:t>
      </w:r>
    </w:p>
    <w:p w14:paraId="7C0FB5E9" w14:textId="77777777" w:rsidR="009A76C8" w:rsidRPr="00050CA8" w:rsidRDefault="009A76C8" w:rsidP="009A76C8">
      <w:pPr>
        <w:pStyle w:val="B1"/>
      </w:pPr>
      <w:r w:rsidRPr="00050CA8">
        <w:tab/>
        <w:t>The old (intermediate) UPF sends N4 Session Modification Response message to SMF.</w:t>
      </w:r>
    </w:p>
    <w:p w14:paraId="01C2B43E" w14:textId="77777777" w:rsidR="009A76C8" w:rsidRPr="00050CA8" w:rsidRDefault="009A76C8" w:rsidP="009A76C8">
      <w:pPr>
        <w:pStyle w:val="B1"/>
      </w:pPr>
      <w:r w:rsidRPr="00050CA8">
        <w:t>9.</w:t>
      </w:r>
      <w:r w:rsidRPr="00050CA8">
        <w:tab/>
        <w:t>[Conditional] old UPF (intermediate) to new UPF (intermediate): buffered downlink data forwarding</w:t>
      </w:r>
    </w:p>
    <w:p w14:paraId="25896719" w14:textId="77777777" w:rsidR="009A76C8" w:rsidRPr="00050CA8" w:rsidRDefault="009A76C8" w:rsidP="009A76C8">
      <w:pPr>
        <w:pStyle w:val="B1"/>
      </w:pPr>
      <w:r w:rsidRPr="00050CA8">
        <w:tab/>
        <w:t>If the I-UPF is relocated and forwarding tunnel was established to the new I-UPF, the old (intermediate) UPF forwards its buffered data to the new (intermediate) UPF acting as N3 terminating point.</w:t>
      </w:r>
    </w:p>
    <w:p w14:paraId="2344E2E2" w14:textId="77777777" w:rsidR="009A76C8" w:rsidRPr="00050CA8" w:rsidRDefault="009A76C8" w:rsidP="009A76C8">
      <w:pPr>
        <w:pStyle w:val="B1"/>
      </w:pPr>
      <w:r w:rsidRPr="00050CA8">
        <w:t>10.</w:t>
      </w:r>
      <w:r w:rsidRPr="00050CA8">
        <w:tab/>
        <w:t>[Conditional] old UPF (intermediate) to UPF (PSA): buffered downlink data forwarding</w:t>
      </w:r>
    </w:p>
    <w:p w14:paraId="24C0B672" w14:textId="77777777" w:rsidR="009A76C8" w:rsidRPr="00050CA8" w:rsidRDefault="009A76C8" w:rsidP="009A76C8">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1023EBB0" w14:textId="641C61C1" w:rsidR="009A76C8" w:rsidRPr="00050CA8" w:rsidRDefault="009A76C8" w:rsidP="009A76C8">
      <w:pPr>
        <w:pStyle w:val="B1"/>
      </w:pPr>
      <w:r w:rsidRPr="00050CA8">
        <w:t>11.</w:t>
      </w:r>
      <w:r w:rsidRPr="00050CA8">
        <w:tab/>
        <w:t>[Conditional] SMF to AMF: Nsmf_PDUSession_UpdateSMContext Response</w:t>
      </w:r>
      <w:r w:rsidRPr="00050CA8" w:rsidDel="0098670A">
        <w:t xml:space="preserve"> </w:t>
      </w:r>
      <w:r w:rsidRPr="00050CA8">
        <w:t>(</w:t>
      </w:r>
      <w:r w:rsidRPr="00050CA8">
        <w:rPr>
          <w:lang w:eastAsia="zh-CN"/>
        </w:rPr>
        <w:t>N1 SM containter</w:t>
      </w:r>
      <w:r w:rsidRPr="00050CA8" w:rsidDel="00BF5C3C">
        <w:rPr>
          <w:lang w:eastAsia="zh-CN"/>
        </w:rPr>
        <w:t xml:space="preserve"> </w:t>
      </w:r>
      <w:r w:rsidRPr="00050CA8">
        <w:rPr>
          <w:lang w:eastAsia="zh-CN"/>
        </w:rPr>
        <w:t xml:space="preserve">(PDU Session ID, PDU Session re-establishment indication), </w:t>
      </w:r>
      <w:r w:rsidRPr="00050CA8">
        <w:t>N2 SM information (PDU Session ID, QoS profile, CN N3 Tunnel Info, S-NSSAI), Cause) to the AMF.</w:t>
      </w:r>
    </w:p>
    <w:p w14:paraId="1EBD77EA" w14:textId="6C0052D2" w:rsidR="009F5CF0" w:rsidRPr="00050CA8" w:rsidRDefault="009F5CF0" w:rsidP="009F5CF0">
      <w:pPr>
        <w:pStyle w:val="B1"/>
        <w:rPr>
          <w:lang w:eastAsia="zh-CN"/>
        </w:rPr>
      </w:pPr>
      <w:r w:rsidRPr="00050CA8">
        <w:rPr>
          <w:lang w:eastAsia="zh-CN"/>
        </w:rPr>
        <w:tab/>
        <w:t>Additional</w:t>
      </w:r>
      <w:ins w:id="18" w:author="SangMin_LGE" w:date="2017-11-21T17:50:00Z">
        <w:r>
          <w:rPr>
            <w:lang w:eastAsia="zh-CN"/>
          </w:rPr>
          <w:t>l</w:t>
        </w:r>
      </w:ins>
      <w:ins w:id="19" w:author="SangMin_LGE" w:date="2017-11-21T17:28:00Z">
        <w:r>
          <w:rPr>
            <w:lang w:eastAsia="zh-CN"/>
          </w:rPr>
          <w:t>y</w:t>
        </w:r>
      </w:ins>
      <w:r w:rsidRPr="00050CA8">
        <w:rPr>
          <w:lang w:eastAsia="zh-CN"/>
        </w:rPr>
        <w:t>, upon reception of the Nsmf_PDUSession_UpdateSMContext Request</w:t>
      </w:r>
      <w:r w:rsidRPr="00050CA8" w:rsidDel="0098670A">
        <w:rPr>
          <w:lang w:eastAsia="zh-CN"/>
        </w:rPr>
        <w:t xml:space="preserve"> </w:t>
      </w:r>
      <w:r w:rsidRPr="00050CA8">
        <w:rPr>
          <w:lang w:eastAsia="zh-CN"/>
        </w:rPr>
        <w:t>in step 4 with cause including "establishment of user plane resources", the SMF determines whether UPF reallocation is performed, based on the UE location information, UPF service area and operator policies:</w:t>
      </w:r>
    </w:p>
    <w:p w14:paraId="65AE137D" w14:textId="77777777" w:rsidR="009F5CF0" w:rsidRPr="00050CA8" w:rsidRDefault="009F5CF0" w:rsidP="009F5CF0">
      <w:pPr>
        <w:pStyle w:val="B2"/>
      </w:pPr>
      <w:r w:rsidRPr="00050CA8">
        <w:rPr>
          <w:lang w:eastAsia="zh-CN"/>
        </w:rPr>
        <w:t>-</w:t>
      </w:r>
      <w:r w:rsidRPr="00050CA8">
        <w:rPr>
          <w:lang w:eastAsia="zh-CN"/>
        </w:rPr>
        <w:tab/>
        <w:t xml:space="preserve">For a PDU Session that the SMF has determined still to be served by the current UPF, i.e. PDU Session Anchor or intermediate UPF in step 5,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rsidRPr="00050CA8">
        <w:rPr>
          <w:lang w:eastAsia="zh-CN"/>
        </w:rPr>
        <w:t>R</w:t>
      </w:r>
      <w:r w:rsidRPr="00050CA8">
        <w:t>AN.</w:t>
      </w:r>
    </w:p>
    <w:p w14:paraId="622E8730" w14:textId="77777777" w:rsidR="009F5CF0" w:rsidRPr="00050CA8" w:rsidRDefault="009F5CF0" w:rsidP="009F5CF0">
      <w:pPr>
        <w:pStyle w:val="B2"/>
      </w:pPr>
      <w:r w:rsidRPr="00050CA8">
        <w:t>-</w:t>
      </w:r>
      <w:r w:rsidRPr="00050CA8">
        <w:tab/>
      </w:r>
      <w:r w:rsidRPr="00050CA8">
        <w:rPr>
          <w:lang w:eastAsia="zh-CN"/>
        </w:rPr>
        <w:t xml:space="preserve">For a PDU Session that SMF has determined as needing a UPF relocation for PDU Session Anchor UPF is needed in step 5, </w:t>
      </w:r>
      <w:r w:rsidRPr="00050CA8">
        <w:t xml:space="preserve">SMF </w:t>
      </w:r>
      <w:bookmarkStart w:id="20" w:name="_Hlk497986550"/>
      <w:r w:rsidRPr="00050CA8">
        <w:t>rejects the activation of UP of the PDU Session by</w:t>
      </w:r>
      <w:bookmarkEnd w:id="20"/>
      <w:r w:rsidRPr="00050CA8">
        <w:t xml:space="preserve"> sending </w:t>
      </w:r>
      <w:r w:rsidRPr="00050CA8">
        <w:rPr>
          <w:lang w:eastAsia="zh-CN"/>
        </w:rPr>
        <w:t>Nsmf_PDUSession_UpdateSMContext Response</w:t>
      </w:r>
      <w:r w:rsidRPr="00050CA8" w:rsidDel="00366BA1">
        <w:rPr>
          <w:lang w:eastAsia="zh-CN"/>
        </w:rPr>
        <w:t xml:space="preserve"> </w:t>
      </w:r>
      <w:r w:rsidRPr="00050CA8">
        <w:rPr>
          <w:lang w:eastAsia="zh-CN"/>
        </w:rPr>
        <w:t xml:space="preserve">containing only N1 SM containterto UE via AMF. The N1 SM containterincludes the corresponding PDU Session ID and PDU Session re-establishment </w:t>
      </w:r>
      <w:r w:rsidRPr="00050CA8">
        <w:rPr>
          <w:lang w:eastAsia="ko-KR"/>
        </w:rPr>
        <w:t>indication</w:t>
      </w:r>
      <w:r w:rsidRPr="00050CA8">
        <w:rPr>
          <w:lang w:eastAsia="zh-CN"/>
        </w:rPr>
        <w:t>, which is the same as step 2 described in clause 4.3.5.3.1.</w:t>
      </w:r>
    </w:p>
    <w:p w14:paraId="2E05220B" w14:textId="77777777" w:rsidR="009F5CF0" w:rsidRPr="00050CA8" w:rsidRDefault="009F5CF0" w:rsidP="009F5CF0">
      <w:pPr>
        <w:pStyle w:val="B1"/>
      </w:pPr>
      <w:r w:rsidRPr="00050CA8">
        <w:tab/>
      </w:r>
      <w:r w:rsidRPr="00050CA8">
        <w:rPr>
          <w:lang w:eastAsia="zh-CN"/>
        </w:rPr>
        <w:t xml:space="preserve">Upon reception of the Namf_EventExposure_Notify in step 4 with an indication that the UE is reachable, if the </w:t>
      </w:r>
      <w:r w:rsidRPr="00050CA8">
        <w:t xml:space="preserve">SMF has pending DL data the SMF invokes the </w:t>
      </w:r>
      <w:r w:rsidRPr="00050CA8">
        <w:rPr>
          <w:lang w:eastAsia="zh-CN"/>
        </w:rPr>
        <w:t>Namf_Communication_N1N2MessageTransfer</w:t>
      </w:r>
      <w:r w:rsidRPr="00050CA8">
        <w:t xml:space="preserve"> service </w:t>
      </w:r>
      <w:r w:rsidRPr="00050CA8">
        <w:lastRenderedPageBreak/>
        <w:t>operation to the AMF to establish the User Plane(s) for the PDU Sessions, otherwise the SMF resumes sending DL data notifications to the AMF in case of DL data.</w:t>
      </w:r>
    </w:p>
    <w:p w14:paraId="18B0E019" w14:textId="1559BA0F" w:rsidR="009A76C8" w:rsidRPr="00050CA8" w:rsidRDefault="009A76C8" w:rsidP="009A76C8">
      <w:pPr>
        <w:pStyle w:val="B1"/>
      </w:pPr>
      <w:r w:rsidRPr="00050CA8">
        <w:tab/>
        <w:t xml:space="preserve">In the following cases, the SMF can reject the activation of UP of the PDU Session by </w:t>
      </w:r>
      <w:r w:rsidRPr="00050CA8">
        <w:rPr>
          <w:lang w:eastAsia="zh-CN"/>
        </w:rPr>
        <w:t xml:space="preserve">including a cause in the </w:t>
      </w:r>
      <w:r w:rsidRPr="00050CA8">
        <w:t>Nsmf_PDUSession_UpdateSMContext Response:</w:t>
      </w:r>
    </w:p>
    <w:p w14:paraId="5491DE65" w14:textId="77777777" w:rsidR="009A76C8" w:rsidRPr="00050CA8" w:rsidRDefault="009A76C8" w:rsidP="009A76C8">
      <w:pPr>
        <w:pStyle w:val="B2"/>
      </w:pPr>
      <w:r w:rsidRPr="00050CA8">
        <w:rPr>
          <w:lang w:eastAsia="zh-CN"/>
        </w:rPr>
        <w:t>-</w:t>
      </w:r>
      <w:r w:rsidRPr="00050CA8">
        <w:rPr>
          <w:lang w:eastAsia="zh-CN"/>
        </w:rPr>
        <w:tab/>
        <w:t xml:space="preserve">If </w:t>
      </w:r>
      <w:r w:rsidRPr="00050CA8">
        <w:t xml:space="preserve">the PDU Session </w:t>
      </w:r>
      <w:r w:rsidRPr="00050CA8">
        <w:rPr>
          <w:lang w:eastAsia="ko-KR"/>
        </w:rPr>
        <w:t xml:space="preserve">corresponds to </w:t>
      </w:r>
      <w:r w:rsidRPr="00050CA8">
        <w:t>a LADN and the UE is outside the area of availability of the LADN as described in step 5;</w:t>
      </w:r>
    </w:p>
    <w:p w14:paraId="7B0DB52F" w14:textId="77777777" w:rsidR="009A76C8" w:rsidRPr="00050CA8" w:rsidRDefault="009A76C8" w:rsidP="009A76C8">
      <w:pPr>
        <w:pStyle w:val="B2"/>
        <w:rPr>
          <w:lang w:eastAsia="zh-CN"/>
        </w:rPr>
      </w:pPr>
      <w:r w:rsidRPr="00050CA8">
        <w:t>-</w:t>
      </w:r>
      <w:r w:rsidRPr="00050CA8">
        <w:tab/>
        <w:t xml:space="preserve">If the AMF notified the SMF that </w:t>
      </w:r>
      <w:r w:rsidRPr="00050CA8">
        <w:rPr>
          <w:lang w:eastAsia="zh-CN"/>
        </w:rPr>
        <w:t>the UE is reachable only for regulatory prioritized service, and the PDU Session to be activated is not for a regulatory prioritized service; or</w:t>
      </w:r>
    </w:p>
    <w:p w14:paraId="57ECCCE0" w14:textId="77777777" w:rsidR="009A76C8" w:rsidRPr="00050CA8" w:rsidRDefault="009A76C8" w:rsidP="009A76C8">
      <w:pPr>
        <w:pStyle w:val="B2"/>
      </w:pPr>
      <w:r w:rsidRPr="00050CA8">
        <w:t>-</w:t>
      </w:r>
      <w:r w:rsidRPr="00050CA8">
        <w:tab/>
        <w:t>If the SMF decided to perform PSA UPF relocation for the requested PDU Session.</w:t>
      </w:r>
    </w:p>
    <w:p w14:paraId="327C9082" w14:textId="77777777" w:rsidR="009A76C8" w:rsidRPr="00050CA8" w:rsidRDefault="009A76C8" w:rsidP="009A76C8">
      <w:pPr>
        <w:pStyle w:val="B1"/>
        <w:rPr>
          <w:lang w:eastAsia="zh-CN"/>
        </w:rPr>
      </w:pPr>
      <w:r w:rsidRPr="00050CA8">
        <w:rPr>
          <w:lang w:eastAsia="zh-CN"/>
        </w:rPr>
        <w:t>12</w:t>
      </w:r>
      <w:r w:rsidRPr="00050CA8">
        <w:t>.</w:t>
      </w:r>
      <w:r w:rsidRPr="00050CA8">
        <w:tab/>
        <w:t>AMF to</w:t>
      </w:r>
      <w:r w:rsidRPr="00050CA8">
        <w:rPr>
          <w:lang w:eastAsia="zh-CN"/>
        </w:rPr>
        <w:t xml:space="preserve"> (R)</w:t>
      </w:r>
      <w:r w:rsidRPr="00050CA8">
        <w:t xml:space="preserve">AN: N2 Request (N2 </w:t>
      </w:r>
      <w:r w:rsidRPr="00050CA8">
        <w:rPr>
          <w:lang w:eastAsia="zh-CN"/>
        </w:rPr>
        <w:t xml:space="preserve">SM </w:t>
      </w:r>
      <w:r w:rsidRPr="00050CA8">
        <w:t>information received from SMF</w:t>
      </w:r>
      <w:r w:rsidRPr="00050CA8">
        <w:rPr>
          <w:lang w:eastAsia="zh-CN"/>
        </w:rPr>
        <w:t>, security context,</w:t>
      </w:r>
      <w:r w:rsidRPr="00050CA8">
        <w:t xml:space="preserve"> AMF Signalling Connection ID, Handover Restriction List, </w:t>
      </w:r>
      <w:r w:rsidRPr="00050CA8">
        <w:rPr>
          <w:lang w:eastAsia="zh-CN"/>
        </w:rPr>
        <w:t xml:space="preserve">MM NAS </w:t>
      </w:r>
      <w:r w:rsidRPr="00050CA8">
        <w:t>Service Accept</w:t>
      </w:r>
      <w:r w:rsidRPr="00050CA8">
        <w:rPr>
          <w:lang w:eastAsia="zh-CN"/>
        </w:rPr>
        <w:t xml:space="preserve">, </w:t>
      </w:r>
      <w:r w:rsidRPr="00050CA8">
        <w:t xml:space="preserve">list of recommended cells </w:t>
      </w:r>
      <w:r w:rsidRPr="00050CA8">
        <w:rPr>
          <w:lang w:eastAsia="zh-CN"/>
        </w:rPr>
        <w:t xml:space="preserve">/ </w:t>
      </w:r>
      <w:r w:rsidRPr="00050CA8">
        <w:t>TAs</w:t>
      </w:r>
      <w:r w:rsidRPr="00050CA8">
        <w:rPr>
          <w:lang w:eastAsia="zh-CN"/>
        </w:rPr>
        <w:t xml:space="preserve"> / NG-RAN node identifiers</w:t>
      </w:r>
      <w:r w:rsidRPr="00050CA8">
        <w:t>).</w:t>
      </w:r>
    </w:p>
    <w:p w14:paraId="6FC08A9D" w14:textId="77777777" w:rsidR="009A76C8" w:rsidRPr="00050CA8" w:rsidRDefault="009A76C8" w:rsidP="009A76C8">
      <w:pPr>
        <w:pStyle w:val="B1"/>
        <w:rPr>
          <w:lang w:eastAsia="zh-CN"/>
        </w:rPr>
      </w:pPr>
      <w:r w:rsidRPr="00050CA8">
        <w:tab/>
        <w:t>RAN stores the Security Context, AMF Signalling Connection Id, QoS Information for the QoS Flows of the PDU Sessions that are activated and N3 Tunnel IDs in the UE RAN context. Handover Restriction List is described in TS 23.501 [2] clause 5.3.4.1 "Mobility Restrictions".</w:t>
      </w:r>
    </w:p>
    <w:p w14:paraId="48929C80" w14:textId="23D7B446" w:rsidR="009A76C8" w:rsidRPr="00050CA8" w:rsidRDefault="009A76C8" w:rsidP="009A76C8">
      <w:pPr>
        <w:pStyle w:val="B1"/>
      </w:pPr>
      <w:r w:rsidRPr="00050CA8">
        <w:rPr>
          <w:lang w:eastAsia="zh-CN"/>
        </w:rPr>
        <w:tab/>
        <w:t xml:space="preserve">MM NAS </w:t>
      </w:r>
      <w:r w:rsidRPr="00050CA8">
        <w:t xml:space="preserve">Service Accept </w:t>
      </w:r>
      <w:r w:rsidRPr="00050CA8">
        <w:rPr>
          <w:lang w:eastAsia="zh-CN"/>
        </w:rPr>
        <w:t xml:space="preserve">includes PDU Session status in AMF. </w:t>
      </w:r>
      <w:r w:rsidRPr="00050CA8">
        <w:t>If the activation of UP of a PDU Session is rejected by an SMF, then the MM NAS Service Accept includes the PDU Session ID and the reason why the user plane resources were not activated (e.g. LADN not available). Any local PDU Session release during the Session Request procedure is indicated to the UE via the Session Status.</w:t>
      </w:r>
      <w:ins w:id="21" w:author="SangMin_LGE" w:date="2017-11-20T10:47:00Z">
        <w:r w:rsidR="005C3E39">
          <w:t xml:space="preserve"> </w:t>
        </w:r>
      </w:ins>
      <w:ins w:id="22" w:author="SangMin_LGE" w:date="2017-11-20T10:48:00Z">
        <w:r w:rsidR="005C3E39">
          <w:t xml:space="preserve">If </w:t>
        </w:r>
      </w:ins>
      <w:ins w:id="23" w:author="SangMin_LGE_v2" w:date="2017-11-30T11:47:00Z">
        <w:r w:rsidR="00615641" w:rsidRPr="002131D5">
          <w:rPr>
            <w:highlight w:val="green"/>
          </w:rPr>
          <w:t>none of the UP activation</w:t>
        </w:r>
        <w:r w:rsidR="00615641">
          <w:t xml:space="preserve"> </w:t>
        </w:r>
      </w:ins>
      <w:ins w:id="24" w:author="SangMin_LGE" w:date="2017-11-20T10:49:00Z">
        <w:r w:rsidR="005C3E39">
          <w:t xml:space="preserve">for </w:t>
        </w:r>
      </w:ins>
      <w:ins w:id="25" w:author="SangMin_LGE_v2" w:date="2017-11-30T11:47:00Z">
        <w:r w:rsidR="00615641">
          <w:t xml:space="preserve">the </w:t>
        </w:r>
      </w:ins>
      <w:ins w:id="26" w:author="SangMin_LGE" w:date="2017-11-20T10:49:00Z">
        <w:r w:rsidR="005C3E39">
          <w:t>PDU Sessions requested</w:t>
        </w:r>
      </w:ins>
      <w:ins w:id="27" w:author="SangMin_LGE" w:date="2017-11-20T10:50:00Z">
        <w:r w:rsidR="005C3E39">
          <w:t xml:space="preserve"> in step 1</w:t>
        </w:r>
      </w:ins>
      <w:ins w:id="28" w:author="SangMin_LGE_v2" w:date="2017-11-30T12:33:00Z">
        <w:r w:rsidR="00634645" w:rsidRPr="00634645">
          <w:t xml:space="preserve"> </w:t>
        </w:r>
        <w:r w:rsidR="00634645" w:rsidRPr="002131D5">
          <w:rPr>
            <w:highlight w:val="green"/>
          </w:rPr>
          <w:t>is successful</w:t>
        </w:r>
      </w:ins>
      <w:ins w:id="29" w:author="SangMin_LGE" w:date="2017-11-20T10:49:00Z">
        <w:r w:rsidR="005C3E39">
          <w:t xml:space="preserve">, the AMF </w:t>
        </w:r>
      </w:ins>
      <w:ins w:id="30" w:author="SangMin_LGE" w:date="2017-11-20T10:50:00Z">
        <w:r w:rsidR="005C3E39">
          <w:t>send</w:t>
        </w:r>
      </w:ins>
      <w:ins w:id="31" w:author="SangMin_LGE_v2" w:date="2017-12-02T06:53:00Z">
        <w:r w:rsidR="002131D5">
          <w:t>s</w:t>
        </w:r>
      </w:ins>
      <w:ins w:id="32" w:author="SangMin_LGE" w:date="2017-11-20T10:50:00Z">
        <w:r w:rsidR="005C3E39">
          <w:t xml:space="preserve"> </w:t>
        </w:r>
      </w:ins>
      <w:ins w:id="33" w:author="SangMin_LGE" w:date="2017-11-20T10:51:00Z">
        <w:r w:rsidR="005C3E39">
          <w:t xml:space="preserve">the MM </w:t>
        </w:r>
      </w:ins>
      <w:ins w:id="34" w:author="SangMin_LGE" w:date="2017-11-20T10:50:00Z">
        <w:r w:rsidR="005C3E39">
          <w:t>Service R</w:t>
        </w:r>
      </w:ins>
      <w:ins w:id="35" w:author="SangMin_LGE" w:date="2017-11-20T10:51:00Z">
        <w:r w:rsidR="005C3E39">
          <w:t>e</w:t>
        </w:r>
      </w:ins>
      <w:ins w:id="36" w:author="SangMin_LGE" w:date="2017-11-20T10:50:00Z">
        <w:r w:rsidR="005C3E39">
          <w:t>ject</w:t>
        </w:r>
      </w:ins>
      <w:ins w:id="37" w:author="SangMin_LGE" w:date="2017-11-20T10:51:00Z">
        <w:r w:rsidR="005C3E39">
          <w:t xml:space="preserve"> message to the UE, including </w:t>
        </w:r>
        <w:r w:rsidR="005C3E39" w:rsidRPr="00050CA8">
          <w:t>the PDU Session ID</w:t>
        </w:r>
      </w:ins>
      <w:ins w:id="38" w:author="SangMin_LGE" w:date="2017-11-20T10:52:00Z">
        <w:r w:rsidR="005C3E39">
          <w:t>(s)</w:t>
        </w:r>
      </w:ins>
      <w:ins w:id="39" w:author="SangMin_LGE" w:date="2017-11-20T10:51:00Z">
        <w:r w:rsidR="005C3E39" w:rsidRPr="00050CA8">
          <w:t xml:space="preserve"> and the reason</w:t>
        </w:r>
      </w:ins>
      <w:ins w:id="40" w:author="SangMin_LGE" w:date="2017-11-20T10:52:00Z">
        <w:r w:rsidR="005C3E39">
          <w:t>(s)</w:t>
        </w:r>
      </w:ins>
      <w:ins w:id="41" w:author="SangMin_LGE" w:date="2017-11-20T10:51:00Z">
        <w:r w:rsidR="005C3E39" w:rsidRPr="00050CA8">
          <w:t xml:space="preserve"> why th</w:t>
        </w:r>
        <w:bookmarkStart w:id="42" w:name="_GoBack"/>
        <w:bookmarkEnd w:id="42"/>
        <w:r w:rsidR="005C3E39" w:rsidRPr="00050CA8">
          <w:t>e user plane resources were not activated</w:t>
        </w:r>
        <w:r w:rsidR="00046ED4">
          <w:t xml:space="preserve">, </w:t>
        </w:r>
      </w:ins>
      <w:ins w:id="43" w:author="SangMin_LGE_v2" w:date="2017-11-30T11:48:00Z">
        <w:r w:rsidR="00543820" w:rsidRPr="002131D5">
          <w:rPr>
            <w:highlight w:val="green"/>
          </w:rPr>
          <w:t>except when</w:t>
        </w:r>
      </w:ins>
      <w:ins w:id="44" w:author="SangMin_LGE" w:date="2017-11-20T10:51:00Z">
        <w:r w:rsidR="00046ED4">
          <w:t xml:space="preserve"> there is pending </w:t>
        </w:r>
      </w:ins>
      <w:ins w:id="45" w:author="SangMin_LGE" w:date="2017-11-21T17:11:00Z">
        <w:r w:rsidR="00B856BA">
          <w:t xml:space="preserve">NAS </w:t>
        </w:r>
      </w:ins>
      <w:ins w:id="46" w:author="SangMin_LGE" w:date="2017-11-21T11:52:00Z">
        <w:r w:rsidR="00046ED4">
          <w:t>signalling to the UE</w:t>
        </w:r>
      </w:ins>
      <w:ins w:id="47" w:author="SangMin_LGE" w:date="2017-11-20T10:51:00Z">
        <w:r w:rsidR="00046ED4">
          <w:t xml:space="preserve"> </w:t>
        </w:r>
      </w:ins>
      <w:ins w:id="48" w:author="SangMin_LGE" w:date="2017-11-21T11:52:00Z">
        <w:r w:rsidR="00046ED4">
          <w:t>in the AMF.</w:t>
        </w:r>
      </w:ins>
    </w:p>
    <w:p w14:paraId="3B8AB0E5" w14:textId="4D84145E" w:rsidR="009A76C8" w:rsidRPr="00050CA8" w:rsidRDefault="009A76C8" w:rsidP="009A76C8">
      <w:pPr>
        <w:pStyle w:val="B1"/>
        <w:rPr>
          <w:lang w:eastAsia="zh-CN"/>
        </w:rPr>
      </w:pPr>
      <w:r w:rsidRPr="00050CA8">
        <w:rPr>
          <w:lang w:eastAsia="zh-CN"/>
        </w:rPr>
        <w:t>If there are multiple PDU Sessions that involves multiple SMFs, AMF does not need to wait for responses from all SMFs in step 3 before it send N2 SM information to the UE. However, the AMF shall wait for all responses from the SMFs before it sends MM NAS Service Accept message to the UE.</w:t>
      </w:r>
    </w:p>
    <w:p w14:paraId="52B1053A" w14:textId="77777777" w:rsidR="009A76C8" w:rsidRPr="00050CA8" w:rsidRDefault="009A76C8" w:rsidP="009A76C8">
      <w:pPr>
        <w:pStyle w:val="B1"/>
        <w:rPr>
          <w:lang w:eastAsia="zh-CN"/>
        </w:rPr>
      </w:pPr>
      <w:r w:rsidRPr="00050CA8">
        <w:rPr>
          <w:lang w:eastAsia="zh-CN"/>
        </w:rPr>
        <w:tab/>
      </w:r>
      <w:r w:rsidRPr="00050CA8">
        <w:t>AMF shall include at least one N2 SM information from SMF if the procedure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 In such case, the N2 Request message includes the N2 SM information received in each of the Nsmf_PDUSession_UpdateSMContext Response and PDU Session ID</w:t>
      </w:r>
      <w:r w:rsidRPr="00050CA8" w:rsidDel="00763D1E">
        <w:rPr>
          <w:lang w:eastAsia="zh-CN"/>
        </w:rPr>
        <w:t xml:space="preserve"> </w:t>
      </w:r>
      <w:r w:rsidRPr="00050CA8">
        <w:rPr>
          <w:lang w:eastAsia="zh-CN"/>
        </w:rPr>
        <w:t>to enable AMF to associate responses to relevant SMF.</w:t>
      </w:r>
    </w:p>
    <w:p w14:paraId="58221117" w14:textId="77777777" w:rsidR="009F5CF0" w:rsidRPr="00050CA8" w:rsidRDefault="009F5CF0" w:rsidP="009F5CF0">
      <w:pPr>
        <w:pStyle w:val="B1"/>
        <w:rPr>
          <w:lang w:eastAsia="zh-CN"/>
        </w:rPr>
      </w:pPr>
      <w:r w:rsidRPr="00050CA8" w:rsidDel="001E03D4">
        <w:rPr>
          <w:lang w:eastAsia="zh-CN"/>
        </w:rPr>
        <w:tab/>
      </w:r>
      <w:r w:rsidRPr="00050CA8" w:rsidDel="001E03D4">
        <w:t>If</w:t>
      </w:r>
      <w:r w:rsidRPr="00050CA8" w:rsidDel="001E03D4">
        <w:rPr>
          <w:lang w:eastAsia="zh-CN"/>
        </w:rPr>
        <w:t xml:space="preserve"> N1 SM information is received from step 10</w:t>
      </w:r>
      <w:r w:rsidRPr="00050CA8" w:rsidDel="001E03D4">
        <w:t xml:space="preserve">, the </w:t>
      </w:r>
      <w:r w:rsidRPr="00050CA8" w:rsidDel="001E03D4">
        <w:rPr>
          <w:lang w:eastAsia="zh-CN"/>
        </w:rPr>
        <w:t>AMF will transmit N1 SM information to the UE after the MM NAS Service Accept message has been sent to UE.</w:t>
      </w:r>
    </w:p>
    <w:p w14:paraId="7CC54FF8" w14:textId="77777777" w:rsidR="009A76C8" w:rsidRPr="00050CA8" w:rsidRDefault="009A76C8" w:rsidP="009A76C8">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 4.2.6), the AMF shall include it in the N2 Request. The RAN may use this information to allocate the RAN Notification Area</w:t>
      </w:r>
      <w:r w:rsidRPr="00050CA8" w:rsidDel="00BF5C3C">
        <w:rPr>
          <w:lang w:eastAsia="zh-CN"/>
        </w:rPr>
        <w:t xml:space="preserve"> </w:t>
      </w:r>
      <w:r w:rsidRPr="00050CA8">
        <w:rPr>
          <w:lang w:eastAsia="zh-CN"/>
        </w:rPr>
        <w:t>when the RAN decides to enable RRC Inactive state for the UE.</w:t>
      </w:r>
    </w:p>
    <w:p w14:paraId="3899D7E7" w14:textId="77777777" w:rsidR="009A76C8" w:rsidRPr="00050CA8" w:rsidRDefault="009A76C8" w:rsidP="009A76C8">
      <w:pPr>
        <w:pStyle w:val="B1"/>
      </w:pPr>
      <w:r w:rsidRPr="00050CA8">
        <w:rPr>
          <w:lang w:eastAsia="zh-CN"/>
        </w:rPr>
        <w:tab/>
      </w:r>
      <w:r w:rsidRPr="00050CA8">
        <w:t xml:space="preserve">If the AMF had received an indication, from the SMF during PDU Session Establishment procedure (see clause 5.2.8.2.5) that the UE is using a PDU Session related to latency sensitive services, for any of the PDU Sessions established for the UE and the AMF has received an indication from the UE that supports the CM-CONNECTED with RRC Inactive state, then the AMF shall include the UE's "RRC Inactive Assistance Information" as defined in TS 23.501 [2]. Otherwise, </w:t>
      </w:r>
      <w:r w:rsidRPr="00050CA8">
        <w:rPr>
          <w:lang w:eastAsia="zh-CN"/>
        </w:rPr>
        <w:t xml:space="preserve">the AMF based on network configuration, may include </w:t>
      </w:r>
      <w:r w:rsidRPr="00050CA8">
        <w:t>the UE's "RRC Inactive Assistance Information" as defined in TS 23.501 [2].</w:t>
      </w:r>
    </w:p>
    <w:p w14:paraId="00FC87AC" w14:textId="77777777" w:rsidR="009A76C8" w:rsidRPr="00050CA8" w:rsidRDefault="009A76C8" w:rsidP="009A76C8">
      <w:pPr>
        <w:pStyle w:val="B1"/>
      </w:pPr>
      <w:r w:rsidRPr="00050CA8">
        <w:t>13.</w:t>
      </w:r>
      <w:r w:rsidRPr="00050CA8">
        <w:tab/>
        <w:t>(R)AN to UE: The RAN performs RRC Connection Reconfiguration with the UE depending on the QoS Information for all the QoS Flows of the PDU Sessions whose UP connections are activated and Data Radio Bearers. The User Plane security is established at this step, which is described in detail in TS 38.331 [12] and TS 36.331 [16].</w:t>
      </w:r>
    </w:p>
    <w:p w14:paraId="72ED8149" w14:textId="77777777" w:rsidR="009A76C8" w:rsidRPr="00050CA8" w:rsidRDefault="009A76C8" w:rsidP="009A76C8">
      <w:pPr>
        <w:pStyle w:val="B1"/>
      </w:pPr>
      <w:r w:rsidRPr="00050CA8">
        <w:tab/>
        <w:t>If the N2 Request includes a MM NAS Service Accept message, the RAN forwards the MM NAS Service Accept to the UE. The UE locally deletes</w:t>
      </w:r>
      <w:r w:rsidRPr="00050CA8" w:rsidDel="00876C4E">
        <w:t xml:space="preserve"> </w:t>
      </w:r>
      <w:r w:rsidRPr="00050CA8">
        <w:t>context of PDU Sessions that are not available in 5GC.</w:t>
      </w:r>
    </w:p>
    <w:p w14:paraId="1C85C961" w14:textId="32B1FEE5" w:rsidR="009A76C8" w:rsidRPr="00050CA8" w:rsidRDefault="009A76C8" w:rsidP="009A76C8">
      <w:pPr>
        <w:pStyle w:val="B1"/>
        <w:rPr>
          <w:lang w:eastAsia="zh-CN"/>
        </w:rPr>
      </w:pPr>
      <w:r w:rsidRPr="00050CA8">
        <w:rPr>
          <w:lang w:eastAsia="zh-CN"/>
        </w:rPr>
        <w:lastRenderedPageBreak/>
        <w:tab/>
        <w:t>If the N1 SM information is transmitted to UE and it indicates that some PDU Session(s) need(s) to be re-established, the UE initiates PDU Session re-establishment for this/these PDU Session(s) after the Service Request procedure is complete.</w:t>
      </w:r>
    </w:p>
    <w:p w14:paraId="538B56FE" w14:textId="7679D272" w:rsidR="009A76C8" w:rsidRPr="00050CA8" w:rsidRDefault="009A76C8" w:rsidP="009A76C8">
      <w:pPr>
        <w:pStyle w:val="B2"/>
        <w:rPr>
          <w:lang w:eastAsia="zh-CN"/>
        </w:rPr>
      </w:pPr>
      <w:r w:rsidRPr="00050CA8">
        <w:rPr>
          <w:lang w:eastAsia="zh-CN"/>
        </w:rPr>
        <w:t>-</w:t>
      </w:r>
      <w:r w:rsidRPr="00050CA8">
        <w:rPr>
          <w:lang w:eastAsia="zh-CN"/>
        </w:rPr>
        <w:tab/>
        <w:t>For SSC mode 2, step 3 and step 4 defined in clause 4.3.5.1.1 are performed.</w:t>
      </w:r>
    </w:p>
    <w:p w14:paraId="2395366D" w14:textId="2FB0F4F4" w:rsidR="009A76C8" w:rsidRPr="00050CA8" w:rsidRDefault="009A76C8" w:rsidP="009A76C8">
      <w:pPr>
        <w:pStyle w:val="B2"/>
        <w:rPr>
          <w:lang w:eastAsia="zh-CN"/>
        </w:rPr>
      </w:pPr>
      <w:r w:rsidRPr="00050CA8">
        <w:rPr>
          <w:lang w:eastAsia="zh-CN"/>
        </w:rPr>
        <w:t>-</w:t>
      </w:r>
      <w:r w:rsidRPr="00050CA8">
        <w:rPr>
          <w:lang w:eastAsia="zh-CN"/>
        </w:rPr>
        <w:tab/>
        <w:t>For SSC mode 3, step 3 and 4 defined in clause 4.3.5.2 are performed.</w:t>
      </w:r>
    </w:p>
    <w:p w14:paraId="2E55B982" w14:textId="77777777" w:rsidR="009A76C8" w:rsidRPr="00050CA8" w:rsidRDefault="009A76C8" w:rsidP="009A76C8">
      <w:pPr>
        <w:pStyle w:val="NO"/>
      </w:pPr>
      <w:r w:rsidRPr="00050CA8">
        <w:t>NOTE 4:</w:t>
      </w:r>
      <w:r w:rsidRPr="00050CA8">
        <w:tab/>
        <w:t>The reception of the Service Accept message does not imply the successful activation of the User Plane radio resources.</w:t>
      </w:r>
    </w:p>
    <w:p w14:paraId="29BA75C3" w14:textId="77777777" w:rsidR="009A76C8" w:rsidRPr="00050CA8" w:rsidRDefault="009A76C8" w:rsidP="009A76C8">
      <w:pPr>
        <w:pStyle w:val="NO"/>
      </w:pPr>
      <w:r w:rsidRPr="00050CA8">
        <w:t>NOTE 5:</w:t>
      </w:r>
      <w:r w:rsidRPr="00050CA8">
        <w:tab/>
        <w:t>In case not all the requested User Plane AN resources are successfully activated, TS 38.413 [10] will define how to handle this.</w:t>
      </w:r>
    </w:p>
    <w:p w14:paraId="714482E4" w14:textId="77777777" w:rsidR="009A76C8" w:rsidRPr="00050CA8" w:rsidRDefault="009A76C8" w:rsidP="009A76C8">
      <w:pPr>
        <w:pStyle w:val="EditorsNote"/>
      </w:pPr>
      <w:r w:rsidRPr="00050CA8">
        <w:rPr>
          <w:lang w:eastAsia="zh-CN"/>
        </w:rPr>
        <w:t>Editor's note:</w:t>
      </w:r>
      <w:r w:rsidRPr="00050CA8">
        <w:rPr>
          <w:lang w:eastAsia="zh-CN"/>
        </w:rPr>
        <w:tab/>
        <w:t>When/how the UE is notified about the successful completion of user plane activation is FFS.</w:t>
      </w:r>
    </w:p>
    <w:p w14:paraId="6C5E68D9" w14:textId="77777777" w:rsidR="009A76C8" w:rsidRPr="00050CA8" w:rsidRDefault="009A76C8" w:rsidP="009A76C8">
      <w:pPr>
        <w:pStyle w:val="B1"/>
      </w:pPr>
      <w:r w:rsidRPr="00050CA8">
        <w:tab/>
        <w:t>After the User Plane radio resources are setup, the uplink data from the UE can now be forwarded to RAN. The NG-RAN sends the uplink data to the UPF address and Tunnel ID provided in the step 4.</w:t>
      </w:r>
    </w:p>
    <w:p w14:paraId="7CE94F21" w14:textId="77777777" w:rsidR="009A76C8" w:rsidRPr="00050CA8" w:rsidRDefault="009A76C8" w:rsidP="009A76C8">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p>
    <w:p w14:paraId="1D8DA066" w14:textId="77777777" w:rsidR="009A76C8" w:rsidRPr="00050CA8" w:rsidRDefault="009A76C8" w:rsidP="009A76C8">
      <w:pPr>
        <w:pStyle w:val="B1"/>
      </w:pPr>
      <w:r w:rsidRPr="00050CA8">
        <w:tab/>
        <w:t>The message may include N2 SM information(s), e.g. AN Tunnel Info. RAN may respond N2 SM information with separate N2 message (e.g. N2 tunnel setup response) if AMF sends separate N2 message in step 11.</w:t>
      </w:r>
    </w:p>
    <w:p w14:paraId="5D4F22D3" w14:textId="77777777" w:rsidR="009A76C8" w:rsidRPr="00050CA8" w:rsidRDefault="009A76C8" w:rsidP="009A76C8">
      <w:pPr>
        <w:pStyle w:val="B1"/>
      </w:pPr>
      <w:r w:rsidRPr="00050CA8">
        <w:tab/>
      </w:r>
      <w:r w:rsidRPr="00050CA8">
        <w:rPr>
          <w:lang w:eastAsia="zh-CN"/>
        </w:rPr>
        <w:t>If multiple N2 SM information are included in the N2 Request message in step 11, the N2 Request Ack includes multiple N2 SM information and information to enable the AMF to associate the responses to relevant SMF.</w:t>
      </w:r>
    </w:p>
    <w:p w14:paraId="3FF7D437" w14:textId="77777777" w:rsidR="009A76C8" w:rsidRPr="00050CA8" w:rsidRDefault="009A76C8" w:rsidP="009A76C8">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w:t>
      </w:r>
      <w:r w:rsidRPr="00050CA8">
        <w:t xml:space="preserve">AN </w:t>
      </w:r>
      <w:r w:rsidRPr="00050CA8">
        <w:rPr>
          <w:lang w:eastAsia="zh-CN"/>
        </w:rPr>
        <w:t>T</w:t>
      </w:r>
      <w:r w:rsidRPr="00050CA8">
        <w:t>unnel Info</w:t>
      </w:r>
      <w:r w:rsidRPr="00050CA8">
        <w:rPr>
          <w:lang w:eastAsia="zh-CN"/>
        </w:rPr>
        <w:t>), RAT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p>
    <w:p w14:paraId="21951A79" w14:textId="77777777" w:rsidR="009A76C8" w:rsidRPr="00050CA8" w:rsidRDefault="009A76C8" w:rsidP="009A76C8">
      <w:pPr>
        <w:pStyle w:val="B1"/>
        <w:rPr>
          <w:lang w:eastAsia="zh-CN"/>
        </w:rPr>
      </w:pPr>
      <w:r w:rsidRPr="00050CA8">
        <w:tab/>
        <w:t>If the AMF received N2 SM information (one or multiple) in step 14, then the AMF shall forward the N2 SM information to the relevant SMF. If the UE Time Zone has changed compared to the last reported UE Time Zone then the AMF shall include the UE Time Zone IE in this message.</w:t>
      </w:r>
    </w:p>
    <w:p w14:paraId="70255B49" w14:textId="77777777" w:rsidR="009A76C8" w:rsidRPr="00050CA8" w:rsidRDefault="009A76C8" w:rsidP="009A76C8">
      <w:pPr>
        <w:pStyle w:val="EditorsNote"/>
        <w:rPr>
          <w:lang w:eastAsia="zh-CN"/>
        </w:rPr>
      </w:pPr>
      <w:r w:rsidRPr="00050CA8">
        <w:rPr>
          <w:lang w:eastAsia="zh-CN"/>
        </w:rPr>
        <w:t>Editor's note:</w:t>
      </w:r>
      <w:r w:rsidRPr="00050CA8">
        <w:rPr>
          <w:lang w:eastAsia="zh-CN"/>
        </w:rPr>
        <w:tab/>
      </w:r>
      <w:r w:rsidRPr="00050CA8">
        <w:rPr>
          <w:rFonts w:eastAsia="SimSun"/>
          <w:lang w:eastAsia="zh-CN"/>
        </w:rPr>
        <w:t>It is FFS how to handle the non-accepted QoS Flows.</w:t>
      </w:r>
    </w:p>
    <w:p w14:paraId="642BFCB9" w14:textId="77777777" w:rsidR="009A76C8" w:rsidRPr="00050CA8" w:rsidRDefault="009A76C8" w:rsidP="009A76C8">
      <w:pPr>
        <w:pStyle w:val="EditorsNote"/>
        <w:rPr>
          <w:lang w:eastAsia="zh-CN"/>
        </w:rPr>
      </w:pPr>
      <w:r w:rsidRPr="00050CA8">
        <w:rPr>
          <w:lang w:eastAsia="zh-CN"/>
        </w:rPr>
        <w:t>Editor's note:</w:t>
      </w:r>
      <w:r w:rsidRPr="00050CA8">
        <w:rPr>
          <w:lang w:eastAsia="zh-CN"/>
        </w:rPr>
        <w:tab/>
      </w:r>
      <w:r w:rsidRPr="00050CA8">
        <w:t>Procedure</w:t>
      </w:r>
      <w:r w:rsidRPr="00050CA8">
        <w:rPr>
          <w:rFonts w:eastAsia="SimSun"/>
          <w:lang w:eastAsia="zh-CN"/>
        </w:rPr>
        <w:t xml:space="preserve"> to</w:t>
      </w:r>
      <w:r w:rsidRPr="00050CA8">
        <w:t xml:space="preserve"> </w:t>
      </w:r>
      <w:r w:rsidRPr="00050CA8">
        <w:rPr>
          <w:rFonts w:eastAsia="SimSun"/>
          <w:lang w:eastAsia="zh-CN"/>
        </w:rPr>
        <w:t>p</w:t>
      </w:r>
      <w:r w:rsidRPr="00050CA8">
        <w:t xml:space="preserve">ause charging by SMF </w:t>
      </w:r>
      <w:r w:rsidRPr="00050CA8">
        <w:rPr>
          <w:rFonts w:eastAsia="SimSun"/>
          <w:lang w:eastAsia="zh-CN"/>
        </w:rPr>
        <w:t>is</w:t>
      </w:r>
      <w:r w:rsidRPr="00050CA8">
        <w:t xml:space="preserve"> FFS.</w:t>
      </w:r>
    </w:p>
    <w:p w14:paraId="068B3321" w14:textId="77777777" w:rsidR="009A76C8" w:rsidRPr="00050CA8" w:rsidRDefault="009A76C8" w:rsidP="009A76C8">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invoking </w:t>
      </w:r>
      <w:r w:rsidRPr="00050CA8">
        <w:t xml:space="preserve">Nsmf_EventExposure_Notify service operation. The PCF may provide updated policies by invoking Npcf_SMPolicyControl_UpdateNotify operation </w:t>
      </w:r>
      <w:r w:rsidRPr="00050CA8">
        <w:rPr>
          <w:lang w:eastAsia="zh-CN"/>
        </w:rPr>
        <w:t>(see clause</w:t>
      </w:r>
      <w:r w:rsidRPr="00050CA8">
        <w:t> </w:t>
      </w:r>
      <w:r w:rsidRPr="00050CA8">
        <w:rPr>
          <w:lang w:eastAsia="zh-CN"/>
        </w:rPr>
        <w:t>5.2.5.5.3)</w:t>
      </w:r>
      <w:r w:rsidRPr="00050CA8">
        <w:t>.</w:t>
      </w:r>
    </w:p>
    <w:p w14:paraId="25353E60" w14:textId="77777777" w:rsidR="009A76C8" w:rsidRPr="00050CA8" w:rsidRDefault="009A76C8" w:rsidP="009A76C8">
      <w:pPr>
        <w:pStyle w:val="B1"/>
        <w:rPr>
          <w:lang w:eastAsia="zh-CN"/>
        </w:rPr>
      </w:pPr>
      <w:r w:rsidRPr="00050CA8">
        <w:tab/>
        <w:t xml:space="preserve">See </w:t>
      </w:r>
      <w:r w:rsidRPr="00050CA8">
        <w:rPr>
          <w:highlight w:val="yellow"/>
        </w:rPr>
        <w:t>clause x.y.z</w:t>
      </w:r>
      <w:r w:rsidRPr="00050CA8">
        <w:t xml:space="preserve"> for details.</w:t>
      </w:r>
    </w:p>
    <w:p w14:paraId="06A6A3FF" w14:textId="77777777" w:rsidR="009A76C8" w:rsidRPr="00050CA8" w:rsidRDefault="009A76C8" w:rsidP="009A76C8">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 xml:space="preserve">SMF to new intermediate UPF: N4 Session Modification Request(AN Tunnel Info and </w:t>
      </w:r>
      <w:r w:rsidRPr="00050CA8">
        <w:t>List of accepted QoS Flows</w:t>
      </w:r>
      <w:r w:rsidRPr="00050CA8">
        <w:rPr>
          <w:lang w:eastAsia="zh-CN"/>
        </w:rPr>
        <w:t>).</w:t>
      </w:r>
    </w:p>
    <w:p w14:paraId="41EE2D2D" w14:textId="77777777" w:rsidR="009A76C8" w:rsidRPr="00050CA8" w:rsidRDefault="009A76C8" w:rsidP="009A76C8">
      <w:pPr>
        <w:pStyle w:val="B1"/>
        <w:rPr>
          <w:lang w:eastAsia="zh-CN"/>
        </w:rPr>
      </w:pPr>
      <w:r w:rsidRPr="00050CA8">
        <w:tab/>
        <w:t>If the SMF selected a new UPF to act as intermediate UPF for the PDU Session in step 5, the SMF initiates a N4 Session Modification procedure to the new I-UPF and provides AN Tunnel Info. The Downlink Data from the new I-UPF can now be forwarded to RAN and UE.</w:t>
      </w:r>
    </w:p>
    <w:p w14:paraId="6947F262" w14:textId="77777777" w:rsidR="009A76C8" w:rsidRPr="00050CA8" w:rsidRDefault="009A76C8" w:rsidP="009A76C8">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082A8E0B" w14:textId="77777777" w:rsidR="009A76C8" w:rsidRPr="00050CA8" w:rsidRDefault="009A76C8" w:rsidP="009A76C8">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SMF to UPF (PSA): N4 Session Modification Request (RAN tunnel info).</w:t>
      </w:r>
    </w:p>
    <w:p w14:paraId="6397F9CF" w14:textId="77777777" w:rsidR="009A76C8" w:rsidRPr="00050CA8" w:rsidRDefault="009A76C8" w:rsidP="009A76C8">
      <w:pPr>
        <w:pStyle w:val="B1"/>
        <w:rPr>
          <w:lang w:eastAsia="zh-CN"/>
        </w:rPr>
      </w:pPr>
      <w:r w:rsidRPr="00050CA8">
        <w:tab/>
        <w:t>If a User Plane is to be setup or modified and after the modification there is no I-UPF, the SMF initiates a N4 Session Modification procedure to UPF (PSA) and provides RAN Tunnel Info. The Downlink Data from the UPF (PSA) can now be forwarded to RAN and UE.</w:t>
      </w:r>
    </w:p>
    <w:p w14:paraId="585774C8" w14:textId="77777777" w:rsidR="009A76C8" w:rsidRPr="00050CA8" w:rsidRDefault="009A76C8" w:rsidP="009A76C8">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2E27FCCA" w14:textId="77777777" w:rsidR="009A76C8" w:rsidRPr="00050CA8" w:rsidRDefault="009A76C8" w:rsidP="009A76C8">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4F19ACF2" w14:textId="77777777" w:rsidR="009A76C8" w:rsidRPr="00050CA8" w:rsidRDefault="009A76C8" w:rsidP="009A76C8">
      <w:pPr>
        <w:pStyle w:val="B1"/>
      </w:pPr>
      <w:r w:rsidRPr="00050CA8">
        <w:t>20a.</w:t>
      </w:r>
      <w:r w:rsidRPr="00050CA8">
        <w:tab/>
        <w:t>[Conditional] SMF to new UPF (intermediate): N4 Session Modification Request.</w:t>
      </w:r>
    </w:p>
    <w:p w14:paraId="270C9868" w14:textId="77777777" w:rsidR="009A76C8" w:rsidRPr="00050CA8" w:rsidRDefault="009A76C8" w:rsidP="009A76C8">
      <w:pPr>
        <w:pStyle w:val="B1"/>
      </w:pPr>
      <w:r w:rsidRPr="00050CA8">
        <w:lastRenderedPageBreak/>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293F951D" w14:textId="77777777" w:rsidR="009A76C8" w:rsidRPr="00050CA8" w:rsidRDefault="009A76C8" w:rsidP="009A76C8">
      <w:pPr>
        <w:pStyle w:val="B1"/>
      </w:pPr>
      <w:r w:rsidRPr="00050CA8">
        <w:t>20b.</w:t>
      </w:r>
      <w:r w:rsidRPr="00050CA8">
        <w:tab/>
        <w:t>[Conditional] new UPF (intermediate) to SMF: N4 Session modification response.</w:t>
      </w:r>
    </w:p>
    <w:p w14:paraId="07485061" w14:textId="77777777" w:rsidR="009A76C8" w:rsidRPr="00050CA8" w:rsidRDefault="009A76C8" w:rsidP="009A76C8">
      <w:pPr>
        <w:pStyle w:val="B1"/>
      </w:pPr>
      <w:r w:rsidRPr="00050CA8">
        <w:tab/>
        <w:t>New (intermediate) UPF acting as N3 terminating point sends N4 Session Modification response to SMF.</w:t>
      </w:r>
    </w:p>
    <w:p w14:paraId="7C4060B7" w14:textId="77777777" w:rsidR="009A76C8" w:rsidRPr="00050CA8" w:rsidRDefault="009A76C8" w:rsidP="009A76C8">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4CCB579F" w14:textId="77777777" w:rsidR="009A76C8" w:rsidRPr="00050CA8" w:rsidRDefault="009A76C8" w:rsidP="009A76C8">
      <w:pPr>
        <w:pStyle w:val="B1"/>
        <w:rPr>
          <w:lang w:eastAsia="zh-CN"/>
        </w:rPr>
      </w:pPr>
      <w:r w:rsidRPr="00050CA8">
        <w:rPr>
          <w:lang w:eastAsia="zh-CN"/>
        </w:rPr>
        <w:tab/>
        <w:t>If forwarding tunnel has been established to the UPF (PSA) and if the timer SMF set for forwarding tunnel at step 7a has expired, SMF sends N4 Session modification request to UPF (PSA) acting as N3 Terminating Point to release the forwarding tunnel.</w:t>
      </w:r>
    </w:p>
    <w:p w14:paraId="2FED5471" w14:textId="77777777" w:rsidR="009A76C8" w:rsidRPr="00050CA8" w:rsidRDefault="009A76C8" w:rsidP="009A76C8">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ECD392F" w14:textId="77777777" w:rsidR="009A76C8" w:rsidRPr="00050CA8" w:rsidRDefault="009A76C8" w:rsidP="009A76C8">
      <w:pPr>
        <w:pStyle w:val="B1"/>
      </w:pPr>
      <w:r w:rsidRPr="00050CA8">
        <w:rPr>
          <w:lang w:eastAsia="zh-CN"/>
        </w:rPr>
        <w:tab/>
        <w:t>UPF (PSA) acting as N3 Terminating Point sends N4 Session Modification Response to SMF.</w:t>
      </w:r>
    </w:p>
    <w:p w14:paraId="62179A83" w14:textId="77777777" w:rsidR="009A76C8" w:rsidRPr="00050CA8" w:rsidRDefault="009A76C8" w:rsidP="009A76C8">
      <w:pPr>
        <w:pStyle w:val="B1"/>
      </w:pPr>
      <w:r w:rsidRPr="00050CA8">
        <w:rPr>
          <w:lang w:eastAsia="zh-CN"/>
        </w:rPr>
        <w:t>22a.</w:t>
      </w:r>
      <w:r w:rsidRPr="00050CA8">
        <w:rPr>
          <w:lang w:eastAsia="zh-CN"/>
        </w:rPr>
        <w:tab/>
      </w:r>
      <w:r w:rsidRPr="00050CA8">
        <w:t>[Conditional] SMF to old UPF: N4 Session Modification Request or N4 Session Release Request.</w:t>
      </w:r>
    </w:p>
    <w:p w14:paraId="3E8F76A5" w14:textId="77777777" w:rsidR="009A76C8" w:rsidRPr="00050CA8" w:rsidRDefault="009A76C8" w:rsidP="009A76C8">
      <w:pPr>
        <w:pStyle w:val="B1"/>
        <w:rPr>
          <w:lang w:eastAsia="zh-CN"/>
        </w:rPr>
      </w:pPr>
      <w:r w:rsidRPr="00050CA8">
        <w:rPr>
          <w:lang w:eastAsia="zh-CN"/>
        </w:rPr>
        <w:tab/>
        <w:t>If the SMF decided to continue using the old UPF in step 5, the SMF sends an N4 Session Modification Request, providing AN Tunnel Info.</w:t>
      </w:r>
    </w:p>
    <w:p w14:paraId="20C776BA" w14:textId="77777777" w:rsidR="009A76C8" w:rsidRPr="00050CA8" w:rsidRDefault="009A76C8" w:rsidP="009A76C8">
      <w:pPr>
        <w:pStyle w:val="B1"/>
      </w:pPr>
      <w:r w:rsidRPr="00050CA8">
        <w:rPr>
          <w:lang w:eastAsia="zh-CN"/>
        </w:rPr>
        <w:tab/>
        <w:t>If the SMF decided to select a new UPF to act as intermediate UPF in step 5, and the old UPF is not PSA UPF, t</w:t>
      </w:r>
      <w:r w:rsidRPr="00050CA8">
        <w:t xml:space="preserve">he SMF initiates resource release, </w:t>
      </w:r>
      <w:r w:rsidRPr="00050CA8">
        <w:rPr>
          <w:lang w:eastAsia="zh-CN"/>
        </w:rPr>
        <w:t>after timer in step 6b expires</w:t>
      </w:r>
      <w:r w:rsidRPr="00050CA8">
        <w:t>, by sending an N4 Session Release Request (Release Cause) to the old intermediate UPF.</w:t>
      </w:r>
    </w:p>
    <w:p w14:paraId="1F228ECB" w14:textId="77777777" w:rsidR="009A76C8" w:rsidRPr="00050CA8" w:rsidRDefault="009A76C8" w:rsidP="009A76C8">
      <w:pPr>
        <w:pStyle w:val="B1"/>
      </w:pPr>
      <w:r w:rsidRPr="00050CA8">
        <w:t>22b.</w:t>
      </w:r>
      <w:r w:rsidRPr="00050CA8">
        <w:tab/>
        <w:t>Old intermediate UPF to SMF: N4 Session Modification Response or N4 Session Release Response.</w:t>
      </w:r>
    </w:p>
    <w:p w14:paraId="0BCCD7B1" w14:textId="77777777" w:rsidR="009A76C8" w:rsidRPr="00050CA8" w:rsidRDefault="009A76C8" w:rsidP="009A76C8">
      <w:pPr>
        <w:pStyle w:val="B1"/>
      </w:pPr>
      <w:r w:rsidRPr="00050CA8">
        <w:tab/>
        <w:t>The old UPF acknowledges with an N4 Session Modification Response or N4 Session Release Response message to confirm the modification or release of resources.</w:t>
      </w:r>
    </w:p>
    <w:p w14:paraId="4C7B61E3" w14:textId="77777777" w:rsidR="009A76C8" w:rsidRPr="00050CA8" w:rsidRDefault="009A76C8" w:rsidP="009A76C8">
      <w:r w:rsidRPr="00050CA8">
        <w:t>The AMF invokes the Namf_EventExposure_Notify service operation to notify the mobility related events, after this procedure completes, towards the NFs that have subscribed for the events. The following are the cases when the AMF invokes the Namf_EventExposure_Notify towards the SMF.</w:t>
      </w:r>
    </w:p>
    <w:p w14:paraId="34673155" w14:textId="77777777" w:rsidR="009A76C8" w:rsidRPr="00050CA8" w:rsidRDefault="009A76C8" w:rsidP="009A76C8">
      <w:pPr>
        <w:pStyle w:val="B1"/>
      </w:pPr>
      <w:r w:rsidRPr="00050CA8">
        <w:t>-</w:t>
      </w:r>
      <w:r w:rsidRPr="00050CA8">
        <w:tab/>
        <w:t>If the SMF had subscribed for UE moving into or out of "area of interest" and if the UE's current location indicates that it is either moving into or moving outside of the "Area of interest" subscribed.</w:t>
      </w:r>
    </w:p>
    <w:p w14:paraId="75DC6AFC" w14:textId="77777777" w:rsidR="009A76C8" w:rsidRPr="00050CA8" w:rsidRDefault="009A76C8" w:rsidP="009A76C8">
      <w:pPr>
        <w:pStyle w:val="B1"/>
      </w:pPr>
      <w:r w:rsidRPr="00050CA8">
        <w:t>-</w:t>
      </w:r>
      <w:r w:rsidRPr="00050CA8">
        <w:tab/>
        <w:t>If the SMF had subscribed for "LADN DNN" and if the UE is moving into or outside of an area where the LADN is available.</w:t>
      </w:r>
    </w:p>
    <w:p w14:paraId="24012EF9" w14:textId="77777777" w:rsidR="009A76C8" w:rsidRPr="00050CA8" w:rsidRDefault="009A76C8" w:rsidP="009A76C8">
      <w:pPr>
        <w:pStyle w:val="B1"/>
        <w:rPr>
          <w:lang w:eastAsia="ja-JP"/>
        </w:rPr>
      </w:pPr>
      <w:r w:rsidRPr="00050CA8">
        <w:t>-</w:t>
      </w:r>
      <w:r w:rsidRPr="00050CA8">
        <w:tab/>
      </w:r>
      <w:r w:rsidRPr="00050CA8">
        <w:rPr>
          <w:lang w:eastAsia="ja-JP"/>
        </w:rPr>
        <w:t>If the UE was in MICO mode and the AMF had notified an SMF of the UE bein</w:t>
      </w:r>
      <w:r w:rsidRPr="00050CA8">
        <w:t>g unreachable and that SMF need</w:t>
      </w:r>
      <w:r w:rsidRPr="00050CA8">
        <w:rPr>
          <w:lang w:eastAsia="ja-JP"/>
        </w:rPr>
        <w:t xml:space="preserve"> not send DL data notifications to the AMF, the AMF informs the SMF that the UE is reachable.</w:t>
      </w:r>
    </w:p>
    <w:p w14:paraId="5C73CFCF" w14:textId="77777777" w:rsidR="009A76C8" w:rsidRPr="00050CA8" w:rsidRDefault="009A76C8" w:rsidP="009A76C8">
      <w:pPr>
        <w:pStyle w:val="B1"/>
      </w:pPr>
      <w:r w:rsidRPr="00050CA8">
        <w:rPr>
          <w:lang w:eastAsia="ja-JP"/>
        </w:rPr>
        <w:t>-</w:t>
      </w:r>
      <w:r w:rsidRPr="00050CA8">
        <w:rPr>
          <w:lang w:eastAsia="ja-JP"/>
        </w:rPr>
        <w:tab/>
        <w:t>If the SMF had subscribed for UE reachability status, then the AMF notifies the UE reachability.</w:t>
      </w:r>
    </w:p>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CC3CA" w14:textId="77777777" w:rsidR="003330CC" w:rsidRDefault="003330CC">
      <w:r>
        <w:separator/>
      </w:r>
    </w:p>
  </w:endnote>
  <w:endnote w:type="continuationSeparator" w:id="0">
    <w:p w14:paraId="4E794223" w14:textId="77777777" w:rsidR="003330CC" w:rsidRDefault="0033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23C4C" w14:textId="77777777" w:rsidR="003330CC" w:rsidRDefault="003330CC">
      <w:r>
        <w:separator/>
      </w:r>
    </w:p>
  </w:footnote>
  <w:footnote w:type="continuationSeparator" w:id="0">
    <w:p w14:paraId="71FFBC25" w14:textId="77777777" w:rsidR="003330CC" w:rsidRDefault="00333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131D5">
      <w:rPr>
        <w:rFonts w:ascii="Arial" w:hAnsi="Arial" w:cs="Arial"/>
        <w:b/>
        <w:bCs/>
        <w:noProof/>
        <w:sz w:val="18"/>
      </w:rPr>
      <w:t>7</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_v2">
    <w15:presenceInfo w15:providerId="None" w15:userId="SangMin_LGE_v2"/>
  </w15:person>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68"/>
    <w:rsid w:val="00026913"/>
    <w:rsid w:val="00033397"/>
    <w:rsid w:val="00040095"/>
    <w:rsid w:val="0004304F"/>
    <w:rsid w:val="00043298"/>
    <w:rsid w:val="00046ED4"/>
    <w:rsid w:val="0005041D"/>
    <w:rsid w:val="000508A0"/>
    <w:rsid w:val="00051834"/>
    <w:rsid w:val="000626B2"/>
    <w:rsid w:val="00064F7F"/>
    <w:rsid w:val="00080512"/>
    <w:rsid w:val="0008599C"/>
    <w:rsid w:val="00085C18"/>
    <w:rsid w:val="00086006"/>
    <w:rsid w:val="000961A9"/>
    <w:rsid w:val="000A6524"/>
    <w:rsid w:val="000B015E"/>
    <w:rsid w:val="000B7BA3"/>
    <w:rsid w:val="000C6624"/>
    <w:rsid w:val="000C7A7F"/>
    <w:rsid w:val="000D4591"/>
    <w:rsid w:val="000D58AB"/>
    <w:rsid w:val="000E0177"/>
    <w:rsid w:val="000F0F04"/>
    <w:rsid w:val="000F10C1"/>
    <w:rsid w:val="000F5B71"/>
    <w:rsid w:val="000F6FCD"/>
    <w:rsid w:val="00120797"/>
    <w:rsid w:val="00130DCC"/>
    <w:rsid w:val="00137551"/>
    <w:rsid w:val="00151B48"/>
    <w:rsid w:val="00154932"/>
    <w:rsid w:val="00160704"/>
    <w:rsid w:val="00161F47"/>
    <w:rsid w:val="00162297"/>
    <w:rsid w:val="00166A72"/>
    <w:rsid w:val="00170EF0"/>
    <w:rsid w:val="001718B6"/>
    <w:rsid w:val="00196CEB"/>
    <w:rsid w:val="001A455A"/>
    <w:rsid w:val="001B395C"/>
    <w:rsid w:val="001C3D82"/>
    <w:rsid w:val="001C462E"/>
    <w:rsid w:val="001C65F7"/>
    <w:rsid w:val="001C7381"/>
    <w:rsid w:val="001D332A"/>
    <w:rsid w:val="001D7C06"/>
    <w:rsid w:val="001E5380"/>
    <w:rsid w:val="001F168B"/>
    <w:rsid w:val="001F36FD"/>
    <w:rsid w:val="00212729"/>
    <w:rsid w:val="002131D5"/>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0C2A"/>
    <w:rsid w:val="002953D5"/>
    <w:rsid w:val="002A6B19"/>
    <w:rsid w:val="002B26EA"/>
    <w:rsid w:val="002B2EEA"/>
    <w:rsid w:val="002B319A"/>
    <w:rsid w:val="002B4C31"/>
    <w:rsid w:val="002D12F7"/>
    <w:rsid w:val="002E155F"/>
    <w:rsid w:val="002E167E"/>
    <w:rsid w:val="002E306C"/>
    <w:rsid w:val="002F6D03"/>
    <w:rsid w:val="003021E8"/>
    <w:rsid w:val="00304CEA"/>
    <w:rsid w:val="003070CD"/>
    <w:rsid w:val="003172DC"/>
    <w:rsid w:val="0032294B"/>
    <w:rsid w:val="0032637A"/>
    <w:rsid w:val="00326D46"/>
    <w:rsid w:val="00332AEC"/>
    <w:rsid w:val="003330CC"/>
    <w:rsid w:val="00336A5F"/>
    <w:rsid w:val="00350A91"/>
    <w:rsid w:val="003513AC"/>
    <w:rsid w:val="00352E94"/>
    <w:rsid w:val="00353130"/>
    <w:rsid w:val="0035462D"/>
    <w:rsid w:val="00356D6B"/>
    <w:rsid w:val="00357E52"/>
    <w:rsid w:val="00361433"/>
    <w:rsid w:val="00363070"/>
    <w:rsid w:val="003645B6"/>
    <w:rsid w:val="00367EAA"/>
    <w:rsid w:val="00373208"/>
    <w:rsid w:val="00377C0C"/>
    <w:rsid w:val="00380126"/>
    <w:rsid w:val="00385DA6"/>
    <w:rsid w:val="0038608C"/>
    <w:rsid w:val="00393676"/>
    <w:rsid w:val="00396434"/>
    <w:rsid w:val="003A08A4"/>
    <w:rsid w:val="003A4FBD"/>
    <w:rsid w:val="003C2BAB"/>
    <w:rsid w:val="003C2C2A"/>
    <w:rsid w:val="003C3971"/>
    <w:rsid w:val="003D44AB"/>
    <w:rsid w:val="003D549F"/>
    <w:rsid w:val="003D7AAB"/>
    <w:rsid w:val="003E1C89"/>
    <w:rsid w:val="003E69E5"/>
    <w:rsid w:val="003F3917"/>
    <w:rsid w:val="003F43EB"/>
    <w:rsid w:val="00400D70"/>
    <w:rsid w:val="00402816"/>
    <w:rsid w:val="00407A2B"/>
    <w:rsid w:val="004107A0"/>
    <w:rsid w:val="004133B7"/>
    <w:rsid w:val="00415ED9"/>
    <w:rsid w:val="004161AF"/>
    <w:rsid w:val="0042043D"/>
    <w:rsid w:val="00421D7F"/>
    <w:rsid w:val="004238B9"/>
    <w:rsid w:val="00424660"/>
    <w:rsid w:val="004253F1"/>
    <w:rsid w:val="004309CB"/>
    <w:rsid w:val="004357FA"/>
    <w:rsid w:val="00435AF4"/>
    <w:rsid w:val="00450F2A"/>
    <w:rsid w:val="00451C52"/>
    <w:rsid w:val="004524E3"/>
    <w:rsid w:val="00463EA4"/>
    <w:rsid w:val="00464137"/>
    <w:rsid w:val="0047177E"/>
    <w:rsid w:val="00472E34"/>
    <w:rsid w:val="00474D3C"/>
    <w:rsid w:val="00477F5D"/>
    <w:rsid w:val="00480307"/>
    <w:rsid w:val="004837B4"/>
    <w:rsid w:val="00494A26"/>
    <w:rsid w:val="00496F5B"/>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820"/>
    <w:rsid w:val="00543E6C"/>
    <w:rsid w:val="00546373"/>
    <w:rsid w:val="00561D21"/>
    <w:rsid w:val="005648EA"/>
    <w:rsid w:val="00565087"/>
    <w:rsid w:val="005706C4"/>
    <w:rsid w:val="00575B15"/>
    <w:rsid w:val="0058490F"/>
    <w:rsid w:val="00595582"/>
    <w:rsid w:val="005A66CF"/>
    <w:rsid w:val="005A673A"/>
    <w:rsid w:val="005B5431"/>
    <w:rsid w:val="005B60A8"/>
    <w:rsid w:val="005B68CF"/>
    <w:rsid w:val="005C3705"/>
    <w:rsid w:val="005C3E39"/>
    <w:rsid w:val="005C528B"/>
    <w:rsid w:val="005D2E01"/>
    <w:rsid w:val="005D40FC"/>
    <w:rsid w:val="005E5DC2"/>
    <w:rsid w:val="005E720F"/>
    <w:rsid w:val="005F2860"/>
    <w:rsid w:val="00600704"/>
    <w:rsid w:val="00607ADC"/>
    <w:rsid w:val="00610BD9"/>
    <w:rsid w:val="00611740"/>
    <w:rsid w:val="00613AB7"/>
    <w:rsid w:val="00614FDF"/>
    <w:rsid w:val="00615641"/>
    <w:rsid w:val="006160B6"/>
    <w:rsid w:val="00623EEF"/>
    <w:rsid w:val="006326D9"/>
    <w:rsid w:val="00634645"/>
    <w:rsid w:val="006421FA"/>
    <w:rsid w:val="00647F7E"/>
    <w:rsid w:val="0066470B"/>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50CA"/>
    <w:rsid w:val="0070640E"/>
    <w:rsid w:val="007145E6"/>
    <w:rsid w:val="00720907"/>
    <w:rsid w:val="00721820"/>
    <w:rsid w:val="00725EC1"/>
    <w:rsid w:val="00734A5B"/>
    <w:rsid w:val="00744781"/>
    <w:rsid w:val="00744E76"/>
    <w:rsid w:val="007515E9"/>
    <w:rsid w:val="00752F39"/>
    <w:rsid w:val="00764379"/>
    <w:rsid w:val="00776AD8"/>
    <w:rsid w:val="00781F0F"/>
    <w:rsid w:val="007828E3"/>
    <w:rsid w:val="00795464"/>
    <w:rsid w:val="007A2A56"/>
    <w:rsid w:val="007A40CD"/>
    <w:rsid w:val="007A5232"/>
    <w:rsid w:val="007B2AD9"/>
    <w:rsid w:val="007C5B44"/>
    <w:rsid w:val="007C6E76"/>
    <w:rsid w:val="007D3ABB"/>
    <w:rsid w:val="007D4169"/>
    <w:rsid w:val="007E13DD"/>
    <w:rsid w:val="007E4A0A"/>
    <w:rsid w:val="007E5089"/>
    <w:rsid w:val="007E71E2"/>
    <w:rsid w:val="007F1C8A"/>
    <w:rsid w:val="007F2058"/>
    <w:rsid w:val="007F28F4"/>
    <w:rsid w:val="008028A4"/>
    <w:rsid w:val="00806374"/>
    <w:rsid w:val="0080638B"/>
    <w:rsid w:val="008071B3"/>
    <w:rsid w:val="00810DCD"/>
    <w:rsid w:val="00814D69"/>
    <w:rsid w:val="00822055"/>
    <w:rsid w:val="00822D25"/>
    <w:rsid w:val="0082473C"/>
    <w:rsid w:val="0083174F"/>
    <w:rsid w:val="0083212D"/>
    <w:rsid w:val="00840B59"/>
    <w:rsid w:val="00841A54"/>
    <w:rsid w:val="00843D0D"/>
    <w:rsid w:val="00856241"/>
    <w:rsid w:val="00865034"/>
    <w:rsid w:val="008658AE"/>
    <w:rsid w:val="008716B1"/>
    <w:rsid w:val="00873116"/>
    <w:rsid w:val="00874FF1"/>
    <w:rsid w:val="008768CA"/>
    <w:rsid w:val="00880C67"/>
    <w:rsid w:val="008876EB"/>
    <w:rsid w:val="008965B0"/>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07A67"/>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9076F"/>
    <w:rsid w:val="00992260"/>
    <w:rsid w:val="00993CE2"/>
    <w:rsid w:val="009A76C8"/>
    <w:rsid w:val="009B21A6"/>
    <w:rsid w:val="009B7DAD"/>
    <w:rsid w:val="009C09A7"/>
    <w:rsid w:val="009C1294"/>
    <w:rsid w:val="009D75D8"/>
    <w:rsid w:val="009D76DA"/>
    <w:rsid w:val="009E5668"/>
    <w:rsid w:val="009F1317"/>
    <w:rsid w:val="009F37B7"/>
    <w:rsid w:val="009F5CF0"/>
    <w:rsid w:val="009F6D60"/>
    <w:rsid w:val="00A00214"/>
    <w:rsid w:val="00A03164"/>
    <w:rsid w:val="00A10F02"/>
    <w:rsid w:val="00A15087"/>
    <w:rsid w:val="00A164B4"/>
    <w:rsid w:val="00A204A7"/>
    <w:rsid w:val="00A22316"/>
    <w:rsid w:val="00A2268A"/>
    <w:rsid w:val="00A27386"/>
    <w:rsid w:val="00A305CB"/>
    <w:rsid w:val="00A317B4"/>
    <w:rsid w:val="00A3459C"/>
    <w:rsid w:val="00A37263"/>
    <w:rsid w:val="00A37EC5"/>
    <w:rsid w:val="00A501FD"/>
    <w:rsid w:val="00A53724"/>
    <w:rsid w:val="00A5392C"/>
    <w:rsid w:val="00A605F8"/>
    <w:rsid w:val="00A7195E"/>
    <w:rsid w:val="00A73384"/>
    <w:rsid w:val="00A7399F"/>
    <w:rsid w:val="00A744B7"/>
    <w:rsid w:val="00A81435"/>
    <w:rsid w:val="00A82346"/>
    <w:rsid w:val="00A9325C"/>
    <w:rsid w:val="00A94911"/>
    <w:rsid w:val="00A966B3"/>
    <w:rsid w:val="00AA1177"/>
    <w:rsid w:val="00AA1D4F"/>
    <w:rsid w:val="00AB5F1E"/>
    <w:rsid w:val="00AB77AA"/>
    <w:rsid w:val="00AD04EC"/>
    <w:rsid w:val="00AF646F"/>
    <w:rsid w:val="00B01AB4"/>
    <w:rsid w:val="00B028A5"/>
    <w:rsid w:val="00B035EB"/>
    <w:rsid w:val="00B13416"/>
    <w:rsid w:val="00B15449"/>
    <w:rsid w:val="00B16E64"/>
    <w:rsid w:val="00B2757E"/>
    <w:rsid w:val="00B33B55"/>
    <w:rsid w:val="00B667E5"/>
    <w:rsid w:val="00B75C03"/>
    <w:rsid w:val="00B77086"/>
    <w:rsid w:val="00B82CD0"/>
    <w:rsid w:val="00B8426C"/>
    <w:rsid w:val="00B84E5D"/>
    <w:rsid w:val="00B856BA"/>
    <w:rsid w:val="00B8754F"/>
    <w:rsid w:val="00BA22F1"/>
    <w:rsid w:val="00BB0BC7"/>
    <w:rsid w:val="00BB10E3"/>
    <w:rsid w:val="00BB62A8"/>
    <w:rsid w:val="00BC0F7D"/>
    <w:rsid w:val="00BC2E2A"/>
    <w:rsid w:val="00BC6699"/>
    <w:rsid w:val="00BC6A03"/>
    <w:rsid w:val="00BD27AD"/>
    <w:rsid w:val="00BD2DD7"/>
    <w:rsid w:val="00BD40B4"/>
    <w:rsid w:val="00BD76D6"/>
    <w:rsid w:val="00BF2F59"/>
    <w:rsid w:val="00BF3608"/>
    <w:rsid w:val="00BF68E2"/>
    <w:rsid w:val="00BF74B7"/>
    <w:rsid w:val="00C05FEC"/>
    <w:rsid w:val="00C17ADB"/>
    <w:rsid w:val="00C25E0E"/>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3AE"/>
    <w:rsid w:val="00CA6D54"/>
    <w:rsid w:val="00CB49E8"/>
    <w:rsid w:val="00CB7B2B"/>
    <w:rsid w:val="00CC5239"/>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51990"/>
    <w:rsid w:val="00D571B0"/>
    <w:rsid w:val="00D616C8"/>
    <w:rsid w:val="00D6205C"/>
    <w:rsid w:val="00D629BC"/>
    <w:rsid w:val="00D66515"/>
    <w:rsid w:val="00D66651"/>
    <w:rsid w:val="00D738D6"/>
    <w:rsid w:val="00D73B80"/>
    <w:rsid w:val="00D755EB"/>
    <w:rsid w:val="00D87E00"/>
    <w:rsid w:val="00D9134D"/>
    <w:rsid w:val="00D960C9"/>
    <w:rsid w:val="00D962A4"/>
    <w:rsid w:val="00D964D1"/>
    <w:rsid w:val="00D9664F"/>
    <w:rsid w:val="00D9711F"/>
    <w:rsid w:val="00DA7A03"/>
    <w:rsid w:val="00DB1818"/>
    <w:rsid w:val="00DB38E6"/>
    <w:rsid w:val="00DB4E89"/>
    <w:rsid w:val="00DC005A"/>
    <w:rsid w:val="00DC309B"/>
    <w:rsid w:val="00DC4DA2"/>
    <w:rsid w:val="00DC5E03"/>
    <w:rsid w:val="00DD1702"/>
    <w:rsid w:val="00DD633A"/>
    <w:rsid w:val="00DD7A73"/>
    <w:rsid w:val="00DE181A"/>
    <w:rsid w:val="00DE4175"/>
    <w:rsid w:val="00DF087B"/>
    <w:rsid w:val="00DF23B3"/>
    <w:rsid w:val="00DF2B1F"/>
    <w:rsid w:val="00DF4A35"/>
    <w:rsid w:val="00DF6082"/>
    <w:rsid w:val="00DF62CD"/>
    <w:rsid w:val="00E052E9"/>
    <w:rsid w:val="00E15A36"/>
    <w:rsid w:val="00E15ACF"/>
    <w:rsid w:val="00E17609"/>
    <w:rsid w:val="00E2076E"/>
    <w:rsid w:val="00E24218"/>
    <w:rsid w:val="00E24B02"/>
    <w:rsid w:val="00E26059"/>
    <w:rsid w:val="00E319E6"/>
    <w:rsid w:val="00E46192"/>
    <w:rsid w:val="00E465DF"/>
    <w:rsid w:val="00E51264"/>
    <w:rsid w:val="00E7064A"/>
    <w:rsid w:val="00E77645"/>
    <w:rsid w:val="00E81C62"/>
    <w:rsid w:val="00E82DC6"/>
    <w:rsid w:val="00E839A3"/>
    <w:rsid w:val="00E853AF"/>
    <w:rsid w:val="00E94D4A"/>
    <w:rsid w:val="00E953CF"/>
    <w:rsid w:val="00E95C6B"/>
    <w:rsid w:val="00EB02C8"/>
    <w:rsid w:val="00EB6F94"/>
    <w:rsid w:val="00EB793A"/>
    <w:rsid w:val="00EC4A25"/>
    <w:rsid w:val="00ED3DA3"/>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511B2"/>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C7201"/>
    <w:rsid w:val="00FD26B6"/>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Char">
    <w:name w:val="EN Char"/>
    <w:aliases w:val="Editor's Note Char1"/>
    <w:locked/>
    <w:rsid w:val="00AB77AA"/>
    <w:rPr>
      <w:rFonts w:ascii="Times New Roman" w:hAnsi="Times New Roman"/>
      <w:color w:val="FF0000"/>
      <w:lang w:val="en-GB" w:eastAsia="en-US"/>
    </w:rPr>
  </w:style>
  <w:style w:type="paragraph" w:customStyle="1" w:styleId="CRCoverPage">
    <w:name w:val="CR Cover Page"/>
    <w:rsid w:val="00EB793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01_Work_SA2\SA2_12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0A6FD-B7F2-4D7E-BE05-17EDFEE01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4460</Words>
  <Characters>25425</Characters>
  <Application>Microsoft Office Word</Application>
  <DocSecurity>0</DocSecurity>
  <Lines>211</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29826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SangMin_LGE_v2</cp:lastModifiedBy>
  <cp:revision>2</cp:revision>
  <cp:lastPrinted>2017-06-12T10:43:00Z</cp:lastPrinted>
  <dcterms:created xsi:type="dcterms:W3CDTF">2017-12-01T21:55:00Z</dcterms:created>
  <dcterms:modified xsi:type="dcterms:W3CDTF">2017-12-01T21:55:00Z</dcterms:modified>
</cp:coreProperties>
</file>