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F9F4" w14:textId="437AF65D" w:rsidR="00AA7B8F" w:rsidRDefault="00AA7B8F" w:rsidP="00817841">
      <w:pPr>
        <w:tabs>
          <w:tab w:val="right" w:pos="9638"/>
        </w:tabs>
        <w:rPr>
          <w:rFonts w:ascii="Arial" w:hAnsi="Arial" w:cs="Arial"/>
          <w:b/>
          <w:bCs/>
          <w:sz w:val="24"/>
        </w:rPr>
      </w:pPr>
      <w:bookmarkStart w:id="0" w:name="_GoBack"/>
      <w:bookmarkEnd w:id="0"/>
      <w:r>
        <w:rPr>
          <w:rFonts w:ascii="Arial" w:hAnsi="Arial" w:cs="Arial"/>
          <w:b/>
          <w:bCs/>
          <w:sz w:val="24"/>
        </w:rPr>
        <w:t>SA WG2 Meeting #</w:t>
      </w:r>
      <w:r w:rsidR="00645D08" w:rsidRPr="009E7C99">
        <w:rPr>
          <w:rFonts w:ascii="Arial" w:hAnsi="Arial" w:cs="Arial"/>
          <w:b/>
          <w:bCs/>
          <w:sz w:val="24"/>
        </w:rPr>
        <w:t>1</w:t>
      </w:r>
      <w:r w:rsidR="00645D08">
        <w:rPr>
          <w:rFonts w:ascii="Arial" w:hAnsi="Arial" w:cs="Arial"/>
          <w:b/>
          <w:bCs/>
          <w:sz w:val="24"/>
        </w:rPr>
        <w:t>24</w:t>
      </w:r>
      <w:r w:rsidR="0053235A">
        <w:rPr>
          <w:rFonts w:ascii="Arial" w:hAnsi="Arial" w:cs="Arial"/>
          <w:b/>
          <w:bCs/>
          <w:sz w:val="24"/>
        </w:rPr>
        <w:tab/>
      </w:r>
      <w:r w:rsidR="00955FB8">
        <w:rPr>
          <w:rFonts w:ascii="Arial" w:hAnsi="Arial" w:cs="Arial"/>
          <w:b/>
          <w:bCs/>
          <w:sz w:val="24"/>
        </w:rPr>
        <w:t>S2-17</w:t>
      </w:r>
      <w:r w:rsidR="000E7FE7">
        <w:rPr>
          <w:rFonts w:ascii="Arial" w:hAnsi="Arial" w:cs="Arial"/>
          <w:b/>
          <w:bCs/>
          <w:sz w:val="24"/>
        </w:rPr>
        <w:t>9223</w:t>
      </w:r>
    </w:p>
    <w:p w14:paraId="5F4A20BB" w14:textId="77777777" w:rsidR="00B57665" w:rsidRDefault="00B57665" w:rsidP="00817841">
      <w:pPr>
        <w:tabs>
          <w:tab w:val="right" w:pos="9638"/>
        </w:tabs>
        <w:rPr>
          <w:rFonts w:ascii="Arial" w:hAnsi="Arial" w:cs="Arial"/>
          <w:b/>
          <w:bCs/>
          <w:sz w:val="24"/>
        </w:rPr>
      </w:pPr>
    </w:p>
    <w:p w14:paraId="113707DF" w14:textId="77777777"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645D08">
        <w:rPr>
          <w:rFonts w:ascii="Arial" w:hAnsi="Arial" w:cs="Arial"/>
          <w:b/>
        </w:rPr>
        <w:t>Ericsson</w:t>
      </w:r>
    </w:p>
    <w:p w14:paraId="49414175" w14:textId="303D6CE8" w:rsidR="00440983" w:rsidRDefault="00440983">
      <w:pPr>
        <w:ind w:left="2127" w:hanging="2127"/>
        <w:rPr>
          <w:rFonts w:ascii="Arial" w:hAnsi="Arial" w:cs="Arial"/>
          <w:b/>
        </w:rPr>
      </w:pPr>
      <w:r>
        <w:rPr>
          <w:rFonts w:ascii="Arial" w:hAnsi="Arial" w:cs="Arial"/>
          <w:b/>
        </w:rPr>
        <w:t>Title:</w:t>
      </w:r>
      <w:r>
        <w:rPr>
          <w:rFonts w:ascii="Arial" w:hAnsi="Arial" w:cs="Arial"/>
          <w:b/>
        </w:rPr>
        <w:tab/>
      </w:r>
      <w:r w:rsidR="00AD4384">
        <w:rPr>
          <w:rFonts w:ascii="Arial" w:hAnsi="Arial" w:cs="Arial"/>
          <w:b/>
        </w:rPr>
        <w:t>23.502</w:t>
      </w:r>
      <w:r w:rsidR="00986A8B">
        <w:rPr>
          <w:rFonts w:ascii="Arial" w:hAnsi="Arial" w:cs="Arial"/>
          <w:b/>
        </w:rPr>
        <w:t xml:space="preserve">: </w:t>
      </w:r>
      <w:r w:rsidR="00AD4384">
        <w:rPr>
          <w:rFonts w:ascii="Arial" w:hAnsi="Arial" w:cs="Arial"/>
          <w:b/>
        </w:rPr>
        <w:t>UE Policies delivery</w:t>
      </w:r>
      <w:r w:rsidR="00143C55">
        <w:rPr>
          <w:rFonts w:ascii="Arial" w:hAnsi="Arial" w:cs="Arial"/>
          <w:b/>
        </w:rPr>
        <w:t>. OI#7b and OI#7c</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1E2ECBD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5F493EBA" w14:textId="53474E1C" w:rsidR="00DE1753"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DE1753">
        <w:rPr>
          <w:rFonts w:ascii="Arial" w:hAnsi="Arial" w:cs="Arial"/>
          <w:i/>
          <w:color w:val="auto"/>
          <w:lang w:eastAsia="en-US"/>
        </w:rPr>
        <w:t>This contribution</w:t>
      </w:r>
      <w:r w:rsidR="00EE3BC4" w:rsidRPr="00F11037">
        <w:rPr>
          <w:rFonts w:ascii="Arial" w:hAnsi="Arial" w:cs="Arial"/>
          <w:i/>
          <w:color w:val="auto"/>
          <w:lang w:eastAsia="en-US"/>
        </w:rPr>
        <w:t xml:space="preserve"> </w:t>
      </w:r>
      <w:r w:rsidR="00DE1753">
        <w:rPr>
          <w:rFonts w:ascii="Arial" w:hAnsi="Arial" w:cs="Arial"/>
          <w:i/>
          <w:color w:val="auto"/>
          <w:lang w:eastAsia="en-US"/>
        </w:rPr>
        <w:t xml:space="preserve">includes a proposal to clarify </w:t>
      </w:r>
      <w:r w:rsidR="00215A80">
        <w:rPr>
          <w:rFonts w:ascii="Arial" w:hAnsi="Arial" w:cs="Arial"/>
          <w:i/>
          <w:color w:val="auto"/>
          <w:lang w:eastAsia="en-US"/>
        </w:rPr>
        <w:t xml:space="preserve">the </w:t>
      </w:r>
      <w:r w:rsidR="00DE1753">
        <w:rPr>
          <w:rFonts w:ascii="Arial" w:hAnsi="Arial" w:cs="Arial"/>
          <w:i/>
          <w:color w:val="auto"/>
          <w:lang w:eastAsia="en-US"/>
        </w:rPr>
        <w:t>procedure to be used for distributing UE policies to the UE.</w:t>
      </w:r>
    </w:p>
    <w:p w14:paraId="17E5F3F8" w14:textId="77777777" w:rsidR="00BA3463" w:rsidRPr="00BC7FAD" w:rsidRDefault="000152FB" w:rsidP="00BC7FAD">
      <w:pPr>
        <w:pStyle w:val="Heading1"/>
      </w:pPr>
      <w:r>
        <w:t>Discussio</w:t>
      </w:r>
      <w:r w:rsidR="00AD4384">
        <w:t>n</w:t>
      </w:r>
    </w:p>
    <w:p w14:paraId="6E24B5D6" w14:textId="646A2FC9" w:rsidR="00B91113" w:rsidRDefault="00B91113" w:rsidP="00B91113">
      <w:pPr>
        <w:rPr>
          <w:rFonts w:ascii="Arial" w:hAnsi="Arial" w:cs="Arial"/>
          <w:szCs w:val="22"/>
          <w:lang w:eastAsia="zh-CN"/>
        </w:rPr>
      </w:pPr>
      <w:r w:rsidRPr="00E63A33">
        <w:rPr>
          <w:rFonts w:ascii="Arial" w:hAnsi="Arial" w:cs="Arial"/>
          <w:szCs w:val="22"/>
          <w:lang w:eastAsia="zh-CN"/>
        </w:rPr>
        <w:t xml:space="preserve">In SA2#123, it was agreed that the </w:t>
      </w:r>
      <w:r w:rsidR="00E732EB">
        <w:rPr>
          <w:rFonts w:ascii="Arial" w:hAnsi="Arial" w:cs="Arial"/>
          <w:szCs w:val="22"/>
          <w:lang w:eastAsia="zh-CN"/>
        </w:rPr>
        <w:t>UE policies (</w:t>
      </w:r>
      <w:r w:rsidRPr="00E63A33">
        <w:rPr>
          <w:rFonts w:ascii="Arial" w:hAnsi="Arial" w:cs="Arial"/>
          <w:szCs w:val="22"/>
          <w:lang w:eastAsia="zh-CN"/>
        </w:rPr>
        <w:t>UE access selection and PDU session sel</w:t>
      </w:r>
      <w:r w:rsidR="00E732EB">
        <w:rPr>
          <w:rFonts w:ascii="Arial" w:hAnsi="Arial" w:cs="Arial"/>
          <w:szCs w:val="22"/>
          <w:lang w:eastAsia="zh-CN"/>
        </w:rPr>
        <w:t>ection policy information)</w:t>
      </w:r>
      <w:r w:rsidRPr="00E63A33">
        <w:rPr>
          <w:rFonts w:ascii="Arial" w:hAnsi="Arial" w:cs="Arial"/>
          <w:szCs w:val="22"/>
          <w:lang w:eastAsia="zh-CN"/>
        </w:rPr>
        <w:t xml:space="preserve"> </w:t>
      </w:r>
      <w:r w:rsidR="00BC7FAD">
        <w:rPr>
          <w:rFonts w:ascii="Arial" w:hAnsi="Arial" w:cs="Arial"/>
          <w:szCs w:val="22"/>
          <w:lang w:eastAsia="zh-CN"/>
        </w:rPr>
        <w:t>are</w:t>
      </w:r>
      <w:r w:rsidRPr="00E63A33">
        <w:rPr>
          <w:rFonts w:ascii="Arial" w:hAnsi="Arial" w:cs="Arial"/>
          <w:szCs w:val="22"/>
          <w:lang w:eastAsia="zh-CN"/>
        </w:rPr>
        <w:t xml:space="preserve"> delivered by the </w:t>
      </w:r>
      <w:r w:rsidR="00BC7FAD">
        <w:rPr>
          <w:rFonts w:ascii="Arial" w:hAnsi="Arial" w:cs="Arial"/>
          <w:szCs w:val="22"/>
          <w:lang w:eastAsia="zh-CN"/>
        </w:rPr>
        <w:t xml:space="preserve">PCF to the UE transparently via </w:t>
      </w:r>
      <w:r w:rsidRPr="00E63A33">
        <w:rPr>
          <w:rFonts w:ascii="Arial" w:hAnsi="Arial" w:cs="Arial"/>
          <w:szCs w:val="22"/>
          <w:lang w:eastAsia="zh-CN"/>
        </w:rPr>
        <w:t>the AMF</w:t>
      </w:r>
      <w:r w:rsidR="00BC7FAD">
        <w:rPr>
          <w:rFonts w:ascii="Arial" w:hAnsi="Arial" w:cs="Arial"/>
          <w:szCs w:val="22"/>
          <w:lang w:eastAsia="zh-CN"/>
        </w:rPr>
        <w:t xml:space="preserve"> and using </w:t>
      </w:r>
      <w:r w:rsidR="00E732EB">
        <w:rPr>
          <w:rFonts w:ascii="Arial" w:hAnsi="Arial" w:cs="Arial"/>
          <w:szCs w:val="22"/>
          <w:lang w:eastAsia="zh-CN"/>
        </w:rPr>
        <w:t>NAS</w:t>
      </w:r>
      <w:r w:rsidR="00BC7FAD">
        <w:rPr>
          <w:rFonts w:ascii="Arial" w:hAnsi="Arial" w:cs="Arial"/>
          <w:szCs w:val="22"/>
          <w:lang w:eastAsia="zh-CN"/>
        </w:rPr>
        <w:t xml:space="preserve"> from AMF to UE</w:t>
      </w:r>
      <w:r w:rsidRPr="00E63A33">
        <w:rPr>
          <w:rFonts w:ascii="Arial" w:hAnsi="Arial" w:cs="Arial"/>
          <w:szCs w:val="22"/>
          <w:lang w:eastAsia="zh-CN"/>
        </w:rPr>
        <w:t>.</w:t>
      </w:r>
      <w:r>
        <w:rPr>
          <w:rFonts w:ascii="Arial" w:hAnsi="Arial" w:cs="Arial"/>
          <w:szCs w:val="22"/>
          <w:lang w:eastAsia="zh-CN"/>
        </w:rPr>
        <w:t xml:space="preserve"> However, it was not </w:t>
      </w:r>
      <w:r w:rsidR="00694512">
        <w:rPr>
          <w:rFonts w:ascii="Arial" w:hAnsi="Arial" w:cs="Arial"/>
          <w:szCs w:val="22"/>
          <w:lang w:eastAsia="zh-CN"/>
        </w:rPr>
        <w:t>detailed</w:t>
      </w:r>
      <w:r>
        <w:rPr>
          <w:rFonts w:ascii="Arial" w:hAnsi="Arial" w:cs="Arial"/>
          <w:szCs w:val="22"/>
          <w:lang w:eastAsia="zh-CN"/>
        </w:rPr>
        <w:t xml:space="preserve"> </w:t>
      </w:r>
      <w:r w:rsidR="003262F4">
        <w:rPr>
          <w:rFonts w:ascii="Arial" w:hAnsi="Arial" w:cs="Arial"/>
          <w:szCs w:val="22"/>
          <w:lang w:eastAsia="zh-CN"/>
        </w:rPr>
        <w:t xml:space="preserve">the procedure </w:t>
      </w:r>
      <w:r w:rsidR="00E732EB">
        <w:rPr>
          <w:rFonts w:ascii="Arial" w:hAnsi="Arial" w:cs="Arial"/>
          <w:szCs w:val="22"/>
          <w:lang w:eastAsia="zh-CN"/>
        </w:rPr>
        <w:t xml:space="preserve">to do it. The </w:t>
      </w:r>
      <w:r w:rsidR="00DC65BE">
        <w:rPr>
          <w:rFonts w:ascii="Arial" w:hAnsi="Arial" w:cs="Arial"/>
          <w:szCs w:val="22"/>
          <w:lang w:eastAsia="zh-CN"/>
        </w:rPr>
        <w:t xml:space="preserve">analysis of the details of this procedure is split in </w:t>
      </w:r>
      <w:r w:rsidR="00694512">
        <w:rPr>
          <w:rFonts w:ascii="Arial" w:hAnsi="Arial" w:cs="Arial"/>
          <w:szCs w:val="22"/>
          <w:lang w:eastAsia="zh-CN"/>
        </w:rPr>
        <w:t>three</w:t>
      </w:r>
      <w:r w:rsidR="00E732EB">
        <w:rPr>
          <w:rFonts w:ascii="Arial" w:hAnsi="Arial" w:cs="Arial"/>
          <w:szCs w:val="22"/>
          <w:lang w:eastAsia="zh-CN"/>
        </w:rPr>
        <w:t xml:space="preserve"> different issues:</w:t>
      </w:r>
    </w:p>
    <w:p w14:paraId="585A980B" w14:textId="1D1F2121" w:rsidR="00E732EB" w:rsidRPr="008167D1" w:rsidRDefault="00E732EB" w:rsidP="008167D1">
      <w:pPr>
        <w:pStyle w:val="ListParagraph"/>
        <w:numPr>
          <w:ilvl w:val="0"/>
          <w:numId w:val="28"/>
        </w:numPr>
        <w:rPr>
          <w:rFonts w:ascii="Arial" w:hAnsi="Arial" w:cs="Arial"/>
          <w:szCs w:val="22"/>
          <w:lang w:eastAsia="zh-CN"/>
        </w:rPr>
      </w:pPr>
      <w:r w:rsidRPr="008167D1">
        <w:rPr>
          <w:rFonts w:ascii="Arial" w:hAnsi="Arial" w:cs="Arial"/>
          <w:szCs w:val="22"/>
          <w:lang w:eastAsia="zh-CN"/>
        </w:rPr>
        <w:t>How to avoid sending duplicated UE policies to the UE</w:t>
      </w:r>
    </w:p>
    <w:p w14:paraId="4E46A8D5" w14:textId="728B20E8" w:rsidR="00E732EB" w:rsidRDefault="00DC65BE" w:rsidP="00DC65BE">
      <w:pPr>
        <w:pStyle w:val="ListParagraph"/>
        <w:numPr>
          <w:ilvl w:val="0"/>
          <w:numId w:val="28"/>
        </w:numPr>
        <w:rPr>
          <w:rFonts w:ascii="Arial" w:hAnsi="Arial" w:cs="Arial"/>
          <w:szCs w:val="22"/>
          <w:lang w:eastAsia="zh-CN"/>
        </w:rPr>
      </w:pPr>
      <w:r w:rsidRPr="00DC65BE">
        <w:rPr>
          <w:rFonts w:ascii="Arial" w:hAnsi="Arial" w:cs="Arial"/>
          <w:szCs w:val="22"/>
          <w:lang w:eastAsia="zh-CN"/>
        </w:rPr>
        <w:t>UE policies information and NAS message size analysis</w:t>
      </w:r>
    </w:p>
    <w:p w14:paraId="30575438" w14:textId="7EFA523C" w:rsidR="00E25728" w:rsidRPr="008167D1" w:rsidRDefault="00DC65BE" w:rsidP="008167D1">
      <w:pPr>
        <w:pStyle w:val="ListParagraph"/>
        <w:numPr>
          <w:ilvl w:val="0"/>
          <w:numId w:val="28"/>
        </w:numPr>
        <w:rPr>
          <w:rFonts w:ascii="Arial" w:hAnsi="Arial" w:cs="Arial"/>
          <w:szCs w:val="22"/>
          <w:lang w:eastAsia="zh-CN"/>
        </w:rPr>
      </w:pPr>
      <w:r>
        <w:rPr>
          <w:rFonts w:ascii="Arial" w:hAnsi="Arial" w:cs="Arial"/>
          <w:szCs w:val="22"/>
          <w:lang w:eastAsia="zh-CN"/>
        </w:rPr>
        <w:t>UE policies fragmentation analysis</w:t>
      </w:r>
    </w:p>
    <w:p w14:paraId="7B7E8204" w14:textId="24350B9A" w:rsidR="008167D1" w:rsidRPr="008167D1" w:rsidRDefault="00604606" w:rsidP="008167D1">
      <w:pPr>
        <w:pStyle w:val="Heading2"/>
        <w:rPr>
          <w:lang w:eastAsia="zh-CN"/>
        </w:rPr>
      </w:pPr>
      <w:r>
        <w:rPr>
          <w:lang w:eastAsia="zh-CN"/>
        </w:rPr>
        <w:t>1</w:t>
      </w:r>
      <w:r w:rsidR="00A614D4">
        <w:rPr>
          <w:lang w:eastAsia="zh-CN"/>
        </w:rPr>
        <w:t xml:space="preserve">. </w:t>
      </w:r>
      <w:r w:rsidR="008167D1" w:rsidRPr="008167D1">
        <w:rPr>
          <w:lang w:eastAsia="zh-CN"/>
        </w:rPr>
        <w:t>How to avoid sending duplicated UE policies to the UE</w:t>
      </w:r>
    </w:p>
    <w:p w14:paraId="2456A232" w14:textId="3894F4AC" w:rsidR="00C44E64" w:rsidRDefault="00215A80" w:rsidP="00AB4609">
      <w:pPr>
        <w:rPr>
          <w:rFonts w:ascii="Arial" w:hAnsi="Arial" w:cs="Arial"/>
          <w:szCs w:val="22"/>
          <w:lang w:eastAsia="zh-CN"/>
        </w:rPr>
      </w:pPr>
      <w:r>
        <w:rPr>
          <w:rFonts w:ascii="Arial" w:hAnsi="Arial" w:cs="Arial"/>
          <w:szCs w:val="22"/>
          <w:lang w:eastAsia="zh-CN"/>
        </w:rPr>
        <w:t>T</w:t>
      </w:r>
      <w:r w:rsidR="00C44E64">
        <w:rPr>
          <w:rFonts w:ascii="Arial" w:hAnsi="Arial" w:cs="Arial"/>
          <w:szCs w:val="22"/>
          <w:lang w:eastAsia="zh-CN"/>
        </w:rPr>
        <w:t xml:space="preserve">he PCF delivers UE policies to the UE at UE Context establishment (UE registration with the </w:t>
      </w:r>
      <w:r w:rsidR="00AB4609">
        <w:rPr>
          <w:rFonts w:ascii="Arial" w:hAnsi="Arial" w:cs="Arial"/>
          <w:szCs w:val="22"/>
          <w:lang w:eastAsia="zh-CN"/>
        </w:rPr>
        <w:t>network</w:t>
      </w:r>
      <w:r w:rsidR="00C44E64">
        <w:rPr>
          <w:rFonts w:ascii="Arial" w:hAnsi="Arial" w:cs="Arial"/>
          <w:szCs w:val="22"/>
          <w:lang w:eastAsia="zh-CN"/>
        </w:rPr>
        <w:t xml:space="preserve"> or AMF relocation in </w:t>
      </w:r>
      <w:r w:rsidR="00AB4609">
        <w:rPr>
          <w:rFonts w:ascii="Arial" w:hAnsi="Arial" w:cs="Arial"/>
          <w:szCs w:val="22"/>
          <w:lang w:eastAsia="zh-CN"/>
        </w:rPr>
        <w:t>handover</w:t>
      </w:r>
      <w:r w:rsidR="00C44E64">
        <w:rPr>
          <w:rFonts w:ascii="Arial" w:hAnsi="Arial" w:cs="Arial"/>
          <w:szCs w:val="22"/>
          <w:lang w:eastAsia="zh-CN"/>
        </w:rPr>
        <w:t xml:space="preserve"> procedure) and </w:t>
      </w:r>
      <w:r w:rsidR="00AB4609">
        <w:rPr>
          <w:rFonts w:ascii="Arial" w:hAnsi="Arial" w:cs="Arial"/>
          <w:szCs w:val="22"/>
          <w:lang w:eastAsia="zh-CN"/>
        </w:rPr>
        <w:t>UE Context modification (</w:t>
      </w:r>
      <w:r w:rsidR="00BE1028">
        <w:rPr>
          <w:rFonts w:ascii="Arial" w:hAnsi="Arial" w:cs="Arial"/>
          <w:szCs w:val="22"/>
          <w:lang w:eastAsia="zh-CN"/>
        </w:rPr>
        <w:t>t</w:t>
      </w:r>
      <w:r w:rsidR="00AB4609" w:rsidRPr="00AB4609">
        <w:rPr>
          <w:rFonts w:ascii="Arial" w:hAnsi="Arial" w:cs="Arial"/>
          <w:szCs w:val="22"/>
          <w:lang w:eastAsia="zh-CN"/>
        </w:rPr>
        <w:t>he policy subscription rela</w:t>
      </w:r>
      <w:r w:rsidR="00AB4609">
        <w:rPr>
          <w:rFonts w:ascii="Arial" w:hAnsi="Arial" w:cs="Arial"/>
          <w:szCs w:val="22"/>
          <w:lang w:eastAsia="zh-CN"/>
        </w:rPr>
        <w:t>ted information of a UE changes or t</w:t>
      </w:r>
      <w:r w:rsidR="00AB4609" w:rsidRPr="00AB4609">
        <w:rPr>
          <w:rFonts w:ascii="Arial" w:hAnsi="Arial" w:cs="Arial"/>
          <w:szCs w:val="22"/>
          <w:lang w:eastAsia="zh-CN"/>
        </w:rPr>
        <w:t>he conditions impacting the access and mobility control policy change, e.g. UE location</w:t>
      </w:r>
      <w:r w:rsidR="00AB4609">
        <w:rPr>
          <w:rFonts w:ascii="Arial" w:hAnsi="Arial" w:cs="Arial"/>
          <w:szCs w:val="22"/>
          <w:lang w:eastAsia="zh-CN"/>
        </w:rPr>
        <w:t xml:space="preserve">). </w:t>
      </w:r>
    </w:p>
    <w:p w14:paraId="70D4443E" w14:textId="0A206CA3" w:rsidR="00AB4609" w:rsidRDefault="00AB4609" w:rsidP="00AB4609">
      <w:pPr>
        <w:rPr>
          <w:rFonts w:ascii="Arial" w:hAnsi="Arial" w:cs="Arial"/>
          <w:szCs w:val="22"/>
          <w:lang w:eastAsia="zh-CN"/>
        </w:rPr>
      </w:pPr>
      <w:r>
        <w:rPr>
          <w:rFonts w:ascii="Arial" w:hAnsi="Arial" w:cs="Arial"/>
          <w:szCs w:val="22"/>
          <w:lang w:eastAsia="zh-CN"/>
        </w:rPr>
        <w:t>For the cases of UE registration with the network or AMF relocation in handover procedure the UE policies downloaded by the PCF might be the same than the ones already stored in the UE, and th</w:t>
      </w:r>
      <w:r w:rsidR="00956C1C">
        <w:rPr>
          <w:rFonts w:ascii="Arial" w:hAnsi="Arial" w:cs="Arial"/>
          <w:szCs w:val="22"/>
          <w:lang w:eastAsia="zh-CN"/>
        </w:rPr>
        <w:t xml:space="preserve">e PCF should not send any UE policies. </w:t>
      </w:r>
      <w:r>
        <w:rPr>
          <w:rFonts w:ascii="Arial" w:hAnsi="Arial" w:cs="Arial"/>
          <w:szCs w:val="22"/>
          <w:lang w:eastAsia="zh-CN"/>
        </w:rPr>
        <w:t>To avoid the sending of duplicated policies, it is proposed that the PCF always identify the UE policies download</w:t>
      </w:r>
      <w:r w:rsidR="0032539C">
        <w:rPr>
          <w:rFonts w:ascii="Arial" w:hAnsi="Arial" w:cs="Arial"/>
          <w:szCs w:val="22"/>
          <w:lang w:eastAsia="zh-CN"/>
        </w:rPr>
        <w:t>ed</w:t>
      </w:r>
      <w:r>
        <w:rPr>
          <w:rFonts w:ascii="Arial" w:hAnsi="Arial" w:cs="Arial"/>
          <w:szCs w:val="22"/>
          <w:lang w:eastAsia="zh-CN"/>
        </w:rPr>
        <w:t xml:space="preserve"> to the UE with an ID, and that the UE provides</w:t>
      </w:r>
      <w:r w:rsidR="0032539C">
        <w:rPr>
          <w:rFonts w:ascii="Arial" w:hAnsi="Arial" w:cs="Arial"/>
          <w:szCs w:val="22"/>
          <w:lang w:eastAsia="zh-CN"/>
        </w:rPr>
        <w:t xml:space="preserve"> to the PCF the ID of the policies currently stored </w:t>
      </w:r>
      <w:r w:rsidR="00DE1753">
        <w:rPr>
          <w:rFonts w:ascii="Arial" w:hAnsi="Arial" w:cs="Arial"/>
          <w:szCs w:val="22"/>
          <w:lang w:eastAsia="zh-CN"/>
        </w:rPr>
        <w:t>in the UE</w:t>
      </w:r>
      <w:r>
        <w:rPr>
          <w:rFonts w:ascii="Arial" w:hAnsi="Arial" w:cs="Arial"/>
          <w:szCs w:val="22"/>
          <w:lang w:eastAsia="zh-CN"/>
        </w:rPr>
        <w:t xml:space="preserve"> </w:t>
      </w:r>
      <w:r w:rsidR="0032539C">
        <w:rPr>
          <w:rFonts w:ascii="Arial" w:hAnsi="Arial" w:cs="Arial"/>
          <w:szCs w:val="22"/>
          <w:lang w:eastAsia="zh-CN"/>
        </w:rPr>
        <w:t xml:space="preserve">as part of the registration request. Then the PCF uses the ID received to determine whether the policies in the UE are still applicable or </w:t>
      </w:r>
      <w:proofErr w:type="gramStart"/>
      <w:r w:rsidR="0032539C">
        <w:rPr>
          <w:rFonts w:ascii="Arial" w:hAnsi="Arial" w:cs="Arial"/>
          <w:szCs w:val="22"/>
          <w:lang w:eastAsia="zh-CN"/>
        </w:rPr>
        <w:t>have to</w:t>
      </w:r>
      <w:proofErr w:type="gramEnd"/>
      <w:r w:rsidR="0032539C">
        <w:rPr>
          <w:rFonts w:ascii="Arial" w:hAnsi="Arial" w:cs="Arial"/>
          <w:szCs w:val="22"/>
          <w:lang w:eastAsia="zh-CN"/>
        </w:rPr>
        <w:t xml:space="preserve"> be </w:t>
      </w:r>
      <w:r w:rsidR="0032539C" w:rsidRPr="00AB4609">
        <w:rPr>
          <w:rFonts w:ascii="Arial" w:hAnsi="Arial" w:cs="Arial"/>
          <w:szCs w:val="22"/>
          <w:lang w:eastAsia="zh-CN"/>
        </w:rPr>
        <w:t>replaced by new ones</w:t>
      </w:r>
      <w:r w:rsidR="0032539C">
        <w:rPr>
          <w:rFonts w:ascii="Arial" w:hAnsi="Arial" w:cs="Arial"/>
          <w:szCs w:val="22"/>
          <w:lang w:eastAsia="zh-CN"/>
        </w:rPr>
        <w:t>.</w:t>
      </w:r>
    </w:p>
    <w:p w14:paraId="2718EA33" w14:textId="6BD1BD37" w:rsidR="00003814" w:rsidRDefault="00003814" w:rsidP="00AB4609">
      <w:pPr>
        <w:rPr>
          <w:rFonts w:ascii="Arial" w:hAnsi="Arial" w:cs="Arial"/>
          <w:szCs w:val="22"/>
          <w:lang w:eastAsia="zh-CN"/>
        </w:rPr>
      </w:pPr>
      <w:r>
        <w:rPr>
          <w:rFonts w:ascii="Arial" w:hAnsi="Arial" w:cs="Arial"/>
          <w:szCs w:val="22"/>
          <w:lang w:eastAsia="zh-CN"/>
        </w:rPr>
        <w:t>For UE Context modification, the PCF already checks if UE policies are changed due to policy subscription related change or any other condition impacting the policies changes, e.g. location mobility (the PCF maintains the UE policies downloaded to the UE and checks if they have changed after policy evaluation). Therefore, in this case there is no risk of sending duplicated UE policies in this case.</w:t>
      </w:r>
    </w:p>
    <w:p w14:paraId="6854D2BA" w14:textId="1360A75B" w:rsidR="00123710" w:rsidRDefault="00123710" w:rsidP="00AB4609">
      <w:pPr>
        <w:rPr>
          <w:rFonts w:ascii="Arial" w:hAnsi="Arial" w:cs="Arial"/>
          <w:szCs w:val="22"/>
          <w:lang w:eastAsia="zh-CN"/>
        </w:rPr>
      </w:pPr>
      <w:r w:rsidRPr="00D3607F">
        <w:rPr>
          <w:rFonts w:ascii="Arial" w:hAnsi="Arial" w:cs="Arial"/>
          <w:szCs w:val="22"/>
          <w:u w:val="single"/>
          <w:lang w:eastAsia="zh-CN"/>
        </w:rPr>
        <w:t>Conclusion</w:t>
      </w:r>
      <w:r>
        <w:rPr>
          <w:rFonts w:ascii="Arial" w:hAnsi="Arial" w:cs="Arial"/>
          <w:szCs w:val="22"/>
          <w:lang w:eastAsia="zh-CN"/>
        </w:rPr>
        <w:t xml:space="preserve">: </w:t>
      </w:r>
      <w:r w:rsidR="00956C1C">
        <w:rPr>
          <w:rFonts w:ascii="Arial" w:hAnsi="Arial" w:cs="Arial"/>
          <w:szCs w:val="22"/>
          <w:lang w:eastAsia="zh-CN"/>
        </w:rPr>
        <w:t>The UE provides a list of UE policy identifiers to the PCF to inform on the stored UE policies at Registration and AMF relocation in handover procedures.</w:t>
      </w:r>
    </w:p>
    <w:p w14:paraId="2B285D87" w14:textId="7C01357C" w:rsidR="0032539C" w:rsidRPr="0032539C" w:rsidRDefault="00604606" w:rsidP="0032539C">
      <w:pPr>
        <w:pStyle w:val="Heading2"/>
        <w:rPr>
          <w:lang w:eastAsia="zh-CN"/>
        </w:rPr>
      </w:pPr>
      <w:r>
        <w:rPr>
          <w:lang w:eastAsia="zh-CN"/>
        </w:rPr>
        <w:t>2</w:t>
      </w:r>
      <w:r w:rsidR="00A614D4">
        <w:rPr>
          <w:lang w:eastAsia="zh-CN"/>
        </w:rPr>
        <w:t xml:space="preserve">. </w:t>
      </w:r>
      <w:r w:rsidR="00DC65BE">
        <w:rPr>
          <w:rFonts w:cs="Arial"/>
          <w:szCs w:val="22"/>
          <w:lang w:eastAsia="zh-CN"/>
        </w:rPr>
        <w:t>UE policies information and</w:t>
      </w:r>
      <w:r w:rsidR="00DC65BE">
        <w:rPr>
          <w:lang w:eastAsia="zh-CN"/>
        </w:rPr>
        <w:t xml:space="preserve"> NAS message size analysis </w:t>
      </w:r>
    </w:p>
    <w:p w14:paraId="7CD24EAF" w14:textId="3F5926EA" w:rsidR="00E358E2" w:rsidRDefault="0032539C" w:rsidP="00AB4609">
      <w:pPr>
        <w:rPr>
          <w:rFonts w:ascii="Arial" w:hAnsi="Arial" w:cs="Arial"/>
          <w:szCs w:val="22"/>
          <w:lang w:eastAsia="zh-CN"/>
        </w:rPr>
      </w:pPr>
      <w:r>
        <w:rPr>
          <w:rFonts w:ascii="Arial" w:hAnsi="Arial" w:cs="Arial"/>
          <w:szCs w:val="22"/>
          <w:lang w:eastAsia="zh-CN"/>
        </w:rPr>
        <w:t xml:space="preserve">Theoretically </w:t>
      </w:r>
      <w:r w:rsidR="00E358E2">
        <w:rPr>
          <w:rFonts w:ascii="Arial" w:hAnsi="Arial" w:cs="Arial"/>
          <w:szCs w:val="22"/>
          <w:lang w:eastAsia="zh-CN"/>
        </w:rPr>
        <w:t xml:space="preserve">there is no size limitation of NAS messages. </w:t>
      </w:r>
      <w:r w:rsidR="00E358E2" w:rsidRPr="00E358E2">
        <w:rPr>
          <w:rFonts w:ascii="Arial" w:hAnsi="Arial" w:cs="Arial"/>
          <w:szCs w:val="22"/>
          <w:lang w:eastAsia="zh-CN"/>
        </w:rPr>
        <w:t xml:space="preserve">The current protocol restriction is on individual IEs, where </w:t>
      </w:r>
      <w:r w:rsidR="00E358E2">
        <w:rPr>
          <w:rFonts w:ascii="Arial" w:hAnsi="Arial" w:cs="Arial"/>
          <w:szCs w:val="22"/>
          <w:lang w:eastAsia="zh-CN"/>
        </w:rPr>
        <w:t xml:space="preserve">each </w:t>
      </w:r>
      <w:r w:rsidR="00E358E2" w:rsidRPr="00E358E2">
        <w:rPr>
          <w:rFonts w:ascii="Arial" w:hAnsi="Arial" w:cs="Arial"/>
          <w:szCs w:val="22"/>
          <w:lang w:eastAsia="zh-CN"/>
        </w:rPr>
        <w:t xml:space="preserve">IEs </w:t>
      </w:r>
      <w:r w:rsidR="00E358E2">
        <w:rPr>
          <w:rFonts w:ascii="Arial" w:hAnsi="Arial" w:cs="Arial"/>
          <w:szCs w:val="22"/>
          <w:lang w:eastAsia="zh-CN"/>
        </w:rPr>
        <w:t>define its own maximum size. For IEs defined as large “TLV-E”</w:t>
      </w:r>
      <w:r w:rsidR="00DE1753">
        <w:rPr>
          <w:rFonts w:ascii="Arial" w:hAnsi="Arial" w:cs="Arial"/>
          <w:szCs w:val="22"/>
          <w:lang w:eastAsia="zh-CN"/>
        </w:rPr>
        <w:t>, the</w:t>
      </w:r>
      <w:r w:rsidR="00E358E2">
        <w:rPr>
          <w:rFonts w:ascii="Arial" w:hAnsi="Arial" w:cs="Arial"/>
          <w:szCs w:val="22"/>
          <w:lang w:eastAsia="zh-CN"/>
        </w:rPr>
        <w:t xml:space="preserve"> </w:t>
      </w:r>
      <w:r w:rsidR="009F31E3">
        <w:rPr>
          <w:rFonts w:ascii="Arial" w:hAnsi="Arial" w:cs="Arial"/>
          <w:szCs w:val="22"/>
          <w:lang w:eastAsia="zh-CN"/>
        </w:rPr>
        <w:t xml:space="preserve">length for </w:t>
      </w:r>
      <w:r w:rsidR="00DE1753">
        <w:rPr>
          <w:rFonts w:ascii="Arial" w:hAnsi="Arial" w:cs="Arial"/>
          <w:szCs w:val="22"/>
          <w:lang w:eastAsia="zh-CN"/>
        </w:rPr>
        <w:t xml:space="preserve">the </w:t>
      </w:r>
      <w:r w:rsidR="009F31E3">
        <w:rPr>
          <w:rFonts w:ascii="Arial" w:hAnsi="Arial" w:cs="Arial"/>
          <w:szCs w:val="22"/>
          <w:lang w:eastAsia="zh-CN"/>
        </w:rPr>
        <w:t xml:space="preserve">value part is defined with 2 bytes, so </w:t>
      </w:r>
      <w:r w:rsidR="009F31E3" w:rsidRPr="00E358E2">
        <w:rPr>
          <w:rFonts w:ascii="Arial" w:hAnsi="Arial" w:cs="Arial"/>
          <w:szCs w:val="22"/>
          <w:lang w:eastAsia="zh-CN"/>
        </w:rPr>
        <w:t>65535 octets can be supported</w:t>
      </w:r>
      <w:r w:rsidR="009F31E3">
        <w:rPr>
          <w:rFonts w:ascii="Arial" w:hAnsi="Arial" w:cs="Arial"/>
          <w:szCs w:val="22"/>
          <w:lang w:eastAsia="zh-CN"/>
        </w:rPr>
        <w:t xml:space="preserve"> for the value </w:t>
      </w:r>
      <w:r w:rsidR="00215A80">
        <w:rPr>
          <w:rFonts w:ascii="Arial" w:hAnsi="Arial" w:cs="Arial"/>
          <w:szCs w:val="22"/>
          <w:lang w:eastAsia="zh-CN"/>
        </w:rPr>
        <w:t>part.</w:t>
      </w:r>
      <w:r w:rsidR="009F31E3">
        <w:rPr>
          <w:rFonts w:ascii="Arial" w:hAnsi="Arial" w:cs="Arial"/>
          <w:szCs w:val="22"/>
          <w:lang w:eastAsia="zh-CN"/>
        </w:rPr>
        <w:t xml:space="preserve"> A NAS message can contain many IEs, also many such large “TLV-E” IEs.</w:t>
      </w:r>
    </w:p>
    <w:p w14:paraId="5A1C30C3" w14:textId="07889EFD" w:rsidR="009F31E3" w:rsidRDefault="009F31E3" w:rsidP="00AB4609">
      <w:pPr>
        <w:rPr>
          <w:rFonts w:ascii="Arial" w:hAnsi="Arial" w:cs="Arial"/>
          <w:szCs w:val="22"/>
          <w:lang w:eastAsia="zh-CN"/>
        </w:rPr>
      </w:pPr>
      <w:r>
        <w:rPr>
          <w:rFonts w:ascii="Arial" w:hAnsi="Arial" w:cs="Arial"/>
          <w:szCs w:val="22"/>
          <w:lang w:eastAsia="zh-CN"/>
        </w:rPr>
        <w:t xml:space="preserve">However, there is a size limitation imposed by </w:t>
      </w:r>
      <w:r w:rsidR="00A8790A">
        <w:rPr>
          <w:rFonts w:ascii="Arial" w:hAnsi="Arial" w:cs="Arial"/>
          <w:szCs w:val="22"/>
          <w:lang w:eastAsia="zh-CN"/>
        </w:rPr>
        <w:t xml:space="preserve">NG-RAN </w:t>
      </w:r>
      <w:r>
        <w:rPr>
          <w:rFonts w:ascii="Arial" w:hAnsi="Arial" w:cs="Arial"/>
          <w:szCs w:val="22"/>
          <w:lang w:eastAsia="zh-CN"/>
        </w:rPr>
        <w:t>PD</w:t>
      </w:r>
      <w:r w:rsidR="00A8790A">
        <w:rPr>
          <w:rFonts w:ascii="Arial" w:hAnsi="Arial" w:cs="Arial"/>
          <w:szCs w:val="22"/>
          <w:lang w:eastAsia="zh-CN"/>
        </w:rPr>
        <w:t>CP layer of 9000 bytes</w:t>
      </w:r>
      <w:r w:rsidR="00BE1028">
        <w:rPr>
          <w:rFonts w:ascii="Arial" w:hAnsi="Arial" w:cs="Arial"/>
          <w:szCs w:val="22"/>
          <w:lang w:eastAsia="zh-CN"/>
        </w:rPr>
        <w:t xml:space="preserve"> for NR</w:t>
      </w:r>
      <w:r w:rsidR="00A8790A">
        <w:rPr>
          <w:rFonts w:ascii="Arial" w:hAnsi="Arial" w:cs="Arial"/>
          <w:szCs w:val="22"/>
          <w:lang w:eastAsia="zh-CN"/>
        </w:rPr>
        <w:t xml:space="preserve"> (described in TS 38.323)</w:t>
      </w:r>
      <w:r w:rsidR="00BE1028">
        <w:rPr>
          <w:rFonts w:ascii="Arial" w:hAnsi="Arial" w:cs="Arial"/>
          <w:szCs w:val="22"/>
          <w:lang w:eastAsia="zh-CN"/>
        </w:rPr>
        <w:t xml:space="preserve"> and 8188 bytes for E-UTRA</w:t>
      </w:r>
      <w:r w:rsidR="00A8790A">
        <w:rPr>
          <w:rFonts w:ascii="Arial" w:hAnsi="Arial" w:cs="Arial"/>
          <w:szCs w:val="22"/>
          <w:lang w:eastAsia="zh-CN"/>
        </w:rPr>
        <w:t>.</w:t>
      </w:r>
      <w:r w:rsidR="00BE1028" w:rsidRPr="00BE1028">
        <w:rPr>
          <w:rFonts w:ascii="Arial" w:hAnsi="Arial" w:cs="Arial"/>
          <w:szCs w:val="22"/>
          <w:lang w:eastAsia="zh-CN"/>
        </w:rPr>
        <w:t xml:space="preserve"> </w:t>
      </w:r>
      <w:r w:rsidR="00BE1028">
        <w:rPr>
          <w:rFonts w:ascii="Arial" w:hAnsi="Arial" w:cs="Arial"/>
          <w:szCs w:val="22"/>
          <w:lang w:eastAsia="zh-CN"/>
        </w:rPr>
        <w:t xml:space="preserve">In order </w:t>
      </w:r>
      <w:r w:rsidR="00BE1028" w:rsidRPr="00BE1028">
        <w:rPr>
          <w:rFonts w:ascii="Arial" w:hAnsi="Arial" w:cs="Arial"/>
          <w:szCs w:val="22"/>
          <w:lang w:eastAsia="zh-CN"/>
        </w:rPr>
        <w:t>avoid that CN is aware or needs to be aware of whether E-</w:t>
      </w:r>
      <w:r w:rsidR="00BE1028" w:rsidRPr="00BE1028">
        <w:rPr>
          <w:rFonts w:ascii="Arial" w:hAnsi="Arial" w:cs="Arial"/>
          <w:szCs w:val="22"/>
          <w:lang w:eastAsia="zh-CN"/>
        </w:rPr>
        <w:lastRenderedPageBreak/>
        <w:t>UTRA or NR is used</w:t>
      </w:r>
      <w:r w:rsidR="00BE1028">
        <w:rPr>
          <w:rFonts w:ascii="Arial" w:hAnsi="Arial" w:cs="Arial"/>
          <w:szCs w:val="22"/>
          <w:lang w:eastAsia="zh-CN"/>
        </w:rPr>
        <w:t xml:space="preserve"> the lowest value is taken.</w:t>
      </w:r>
      <w:r w:rsidR="00BE1028" w:rsidRPr="00BE1028">
        <w:rPr>
          <w:rFonts w:ascii="Arial" w:hAnsi="Arial" w:cs="Arial"/>
          <w:szCs w:val="22"/>
          <w:lang w:eastAsia="zh-CN"/>
        </w:rPr>
        <w:t xml:space="preserve"> </w:t>
      </w:r>
      <w:r w:rsidR="00A8790A">
        <w:rPr>
          <w:rFonts w:ascii="Arial" w:hAnsi="Arial" w:cs="Arial"/>
          <w:szCs w:val="22"/>
          <w:lang w:eastAsia="zh-CN"/>
        </w:rPr>
        <w:t xml:space="preserve">Therefore, since there is no any fragmentation mechanism in any layer on top of PDCP, </w:t>
      </w:r>
      <w:r w:rsidR="00BE1028">
        <w:rPr>
          <w:rFonts w:ascii="Arial" w:hAnsi="Arial" w:cs="Arial"/>
          <w:szCs w:val="22"/>
          <w:lang w:eastAsia="zh-CN"/>
        </w:rPr>
        <w:t>8188</w:t>
      </w:r>
      <w:r w:rsidR="00DE1753">
        <w:rPr>
          <w:rFonts w:ascii="Arial" w:hAnsi="Arial" w:cs="Arial"/>
          <w:szCs w:val="22"/>
          <w:lang w:eastAsia="zh-CN"/>
        </w:rPr>
        <w:t xml:space="preserve"> bytes</w:t>
      </w:r>
      <w:r w:rsidR="00A8790A">
        <w:rPr>
          <w:rFonts w:ascii="Arial" w:hAnsi="Arial" w:cs="Arial"/>
          <w:szCs w:val="22"/>
          <w:lang w:eastAsia="zh-CN"/>
        </w:rPr>
        <w:t xml:space="preserve"> is the maximum si</w:t>
      </w:r>
      <w:r w:rsidR="00E7575A">
        <w:rPr>
          <w:rFonts w:ascii="Arial" w:hAnsi="Arial" w:cs="Arial"/>
          <w:szCs w:val="22"/>
          <w:lang w:eastAsia="zh-CN"/>
        </w:rPr>
        <w:t>ze limit expected in any NAS message, including UE Configuration Update message containing UE policies</w:t>
      </w:r>
      <w:r w:rsidR="00A8790A">
        <w:rPr>
          <w:rFonts w:ascii="Arial" w:hAnsi="Arial" w:cs="Arial"/>
          <w:szCs w:val="22"/>
          <w:lang w:eastAsia="zh-CN"/>
        </w:rPr>
        <w:t>.</w:t>
      </w:r>
    </w:p>
    <w:p w14:paraId="0D1F11FB" w14:textId="4DC0E729" w:rsidR="00A8790A" w:rsidRDefault="00E7575A" w:rsidP="00AB4609">
      <w:pPr>
        <w:rPr>
          <w:rFonts w:ascii="Arial" w:hAnsi="Arial" w:cs="Arial"/>
          <w:szCs w:val="22"/>
          <w:lang w:eastAsia="zh-CN"/>
        </w:rPr>
      </w:pPr>
      <w:r>
        <w:rPr>
          <w:rFonts w:ascii="Arial" w:hAnsi="Arial" w:cs="Arial"/>
          <w:szCs w:val="22"/>
          <w:lang w:eastAsia="zh-CN"/>
        </w:rPr>
        <w:t xml:space="preserve">Regarding size of UE policies, </w:t>
      </w:r>
      <w:r w:rsidR="00DE1753">
        <w:rPr>
          <w:rFonts w:ascii="Arial" w:hAnsi="Arial" w:cs="Arial"/>
          <w:szCs w:val="22"/>
          <w:lang w:eastAsia="zh-CN"/>
        </w:rPr>
        <w:t xml:space="preserve">it </w:t>
      </w:r>
      <w:r>
        <w:rPr>
          <w:rFonts w:ascii="Arial" w:hAnsi="Arial" w:cs="Arial"/>
          <w:szCs w:val="22"/>
          <w:lang w:eastAsia="zh-CN"/>
        </w:rPr>
        <w:t xml:space="preserve">is worth to mention </w:t>
      </w:r>
      <w:r w:rsidR="00CD30C4">
        <w:rPr>
          <w:rFonts w:ascii="Arial" w:hAnsi="Arial" w:cs="Arial"/>
          <w:szCs w:val="22"/>
          <w:lang w:eastAsia="zh-CN"/>
        </w:rPr>
        <w:t xml:space="preserve">that </w:t>
      </w:r>
      <w:r>
        <w:rPr>
          <w:rFonts w:ascii="Arial" w:hAnsi="Arial" w:cs="Arial"/>
          <w:szCs w:val="22"/>
          <w:lang w:eastAsia="zh-CN"/>
        </w:rPr>
        <w:t xml:space="preserve">there are two factors that may </w:t>
      </w:r>
      <w:proofErr w:type="spellStart"/>
      <w:r w:rsidR="00E25728">
        <w:rPr>
          <w:rFonts w:ascii="Arial" w:hAnsi="Arial" w:cs="Arial"/>
          <w:szCs w:val="22"/>
          <w:lang w:eastAsia="zh-CN"/>
        </w:rPr>
        <w:t>significatively</w:t>
      </w:r>
      <w:proofErr w:type="spellEnd"/>
      <w:r w:rsidR="00E25728">
        <w:rPr>
          <w:rFonts w:ascii="Arial" w:hAnsi="Arial" w:cs="Arial"/>
          <w:szCs w:val="22"/>
          <w:lang w:eastAsia="zh-CN"/>
        </w:rPr>
        <w:t xml:space="preserve"> </w:t>
      </w:r>
      <w:r>
        <w:rPr>
          <w:rFonts w:ascii="Arial" w:hAnsi="Arial" w:cs="Arial"/>
          <w:szCs w:val="22"/>
          <w:lang w:eastAsia="zh-CN"/>
        </w:rPr>
        <w:t>impact the size:</w:t>
      </w:r>
    </w:p>
    <w:p w14:paraId="0F4A5AB5" w14:textId="1D349987" w:rsidR="00E7575A" w:rsidRPr="00173B8B" w:rsidRDefault="00173B8B" w:rsidP="00173B8B">
      <w:pPr>
        <w:pStyle w:val="ListParagraph"/>
        <w:numPr>
          <w:ilvl w:val="0"/>
          <w:numId w:val="31"/>
        </w:numPr>
        <w:rPr>
          <w:rFonts w:ascii="Arial" w:hAnsi="Arial" w:cs="Arial"/>
          <w:szCs w:val="22"/>
          <w:lang w:eastAsia="zh-CN"/>
        </w:rPr>
      </w:pPr>
      <w:r>
        <w:rPr>
          <w:rFonts w:ascii="Arial" w:hAnsi="Arial" w:cs="Arial"/>
          <w:szCs w:val="22"/>
          <w:lang w:eastAsia="zh-CN"/>
        </w:rPr>
        <w:t>The e</w:t>
      </w:r>
      <w:r w:rsidR="00E7575A" w:rsidRPr="00173B8B">
        <w:rPr>
          <w:rFonts w:ascii="Arial" w:hAnsi="Arial" w:cs="Arial"/>
          <w:szCs w:val="22"/>
          <w:lang w:eastAsia="zh-CN"/>
        </w:rPr>
        <w:t>ncoding of the UE policies</w:t>
      </w:r>
      <w:r w:rsidR="00D3607F">
        <w:rPr>
          <w:rFonts w:ascii="Arial" w:hAnsi="Arial" w:cs="Arial"/>
          <w:szCs w:val="22"/>
          <w:lang w:eastAsia="zh-CN"/>
        </w:rPr>
        <w:t xml:space="preserve"> (TBD in CT3/CT1)</w:t>
      </w:r>
      <w:r>
        <w:rPr>
          <w:rFonts w:ascii="Arial" w:hAnsi="Arial" w:cs="Arial"/>
          <w:szCs w:val="22"/>
          <w:lang w:eastAsia="zh-CN"/>
        </w:rPr>
        <w:t xml:space="preserve">: </w:t>
      </w:r>
      <w:r w:rsidR="00E7575A" w:rsidRPr="00173B8B">
        <w:rPr>
          <w:rFonts w:ascii="Arial" w:hAnsi="Arial" w:cs="Arial"/>
          <w:szCs w:val="22"/>
          <w:lang w:eastAsia="zh-CN"/>
        </w:rPr>
        <w:t xml:space="preserve"> </w:t>
      </w:r>
      <w:r w:rsidR="00D3607F">
        <w:rPr>
          <w:rFonts w:ascii="Arial" w:hAnsi="Arial" w:cs="Arial"/>
          <w:szCs w:val="22"/>
          <w:lang w:eastAsia="zh-CN"/>
        </w:rPr>
        <w:t>e.g. plain</w:t>
      </w:r>
      <w:r>
        <w:rPr>
          <w:rFonts w:ascii="Arial" w:hAnsi="Arial" w:cs="Arial"/>
          <w:szCs w:val="22"/>
          <w:lang w:eastAsia="zh-CN"/>
        </w:rPr>
        <w:t xml:space="preserve"> text JSON based vs binary TLV </w:t>
      </w:r>
    </w:p>
    <w:p w14:paraId="01712495" w14:textId="16D842AD" w:rsidR="00E7575A" w:rsidRDefault="00E7575A" w:rsidP="00173B8B">
      <w:pPr>
        <w:pStyle w:val="ListParagraph"/>
        <w:numPr>
          <w:ilvl w:val="0"/>
          <w:numId w:val="31"/>
        </w:numPr>
        <w:rPr>
          <w:rFonts w:ascii="Arial" w:hAnsi="Arial" w:cs="Arial"/>
          <w:szCs w:val="22"/>
          <w:lang w:eastAsia="zh-CN"/>
        </w:rPr>
      </w:pPr>
      <w:r w:rsidRPr="00173B8B">
        <w:rPr>
          <w:rFonts w:ascii="Arial" w:hAnsi="Arial" w:cs="Arial"/>
          <w:szCs w:val="22"/>
          <w:lang w:eastAsia="zh-CN"/>
        </w:rPr>
        <w:t xml:space="preserve">Including validation conditions vs. filtering the applicable </w:t>
      </w:r>
      <w:r w:rsidR="00173B8B" w:rsidRPr="00173B8B">
        <w:rPr>
          <w:rFonts w:ascii="Arial" w:hAnsi="Arial" w:cs="Arial"/>
          <w:szCs w:val="22"/>
          <w:lang w:eastAsia="zh-CN"/>
        </w:rPr>
        <w:t>policies in the PCF</w:t>
      </w:r>
      <w:r w:rsidR="00CD30C4">
        <w:rPr>
          <w:rFonts w:ascii="Arial" w:hAnsi="Arial" w:cs="Arial"/>
          <w:szCs w:val="22"/>
          <w:lang w:eastAsia="zh-CN"/>
        </w:rPr>
        <w:t xml:space="preserve">:  </w:t>
      </w:r>
      <w:r w:rsidR="00173B8B">
        <w:rPr>
          <w:rFonts w:ascii="Arial" w:hAnsi="Arial" w:cs="Arial"/>
          <w:szCs w:val="22"/>
          <w:lang w:eastAsia="zh-CN"/>
        </w:rPr>
        <w:t>mainly applicable f</w:t>
      </w:r>
      <w:r w:rsidR="00CD30C4">
        <w:rPr>
          <w:rFonts w:ascii="Arial" w:hAnsi="Arial" w:cs="Arial"/>
          <w:szCs w:val="22"/>
          <w:lang w:eastAsia="zh-CN"/>
        </w:rPr>
        <w:t>or UE access selection policies, this factor impacts the number of policies to be sent to the UE.</w:t>
      </w:r>
    </w:p>
    <w:p w14:paraId="125C3BEA" w14:textId="0912D81B" w:rsidR="00E25728" w:rsidRPr="00173B8B" w:rsidRDefault="00E25728" w:rsidP="00E25728">
      <w:pPr>
        <w:rPr>
          <w:rFonts w:ascii="Arial" w:hAnsi="Arial" w:cs="Arial"/>
          <w:szCs w:val="22"/>
          <w:lang w:eastAsia="zh-CN"/>
        </w:rPr>
      </w:pPr>
      <w:r>
        <w:rPr>
          <w:rFonts w:ascii="Arial" w:hAnsi="Arial" w:cs="Arial"/>
          <w:szCs w:val="22"/>
          <w:lang w:eastAsia="zh-CN"/>
        </w:rPr>
        <w:t>Just to have a rough estimation of the size, the examples for UE access selection policies and WLANSP policies included in 23.503 (section A.1.3.8.1) and 23.402 (section</w:t>
      </w:r>
      <w:r w:rsidRPr="00512856">
        <w:t xml:space="preserve"> </w:t>
      </w:r>
      <w:r w:rsidR="00BE1028" w:rsidRPr="00512856">
        <w:rPr>
          <w:rFonts w:ascii="Arial" w:hAnsi="Arial" w:cs="Arial"/>
          <w:szCs w:val="22"/>
          <w:lang w:eastAsia="zh-CN"/>
        </w:rPr>
        <w:t>4.8.2.1.6</w:t>
      </w:r>
      <w:r w:rsidR="00BE1028">
        <w:rPr>
          <w:rFonts w:ascii="Arial" w:hAnsi="Arial" w:cs="Arial"/>
          <w:szCs w:val="22"/>
          <w:lang w:eastAsia="zh-CN"/>
        </w:rPr>
        <w:t>)</w:t>
      </w:r>
      <w:r>
        <w:rPr>
          <w:rFonts w:ascii="Arial" w:hAnsi="Arial" w:cs="Arial"/>
          <w:szCs w:val="22"/>
          <w:lang w:eastAsia="zh-CN"/>
        </w:rPr>
        <w:t xml:space="preserve"> respectively have been taken as a base.</w:t>
      </w:r>
    </w:p>
    <w:p w14:paraId="777337D1" w14:textId="77777777" w:rsidR="00E25728" w:rsidRDefault="00E25728" w:rsidP="00E25728">
      <w:pPr>
        <w:rPr>
          <w:rFonts w:ascii="Arial" w:hAnsi="Arial" w:cs="Arial"/>
          <w:szCs w:val="22"/>
          <w:lang w:eastAsia="zh-CN"/>
        </w:rPr>
      </w:pPr>
      <w:r>
        <w:rPr>
          <w:rFonts w:ascii="Arial" w:hAnsi="Arial" w:cs="Arial"/>
          <w:szCs w:val="22"/>
          <w:lang w:eastAsia="zh-CN"/>
        </w:rPr>
        <w:t>For these examples, it is assumed:</w:t>
      </w:r>
    </w:p>
    <w:p w14:paraId="1A314A3F" w14:textId="0DBE860F" w:rsidR="00E25728" w:rsidRDefault="00E25728" w:rsidP="00E25728">
      <w:pPr>
        <w:pStyle w:val="ListParagraph"/>
        <w:numPr>
          <w:ilvl w:val="0"/>
          <w:numId w:val="32"/>
        </w:numPr>
        <w:rPr>
          <w:rFonts w:ascii="Arial" w:hAnsi="Arial" w:cs="Arial"/>
          <w:szCs w:val="22"/>
          <w:lang w:eastAsia="zh-CN"/>
        </w:rPr>
      </w:pPr>
      <w:r>
        <w:rPr>
          <w:rFonts w:ascii="Arial" w:hAnsi="Arial" w:cs="Arial"/>
          <w:szCs w:val="22"/>
          <w:lang w:eastAsia="zh-CN"/>
        </w:rPr>
        <w:t>P</w:t>
      </w:r>
      <w:r w:rsidR="00783FC1">
        <w:rPr>
          <w:rFonts w:ascii="Arial" w:hAnsi="Arial" w:cs="Arial"/>
          <w:szCs w:val="22"/>
          <w:lang w:eastAsia="zh-CN"/>
        </w:rPr>
        <w:t>lain text J</w:t>
      </w:r>
      <w:r w:rsidRPr="00512856">
        <w:rPr>
          <w:rFonts w:ascii="Arial" w:hAnsi="Arial" w:cs="Arial"/>
          <w:szCs w:val="22"/>
          <w:lang w:eastAsia="zh-CN"/>
        </w:rPr>
        <w:t>SON based encoding and th</w:t>
      </w:r>
      <w:r>
        <w:rPr>
          <w:rFonts w:ascii="Arial" w:hAnsi="Arial" w:cs="Arial"/>
          <w:szCs w:val="22"/>
          <w:lang w:eastAsia="zh-CN"/>
        </w:rPr>
        <w:t>e same name for the tags than the one in</w:t>
      </w:r>
      <w:r w:rsidRPr="00512856">
        <w:rPr>
          <w:rFonts w:ascii="Arial" w:hAnsi="Arial" w:cs="Arial"/>
          <w:szCs w:val="22"/>
          <w:lang w:eastAsia="zh-CN"/>
        </w:rPr>
        <w:t xml:space="preserve"> the examples</w:t>
      </w:r>
    </w:p>
    <w:p w14:paraId="6FFA11C0" w14:textId="77777777" w:rsidR="00E25728" w:rsidRDefault="00E25728" w:rsidP="00E25728">
      <w:pPr>
        <w:pStyle w:val="ListParagraph"/>
        <w:numPr>
          <w:ilvl w:val="0"/>
          <w:numId w:val="32"/>
        </w:numPr>
        <w:rPr>
          <w:rFonts w:ascii="Arial" w:hAnsi="Arial" w:cs="Arial"/>
          <w:szCs w:val="22"/>
          <w:lang w:eastAsia="zh-CN"/>
        </w:rPr>
      </w:pPr>
      <w:r>
        <w:rPr>
          <w:rFonts w:ascii="Arial" w:hAnsi="Arial" w:cs="Arial"/>
          <w:szCs w:val="22"/>
          <w:lang w:eastAsia="zh-CN"/>
        </w:rPr>
        <w:t>For WLANSP no validation conditions are included as part of the policies.</w:t>
      </w:r>
    </w:p>
    <w:p w14:paraId="6787DBCC" w14:textId="2CEA37A0" w:rsidR="00E25728" w:rsidRDefault="00E25728" w:rsidP="00E25728">
      <w:pPr>
        <w:rPr>
          <w:rFonts w:ascii="Arial" w:hAnsi="Arial" w:cs="Arial"/>
          <w:szCs w:val="22"/>
          <w:lang w:eastAsia="zh-CN"/>
        </w:rPr>
      </w:pPr>
      <w:r>
        <w:rPr>
          <w:rFonts w:ascii="Arial" w:hAnsi="Arial" w:cs="Arial"/>
          <w:szCs w:val="22"/>
          <w:lang w:eastAsia="zh-CN"/>
        </w:rPr>
        <w:t xml:space="preserve">Under these assumptions, it is roughly estimated that size </w:t>
      </w:r>
      <w:r w:rsidR="00CD30C4">
        <w:rPr>
          <w:rFonts w:ascii="Arial" w:hAnsi="Arial" w:cs="Arial"/>
          <w:szCs w:val="22"/>
          <w:lang w:eastAsia="zh-CN"/>
        </w:rPr>
        <w:t xml:space="preserve">for the example of PDU session selection policies </w:t>
      </w:r>
      <w:r>
        <w:rPr>
          <w:rFonts w:ascii="Arial" w:hAnsi="Arial" w:cs="Arial"/>
          <w:szCs w:val="22"/>
          <w:lang w:eastAsia="zh-CN"/>
        </w:rPr>
        <w:t xml:space="preserve">is around 500 bytes and </w:t>
      </w:r>
      <w:r w:rsidR="00CD30C4">
        <w:rPr>
          <w:rFonts w:ascii="Arial" w:hAnsi="Arial" w:cs="Arial"/>
          <w:szCs w:val="22"/>
          <w:lang w:eastAsia="zh-CN"/>
        </w:rPr>
        <w:t xml:space="preserve">the size of the example for the </w:t>
      </w:r>
      <w:r>
        <w:rPr>
          <w:rFonts w:ascii="Arial" w:hAnsi="Arial" w:cs="Arial"/>
          <w:szCs w:val="22"/>
          <w:lang w:eastAsia="zh-CN"/>
        </w:rPr>
        <w:t>UE access</w:t>
      </w:r>
      <w:r w:rsidR="00CD30C4">
        <w:rPr>
          <w:rFonts w:ascii="Arial" w:hAnsi="Arial" w:cs="Arial"/>
          <w:szCs w:val="22"/>
          <w:lang w:eastAsia="zh-CN"/>
        </w:rPr>
        <w:t xml:space="preserve"> selection policies is around 250 bytes</w:t>
      </w:r>
      <w:r>
        <w:rPr>
          <w:rFonts w:ascii="Arial" w:hAnsi="Arial" w:cs="Arial"/>
          <w:szCs w:val="22"/>
          <w:lang w:eastAsia="zh-CN"/>
        </w:rPr>
        <w:t xml:space="preserve">. </w:t>
      </w:r>
    </w:p>
    <w:p w14:paraId="2F2461E3" w14:textId="6208146C" w:rsidR="00E25728" w:rsidRDefault="00E25728" w:rsidP="00E25728">
      <w:pPr>
        <w:rPr>
          <w:rFonts w:ascii="Arial" w:hAnsi="Arial" w:cs="Arial"/>
          <w:szCs w:val="22"/>
          <w:lang w:eastAsia="zh-CN"/>
        </w:rPr>
      </w:pPr>
      <w:r>
        <w:rPr>
          <w:rFonts w:ascii="Arial" w:hAnsi="Arial" w:cs="Arial"/>
          <w:szCs w:val="22"/>
          <w:lang w:eastAsia="zh-CN"/>
        </w:rPr>
        <w:t>It may be expected that just using an optimized binary encoding for the UE policies the size might be reduced between 33% and 50%.</w:t>
      </w:r>
    </w:p>
    <w:p w14:paraId="137E8257" w14:textId="71407A89" w:rsidR="00145233" w:rsidRDefault="00DA04E4" w:rsidP="00E25728">
      <w:pPr>
        <w:rPr>
          <w:rFonts w:ascii="Arial" w:hAnsi="Arial" w:cs="Arial"/>
          <w:szCs w:val="22"/>
          <w:lang w:eastAsia="zh-CN"/>
        </w:rPr>
      </w:pPr>
      <w:r>
        <w:rPr>
          <w:rFonts w:ascii="Arial" w:hAnsi="Arial" w:cs="Arial"/>
          <w:szCs w:val="22"/>
          <w:lang w:eastAsia="zh-CN"/>
        </w:rPr>
        <w:t>However, even considering an optimized encoding for the UE policies</w:t>
      </w:r>
      <w:r w:rsidR="00D3607F">
        <w:rPr>
          <w:rFonts w:ascii="Arial" w:hAnsi="Arial" w:cs="Arial"/>
          <w:szCs w:val="22"/>
          <w:lang w:eastAsia="zh-CN"/>
        </w:rPr>
        <w:t>,</w:t>
      </w:r>
      <w:r>
        <w:rPr>
          <w:rFonts w:ascii="Arial" w:hAnsi="Arial" w:cs="Arial"/>
          <w:szCs w:val="22"/>
          <w:lang w:eastAsia="zh-CN"/>
        </w:rPr>
        <w:t xml:space="preserve"> theoretically it can’t be ensured </w:t>
      </w:r>
      <w:r w:rsidR="0015411D">
        <w:rPr>
          <w:rFonts w:ascii="Arial" w:hAnsi="Arial" w:cs="Arial"/>
          <w:szCs w:val="22"/>
          <w:lang w:eastAsia="zh-CN"/>
        </w:rPr>
        <w:t>(may be</w:t>
      </w:r>
      <w:r>
        <w:rPr>
          <w:rFonts w:ascii="Arial" w:hAnsi="Arial" w:cs="Arial"/>
          <w:szCs w:val="22"/>
          <w:lang w:eastAsia="zh-CN"/>
        </w:rPr>
        <w:t xml:space="preserve"> in practice can be) that the maximum size will be always under the RAN limit</w:t>
      </w:r>
      <w:r w:rsidR="00E25728">
        <w:rPr>
          <w:rFonts w:ascii="Arial" w:hAnsi="Arial" w:cs="Arial"/>
          <w:szCs w:val="22"/>
          <w:lang w:eastAsia="zh-CN"/>
        </w:rPr>
        <w:t>.</w:t>
      </w:r>
      <w:r w:rsidR="00155183">
        <w:rPr>
          <w:rFonts w:ascii="Arial" w:hAnsi="Arial" w:cs="Arial"/>
          <w:szCs w:val="22"/>
          <w:lang w:eastAsia="zh-CN"/>
        </w:rPr>
        <w:t xml:space="preserve"> Mainly because both </w:t>
      </w:r>
      <w:r w:rsidR="00E25728">
        <w:rPr>
          <w:rFonts w:ascii="Arial" w:hAnsi="Arial" w:cs="Arial"/>
          <w:szCs w:val="22"/>
          <w:lang w:eastAsia="zh-CN"/>
        </w:rPr>
        <w:t>PDU session selection and UE access selection are composed by a</w:t>
      </w:r>
      <w:r w:rsidR="00155183">
        <w:rPr>
          <w:rFonts w:ascii="Arial" w:hAnsi="Arial" w:cs="Arial"/>
          <w:szCs w:val="22"/>
          <w:lang w:eastAsia="zh-CN"/>
        </w:rPr>
        <w:t>n</w:t>
      </w:r>
      <w:r w:rsidR="00E25728">
        <w:rPr>
          <w:rFonts w:ascii="Arial" w:hAnsi="Arial" w:cs="Arial"/>
          <w:szCs w:val="22"/>
          <w:lang w:eastAsia="zh-CN"/>
        </w:rPr>
        <w:t xml:space="preserve"> </w:t>
      </w:r>
      <w:r w:rsidR="00155183">
        <w:rPr>
          <w:rFonts w:ascii="Arial" w:hAnsi="Arial" w:cs="Arial"/>
          <w:szCs w:val="22"/>
          <w:lang w:eastAsia="zh-CN"/>
        </w:rPr>
        <w:t>un-</w:t>
      </w:r>
      <w:r w:rsidR="00E25728">
        <w:rPr>
          <w:rFonts w:ascii="Arial" w:hAnsi="Arial" w:cs="Arial"/>
          <w:szCs w:val="22"/>
          <w:lang w:eastAsia="zh-CN"/>
        </w:rPr>
        <w:t>limited list</w:t>
      </w:r>
      <w:r>
        <w:rPr>
          <w:rFonts w:ascii="Arial" w:hAnsi="Arial" w:cs="Arial"/>
          <w:szCs w:val="22"/>
          <w:lang w:eastAsia="zh-CN"/>
        </w:rPr>
        <w:t xml:space="preserve"> </w:t>
      </w:r>
      <w:r w:rsidR="00155183">
        <w:rPr>
          <w:rFonts w:ascii="Arial" w:hAnsi="Arial" w:cs="Arial"/>
          <w:szCs w:val="22"/>
          <w:lang w:eastAsia="zh-CN"/>
        </w:rPr>
        <w:t>of items (item</w:t>
      </w:r>
      <w:r w:rsidR="00CD30C4">
        <w:rPr>
          <w:rFonts w:ascii="Arial" w:hAnsi="Arial" w:cs="Arial"/>
          <w:szCs w:val="22"/>
          <w:lang w:eastAsia="zh-CN"/>
        </w:rPr>
        <w:t>s per traffic filter for</w:t>
      </w:r>
      <w:r w:rsidR="00155183">
        <w:rPr>
          <w:rFonts w:ascii="Arial" w:hAnsi="Arial" w:cs="Arial"/>
          <w:szCs w:val="22"/>
          <w:lang w:eastAsia="zh-CN"/>
        </w:rPr>
        <w:t xml:space="preserve"> PDU session selection policies</w:t>
      </w:r>
      <w:r w:rsidR="00CD30C4">
        <w:rPr>
          <w:rFonts w:ascii="Arial" w:hAnsi="Arial" w:cs="Arial"/>
          <w:szCs w:val="22"/>
          <w:lang w:eastAsia="zh-CN"/>
        </w:rPr>
        <w:t xml:space="preserve"> and </w:t>
      </w:r>
      <w:r w:rsidR="00155183">
        <w:rPr>
          <w:rFonts w:ascii="Arial" w:hAnsi="Arial" w:cs="Arial"/>
          <w:szCs w:val="22"/>
          <w:lang w:eastAsia="zh-CN"/>
        </w:rPr>
        <w:t>item</w:t>
      </w:r>
      <w:r w:rsidR="00CD30C4">
        <w:rPr>
          <w:rFonts w:ascii="Arial" w:hAnsi="Arial" w:cs="Arial"/>
          <w:szCs w:val="22"/>
          <w:lang w:eastAsia="zh-CN"/>
        </w:rPr>
        <w:t>s</w:t>
      </w:r>
      <w:r w:rsidR="00155183">
        <w:rPr>
          <w:rFonts w:ascii="Arial" w:hAnsi="Arial" w:cs="Arial"/>
          <w:szCs w:val="22"/>
          <w:lang w:eastAsia="zh-CN"/>
        </w:rPr>
        <w:t xml:space="preserve"> per priority</w:t>
      </w:r>
      <w:r w:rsidR="00CD30C4">
        <w:rPr>
          <w:rFonts w:ascii="Arial" w:hAnsi="Arial" w:cs="Arial"/>
          <w:szCs w:val="22"/>
          <w:lang w:eastAsia="zh-CN"/>
        </w:rPr>
        <w:t xml:space="preserve"> group</w:t>
      </w:r>
      <w:r w:rsidR="00155183">
        <w:rPr>
          <w:rFonts w:ascii="Arial" w:hAnsi="Arial" w:cs="Arial"/>
          <w:szCs w:val="22"/>
          <w:lang w:eastAsia="zh-CN"/>
        </w:rPr>
        <w:t xml:space="preserve"> for WLANSP). </w:t>
      </w:r>
      <w:r w:rsidR="00CD30C4">
        <w:rPr>
          <w:rFonts w:ascii="Arial" w:hAnsi="Arial" w:cs="Arial"/>
          <w:szCs w:val="22"/>
          <w:lang w:eastAsia="zh-CN"/>
        </w:rPr>
        <w:t>But a</w:t>
      </w:r>
      <w:r w:rsidR="00327D56">
        <w:rPr>
          <w:rFonts w:ascii="Arial" w:hAnsi="Arial" w:cs="Arial"/>
          <w:szCs w:val="22"/>
          <w:lang w:eastAsia="zh-CN"/>
        </w:rPr>
        <w:t>lso,</w:t>
      </w:r>
      <w:r w:rsidR="00155183">
        <w:rPr>
          <w:rFonts w:ascii="Arial" w:hAnsi="Arial" w:cs="Arial"/>
          <w:szCs w:val="22"/>
          <w:lang w:eastAsia="zh-CN"/>
        </w:rPr>
        <w:t xml:space="preserve"> because lack of details for the maximum size of each simple parameter.  </w:t>
      </w:r>
    </w:p>
    <w:p w14:paraId="691EC5B5" w14:textId="56F0DC12" w:rsidR="00D3607F" w:rsidRPr="00145233" w:rsidRDefault="00D3607F" w:rsidP="00E25728">
      <w:pPr>
        <w:rPr>
          <w:rFonts w:ascii="Arial" w:hAnsi="Arial" w:cs="Arial"/>
          <w:szCs w:val="22"/>
          <w:lang w:eastAsia="zh-CN"/>
        </w:rPr>
      </w:pPr>
      <w:r w:rsidRPr="00D3607F">
        <w:rPr>
          <w:rFonts w:ascii="Arial" w:hAnsi="Arial" w:cs="Arial"/>
          <w:szCs w:val="22"/>
          <w:u w:val="single"/>
          <w:lang w:eastAsia="zh-CN"/>
        </w:rPr>
        <w:t>Conclusion</w:t>
      </w:r>
      <w:r>
        <w:rPr>
          <w:rFonts w:ascii="Arial" w:hAnsi="Arial" w:cs="Arial"/>
          <w:szCs w:val="22"/>
          <w:lang w:eastAsia="zh-CN"/>
        </w:rPr>
        <w:t xml:space="preserve">: </w:t>
      </w:r>
      <w:r w:rsidR="00956C1C">
        <w:rPr>
          <w:rFonts w:ascii="Arial" w:hAnsi="Arial" w:cs="Arial"/>
          <w:szCs w:val="22"/>
          <w:lang w:eastAsia="zh-CN"/>
        </w:rPr>
        <w:t>Our estimation is</w:t>
      </w:r>
      <w:r>
        <w:rPr>
          <w:rFonts w:ascii="Arial" w:hAnsi="Arial" w:cs="Arial"/>
          <w:szCs w:val="22"/>
          <w:lang w:eastAsia="zh-CN"/>
        </w:rPr>
        <w:t xml:space="preserve"> that NAS transport can be used for the delivery of UE policies to the UE. Whether an additional</w:t>
      </w:r>
      <w:r w:rsidR="00956C1C">
        <w:rPr>
          <w:rFonts w:ascii="Arial" w:hAnsi="Arial" w:cs="Arial"/>
          <w:szCs w:val="22"/>
          <w:lang w:eastAsia="zh-CN"/>
        </w:rPr>
        <w:t xml:space="preserve"> </w:t>
      </w:r>
      <w:r>
        <w:rPr>
          <w:rFonts w:ascii="Arial" w:hAnsi="Arial" w:cs="Arial"/>
          <w:szCs w:val="22"/>
          <w:lang w:eastAsia="zh-CN"/>
        </w:rPr>
        <w:t xml:space="preserve">optimization is needed for the encoding of the UE </w:t>
      </w:r>
      <w:r w:rsidR="003E5A7B">
        <w:rPr>
          <w:rFonts w:ascii="Arial" w:hAnsi="Arial" w:cs="Arial"/>
          <w:szCs w:val="22"/>
          <w:lang w:eastAsia="zh-CN"/>
        </w:rPr>
        <w:t>policies is</w:t>
      </w:r>
      <w:r>
        <w:rPr>
          <w:rFonts w:ascii="Arial" w:hAnsi="Arial" w:cs="Arial"/>
          <w:szCs w:val="22"/>
          <w:lang w:eastAsia="zh-CN"/>
        </w:rPr>
        <w:t xml:space="preserve"> left for CT3/CT1 analysis.</w:t>
      </w:r>
    </w:p>
    <w:p w14:paraId="2FA256C2" w14:textId="2A4707B5" w:rsidR="00A614D4" w:rsidRDefault="00604606" w:rsidP="00A614D4">
      <w:pPr>
        <w:pStyle w:val="Heading3"/>
        <w:rPr>
          <w:rFonts w:cs="Arial"/>
          <w:szCs w:val="22"/>
          <w:lang w:eastAsia="zh-CN"/>
        </w:rPr>
      </w:pPr>
      <w:r>
        <w:t>3</w:t>
      </w:r>
      <w:r w:rsidR="00E25728">
        <w:t xml:space="preserve"> </w:t>
      </w:r>
      <w:r w:rsidR="00DC65BE">
        <w:rPr>
          <w:rFonts w:cs="Arial"/>
          <w:szCs w:val="22"/>
          <w:lang w:eastAsia="zh-CN"/>
        </w:rPr>
        <w:t xml:space="preserve">UE policies </w:t>
      </w:r>
      <w:r w:rsidR="00956C1C">
        <w:rPr>
          <w:rFonts w:cs="Arial"/>
          <w:szCs w:val="22"/>
          <w:lang w:eastAsia="zh-CN"/>
        </w:rPr>
        <w:t xml:space="preserve">split </w:t>
      </w:r>
      <w:r w:rsidR="00DC65BE">
        <w:rPr>
          <w:rFonts w:cs="Arial"/>
          <w:szCs w:val="22"/>
          <w:lang w:eastAsia="zh-CN"/>
        </w:rPr>
        <w:t>analysis</w:t>
      </w:r>
    </w:p>
    <w:p w14:paraId="3346B796" w14:textId="3019614D" w:rsidR="001D195D" w:rsidRDefault="00D3607F" w:rsidP="00E25728">
      <w:pPr>
        <w:rPr>
          <w:rFonts w:ascii="Arial" w:hAnsi="Arial" w:cs="Arial"/>
          <w:szCs w:val="22"/>
          <w:lang w:eastAsia="zh-CN"/>
        </w:rPr>
      </w:pPr>
      <w:r>
        <w:rPr>
          <w:rFonts w:ascii="Arial" w:hAnsi="Arial" w:cs="Arial"/>
          <w:szCs w:val="22"/>
          <w:lang w:eastAsia="zh-CN"/>
        </w:rPr>
        <w:t>For the potential situation where the size of the NAS messages containing UE policies surpas</w:t>
      </w:r>
      <w:r w:rsidR="00604606">
        <w:rPr>
          <w:rFonts w:ascii="Arial" w:hAnsi="Arial" w:cs="Arial"/>
          <w:szCs w:val="22"/>
          <w:lang w:eastAsia="zh-CN"/>
        </w:rPr>
        <w:t>s the limit described in issue 2</w:t>
      </w:r>
      <w:r>
        <w:rPr>
          <w:rFonts w:ascii="Arial" w:hAnsi="Arial" w:cs="Arial"/>
          <w:szCs w:val="22"/>
          <w:lang w:eastAsia="zh-CN"/>
        </w:rPr>
        <w:t xml:space="preserve">, </w:t>
      </w:r>
      <w:r w:rsidR="00CD30C4">
        <w:rPr>
          <w:rFonts w:ascii="Arial" w:hAnsi="Arial" w:cs="Arial"/>
          <w:szCs w:val="22"/>
          <w:lang w:eastAsia="zh-CN"/>
        </w:rPr>
        <w:t>i</w:t>
      </w:r>
      <w:r w:rsidR="00DC58FC">
        <w:rPr>
          <w:rFonts w:ascii="Arial" w:hAnsi="Arial" w:cs="Arial"/>
          <w:szCs w:val="22"/>
          <w:lang w:eastAsia="zh-CN"/>
        </w:rPr>
        <w:t xml:space="preserve">t is proposed a mechanism </w:t>
      </w:r>
      <w:r w:rsidR="001D195D">
        <w:rPr>
          <w:rFonts w:ascii="Arial" w:hAnsi="Arial" w:cs="Arial"/>
          <w:szCs w:val="22"/>
          <w:lang w:eastAsia="zh-CN"/>
        </w:rPr>
        <w:t xml:space="preserve">for </w:t>
      </w:r>
      <w:r w:rsidR="00956C1C">
        <w:rPr>
          <w:rFonts w:ascii="Arial" w:hAnsi="Arial" w:cs="Arial"/>
          <w:szCs w:val="22"/>
          <w:lang w:eastAsia="zh-CN"/>
        </w:rPr>
        <w:t xml:space="preserve">split of the </w:t>
      </w:r>
      <w:r w:rsidR="001D195D">
        <w:rPr>
          <w:rFonts w:ascii="Arial" w:hAnsi="Arial" w:cs="Arial"/>
          <w:szCs w:val="22"/>
          <w:lang w:eastAsia="zh-CN"/>
        </w:rPr>
        <w:t>UE policies, where the UE policies are split in</w:t>
      </w:r>
      <w:r w:rsidR="00DC58FC">
        <w:rPr>
          <w:rFonts w:ascii="Arial" w:hAnsi="Arial" w:cs="Arial"/>
          <w:szCs w:val="22"/>
          <w:lang w:eastAsia="zh-CN"/>
        </w:rPr>
        <w:t xml:space="preserve"> smaller </w:t>
      </w:r>
      <w:r w:rsidR="001D195D">
        <w:rPr>
          <w:rFonts w:ascii="Arial" w:hAnsi="Arial" w:cs="Arial"/>
          <w:szCs w:val="22"/>
          <w:lang w:eastAsia="zh-CN"/>
        </w:rPr>
        <w:t xml:space="preserve">logical independent </w:t>
      </w:r>
      <w:r>
        <w:rPr>
          <w:rFonts w:ascii="Arial" w:hAnsi="Arial" w:cs="Arial"/>
          <w:szCs w:val="22"/>
          <w:lang w:eastAsia="zh-CN"/>
        </w:rPr>
        <w:t xml:space="preserve">and self-contained </w:t>
      </w:r>
      <w:r w:rsidR="00CD30C4">
        <w:rPr>
          <w:rFonts w:ascii="Arial" w:hAnsi="Arial" w:cs="Arial"/>
          <w:szCs w:val="22"/>
          <w:lang w:eastAsia="zh-CN"/>
        </w:rPr>
        <w:t>fragments</w:t>
      </w:r>
      <w:r w:rsidR="001D195D">
        <w:rPr>
          <w:rFonts w:ascii="Arial" w:hAnsi="Arial" w:cs="Arial"/>
          <w:szCs w:val="22"/>
          <w:lang w:eastAsia="zh-CN"/>
        </w:rPr>
        <w:t xml:space="preserve"> which can be delivered and enforced independently in the UE. The PCF </w:t>
      </w:r>
      <w:proofErr w:type="gramStart"/>
      <w:r w:rsidR="001D195D">
        <w:rPr>
          <w:rFonts w:ascii="Arial" w:hAnsi="Arial" w:cs="Arial"/>
          <w:szCs w:val="22"/>
          <w:lang w:eastAsia="zh-CN"/>
        </w:rPr>
        <w:t>has to</w:t>
      </w:r>
      <w:proofErr w:type="gramEnd"/>
      <w:r w:rsidR="001D195D">
        <w:rPr>
          <w:rFonts w:ascii="Arial" w:hAnsi="Arial" w:cs="Arial"/>
          <w:szCs w:val="22"/>
          <w:lang w:eastAsia="zh-CN"/>
        </w:rPr>
        <w:t xml:space="preserve"> check if the size of UE policies exceeds a predefined limit</w:t>
      </w:r>
      <w:r w:rsidR="0080637C">
        <w:rPr>
          <w:rFonts w:ascii="Arial" w:hAnsi="Arial" w:cs="Arial"/>
          <w:szCs w:val="22"/>
          <w:lang w:eastAsia="zh-CN"/>
        </w:rPr>
        <w:t xml:space="preserve"> and in that case split the information and deliver them in different service invocations to the UE.</w:t>
      </w:r>
    </w:p>
    <w:p w14:paraId="5E95D1CB" w14:textId="3EE63396" w:rsidR="00837647" w:rsidRDefault="0080637C" w:rsidP="00E25728">
      <w:pPr>
        <w:rPr>
          <w:rFonts w:ascii="Arial" w:hAnsi="Arial" w:cs="Arial"/>
          <w:szCs w:val="22"/>
          <w:lang w:eastAsia="zh-CN"/>
        </w:rPr>
      </w:pPr>
      <w:r w:rsidRPr="0080637C">
        <w:rPr>
          <w:rFonts w:ascii="Arial" w:hAnsi="Arial" w:cs="Arial"/>
          <w:szCs w:val="22"/>
          <w:lang w:eastAsia="zh-CN"/>
        </w:rPr>
        <w:t>The criteria u</w:t>
      </w:r>
      <w:r w:rsidR="00CD30C4">
        <w:rPr>
          <w:rFonts w:ascii="Arial" w:hAnsi="Arial" w:cs="Arial"/>
          <w:szCs w:val="22"/>
          <w:lang w:eastAsia="zh-CN"/>
        </w:rPr>
        <w:t>sed to split the information may</w:t>
      </w:r>
      <w:r w:rsidRPr="0080637C">
        <w:rPr>
          <w:rFonts w:ascii="Arial" w:hAnsi="Arial" w:cs="Arial"/>
          <w:szCs w:val="22"/>
          <w:lang w:eastAsia="zh-CN"/>
        </w:rPr>
        <w:t xml:space="preserve"> be</w:t>
      </w:r>
      <w:r w:rsidR="00837647">
        <w:rPr>
          <w:rFonts w:ascii="Arial" w:hAnsi="Arial" w:cs="Arial"/>
          <w:szCs w:val="22"/>
          <w:lang w:eastAsia="zh-CN"/>
        </w:rPr>
        <w:t>:</w:t>
      </w:r>
    </w:p>
    <w:p w14:paraId="03C3BDC4" w14:textId="408C9959" w:rsidR="000D517B" w:rsidRDefault="0080637C" w:rsidP="003551E0">
      <w:pPr>
        <w:pStyle w:val="ListParagraph"/>
        <w:numPr>
          <w:ilvl w:val="0"/>
          <w:numId w:val="38"/>
        </w:numPr>
        <w:rPr>
          <w:rFonts w:ascii="Arial" w:hAnsi="Arial" w:cs="Arial"/>
          <w:szCs w:val="22"/>
          <w:lang w:eastAsia="zh-CN"/>
        </w:rPr>
      </w:pPr>
      <w:r w:rsidRPr="000D517B">
        <w:rPr>
          <w:rFonts w:ascii="Arial" w:hAnsi="Arial" w:cs="Arial"/>
          <w:szCs w:val="22"/>
          <w:lang w:eastAsia="zh-CN"/>
        </w:rPr>
        <w:t xml:space="preserve">PDU session selection policy information </w:t>
      </w:r>
      <w:r w:rsidR="00CD30C4">
        <w:rPr>
          <w:rFonts w:ascii="Arial" w:hAnsi="Arial" w:cs="Arial"/>
          <w:szCs w:val="22"/>
          <w:lang w:eastAsia="zh-CN"/>
        </w:rPr>
        <w:t>in one fragment</w:t>
      </w:r>
      <w:r w:rsidR="000D517B">
        <w:rPr>
          <w:rFonts w:ascii="Arial" w:hAnsi="Arial" w:cs="Arial"/>
          <w:szCs w:val="22"/>
          <w:lang w:eastAsia="zh-CN"/>
        </w:rPr>
        <w:t xml:space="preserve"> </w:t>
      </w:r>
      <w:r w:rsidRPr="000D517B">
        <w:rPr>
          <w:rFonts w:ascii="Arial" w:hAnsi="Arial" w:cs="Arial"/>
          <w:szCs w:val="22"/>
          <w:lang w:eastAsia="zh-CN"/>
        </w:rPr>
        <w:t>and UE access selection policy</w:t>
      </w:r>
      <w:r w:rsidR="00CD30C4">
        <w:rPr>
          <w:rFonts w:ascii="Arial" w:hAnsi="Arial" w:cs="Arial"/>
          <w:szCs w:val="22"/>
          <w:lang w:eastAsia="zh-CN"/>
        </w:rPr>
        <w:t xml:space="preserve"> in another fragment</w:t>
      </w:r>
    </w:p>
    <w:p w14:paraId="66BF4471" w14:textId="201A394B" w:rsidR="000D517B" w:rsidRDefault="00CD30C4" w:rsidP="003551E0">
      <w:pPr>
        <w:pStyle w:val="ListParagraph"/>
        <w:numPr>
          <w:ilvl w:val="0"/>
          <w:numId w:val="38"/>
        </w:numPr>
        <w:rPr>
          <w:rFonts w:ascii="Arial" w:hAnsi="Arial" w:cs="Arial"/>
          <w:szCs w:val="22"/>
          <w:lang w:eastAsia="zh-CN"/>
        </w:rPr>
      </w:pPr>
      <w:r>
        <w:rPr>
          <w:rFonts w:ascii="Arial" w:hAnsi="Arial" w:cs="Arial"/>
          <w:szCs w:val="22"/>
          <w:lang w:eastAsia="zh-CN"/>
        </w:rPr>
        <w:t>one different fragment</w:t>
      </w:r>
      <w:r w:rsidR="0080637C" w:rsidRPr="000D517B">
        <w:rPr>
          <w:rFonts w:ascii="Arial" w:hAnsi="Arial" w:cs="Arial"/>
          <w:szCs w:val="22"/>
          <w:lang w:eastAsia="zh-CN"/>
        </w:rPr>
        <w:t xml:space="preserve"> per each type of PDU session selection policy information (NSSP, DDNSP, …) </w:t>
      </w:r>
      <w:r w:rsidR="000D517B">
        <w:rPr>
          <w:rFonts w:ascii="Arial" w:hAnsi="Arial" w:cs="Arial"/>
          <w:szCs w:val="22"/>
          <w:lang w:eastAsia="zh-CN"/>
        </w:rPr>
        <w:t>and UE access selection policy</w:t>
      </w:r>
    </w:p>
    <w:p w14:paraId="1E59A51B" w14:textId="2DE601C7" w:rsidR="000D517B" w:rsidRDefault="000D517B" w:rsidP="003551E0">
      <w:pPr>
        <w:pStyle w:val="ListParagraph"/>
        <w:numPr>
          <w:ilvl w:val="0"/>
          <w:numId w:val="38"/>
        </w:numPr>
        <w:rPr>
          <w:rFonts w:ascii="Arial" w:hAnsi="Arial" w:cs="Arial"/>
          <w:szCs w:val="22"/>
          <w:lang w:eastAsia="zh-CN"/>
        </w:rPr>
      </w:pPr>
      <w:r>
        <w:rPr>
          <w:rFonts w:ascii="Arial" w:hAnsi="Arial" w:cs="Arial"/>
          <w:szCs w:val="22"/>
          <w:lang w:eastAsia="zh-CN"/>
        </w:rPr>
        <w:t>one</w:t>
      </w:r>
      <w:r w:rsidR="00CD30C4">
        <w:rPr>
          <w:rFonts w:ascii="Arial" w:hAnsi="Arial" w:cs="Arial"/>
          <w:szCs w:val="22"/>
          <w:lang w:eastAsia="zh-CN"/>
        </w:rPr>
        <w:t xml:space="preserve"> different fragment</w:t>
      </w:r>
      <w:r>
        <w:rPr>
          <w:rFonts w:ascii="Arial" w:hAnsi="Arial" w:cs="Arial"/>
          <w:szCs w:val="22"/>
          <w:lang w:eastAsia="zh-CN"/>
        </w:rPr>
        <w:t xml:space="preserve"> for each individual PDU session selection rule (keyed by traffic filter) and UE access selection rule (e.g. for WLANSP keyed by priority)</w:t>
      </w:r>
    </w:p>
    <w:p w14:paraId="43A66848" w14:textId="77777777" w:rsidR="003551E0" w:rsidRDefault="000D517B" w:rsidP="000D517B">
      <w:pPr>
        <w:rPr>
          <w:rFonts w:ascii="Arial" w:hAnsi="Arial" w:cs="Arial"/>
          <w:szCs w:val="22"/>
          <w:lang w:eastAsia="zh-CN"/>
        </w:rPr>
      </w:pPr>
      <w:r>
        <w:rPr>
          <w:rFonts w:ascii="Arial" w:hAnsi="Arial" w:cs="Arial"/>
          <w:szCs w:val="22"/>
          <w:lang w:eastAsia="zh-CN"/>
        </w:rPr>
        <w:t xml:space="preserve">For </w:t>
      </w:r>
      <w:proofErr w:type="gramStart"/>
      <w:r>
        <w:rPr>
          <w:rFonts w:ascii="Arial" w:hAnsi="Arial" w:cs="Arial"/>
          <w:szCs w:val="22"/>
          <w:lang w:eastAsia="zh-CN"/>
        </w:rPr>
        <w:t>all of these</w:t>
      </w:r>
      <w:proofErr w:type="gramEnd"/>
      <w:r>
        <w:rPr>
          <w:rFonts w:ascii="Arial" w:hAnsi="Arial" w:cs="Arial"/>
          <w:szCs w:val="22"/>
          <w:lang w:eastAsia="zh-CN"/>
        </w:rPr>
        <w:t xml:space="preserve"> alternatives the PCF has to give an ID </w:t>
      </w:r>
      <w:r w:rsidR="00115664">
        <w:rPr>
          <w:rFonts w:ascii="Arial" w:hAnsi="Arial" w:cs="Arial"/>
          <w:szCs w:val="22"/>
          <w:lang w:eastAsia="zh-CN"/>
        </w:rPr>
        <w:t xml:space="preserve">and a type </w:t>
      </w:r>
      <w:r w:rsidR="003551E0">
        <w:rPr>
          <w:rFonts w:ascii="Arial" w:hAnsi="Arial" w:cs="Arial"/>
          <w:szCs w:val="22"/>
          <w:lang w:eastAsia="zh-CN"/>
        </w:rPr>
        <w:t>which identifies each fragment</w:t>
      </w:r>
      <w:r>
        <w:rPr>
          <w:rFonts w:ascii="Arial" w:hAnsi="Arial" w:cs="Arial"/>
          <w:szCs w:val="22"/>
          <w:lang w:eastAsia="zh-CN"/>
        </w:rPr>
        <w:t xml:space="preserve">. The UE in its turn </w:t>
      </w:r>
      <w:proofErr w:type="gramStart"/>
      <w:r>
        <w:rPr>
          <w:rFonts w:ascii="Arial" w:hAnsi="Arial" w:cs="Arial"/>
          <w:szCs w:val="22"/>
          <w:lang w:eastAsia="zh-CN"/>
        </w:rPr>
        <w:t>has to</w:t>
      </w:r>
      <w:proofErr w:type="gramEnd"/>
      <w:r>
        <w:rPr>
          <w:rFonts w:ascii="Arial" w:hAnsi="Arial" w:cs="Arial"/>
          <w:szCs w:val="22"/>
          <w:lang w:eastAsia="zh-CN"/>
        </w:rPr>
        <w:t xml:space="preserve"> include in the registration request the list of IDs</w:t>
      </w:r>
      <w:r w:rsidR="00115664">
        <w:rPr>
          <w:rFonts w:ascii="Arial" w:hAnsi="Arial" w:cs="Arial"/>
          <w:szCs w:val="22"/>
          <w:lang w:eastAsia="zh-CN"/>
        </w:rPr>
        <w:t xml:space="preserve"> and types</w:t>
      </w:r>
      <w:r w:rsidR="003551E0">
        <w:rPr>
          <w:rFonts w:ascii="Arial" w:hAnsi="Arial" w:cs="Arial"/>
          <w:szCs w:val="22"/>
          <w:lang w:eastAsia="zh-CN"/>
        </w:rPr>
        <w:t xml:space="preserve"> identifying the different fragments</w:t>
      </w:r>
      <w:r w:rsidR="00115664">
        <w:rPr>
          <w:rFonts w:ascii="Arial" w:hAnsi="Arial" w:cs="Arial"/>
          <w:szCs w:val="22"/>
          <w:lang w:eastAsia="zh-CN"/>
        </w:rPr>
        <w:t xml:space="preserve"> containing UE policies information that are stored in the UE (as described in section 2).</w:t>
      </w:r>
    </w:p>
    <w:p w14:paraId="72A6A538" w14:textId="5C13FCD2" w:rsidR="000D517B" w:rsidRDefault="003551E0" w:rsidP="000D517B">
      <w:pPr>
        <w:rPr>
          <w:rFonts w:ascii="Arial" w:hAnsi="Arial" w:cs="Arial"/>
          <w:szCs w:val="22"/>
          <w:lang w:eastAsia="zh-CN"/>
        </w:rPr>
      </w:pPr>
      <w:r>
        <w:rPr>
          <w:rFonts w:ascii="Arial" w:hAnsi="Arial" w:cs="Arial"/>
          <w:szCs w:val="22"/>
          <w:lang w:eastAsia="zh-CN"/>
        </w:rPr>
        <w:t>Note that for b) and c) the PCF may decide to include a list of fragments in a single service invocation to the UE.</w:t>
      </w:r>
      <w:r w:rsidR="00115664">
        <w:rPr>
          <w:rFonts w:ascii="Arial" w:hAnsi="Arial" w:cs="Arial"/>
          <w:szCs w:val="22"/>
          <w:lang w:eastAsia="zh-CN"/>
        </w:rPr>
        <w:t xml:space="preserve"> </w:t>
      </w:r>
    </w:p>
    <w:p w14:paraId="73E1699D" w14:textId="35BADAFE" w:rsidR="007E5423" w:rsidRDefault="00727CEB" w:rsidP="00A165B1">
      <w:pPr>
        <w:ind w:left="1298"/>
        <w:rPr>
          <w:rFonts w:ascii="Arial" w:hAnsi="Arial" w:cs="Arial"/>
          <w:szCs w:val="22"/>
          <w:lang w:eastAsia="zh-CN"/>
        </w:rPr>
      </w:pPr>
      <w:r>
        <w:rPr>
          <w:rFonts w:ascii="Arial" w:hAnsi="Arial" w:cs="Arial"/>
          <w:noProof/>
          <w:szCs w:val="22"/>
          <w:lang w:eastAsia="zh-CN"/>
        </w:rPr>
        <w:lastRenderedPageBreak/>
        <w:drawing>
          <wp:inline distT="0" distB="0" distL="0" distR="0" wp14:anchorId="43BA9498" wp14:editId="766766ED">
            <wp:extent cx="5239152" cy="25994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8290" cy="2604007"/>
                    </a:xfrm>
                    <a:prstGeom prst="rect">
                      <a:avLst/>
                    </a:prstGeom>
                    <a:noFill/>
                  </pic:spPr>
                </pic:pic>
              </a:graphicData>
            </a:graphic>
          </wp:inline>
        </w:drawing>
      </w:r>
    </w:p>
    <w:p w14:paraId="5C02BD95" w14:textId="6DEB83C5" w:rsidR="007E5423" w:rsidRDefault="007E5423" w:rsidP="000D517B">
      <w:pPr>
        <w:rPr>
          <w:rFonts w:ascii="Arial" w:hAnsi="Arial" w:cs="Arial"/>
          <w:szCs w:val="22"/>
          <w:lang w:eastAsia="zh-CN"/>
        </w:rPr>
      </w:pPr>
      <w:r>
        <w:rPr>
          <w:rFonts w:ascii="Arial" w:hAnsi="Arial" w:cs="Arial"/>
          <w:szCs w:val="22"/>
          <w:lang w:eastAsia="zh-CN"/>
        </w:rPr>
        <w:t xml:space="preserve">The different </w:t>
      </w:r>
      <w:r w:rsidR="00956C1C">
        <w:rPr>
          <w:rFonts w:ascii="Arial" w:hAnsi="Arial" w:cs="Arial"/>
          <w:szCs w:val="22"/>
          <w:lang w:eastAsia="zh-CN"/>
        </w:rPr>
        <w:t xml:space="preserve">UE policies </w:t>
      </w:r>
      <w:r>
        <w:rPr>
          <w:rFonts w:ascii="Arial" w:hAnsi="Arial" w:cs="Arial"/>
          <w:szCs w:val="22"/>
          <w:lang w:eastAsia="zh-CN"/>
        </w:rPr>
        <w:t xml:space="preserve">are sent from the PCF to the AMF in different </w:t>
      </w:r>
      <w:proofErr w:type="spellStart"/>
      <w:r>
        <w:rPr>
          <w:rFonts w:ascii="Arial" w:hAnsi="Arial" w:cs="Arial"/>
          <w:szCs w:val="22"/>
          <w:lang w:eastAsia="zh-CN"/>
        </w:rPr>
        <w:t>Npcf_AMPolicyControl_UpdateNotify</w:t>
      </w:r>
      <w:proofErr w:type="spellEnd"/>
      <w:r>
        <w:rPr>
          <w:rFonts w:ascii="Arial" w:hAnsi="Arial" w:cs="Arial"/>
          <w:szCs w:val="22"/>
          <w:lang w:eastAsia="zh-CN"/>
        </w:rPr>
        <w:t xml:space="preserve"> service invocations and handled independently in the AMF and in the UE (same than if just one </w:t>
      </w:r>
      <w:proofErr w:type="spellStart"/>
      <w:r>
        <w:rPr>
          <w:rFonts w:ascii="Arial" w:hAnsi="Arial" w:cs="Arial"/>
          <w:szCs w:val="22"/>
          <w:lang w:eastAsia="zh-CN"/>
        </w:rPr>
        <w:t>Npcf_AMPolicyControl_UpdateNotify</w:t>
      </w:r>
      <w:proofErr w:type="spellEnd"/>
      <w:r>
        <w:rPr>
          <w:rFonts w:ascii="Arial" w:hAnsi="Arial" w:cs="Arial"/>
          <w:szCs w:val="22"/>
          <w:lang w:eastAsia="zh-CN"/>
        </w:rPr>
        <w:t xml:space="preserve"> is</w:t>
      </w:r>
      <w:r w:rsidR="004D6F5F">
        <w:rPr>
          <w:rFonts w:ascii="Arial" w:hAnsi="Arial" w:cs="Arial"/>
          <w:szCs w:val="22"/>
          <w:lang w:eastAsia="zh-CN"/>
        </w:rPr>
        <w:t xml:space="preserve"> sent).</w:t>
      </w:r>
    </w:p>
    <w:p w14:paraId="19FB451B" w14:textId="74F80B75" w:rsidR="007E5423" w:rsidRDefault="007E5423" w:rsidP="000D517B">
      <w:pPr>
        <w:rPr>
          <w:rFonts w:ascii="Arial" w:hAnsi="Arial" w:cs="Arial"/>
          <w:szCs w:val="22"/>
          <w:lang w:eastAsia="zh-CN"/>
        </w:rPr>
      </w:pPr>
      <w:r>
        <w:rPr>
          <w:rFonts w:ascii="Arial" w:hAnsi="Arial" w:cs="Arial"/>
          <w:szCs w:val="22"/>
          <w:lang w:eastAsia="zh-CN"/>
        </w:rPr>
        <w:t xml:space="preserve">Each level of </w:t>
      </w:r>
      <w:r w:rsidR="00956C1C">
        <w:rPr>
          <w:rFonts w:ascii="Arial" w:hAnsi="Arial" w:cs="Arial"/>
          <w:szCs w:val="22"/>
          <w:lang w:eastAsia="zh-CN"/>
        </w:rPr>
        <w:t xml:space="preserve">granularity </w:t>
      </w:r>
      <w:r>
        <w:rPr>
          <w:rFonts w:ascii="Arial" w:hAnsi="Arial" w:cs="Arial"/>
          <w:szCs w:val="22"/>
          <w:lang w:eastAsia="zh-CN"/>
        </w:rPr>
        <w:t xml:space="preserve">imposes a different maximum size for </w:t>
      </w:r>
      <w:r w:rsidR="00956C1C">
        <w:rPr>
          <w:rFonts w:ascii="Arial" w:hAnsi="Arial" w:cs="Arial"/>
          <w:szCs w:val="22"/>
          <w:lang w:eastAsia="zh-CN"/>
        </w:rPr>
        <w:t>each UE policy</w:t>
      </w:r>
      <w:r>
        <w:rPr>
          <w:rFonts w:ascii="Arial" w:hAnsi="Arial" w:cs="Arial"/>
          <w:szCs w:val="22"/>
          <w:lang w:eastAsia="zh-CN"/>
        </w:rPr>
        <w:t>, a different degree of granularity of the information that can be updated by the PCF and a different level of complexity to handle it, both in the PCF and in the UE. Also, the signalling required to send all the information from the PCF to the UE may be different depending on the level of fragmentation.</w:t>
      </w:r>
    </w:p>
    <w:p w14:paraId="05769813" w14:textId="1263EAAE" w:rsidR="004D6F5F" w:rsidRDefault="004D6F5F" w:rsidP="000D517B">
      <w:pPr>
        <w:rPr>
          <w:rFonts w:ascii="Arial" w:hAnsi="Arial" w:cs="Arial"/>
          <w:szCs w:val="22"/>
          <w:lang w:eastAsia="zh-CN"/>
        </w:rPr>
      </w:pPr>
      <w:r>
        <w:rPr>
          <w:rFonts w:ascii="Arial" w:hAnsi="Arial" w:cs="Arial"/>
          <w:szCs w:val="22"/>
          <w:lang w:eastAsia="zh-CN"/>
        </w:rPr>
        <w:t>Since the maximum size of the</w:t>
      </w:r>
      <w:r w:rsidR="00956C1C">
        <w:rPr>
          <w:rFonts w:ascii="Arial" w:hAnsi="Arial" w:cs="Arial"/>
          <w:szCs w:val="22"/>
          <w:lang w:eastAsia="zh-CN"/>
        </w:rPr>
        <w:t xml:space="preserve"> UE policy</w:t>
      </w:r>
      <w:r>
        <w:rPr>
          <w:rFonts w:ascii="Arial" w:hAnsi="Arial" w:cs="Arial"/>
          <w:szCs w:val="22"/>
          <w:lang w:eastAsia="zh-CN"/>
        </w:rPr>
        <w:t xml:space="preserve"> will depend on the encoding used i</w:t>
      </w:r>
      <w:r w:rsidR="00E5656D">
        <w:rPr>
          <w:rFonts w:ascii="Arial" w:hAnsi="Arial" w:cs="Arial"/>
          <w:szCs w:val="22"/>
          <w:lang w:eastAsia="zh-CN"/>
        </w:rPr>
        <w:t>t is proposed to move to CT3</w:t>
      </w:r>
      <w:r>
        <w:rPr>
          <w:rFonts w:ascii="Arial" w:hAnsi="Arial" w:cs="Arial"/>
          <w:szCs w:val="22"/>
          <w:lang w:eastAsia="zh-CN"/>
        </w:rPr>
        <w:t xml:space="preserve"> the decision about the right level of fragmentation required, once all the details of the encoding and protocol are fixed.</w:t>
      </w:r>
      <w:r w:rsidR="00727CEB">
        <w:rPr>
          <w:rFonts w:ascii="Arial" w:hAnsi="Arial" w:cs="Arial"/>
          <w:szCs w:val="22"/>
          <w:lang w:eastAsia="zh-CN"/>
        </w:rPr>
        <w:t xml:space="preserve"> Therefore, </w:t>
      </w:r>
      <w:r w:rsidR="003551E0">
        <w:rPr>
          <w:rFonts w:ascii="Arial" w:hAnsi="Arial" w:cs="Arial"/>
          <w:szCs w:val="22"/>
          <w:lang w:eastAsia="zh-CN"/>
        </w:rPr>
        <w:t>the proposal for SA2 is to describe</w:t>
      </w:r>
      <w:r w:rsidR="00727CEB">
        <w:rPr>
          <w:rFonts w:ascii="Arial" w:hAnsi="Arial" w:cs="Arial"/>
          <w:szCs w:val="22"/>
          <w:lang w:eastAsia="zh-CN"/>
        </w:rPr>
        <w:t xml:space="preserve"> </w:t>
      </w:r>
      <w:r w:rsidR="00956C1C">
        <w:rPr>
          <w:rFonts w:ascii="Arial" w:hAnsi="Arial" w:cs="Arial"/>
          <w:szCs w:val="22"/>
          <w:lang w:eastAsia="zh-CN"/>
        </w:rPr>
        <w:t>how to send multiple UE policies to the UE</w:t>
      </w:r>
      <w:r w:rsidR="00727CEB">
        <w:rPr>
          <w:rFonts w:ascii="Arial" w:hAnsi="Arial" w:cs="Arial"/>
          <w:szCs w:val="22"/>
          <w:lang w:eastAsia="zh-CN"/>
        </w:rPr>
        <w:t xml:space="preserve">, but not the granularity of the </w:t>
      </w:r>
      <w:r w:rsidR="003551E0">
        <w:rPr>
          <w:rFonts w:ascii="Arial" w:hAnsi="Arial" w:cs="Arial"/>
          <w:szCs w:val="22"/>
          <w:lang w:eastAsia="zh-CN"/>
        </w:rPr>
        <w:t xml:space="preserve">fragmented </w:t>
      </w:r>
      <w:r w:rsidR="00727CEB">
        <w:rPr>
          <w:rFonts w:ascii="Arial" w:hAnsi="Arial" w:cs="Arial"/>
          <w:szCs w:val="22"/>
          <w:lang w:eastAsia="zh-CN"/>
        </w:rPr>
        <w:t>information.</w:t>
      </w:r>
    </w:p>
    <w:p w14:paraId="2467C1A4" w14:textId="77777777" w:rsidR="003B25D8" w:rsidRPr="006E3E00" w:rsidRDefault="003B25D8" w:rsidP="000D517B">
      <w:pPr>
        <w:rPr>
          <w:rFonts w:ascii="Arial" w:hAnsi="Arial" w:cs="Arial"/>
          <w:color w:val="auto"/>
          <w:szCs w:val="22"/>
          <w:u w:val="single"/>
          <w:lang w:eastAsia="zh-CN"/>
        </w:rPr>
      </w:pPr>
      <w:r w:rsidRPr="006E3E00">
        <w:rPr>
          <w:rFonts w:ascii="Arial" w:hAnsi="Arial" w:cs="Arial"/>
          <w:color w:val="auto"/>
          <w:szCs w:val="22"/>
          <w:u w:val="single"/>
          <w:lang w:eastAsia="zh-CN"/>
        </w:rPr>
        <w:t xml:space="preserve">Example Granularity: URSP and ANDSP. </w:t>
      </w:r>
    </w:p>
    <w:p w14:paraId="06995E35" w14:textId="4D6485A4" w:rsidR="003B25D8" w:rsidRPr="00B047F9" w:rsidRDefault="003B25D8" w:rsidP="000D517B">
      <w:pPr>
        <w:rPr>
          <w:rFonts w:ascii="Arial" w:hAnsi="Arial" w:cs="Arial"/>
          <w:szCs w:val="22"/>
          <w:lang w:eastAsia="zh-CN"/>
        </w:rPr>
      </w:pPr>
      <w:r w:rsidRPr="00B047F9">
        <w:rPr>
          <w:rFonts w:ascii="Arial" w:hAnsi="Arial" w:cs="Arial"/>
          <w:szCs w:val="22"/>
          <w:lang w:eastAsia="zh-CN"/>
        </w:rPr>
        <w:t xml:space="preserve">The PCF sends two different lists of UE Policies. One list of URSP and one list of ANDSP or both.  </w:t>
      </w:r>
    </w:p>
    <w:p w14:paraId="19CEDF1B" w14:textId="75B5DA30" w:rsidR="003B25D8" w:rsidRPr="00B047F9" w:rsidRDefault="003B25D8" w:rsidP="003B25D8">
      <w:pPr>
        <w:rPr>
          <w:rFonts w:ascii="Arial" w:hAnsi="Arial" w:cs="Arial"/>
          <w:szCs w:val="22"/>
          <w:lang w:eastAsia="zh-CN"/>
        </w:rPr>
      </w:pPr>
      <w:r w:rsidRPr="00B047F9">
        <w:rPr>
          <w:rFonts w:ascii="Arial" w:hAnsi="Arial" w:cs="Arial"/>
          <w:szCs w:val="22"/>
          <w:lang w:eastAsia="zh-CN"/>
        </w:rPr>
        <w:t xml:space="preserve">If only URSP are downloaded </w:t>
      </w:r>
      <w:r w:rsidRPr="00B047F9">
        <w:rPr>
          <w:rFonts w:ascii="Arial" w:hAnsi="Arial" w:cs="Arial"/>
          <w:szCs w:val="22"/>
          <w:lang w:eastAsia="zh-CN"/>
        </w:rPr>
        <w:t xml:space="preserve"> PCF includes </w:t>
      </w:r>
      <w:r w:rsidR="00E5656D" w:rsidRPr="00B047F9">
        <w:rPr>
          <w:rFonts w:ascii="Arial" w:hAnsi="Arial" w:cs="Arial"/>
          <w:szCs w:val="22"/>
          <w:lang w:eastAsia="zh-CN"/>
        </w:rPr>
        <w:t xml:space="preserve">one </w:t>
      </w:r>
      <w:r w:rsidRPr="00B047F9">
        <w:rPr>
          <w:rFonts w:ascii="Arial" w:hAnsi="Arial" w:cs="Arial"/>
          <w:szCs w:val="22"/>
          <w:lang w:eastAsia="zh-CN"/>
        </w:rPr>
        <w:t>URSP</w:t>
      </w:r>
      <w:r w:rsidR="00E5656D" w:rsidRPr="00B047F9">
        <w:rPr>
          <w:rFonts w:ascii="Arial" w:hAnsi="Arial" w:cs="Arial"/>
          <w:szCs w:val="22"/>
          <w:lang w:eastAsia="zh-CN"/>
        </w:rPr>
        <w:t xml:space="preserve"> identified by an ID</w:t>
      </w:r>
      <w:r w:rsidRPr="00B047F9">
        <w:rPr>
          <w:rFonts w:ascii="Arial" w:hAnsi="Arial" w:cs="Arial"/>
          <w:szCs w:val="22"/>
          <w:lang w:eastAsia="zh-CN"/>
        </w:rPr>
        <w:t xml:space="preserve"> </w:t>
      </w:r>
      <w:r w:rsidRPr="00B047F9">
        <w:rPr>
          <w:rFonts w:ascii="Arial" w:hAnsi="Arial" w:cs="Arial"/>
          <w:szCs w:val="22"/>
          <w:lang w:eastAsia="zh-CN"/>
        </w:rPr>
        <w:t></w:t>
      </w:r>
      <w:r w:rsidR="00E5656D" w:rsidRPr="00B047F9">
        <w:rPr>
          <w:rFonts w:ascii="Arial" w:hAnsi="Arial" w:cs="Arial"/>
          <w:szCs w:val="22"/>
          <w:lang w:eastAsia="zh-CN"/>
        </w:rPr>
        <w:t xml:space="preserve"> UE replaces stored </w:t>
      </w:r>
      <w:r w:rsidRPr="00B047F9">
        <w:rPr>
          <w:rFonts w:ascii="Arial" w:hAnsi="Arial" w:cs="Arial"/>
          <w:szCs w:val="22"/>
          <w:lang w:eastAsia="zh-CN"/>
        </w:rPr>
        <w:t>URSP</w:t>
      </w:r>
      <w:r w:rsidR="00E5656D" w:rsidRPr="00B047F9">
        <w:rPr>
          <w:rFonts w:ascii="Arial" w:hAnsi="Arial" w:cs="Arial"/>
          <w:szCs w:val="22"/>
          <w:lang w:eastAsia="zh-CN"/>
        </w:rPr>
        <w:t xml:space="preserve"> by the new URSP</w:t>
      </w:r>
      <w:r w:rsidR="006E3E00" w:rsidRPr="00B047F9">
        <w:rPr>
          <w:rFonts w:ascii="Arial" w:hAnsi="Arial" w:cs="Arial"/>
          <w:szCs w:val="22"/>
          <w:lang w:eastAsia="zh-CN"/>
        </w:rPr>
        <w:t xml:space="preserve"> and its</w:t>
      </w:r>
      <w:r w:rsidR="00A50D4B" w:rsidRPr="00B047F9">
        <w:rPr>
          <w:rFonts w:ascii="Arial" w:hAnsi="Arial" w:cs="Arial"/>
          <w:szCs w:val="22"/>
          <w:lang w:eastAsia="zh-CN"/>
        </w:rPr>
        <w:t xml:space="preserve"> ID</w:t>
      </w:r>
      <w:r w:rsidR="006E3E00" w:rsidRPr="00B047F9">
        <w:rPr>
          <w:rFonts w:ascii="Arial" w:hAnsi="Arial" w:cs="Arial"/>
          <w:szCs w:val="22"/>
          <w:lang w:eastAsia="zh-CN"/>
        </w:rPr>
        <w:t>.</w:t>
      </w:r>
    </w:p>
    <w:p w14:paraId="35B26E4A" w14:textId="49DD180C" w:rsidR="006E3E00" w:rsidRPr="00B047F9" w:rsidRDefault="006E3E00" w:rsidP="006E3E00">
      <w:pPr>
        <w:rPr>
          <w:rFonts w:ascii="Arial" w:hAnsi="Arial" w:cs="Arial"/>
          <w:szCs w:val="22"/>
          <w:lang w:eastAsia="zh-CN"/>
        </w:rPr>
      </w:pPr>
      <w:r w:rsidRPr="00B047F9">
        <w:rPr>
          <w:rFonts w:ascii="Arial" w:hAnsi="Arial" w:cs="Arial"/>
          <w:szCs w:val="22"/>
          <w:lang w:eastAsia="zh-CN"/>
        </w:rPr>
        <w:t xml:space="preserve">If only ANDSP are downloaded </w:t>
      </w:r>
      <w:r w:rsidRPr="00B047F9">
        <w:rPr>
          <w:rFonts w:ascii="Arial" w:hAnsi="Arial" w:cs="Arial"/>
          <w:szCs w:val="22"/>
          <w:lang w:eastAsia="zh-CN"/>
        </w:rPr>
        <w:t xml:space="preserve"> PCF includes one ANDSP identified by an ID </w:t>
      </w:r>
      <w:r w:rsidRPr="00B047F9">
        <w:rPr>
          <w:rFonts w:ascii="Arial" w:hAnsi="Arial" w:cs="Arial"/>
          <w:szCs w:val="22"/>
          <w:lang w:eastAsia="zh-CN"/>
        </w:rPr>
        <w:t> UE replaces stored ANDSP by the new ANDSP and its ID.</w:t>
      </w:r>
    </w:p>
    <w:p w14:paraId="261CDFD1" w14:textId="09AD3088" w:rsidR="003B25D8" w:rsidRPr="00B047F9" w:rsidRDefault="003B25D8" w:rsidP="000D517B">
      <w:pPr>
        <w:rPr>
          <w:rFonts w:ascii="Arial" w:hAnsi="Arial" w:cs="Arial"/>
          <w:szCs w:val="22"/>
          <w:lang w:eastAsia="zh-CN"/>
        </w:rPr>
      </w:pPr>
      <w:r w:rsidRPr="00B047F9">
        <w:rPr>
          <w:rFonts w:ascii="Arial" w:hAnsi="Arial" w:cs="Arial"/>
          <w:szCs w:val="22"/>
          <w:lang w:eastAsia="zh-CN"/>
        </w:rPr>
        <w:t xml:space="preserve">If URSP and ANDSP are downloaded </w:t>
      </w:r>
      <w:r w:rsidRPr="00B047F9">
        <w:rPr>
          <w:rFonts w:ascii="Arial" w:hAnsi="Arial" w:cs="Arial"/>
          <w:szCs w:val="22"/>
          <w:lang w:eastAsia="zh-CN"/>
        </w:rPr>
        <w:t xml:space="preserve"> PCF </w:t>
      </w:r>
      <w:r w:rsidR="006E3E00" w:rsidRPr="00B047F9">
        <w:rPr>
          <w:rFonts w:ascii="Arial" w:hAnsi="Arial" w:cs="Arial"/>
          <w:szCs w:val="22"/>
          <w:lang w:eastAsia="zh-CN"/>
        </w:rPr>
        <w:t>includes one URSP identified by an ID and one ANDSP identified by an ID</w:t>
      </w:r>
      <w:r w:rsidRPr="00B047F9">
        <w:rPr>
          <w:rFonts w:ascii="Arial" w:hAnsi="Arial" w:cs="Arial"/>
          <w:szCs w:val="22"/>
          <w:lang w:eastAsia="zh-CN"/>
        </w:rPr>
        <w:t xml:space="preserve"> </w:t>
      </w:r>
      <w:r w:rsidRPr="00B047F9">
        <w:rPr>
          <w:rFonts w:ascii="Arial" w:hAnsi="Arial" w:cs="Arial"/>
          <w:szCs w:val="22"/>
          <w:lang w:eastAsia="zh-CN"/>
        </w:rPr>
        <w:t> UE does as above</w:t>
      </w:r>
      <w:r w:rsidR="006E3E00" w:rsidRPr="00B047F9">
        <w:rPr>
          <w:rFonts w:ascii="Arial" w:hAnsi="Arial" w:cs="Arial"/>
          <w:szCs w:val="22"/>
          <w:lang w:eastAsia="zh-CN"/>
        </w:rPr>
        <w:t xml:space="preserve"> for URSP and ANDSP</w:t>
      </w:r>
      <w:r w:rsidRPr="00B047F9">
        <w:rPr>
          <w:rFonts w:ascii="Arial" w:hAnsi="Arial" w:cs="Arial"/>
          <w:szCs w:val="22"/>
          <w:lang w:eastAsia="zh-CN"/>
        </w:rPr>
        <w:t>.</w:t>
      </w:r>
    </w:p>
    <w:p w14:paraId="735A4F91" w14:textId="3D7BC015" w:rsidR="003B25D8" w:rsidRPr="006E3E00" w:rsidRDefault="003B25D8" w:rsidP="000D517B">
      <w:pPr>
        <w:rPr>
          <w:rFonts w:ascii="Arial" w:hAnsi="Arial" w:cs="Arial"/>
          <w:color w:val="auto"/>
          <w:szCs w:val="22"/>
          <w:u w:val="single"/>
          <w:lang w:eastAsia="zh-CN"/>
        </w:rPr>
      </w:pPr>
      <w:r w:rsidRPr="006E3E00">
        <w:rPr>
          <w:rFonts w:ascii="Arial" w:hAnsi="Arial" w:cs="Arial"/>
          <w:color w:val="auto"/>
          <w:szCs w:val="22"/>
          <w:u w:val="single"/>
          <w:lang w:eastAsia="zh-CN"/>
        </w:rPr>
        <w:t xml:space="preserve">Example Granularity: </w:t>
      </w:r>
      <w:r w:rsidR="00143C55" w:rsidRPr="006E3E00">
        <w:rPr>
          <w:rFonts w:ascii="Arial" w:hAnsi="Arial" w:cs="Arial"/>
          <w:color w:val="auto"/>
          <w:szCs w:val="22"/>
          <w:u w:val="single"/>
          <w:lang w:eastAsia="zh-CN"/>
        </w:rPr>
        <w:t>URSP per individual traffic filter. ANDSP per priority</w:t>
      </w:r>
    </w:p>
    <w:p w14:paraId="4078230D" w14:textId="27AA5A32" w:rsidR="00143C55" w:rsidRPr="00B047F9" w:rsidRDefault="00143C55" w:rsidP="003B25D8">
      <w:pPr>
        <w:rPr>
          <w:rFonts w:ascii="Arial" w:hAnsi="Arial" w:cs="Arial"/>
          <w:szCs w:val="22"/>
          <w:lang w:eastAsia="zh-CN"/>
        </w:rPr>
      </w:pPr>
      <w:r w:rsidRPr="00B047F9">
        <w:rPr>
          <w:rFonts w:ascii="Arial" w:hAnsi="Arial" w:cs="Arial"/>
          <w:szCs w:val="22"/>
          <w:lang w:eastAsia="zh-CN"/>
        </w:rPr>
        <w:t>The PCF splits URSP</w:t>
      </w:r>
      <w:r w:rsidR="003B25D8" w:rsidRPr="00B047F9">
        <w:rPr>
          <w:rFonts w:ascii="Arial" w:hAnsi="Arial" w:cs="Arial"/>
          <w:szCs w:val="22"/>
          <w:lang w:eastAsia="zh-CN"/>
        </w:rPr>
        <w:t xml:space="preserve"> in individual </w:t>
      </w:r>
      <w:r w:rsidRPr="00B047F9">
        <w:rPr>
          <w:rFonts w:ascii="Arial" w:hAnsi="Arial" w:cs="Arial"/>
          <w:szCs w:val="22"/>
          <w:lang w:eastAsia="zh-CN"/>
        </w:rPr>
        <w:t xml:space="preserve">URSP </w:t>
      </w:r>
      <w:r w:rsidR="003B25D8" w:rsidRPr="00B047F9">
        <w:rPr>
          <w:rFonts w:ascii="Arial" w:hAnsi="Arial" w:cs="Arial"/>
          <w:szCs w:val="22"/>
          <w:lang w:eastAsia="zh-CN"/>
        </w:rPr>
        <w:t xml:space="preserve">policies per </w:t>
      </w:r>
      <w:proofErr w:type="spellStart"/>
      <w:r w:rsidR="003B25D8" w:rsidRPr="00B047F9">
        <w:rPr>
          <w:rFonts w:ascii="Arial" w:hAnsi="Arial" w:cs="Arial"/>
          <w:szCs w:val="22"/>
          <w:lang w:eastAsia="zh-CN"/>
        </w:rPr>
        <w:t>traff</w:t>
      </w:r>
      <w:r w:rsidRPr="00B047F9">
        <w:rPr>
          <w:rFonts w:ascii="Arial" w:hAnsi="Arial" w:cs="Arial"/>
          <w:szCs w:val="22"/>
          <w:lang w:eastAsia="zh-CN"/>
        </w:rPr>
        <w:t>icFilter</w:t>
      </w:r>
      <w:proofErr w:type="spellEnd"/>
      <w:r w:rsidRPr="00B047F9">
        <w:rPr>
          <w:rFonts w:ascii="Arial" w:hAnsi="Arial" w:cs="Arial"/>
          <w:szCs w:val="22"/>
          <w:lang w:eastAsia="zh-CN"/>
        </w:rPr>
        <w:t xml:space="preserve">, then the PCF assigns </w:t>
      </w:r>
      <w:r w:rsidR="003B25D8" w:rsidRPr="00B047F9">
        <w:rPr>
          <w:rFonts w:ascii="Arial" w:hAnsi="Arial" w:cs="Arial"/>
          <w:szCs w:val="22"/>
          <w:lang w:eastAsia="zh-CN"/>
        </w:rPr>
        <w:t xml:space="preserve">one different ID for each </w:t>
      </w:r>
      <w:proofErr w:type="spellStart"/>
      <w:r w:rsidR="003B25D8" w:rsidRPr="00B047F9">
        <w:rPr>
          <w:rFonts w:ascii="Arial" w:hAnsi="Arial" w:cs="Arial"/>
          <w:szCs w:val="22"/>
          <w:lang w:eastAsia="zh-CN"/>
        </w:rPr>
        <w:t>trafficFilter</w:t>
      </w:r>
      <w:proofErr w:type="spellEnd"/>
      <w:r w:rsidR="003B25D8" w:rsidRPr="00B047F9">
        <w:rPr>
          <w:rFonts w:ascii="Arial" w:hAnsi="Arial" w:cs="Arial"/>
          <w:szCs w:val="22"/>
          <w:lang w:eastAsia="zh-CN"/>
        </w:rPr>
        <w:t xml:space="preserve"> individual URSP policy (URSP Id). </w:t>
      </w:r>
    </w:p>
    <w:p w14:paraId="7B4B2078" w14:textId="0F43E494" w:rsidR="00143C55" w:rsidRPr="00B047F9" w:rsidRDefault="003B25D8" w:rsidP="00143C55">
      <w:pPr>
        <w:rPr>
          <w:rFonts w:ascii="Arial" w:hAnsi="Arial" w:cs="Arial"/>
          <w:szCs w:val="22"/>
          <w:lang w:eastAsia="zh-CN"/>
        </w:rPr>
      </w:pPr>
      <w:bookmarkStart w:id="1" w:name="_Hlk499020788"/>
      <w:r w:rsidRPr="00B047F9">
        <w:rPr>
          <w:rFonts w:ascii="Arial" w:hAnsi="Arial" w:cs="Arial"/>
          <w:szCs w:val="22"/>
          <w:lang w:eastAsia="zh-CN"/>
        </w:rPr>
        <w:t>If the UE already stored an individual</w:t>
      </w:r>
      <w:r w:rsidR="00143C55" w:rsidRPr="00B047F9">
        <w:rPr>
          <w:rFonts w:ascii="Arial" w:hAnsi="Arial" w:cs="Arial"/>
          <w:szCs w:val="22"/>
          <w:lang w:eastAsia="zh-CN"/>
        </w:rPr>
        <w:t xml:space="preserve"> URSP</w:t>
      </w:r>
      <w:r w:rsidRPr="00B047F9">
        <w:rPr>
          <w:rFonts w:ascii="Arial" w:hAnsi="Arial" w:cs="Arial"/>
          <w:szCs w:val="22"/>
          <w:lang w:eastAsia="zh-CN"/>
        </w:rPr>
        <w:t xml:space="preserve"> for the </w:t>
      </w:r>
      <w:proofErr w:type="spellStart"/>
      <w:r w:rsidRPr="00B047F9">
        <w:rPr>
          <w:rFonts w:ascii="Arial" w:hAnsi="Arial" w:cs="Arial"/>
          <w:szCs w:val="22"/>
          <w:lang w:eastAsia="zh-CN"/>
        </w:rPr>
        <w:t>trafficFilter</w:t>
      </w:r>
      <w:proofErr w:type="spellEnd"/>
      <w:r w:rsidRPr="00B047F9">
        <w:rPr>
          <w:rFonts w:ascii="Arial" w:hAnsi="Arial" w:cs="Arial"/>
          <w:szCs w:val="22"/>
          <w:lang w:eastAsia="zh-CN"/>
        </w:rPr>
        <w:t xml:space="preserve"> sent in an individual URSP policy, then it replaces the existing one by the one received from the PCF. Or add</w:t>
      </w:r>
      <w:r w:rsidR="00143C55" w:rsidRPr="00B047F9">
        <w:rPr>
          <w:rFonts w:ascii="Arial" w:hAnsi="Arial" w:cs="Arial"/>
          <w:szCs w:val="22"/>
          <w:lang w:eastAsia="zh-CN"/>
        </w:rPr>
        <w:t xml:space="preserve"> it if it is new.</w:t>
      </w:r>
      <w:r w:rsidR="00143C55" w:rsidRPr="00B047F9" w:rsidDel="00143C55">
        <w:rPr>
          <w:rFonts w:ascii="Arial" w:hAnsi="Arial" w:cs="Arial"/>
          <w:szCs w:val="22"/>
          <w:lang w:eastAsia="zh-CN"/>
        </w:rPr>
        <w:t xml:space="preserve"> </w:t>
      </w:r>
      <w:bookmarkEnd w:id="1"/>
      <w:r w:rsidR="00143C55" w:rsidRPr="00B047F9">
        <w:rPr>
          <w:rFonts w:ascii="Arial" w:hAnsi="Arial" w:cs="Arial"/>
          <w:szCs w:val="22"/>
          <w:lang w:eastAsia="zh-CN"/>
        </w:rPr>
        <w:t xml:space="preserve">The PCF splits ANDSP in individual ANDSP policies per priority, then the PCF assigns one different ID for </w:t>
      </w:r>
      <w:r w:rsidR="006E3E00" w:rsidRPr="00B047F9">
        <w:rPr>
          <w:rFonts w:ascii="Arial" w:hAnsi="Arial" w:cs="Arial"/>
          <w:szCs w:val="22"/>
          <w:lang w:eastAsia="zh-CN"/>
        </w:rPr>
        <w:t>each individual</w:t>
      </w:r>
      <w:r w:rsidR="00143C55" w:rsidRPr="00B047F9">
        <w:rPr>
          <w:rFonts w:ascii="Arial" w:hAnsi="Arial" w:cs="Arial"/>
          <w:szCs w:val="22"/>
          <w:lang w:eastAsia="zh-CN"/>
        </w:rPr>
        <w:t xml:space="preserve"> ANDSP policy (ANSDP Id). </w:t>
      </w:r>
    </w:p>
    <w:p w14:paraId="38CA928F" w14:textId="3744B63F" w:rsidR="00143C55" w:rsidRPr="00B047F9" w:rsidRDefault="00143C55" w:rsidP="00143C55">
      <w:pPr>
        <w:rPr>
          <w:rFonts w:ascii="Arial" w:hAnsi="Arial" w:cs="Arial"/>
          <w:szCs w:val="22"/>
          <w:lang w:eastAsia="zh-CN"/>
        </w:rPr>
      </w:pPr>
      <w:r w:rsidRPr="00B047F9">
        <w:rPr>
          <w:rFonts w:ascii="Arial" w:hAnsi="Arial" w:cs="Arial"/>
          <w:szCs w:val="22"/>
          <w:lang w:eastAsia="zh-CN"/>
        </w:rPr>
        <w:t xml:space="preserve">If the UE already stored an individual ANDSP for the </w:t>
      </w:r>
      <w:proofErr w:type="spellStart"/>
      <w:r w:rsidRPr="00B047F9">
        <w:rPr>
          <w:rFonts w:ascii="Arial" w:hAnsi="Arial" w:cs="Arial"/>
          <w:szCs w:val="22"/>
          <w:lang w:eastAsia="zh-CN"/>
        </w:rPr>
        <w:t>trafficFilter</w:t>
      </w:r>
      <w:proofErr w:type="spellEnd"/>
      <w:r w:rsidRPr="00B047F9">
        <w:rPr>
          <w:rFonts w:ascii="Arial" w:hAnsi="Arial" w:cs="Arial"/>
          <w:szCs w:val="22"/>
          <w:lang w:eastAsia="zh-CN"/>
        </w:rPr>
        <w:t xml:space="preserve"> sent in an individual ANDSP policy, then it replaces the existing one by the one received from the PCF. Or add it if it is new.</w:t>
      </w:r>
    </w:p>
    <w:p w14:paraId="3EE6851A" w14:textId="77777777" w:rsidR="00956C1C" w:rsidRDefault="00D36C0A" w:rsidP="000D517B">
      <w:pPr>
        <w:rPr>
          <w:rFonts w:ascii="Arial" w:hAnsi="Arial" w:cs="Arial"/>
          <w:szCs w:val="22"/>
          <w:lang w:eastAsia="zh-CN"/>
        </w:rPr>
      </w:pPr>
      <w:r w:rsidRPr="00D36C0A">
        <w:rPr>
          <w:rFonts w:ascii="Arial" w:hAnsi="Arial" w:cs="Arial"/>
          <w:szCs w:val="22"/>
          <w:u w:val="single"/>
          <w:lang w:eastAsia="zh-CN"/>
        </w:rPr>
        <w:t>Conclusion</w:t>
      </w:r>
      <w:r>
        <w:rPr>
          <w:rFonts w:ascii="Arial" w:hAnsi="Arial" w:cs="Arial"/>
          <w:szCs w:val="22"/>
          <w:lang w:eastAsia="zh-CN"/>
        </w:rPr>
        <w:t xml:space="preserve">: </w:t>
      </w:r>
    </w:p>
    <w:p w14:paraId="57EC76CD" w14:textId="26F031BA" w:rsidR="00956C1C" w:rsidRDefault="00956C1C" w:rsidP="00F77B8D">
      <w:pPr>
        <w:ind w:firstLine="1134"/>
        <w:rPr>
          <w:rFonts w:ascii="Arial" w:hAnsi="Arial" w:cs="Arial"/>
          <w:szCs w:val="22"/>
          <w:lang w:eastAsia="zh-CN"/>
        </w:rPr>
      </w:pPr>
      <w:r>
        <w:rPr>
          <w:rFonts w:ascii="Arial" w:hAnsi="Arial" w:cs="Arial"/>
          <w:szCs w:val="22"/>
          <w:lang w:eastAsia="zh-CN"/>
        </w:rPr>
        <w:t xml:space="preserve">1. </w:t>
      </w:r>
      <w:r w:rsidR="00D36C0A">
        <w:rPr>
          <w:rFonts w:ascii="Arial" w:hAnsi="Arial" w:cs="Arial"/>
          <w:szCs w:val="22"/>
          <w:lang w:eastAsia="zh-CN"/>
        </w:rPr>
        <w:t xml:space="preserve">PCF </w:t>
      </w:r>
      <w:proofErr w:type="gramStart"/>
      <w:r w:rsidR="00D36C0A">
        <w:rPr>
          <w:rFonts w:ascii="Arial" w:hAnsi="Arial" w:cs="Arial"/>
          <w:szCs w:val="22"/>
          <w:lang w:eastAsia="zh-CN"/>
        </w:rPr>
        <w:t>has to</w:t>
      </w:r>
      <w:proofErr w:type="gramEnd"/>
      <w:r w:rsidR="00D36C0A">
        <w:rPr>
          <w:rFonts w:ascii="Arial" w:hAnsi="Arial" w:cs="Arial"/>
          <w:szCs w:val="22"/>
          <w:lang w:eastAsia="zh-CN"/>
        </w:rPr>
        <w:t xml:space="preserve"> ensure that the size of the UE Policies delivered to the UE via AMF are always under a predefined limit in order to avoid that corresponding NAS messages to the UE surpass the size limit </w:t>
      </w:r>
      <w:r w:rsidR="00604606">
        <w:rPr>
          <w:rFonts w:ascii="Arial" w:hAnsi="Arial" w:cs="Arial"/>
          <w:szCs w:val="22"/>
          <w:lang w:eastAsia="zh-CN"/>
        </w:rPr>
        <w:t xml:space="preserve">described in issue </w:t>
      </w:r>
    </w:p>
    <w:p w14:paraId="6CFABB72" w14:textId="3247810F" w:rsidR="00C3685E" w:rsidRDefault="00604606" w:rsidP="00F77B8D">
      <w:pPr>
        <w:ind w:firstLine="1134"/>
        <w:rPr>
          <w:rFonts w:ascii="Arial" w:hAnsi="Arial" w:cs="Arial"/>
          <w:szCs w:val="22"/>
          <w:lang w:eastAsia="zh-CN"/>
        </w:rPr>
      </w:pPr>
      <w:r>
        <w:rPr>
          <w:rFonts w:ascii="Arial" w:hAnsi="Arial" w:cs="Arial"/>
          <w:szCs w:val="22"/>
          <w:lang w:eastAsia="zh-CN"/>
        </w:rPr>
        <w:lastRenderedPageBreak/>
        <w:t>2</w:t>
      </w:r>
      <w:r w:rsidR="00D36C0A">
        <w:rPr>
          <w:rFonts w:ascii="Arial" w:hAnsi="Arial" w:cs="Arial"/>
          <w:szCs w:val="22"/>
          <w:lang w:eastAsia="zh-CN"/>
        </w:rPr>
        <w:t xml:space="preserve">. PCF may </w:t>
      </w:r>
      <w:r w:rsidR="00956C1C">
        <w:rPr>
          <w:rFonts w:ascii="Arial" w:hAnsi="Arial" w:cs="Arial"/>
          <w:szCs w:val="22"/>
          <w:lang w:eastAsia="zh-CN"/>
        </w:rPr>
        <w:t xml:space="preserve">provide a list </w:t>
      </w:r>
      <w:r w:rsidR="00341E44">
        <w:rPr>
          <w:rFonts w:ascii="Arial" w:hAnsi="Arial" w:cs="Arial"/>
          <w:szCs w:val="22"/>
          <w:lang w:eastAsia="zh-CN"/>
        </w:rPr>
        <w:t>of</w:t>
      </w:r>
      <w:r w:rsidR="00D36C0A">
        <w:rPr>
          <w:rFonts w:ascii="Arial" w:hAnsi="Arial" w:cs="Arial"/>
          <w:szCs w:val="22"/>
          <w:lang w:eastAsia="zh-CN"/>
        </w:rPr>
        <w:t xml:space="preserve"> </w:t>
      </w:r>
      <w:r w:rsidR="00341E44">
        <w:rPr>
          <w:rFonts w:ascii="Arial" w:hAnsi="Arial" w:cs="Arial"/>
          <w:szCs w:val="22"/>
          <w:lang w:eastAsia="zh-CN"/>
        </w:rPr>
        <w:t xml:space="preserve">UE </w:t>
      </w:r>
      <w:r w:rsidR="00D36C0A">
        <w:rPr>
          <w:rFonts w:ascii="Arial" w:hAnsi="Arial" w:cs="Arial"/>
          <w:szCs w:val="22"/>
          <w:lang w:eastAsia="zh-CN"/>
        </w:rPr>
        <w:t xml:space="preserve">Policies </w:t>
      </w:r>
      <w:r w:rsidR="00341E44">
        <w:rPr>
          <w:rFonts w:ascii="Arial" w:hAnsi="Arial" w:cs="Arial"/>
          <w:szCs w:val="22"/>
          <w:lang w:eastAsia="zh-CN"/>
        </w:rPr>
        <w:t>to the UE</w:t>
      </w:r>
      <w:r w:rsidR="00D36C0A">
        <w:rPr>
          <w:rFonts w:ascii="Arial" w:hAnsi="Arial" w:cs="Arial"/>
          <w:szCs w:val="22"/>
          <w:lang w:eastAsia="zh-CN"/>
        </w:rPr>
        <w:t xml:space="preserve"> </w:t>
      </w:r>
      <w:r w:rsidR="00341E44">
        <w:rPr>
          <w:rFonts w:ascii="Arial" w:hAnsi="Arial" w:cs="Arial"/>
          <w:szCs w:val="22"/>
          <w:lang w:eastAsia="zh-CN"/>
        </w:rPr>
        <w:t>each UE policy l</w:t>
      </w:r>
      <w:r w:rsidR="00D36C0A">
        <w:rPr>
          <w:rFonts w:ascii="Arial" w:hAnsi="Arial" w:cs="Arial"/>
          <w:szCs w:val="22"/>
          <w:lang w:eastAsia="zh-CN"/>
        </w:rPr>
        <w:t xml:space="preserve">ogical independent and self-contained which can be delivered and enforced independently in the UE. The level of granularity is left for CT3/CT1 analysis. </w:t>
      </w:r>
    </w:p>
    <w:p w14:paraId="0657ECA5" w14:textId="04920286" w:rsidR="00143C55" w:rsidRDefault="00143C55" w:rsidP="00143C55">
      <w:pPr>
        <w:ind w:firstLine="1134"/>
        <w:rPr>
          <w:rFonts w:ascii="Arial" w:hAnsi="Arial" w:cs="Arial"/>
          <w:szCs w:val="22"/>
          <w:lang w:eastAsia="zh-CN"/>
        </w:rPr>
      </w:pPr>
      <w:r>
        <w:rPr>
          <w:rFonts w:ascii="Arial" w:hAnsi="Arial" w:cs="Arial"/>
          <w:szCs w:val="22"/>
          <w:lang w:eastAsia="zh-CN"/>
        </w:rPr>
        <w:t>3. It is proposed to move to CT3 the decision about the right level of spl</w:t>
      </w:r>
      <w:r w:rsidR="006E3E00">
        <w:rPr>
          <w:rFonts w:ascii="Arial" w:hAnsi="Arial" w:cs="Arial"/>
          <w:szCs w:val="22"/>
          <w:lang w:eastAsia="zh-CN"/>
        </w:rPr>
        <w:t>i</w:t>
      </w:r>
      <w:r>
        <w:rPr>
          <w:rFonts w:ascii="Arial" w:hAnsi="Arial" w:cs="Arial"/>
          <w:szCs w:val="22"/>
          <w:lang w:eastAsia="zh-CN"/>
        </w:rPr>
        <w:t>t required, once all the details of the encoding and protocol are fixed. Therefore, the proposal for SA2 is to describe how to send multiple UE policies to the UE, but not the granularity of the UE policies.</w:t>
      </w:r>
    </w:p>
    <w:p w14:paraId="12ADF49C" w14:textId="77777777" w:rsidR="00143C55" w:rsidRDefault="00143C55" w:rsidP="00F77B8D">
      <w:pPr>
        <w:ind w:firstLine="1134"/>
        <w:rPr>
          <w:rFonts w:ascii="Arial" w:hAnsi="Arial" w:cs="Arial"/>
          <w:szCs w:val="22"/>
          <w:lang w:eastAsia="zh-CN"/>
        </w:rPr>
      </w:pPr>
    </w:p>
    <w:p w14:paraId="2FE4524F" w14:textId="77777777" w:rsidR="00BA3463" w:rsidRPr="009162CC" w:rsidRDefault="00BA3463" w:rsidP="00BA3463">
      <w:pPr>
        <w:pStyle w:val="Heading1"/>
      </w:pPr>
      <w:r w:rsidRPr="009162CC">
        <w:t>Proposal</w:t>
      </w:r>
    </w:p>
    <w:p w14:paraId="653661B3" w14:textId="0DBF365E" w:rsidR="008F2328" w:rsidRPr="006E3E00" w:rsidRDefault="00AD4384" w:rsidP="008F2328">
      <w:pPr>
        <w:tabs>
          <w:tab w:val="num" w:pos="1440"/>
        </w:tabs>
        <w:rPr>
          <w:rFonts w:ascii="Arial" w:hAnsi="Arial" w:cs="Arial"/>
          <w:lang w:val="en-US"/>
        </w:rPr>
      </w:pPr>
      <w:r w:rsidRPr="006E3E00">
        <w:rPr>
          <w:rFonts w:ascii="Arial" w:hAnsi="Arial" w:cs="Arial"/>
          <w:lang w:val="en-US"/>
        </w:rPr>
        <w:t>It is proposed to update 23.502</w:t>
      </w:r>
      <w:r w:rsidR="008F2328" w:rsidRPr="006E3E00">
        <w:rPr>
          <w:rFonts w:ascii="Arial" w:hAnsi="Arial" w:cs="Arial"/>
          <w:lang w:val="en-US"/>
        </w:rPr>
        <w:t xml:space="preserve"> as described below.</w:t>
      </w:r>
      <w:r w:rsidR="00143C55" w:rsidRPr="006E3E00">
        <w:rPr>
          <w:rFonts w:ascii="Arial" w:hAnsi="Arial" w:cs="Arial"/>
          <w:lang w:val="en-US"/>
        </w:rPr>
        <w:t xml:space="preserve"> Related P-CR on UE configuration procedure is S2-178502</w:t>
      </w:r>
      <w:r w:rsidR="00AE2F46">
        <w:rPr>
          <w:rFonts w:ascii="Arial" w:hAnsi="Arial" w:cs="Arial"/>
          <w:lang w:val="en-US"/>
        </w:rPr>
        <w:t xml:space="preserve"> and on Distribution of policies to the UE in S2-178333.</w:t>
      </w:r>
    </w:p>
    <w:p w14:paraId="1CC056CD" w14:textId="4465CB08" w:rsidR="00131D68" w:rsidRDefault="00131D68" w:rsidP="00131D6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1CFE93C6" w14:textId="445A9F56" w:rsidR="00A3665F" w:rsidRPr="0086667D" w:rsidRDefault="00A3665F" w:rsidP="00A3665F">
      <w:pPr>
        <w:pStyle w:val="Heading5"/>
        <w:rPr>
          <w:ins w:id="2" w:author="Ericsson User" w:date="2017-11-17T00:27:00Z"/>
        </w:rPr>
      </w:pPr>
      <w:bookmarkStart w:id="3" w:name="_Toc498413987"/>
      <w:bookmarkStart w:id="4" w:name="_Hlk498530592"/>
      <w:bookmarkStart w:id="5" w:name="_Hlk498530191"/>
      <w:r w:rsidRPr="00050CA8">
        <w:lastRenderedPageBreak/>
        <w:t>4.2.2.2.2</w:t>
      </w:r>
      <w:r w:rsidRPr="00050CA8">
        <w:tab/>
        <w:t>General Registration</w:t>
      </w:r>
      <w:bookmarkEnd w:id="3"/>
    </w:p>
    <w:bookmarkStart w:id="6" w:name="_Hlk498641873"/>
    <w:bookmarkStart w:id="7" w:name="_MON_1568225201"/>
    <w:bookmarkEnd w:id="7"/>
    <w:p w14:paraId="6D77D1CB" w14:textId="77777777" w:rsidR="00A3665F" w:rsidRPr="00050CA8" w:rsidRDefault="00A3665F" w:rsidP="00A3665F">
      <w:pPr>
        <w:pStyle w:val="TH"/>
      </w:pPr>
      <w:r w:rsidRPr="00050CA8">
        <w:rPr>
          <w:rFonts w:eastAsia="SimSun"/>
        </w:rPr>
        <w:object w:dxaOrig="8911" w:dyaOrig="12472" w14:anchorId="6312A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23.25pt" o:ole="">
            <v:imagedata r:id="rId9" o:title=""/>
          </v:shape>
          <o:OLEObject Type="Embed" ProgID="Word.Picture.8" ShapeID="_x0000_i1025" DrawAspect="Content" ObjectID="_1573620630" r:id="rId10"/>
        </w:object>
      </w:r>
      <w:bookmarkEnd w:id="6"/>
    </w:p>
    <w:p w14:paraId="28B841CC" w14:textId="77777777" w:rsidR="00A3665F" w:rsidRPr="00050CA8" w:rsidRDefault="00A3665F" w:rsidP="00A3665F">
      <w:pPr>
        <w:pStyle w:val="TF"/>
      </w:pPr>
      <w:r w:rsidRPr="00050CA8">
        <w:t>Figure 4.2.2.2.2-1: Registration procedure</w:t>
      </w:r>
    </w:p>
    <w:p w14:paraId="3FC0FC10" w14:textId="15FE5110" w:rsidR="00A3665F" w:rsidRPr="00050CA8" w:rsidRDefault="00A3665F" w:rsidP="00A3665F">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ins w:id="8" w:author="Ericsson User" w:date="2017-11-14T19:48:00Z">
        <w:r>
          <w:t>,</w:t>
        </w:r>
        <w:del w:id="9" w:author="S2-179186" w:date="2017-12-01T07:58:00Z">
          <w:r w:rsidDel="00CE61BD">
            <w:delText xml:space="preserve"> UE </w:delText>
          </w:r>
          <w:r w:rsidRPr="00F55B34" w:rsidDel="00CE61BD">
            <w:delText xml:space="preserve">access selection and PDU session selection </w:delText>
          </w:r>
          <w:r w:rsidDel="00CE61BD">
            <w:delText>polic</w:delText>
          </w:r>
        </w:del>
      </w:ins>
      <w:ins w:id="10" w:author="Ericsson User" w:date="2017-11-14T19:49:00Z">
        <w:del w:id="11" w:author="S2-179186" w:date="2017-12-01T07:58:00Z">
          <w:r w:rsidDel="00CE61BD">
            <w:delText>ies IDs</w:delText>
          </w:r>
        </w:del>
      </w:ins>
      <w:r w:rsidRPr="00050CA8">
        <w:t>)).</w:t>
      </w:r>
    </w:p>
    <w:p w14:paraId="6992BA31" w14:textId="77777777" w:rsidR="00A3665F" w:rsidRPr="00050CA8" w:rsidRDefault="00A3665F" w:rsidP="00A3665F">
      <w:pPr>
        <w:pStyle w:val="B1"/>
        <w:rPr>
          <w:rFonts w:eastAsia="SimSun"/>
        </w:rPr>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CFDD579" w14:textId="77777777" w:rsidR="00A3665F" w:rsidRPr="00050CA8" w:rsidRDefault="00A3665F" w:rsidP="00A3665F">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70F35D78" w14:textId="77777777" w:rsidR="00A3665F" w:rsidRPr="00050CA8" w:rsidRDefault="00A3665F" w:rsidP="00A3665F">
      <w:pPr>
        <w:pStyle w:val="B1"/>
      </w:pPr>
      <w:r w:rsidRPr="00050CA8">
        <w:tab/>
        <w:t>If available, the last visited TAI shall be included in order to help the AMF produce Registration Area for the UE.</w:t>
      </w:r>
    </w:p>
    <w:p w14:paraId="4355AE9E" w14:textId="77777777" w:rsidR="00A3665F" w:rsidRDefault="00A3665F" w:rsidP="00A3665F">
      <w:pPr>
        <w:pStyle w:val="B1"/>
        <w:rPr>
          <w:ins w:id="12" w:author="Ericsson User" w:date="2017-11-14T19:52:00Z"/>
        </w:rPr>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4918BE23" w14:textId="5423E0F4" w:rsidR="00A3665F" w:rsidRPr="00050CA8" w:rsidDel="00CE61BD" w:rsidRDefault="00A3665F" w:rsidP="00A3665F">
      <w:pPr>
        <w:pStyle w:val="B1"/>
        <w:rPr>
          <w:del w:id="13" w:author="S2-179186" w:date="2017-12-01T07:58:00Z"/>
        </w:rPr>
      </w:pPr>
      <w:ins w:id="14" w:author="Ericsson User" w:date="2017-11-14T19:52:00Z">
        <w:del w:id="15" w:author="S2-179186" w:date="2017-12-01T07:58:00Z">
          <w:r w:rsidDel="00CE61BD">
            <w:tab/>
          </w:r>
          <w:bookmarkStart w:id="16" w:name="_Hlk499022361"/>
          <w:r w:rsidDel="00CE61BD">
            <w:delText xml:space="preserve">The UE access selection and PDU </w:delText>
          </w:r>
        </w:del>
      </w:ins>
      <w:ins w:id="17" w:author="Ericsson User" w:date="2017-11-16T19:09:00Z">
        <w:del w:id="18" w:author="S2-179186" w:date="2017-12-01T07:58:00Z">
          <w:r w:rsidDel="00CE61BD">
            <w:delText xml:space="preserve">session </w:delText>
          </w:r>
        </w:del>
      </w:ins>
      <w:ins w:id="19" w:author="Ericsson User" w:date="2017-11-14T19:52:00Z">
        <w:del w:id="20" w:author="S2-179186" w:date="2017-12-01T07:58:00Z">
          <w:r w:rsidDel="00CE61BD">
            <w:delText>selection policies IDs identify the policies stored in the UE</w:delText>
          </w:r>
        </w:del>
      </w:ins>
      <w:del w:id="21" w:author="S2-179186" w:date="2017-12-01T07:58:00Z">
        <w:r w:rsidDel="00CE61BD">
          <w:delText>.</w:delText>
        </w:r>
      </w:del>
      <w:ins w:id="22" w:author="Ericsson User" w:date="2017-11-14T19:53:00Z">
        <w:del w:id="23" w:author="S2-179186" w:date="2017-12-01T07:58:00Z">
          <w:r w:rsidDel="00CE61BD">
            <w:delText xml:space="preserve"> </w:delText>
          </w:r>
        </w:del>
      </w:ins>
      <w:ins w:id="24" w:author="Ericsson User" w:date="2017-11-16T23:18:00Z">
        <w:del w:id="25" w:author="S2-179186" w:date="2017-12-01T07:58:00Z">
          <w:r w:rsidDel="00CE61BD">
            <w:delText>They</w:delText>
          </w:r>
        </w:del>
      </w:ins>
      <w:ins w:id="26" w:author="Ericsson User" w:date="2017-11-14T19:53:00Z">
        <w:del w:id="27" w:author="S2-179186" w:date="2017-12-01T07:58:00Z">
          <w:r w:rsidDel="00CE61BD">
            <w:delText xml:space="preserve"> will be used by the PCF to determine </w:delText>
          </w:r>
        </w:del>
      </w:ins>
      <w:ins w:id="28" w:author="Ericsson User" w:date="2017-11-14T19:54:00Z">
        <w:del w:id="29" w:author="S2-179186" w:date="2017-12-01T07:58:00Z">
          <w:r w:rsidDel="00CE61BD">
            <w:delText>whether</w:delText>
          </w:r>
        </w:del>
      </w:ins>
      <w:ins w:id="30" w:author="Ericsson User" w:date="2017-11-14T19:53:00Z">
        <w:del w:id="31" w:author="S2-179186" w:date="2017-12-01T07:58:00Z">
          <w:r w:rsidDel="00CE61BD">
            <w:delText xml:space="preserve"> </w:delText>
          </w:r>
        </w:del>
      </w:ins>
      <w:ins w:id="32" w:author="Ericsson User" w:date="2017-11-14T19:57:00Z">
        <w:del w:id="33" w:author="S2-179186" w:date="2017-12-01T07:58:00Z">
          <w:r w:rsidDel="00CE61BD">
            <w:delText xml:space="preserve">these </w:delText>
          </w:r>
        </w:del>
      </w:ins>
      <w:ins w:id="34" w:author="Ericsson User" w:date="2017-11-15T12:16:00Z">
        <w:del w:id="35" w:author="S2-179186" w:date="2017-12-01T07:58:00Z">
          <w:r w:rsidDel="00CE61BD">
            <w:delText>policies</w:delText>
          </w:r>
        </w:del>
      </w:ins>
      <w:ins w:id="36" w:author="Ericsson User" w:date="2017-11-14T19:57:00Z">
        <w:del w:id="37" w:author="S2-179186" w:date="2017-12-01T07:58:00Z">
          <w:r w:rsidDel="00CE61BD">
            <w:delText xml:space="preserve"> are still applicable or have to be replaced by new ones</w:delText>
          </w:r>
        </w:del>
      </w:ins>
      <w:ins w:id="38" w:author="Ericsson User" w:date="2017-11-14T19:56:00Z">
        <w:del w:id="39" w:author="S2-179186" w:date="2017-12-01T07:58:00Z">
          <w:r w:rsidDel="00CE61BD">
            <w:delText>.</w:delText>
          </w:r>
        </w:del>
      </w:ins>
      <w:bookmarkEnd w:id="16"/>
    </w:p>
    <w:p w14:paraId="55431D47" w14:textId="77777777" w:rsidR="00A3665F" w:rsidRPr="00050CA8" w:rsidRDefault="00A3665F" w:rsidP="00A3665F">
      <w:pPr>
        <w:pStyle w:val="EditorsNote"/>
      </w:pPr>
      <w:r w:rsidRPr="00050CA8">
        <w:rPr>
          <w:lang w:eastAsia="zh-CN"/>
        </w:rPr>
        <w:t>Editor's note:</w:t>
      </w:r>
      <w:r w:rsidRPr="00050CA8">
        <w:rPr>
          <w:lang w:eastAsia="zh-CN"/>
        </w:rPr>
        <w:tab/>
      </w:r>
      <w:r w:rsidRPr="00050CA8">
        <w:t>The content of the Security parameters is FFS.</w:t>
      </w:r>
    </w:p>
    <w:p w14:paraId="0AC72176"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if HO attach indication is to be added.</w:t>
      </w:r>
    </w:p>
    <w:p w14:paraId="145B583A"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how UE Radio capabilities are provided.</w:t>
      </w:r>
    </w:p>
    <w:p w14:paraId="0F5470EE" w14:textId="77777777" w:rsidR="00A3665F" w:rsidRPr="00050CA8" w:rsidRDefault="00A3665F" w:rsidP="00A3665F">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57D155B" w14:textId="77777777" w:rsidR="00A3665F" w:rsidRPr="00050CA8" w:rsidRDefault="00A3665F" w:rsidP="00A3665F">
      <w:pPr>
        <w:pStyle w:val="B1"/>
      </w:pPr>
      <w:r w:rsidRPr="00050CA8">
        <w:rPr>
          <w:lang w:eastAsia="zh-CN"/>
        </w:rPr>
        <w:tab/>
      </w:r>
      <w:r w:rsidRPr="00050CA8">
        <w:t>The (R)AN selects an AMF as described in TS 23.501 [2], clause </w:t>
      </w:r>
      <w:r w:rsidRPr="00050CA8">
        <w:rPr>
          <w:lang w:eastAsia="zh-CN"/>
        </w:rPr>
        <w:t>6.3.5</w:t>
      </w:r>
      <w:r w:rsidRPr="00050CA8">
        <w:t>.</w:t>
      </w:r>
    </w:p>
    <w:p w14:paraId="1AA9150F" w14:textId="77777777" w:rsidR="00A3665F" w:rsidRPr="00050CA8" w:rsidRDefault="00A3665F" w:rsidP="00A3665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399A17C" w14:textId="4FDD8611" w:rsidR="00A3665F" w:rsidRPr="00050CA8" w:rsidRDefault="00A3665F" w:rsidP="00A3665F">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ins w:id="40" w:author="Ericsson User" w:date="2017-11-14T20:03:00Z">
        <w:del w:id="41" w:author="S2-179186" w:date="2017-12-01T07:58:00Z">
          <w:r w:rsidDel="00CE61BD">
            <w:delText xml:space="preserve">, UE </w:delText>
          </w:r>
          <w:r w:rsidRPr="00F55B34" w:rsidDel="00CE61BD">
            <w:delText xml:space="preserve">access selection and PDU session selection </w:delText>
          </w:r>
          <w:r w:rsidDel="00CE61BD">
            <w:delText>policies IDs</w:delText>
          </w:r>
        </w:del>
      </w:ins>
      <w:r w:rsidRPr="00050CA8">
        <w:t>)</w:t>
      </w:r>
      <w:r w:rsidRPr="00050CA8">
        <w:rPr>
          <w:lang w:eastAsia="zh-CN"/>
        </w:rPr>
        <w:t>)</w:t>
      </w:r>
      <w:r w:rsidRPr="00050CA8">
        <w:t>.</w:t>
      </w:r>
    </w:p>
    <w:p w14:paraId="17D5055D" w14:textId="77777777" w:rsidR="00A3665F" w:rsidRPr="00050CA8" w:rsidRDefault="00A3665F" w:rsidP="00A3665F">
      <w:pPr>
        <w:pStyle w:val="B1"/>
      </w:pPr>
      <w:r w:rsidRPr="00050CA8">
        <w:tab/>
        <w:t>When NG-RAN is used, the N2 parameters include the Selected PLMN ID, Location Information, Cell Identity and the RAT type related to the cell in which the UE is camping.</w:t>
      </w:r>
    </w:p>
    <w:p w14:paraId="623B892A" w14:textId="77777777" w:rsidR="00A3665F" w:rsidRPr="00050CA8" w:rsidRDefault="00A3665F" w:rsidP="00A3665F">
      <w:pPr>
        <w:pStyle w:val="B1"/>
        <w:rPr>
          <w:rFonts w:eastAsia="SimSun"/>
        </w:rPr>
      </w:pPr>
      <w:r w:rsidRPr="00050CA8">
        <w:rPr>
          <w:rFonts w:eastAsia="SimSun"/>
        </w:rPr>
        <w:tab/>
        <w:t>When NG-RAN is used, the N2 parameters also include the Establishment cause.</w:t>
      </w:r>
    </w:p>
    <w:p w14:paraId="2109FBEF" w14:textId="77777777" w:rsidR="00A3665F" w:rsidRPr="00050CA8" w:rsidRDefault="00A3665F" w:rsidP="00A3665F">
      <w:pPr>
        <w:pStyle w:val="B1"/>
        <w:rPr>
          <w:lang w:eastAsia="zh-CN"/>
        </w:rPr>
      </w:pPr>
      <w:r w:rsidRPr="00050CA8">
        <w:tab/>
        <w:t>If the Registration type indicated by the UE is Periodic Registration Update, then steps 4 to 17 may be omitted.</w:t>
      </w:r>
    </w:p>
    <w:p w14:paraId="1712B3FA" w14:textId="77777777" w:rsidR="00A3665F" w:rsidRPr="00050CA8" w:rsidRDefault="00A3665F" w:rsidP="00A3665F">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438F417B" w14:textId="77777777" w:rsidR="00A3665F" w:rsidRPr="00050CA8" w:rsidRDefault="00A3665F" w:rsidP="00A3665F">
      <w:pPr>
        <w:pStyle w:val="B1"/>
      </w:pPr>
      <w:r w:rsidRPr="00050CA8">
        <w:rPr>
          <w:lang w:eastAsia="zh-CN"/>
        </w:rPr>
        <w:lastRenderedPageBreak/>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 IE, which may be integrity protected, to request the UE's SUPI and MM Context. See clause 5.2.2.2.2 for details of this service operation. The old AMF uses the integrity protected complete Registration request IE to verify if the context transfer service operation invocation corresponds to the UE requested.</w:t>
      </w:r>
    </w:p>
    <w:p w14:paraId="69CFE658" w14:textId="77777777" w:rsidR="00A3665F" w:rsidRPr="00050CA8" w:rsidRDefault="00A3665F" w:rsidP="00A3665F">
      <w:pPr>
        <w:pStyle w:val="B1"/>
      </w:pPr>
      <w:r w:rsidRPr="00050CA8">
        <w:tab/>
        <w:t>The old AMF also transfers the event subscriptions information by each consumer NF, for the UE, to the new AMF.</w:t>
      </w:r>
    </w:p>
    <w:p w14:paraId="67C4B5ED" w14:textId="77777777" w:rsidR="00A3665F" w:rsidRPr="00050CA8" w:rsidRDefault="00A3665F" w:rsidP="00A3665F">
      <w:pPr>
        <w:pStyle w:val="NO"/>
        <w:rPr>
          <w:rFonts w:eastAsia="SimSun"/>
        </w:rPr>
      </w:pPr>
      <w:r w:rsidRPr="00050CA8">
        <w:rPr>
          <w:rFonts w:eastAsia="SimSun"/>
        </w:rPr>
        <w:t>NOTE</w:t>
      </w:r>
      <w:r w:rsidRPr="00050CA8">
        <w:t> 1</w:t>
      </w:r>
      <w:r w:rsidRPr="00050CA8">
        <w:rPr>
          <w:rFonts w:eastAsia="SimSun"/>
        </w:rPr>
        <w:t>:</w:t>
      </w:r>
      <w:r w:rsidRPr="00050CA8">
        <w:rPr>
          <w:rFonts w:eastAsia="SimSun"/>
        </w:rPr>
        <w:tab/>
        <w:t>The consumer NFs does not need to subscribe for the events once again with the new AMF after the UE is successfully registered with the new AMF.</w:t>
      </w:r>
    </w:p>
    <w:p w14:paraId="00843DE3" w14:textId="77777777" w:rsidR="00A3665F" w:rsidRPr="00050CA8" w:rsidRDefault="00A3665F" w:rsidP="00A3665F">
      <w:pPr>
        <w:pStyle w:val="B1"/>
      </w:pPr>
      <w:r w:rsidRPr="00050CA8">
        <w:tab/>
        <w:t>If the new AMF has already received UE contexts from the old AMF during handover procedure, then step 4,5 and 10 shall be skipped.</w:t>
      </w:r>
    </w:p>
    <w:p w14:paraId="6C46D972" w14:textId="77777777" w:rsidR="00A3665F" w:rsidRPr="00050CA8" w:rsidRDefault="00A3665F" w:rsidP="00A3665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10DC27" w14:textId="77777777" w:rsidR="00A3665F" w:rsidRPr="00050CA8" w:rsidRDefault="00A3665F" w:rsidP="00A3665F">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22DAC592" w14:textId="77777777" w:rsidR="00A3665F" w:rsidRPr="00050CA8" w:rsidRDefault="00A3665F" w:rsidP="00A3665F">
      <w:pPr>
        <w:pStyle w:val="B1"/>
      </w:pPr>
      <w:r w:rsidRPr="00050CA8">
        <w:tab/>
        <w:t>Old AMF responds to the new AMF for the Namf_Communication_UEContextTransfer invocation by including the UE's SUPI and MM Context.</w:t>
      </w:r>
    </w:p>
    <w:p w14:paraId="3DDA4031" w14:textId="77777777" w:rsidR="00A3665F" w:rsidRPr="00050CA8" w:rsidRDefault="00A3665F" w:rsidP="00A3665F">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r w:rsidRPr="00050CA8">
        <w:t>, SMF identities and PDU Session ID.</w:t>
      </w:r>
    </w:p>
    <w:p w14:paraId="78DD5C95" w14:textId="77777777" w:rsidR="00A3665F" w:rsidRPr="00050CA8" w:rsidRDefault="00A3665F" w:rsidP="00A3665F">
      <w:pPr>
        <w:pStyle w:val="B1"/>
      </w:pPr>
      <w:r w:rsidRPr="00050CA8">
        <w:tab/>
        <w:t>If old AMF holds information about active NGAP UE-TNLA bindings to N3IWF, the old AMF includes information about the NGAP UE-TNLA bindings.</w:t>
      </w:r>
    </w:p>
    <w:p w14:paraId="5F35B697" w14:textId="77777777" w:rsidR="00A3665F" w:rsidRPr="00050CA8" w:rsidRDefault="00A3665F" w:rsidP="00A3665F">
      <w:pPr>
        <w:pStyle w:val="B1"/>
        <w:rPr>
          <w:lang w:eastAsia="zh-CN"/>
        </w:rPr>
      </w:pPr>
      <w:r w:rsidRPr="00050CA8">
        <w:rPr>
          <w:lang w:eastAsia="zh-CN"/>
        </w:rPr>
        <w:t>6.</w:t>
      </w:r>
      <w:r w:rsidRPr="00050CA8">
        <w:rPr>
          <w:lang w:eastAsia="zh-CN"/>
        </w:rPr>
        <w:tab/>
        <w:t>[Conditional] new AMF to UE: Identity Request ().</w:t>
      </w:r>
    </w:p>
    <w:p w14:paraId="2AAA9F71" w14:textId="77777777" w:rsidR="00A3665F" w:rsidRPr="00050CA8" w:rsidRDefault="00A3665F" w:rsidP="00A3665F">
      <w:pPr>
        <w:pStyle w:val="B1"/>
      </w:pPr>
      <w:r w:rsidRPr="00050CA8">
        <w:tab/>
        <w:t>If the SUPI is not provided by the UE nor retrieved from the old AMF the Identity Request procedure is initiated by AMF sending an Identity Request message to the UE.</w:t>
      </w:r>
    </w:p>
    <w:p w14:paraId="6EB36AB2" w14:textId="77777777" w:rsidR="00A3665F" w:rsidRPr="00050CA8" w:rsidRDefault="00A3665F" w:rsidP="00A3665F">
      <w:pPr>
        <w:pStyle w:val="B1"/>
        <w:rPr>
          <w:lang w:eastAsia="zh-CN"/>
        </w:rPr>
      </w:pPr>
      <w:r w:rsidRPr="00050CA8">
        <w:rPr>
          <w:lang w:eastAsia="zh-CN"/>
        </w:rPr>
        <w:t>7.</w:t>
      </w:r>
      <w:r w:rsidRPr="00050CA8">
        <w:rPr>
          <w:lang w:eastAsia="zh-CN"/>
        </w:rPr>
        <w:tab/>
        <w:t>[Conditional] UE to new AMF: Identity Response ().</w:t>
      </w:r>
    </w:p>
    <w:p w14:paraId="741114CA" w14:textId="77777777" w:rsidR="00A3665F" w:rsidRPr="00050CA8" w:rsidRDefault="00A3665F" w:rsidP="00A3665F">
      <w:pPr>
        <w:pStyle w:val="B1"/>
      </w:pPr>
      <w:r w:rsidRPr="00050CA8">
        <w:tab/>
        <w:t>The UE responds with an Identity Response message including the SUPI.</w:t>
      </w:r>
    </w:p>
    <w:p w14:paraId="4E577966" w14:textId="77777777" w:rsidR="00A3665F" w:rsidRPr="00050CA8" w:rsidRDefault="00A3665F" w:rsidP="00A3665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0CD92D2D" w14:textId="77777777" w:rsidR="00A3665F" w:rsidRPr="00050CA8" w:rsidRDefault="00A3665F" w:rsidP="00A3665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02A6D924" w14:textId="77777777" w:rsidR="00A3665F" w:rsidRPr="00050CA8" w:rsidRDefault="00A3665F" w:rsidP="00A3665F">
      <w:pPr>
        <w:pStyle w:val="B1"/>
      </w:pPr>
      <w:r w:rsidRPr="00050CA8">
        <w:rPr>
          <w:lang w:eastAsia="zh-CN"/>
        </w:rPr>
        <w:t>9a.</w:t>
      </w:r>
      <w:r w:rsidRPr="00050CA8">
        <w:rPr>
          <w:lang w:eastAsia="zh-CN"/>
        </w:rPr>
        <w:tab/>
        <w:t>The AUSF shall</w:t>
      </w:r>
      <w:r w:rsidRPr="00050CA8">
        <w:t xml:space="preserve"> execute authentication of the UE.</w:t>
      </w:r>
    </w:p>
    <w:p w14:paraId="55E4D99F" w14:textId="77777777" w:rsidR="00A3665F" w:rsidRPr="00050CA8" w:rsidRDefault="00A3665F" w:rsidP="00A3665F">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477D94A9" w14:textId="77777777" w:rsidR="00A3665F" w:rsidRPr="00050CA8" w:rsidRDefault="00A3665F" w:rsidP="00A3665F">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7BCF774" w14:textId="77777777" w:rsidR="00A3665F" w:rsidRPr="00050CA8" w:rsidRDefault="00A3665F" w:rsidP="00A3665F">
      <w:pPr>
        <w:pStyle w:val="B1"/>
      </w:pPr>
      <w:r w:rsidRPr="00050CA8">
        <w:rPr>
          <w:lang w:eastAsia="zh-CN"/>
        </w:rPr>
        <w:t>9b</w:t>
      </w:r>
      <w:r w:rsidRPr="00050CA8">
        <w:rPr>
          <w:lang w:eastAsia="zh-CN"/>
        </w:rPr>
        <w:tab/>
        <w:t>The AMF shall</w:t>
      </w:r>
      <w:r w:rsidRPr="00050CA8">
        <w:t xml:space="preserve"> initiate NAS security functions.</w:t>
      </w:r>
    </w:p>
    <w:p w14:paraId="676DF1BC" w14:textId="77777777" w:rsidR="00A3665F" w:rsidRPr="00050CA8" w:rsidRDefault="00A3665F" w:rsidP="00A3665F">
      <w:pPr>
        <w:pStyle w:val="B1"/>
        <w:rPr>
          <w:lang w:eastAsia="zh-CN"/>
        </w:rPr>
      </w:pPr>
      <w:r w:rsidRPr="00050CA8">
        <w:tab/>
        <w:t xml:space="preserve">The NAS security is performed as described in </w:t>
      </w:r>
      <w:r w:rsidRPr="00050CA8">
        <w:rPr>
          <w:highlight w:val="yellow"/>
        </w:rPr>
        <w:t>clause X</w:t>
      </w:r>
      <w:r w:rsidRPr="00050CA8">
        <w:t>.</w:t>
      </w:r>
    </w:p>
    <w:p w14:paraId="7FDF95E8" w14:textId="77777777" w:rsidR="00A3665F" w:rsidRPr="00050CA8" w:rsidRDefault="00A3665F" w:rsidP="00A3665F">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F86D29A" w14:textId="77777777" w:rsidR="00A3665F" w:rsidRPr="00050CA8" w:rsidRDefault="00A3665F" w:rsidP="00A3665F">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24A3863" w14:textId="77777777" w:rsidR="00A3665F" w:rsidRPr="00050CA8" w:rsidRDefault="00A3665F" w:rsidP="00A3665F">
      <w:pPr>
        <w:pStyle w:val="B1"/>
        <w:rPr>
          <w:lang w:eastAsia="zh-CN"/>
        </w:rPr>
      </w:pPr>
      <w:r w:rsidRPr="00050CA8">
        <w:rPr>
          <w:lang w:eastAsia="zh-CN"/>
        </w:rPr>
        <w:tab/>
        <w:t xml:space="preserve">If the authentication/security procedure fails, then the Registration shall be rejected, and the new AMF invokes the Namf_Communication_RegistrationCompleteNotify service operation with a reject indication reason code </w:t>
      </w:r>
      <w:r w:rsidRPr="00050CA8">
        <w:rPr>
          <w:lang w:eastAsia="zh-CN"/>
        </w:rPr>
        <w:lastRenderedPageBreak/>
        <w:t>towards the old AMF. The old AMF continues as if the UE context transfer service operation was never received.</w:t>
      </w:r>
    </w:p>
    <w:p w14:paraId="6461EAA8" w14:textId="77777777" w:rsidR="00A3665F" w:rsidRPr="00050CA8" w:rsidRDefault="00A3665F" w:rsidP="00A3665F">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B740DD1" w14:textId="77777777" w:rsidR="00A3665F" w:rsidRPr="00050CA8" w:rsidRDefault="00A3665F" w:rsidP="00A3665F">
      <w:pPr>
        <w:pStyle w:val="B1"/>
        <w:rPr>
          <w:lang w:eastAsia="zh-CN"/>
        </w:rPr>
      </w:pPr>
      <w:r w:rsidRPr="00050CA8">
        <w:rPr>
          <w:lang w:eastAsia="zh-CN"/>
        </w:rPr>
        <w:tab/>
        <w:t>See clause 5.2.2.2.3 for details of Namf_Communication_RegistrationCompleteNotify service operation.</w:t>
      </w:r>
    </w:p>
    <w:p w14:paraId="4E42DC26" w14:textId="77777777" w:rsidR="00A3665F" w:rsidRPr="00050CA8" w:rsidRDefault="00A3665F" w:rsidP="00A3665F">
      <w:pPr>
        <w:pStyle w:val="B1"/>
        <w:rPr>
          <w:lang w:eastAsia="zh-CN"/>
        </w:rPr>
      </w:pPr>
      <w:r w:rsidRPr="00050CA8">
        <w:rPr>
          <w:lang w:eastAsia="zh-CN"/>
        </w:rPr>
        <w:t>11.</w:t>
      </w:r>
      <w:r w:rsidRPr="00050CA8">
        <w:rPr>
          <w:lang w:eastAsia="zh-CN"/>
        </w:rPr>
        <w:tab/>
        <w:t>[Conditional] new AMF to UE: Identity Request/Response (PEI).</w:t>
      </w:r>
    </w:p>
    <w:p w14:paraId="760473BF" w14:textId="77777777" w:rsidR="00A3665F" w:rsidRPr="00050CA8" w:rsidRDefault="00A3665F" w:rsidP="00A3665F">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3D94D57" w14:textId="77777777" w:rsidR="00A3665F" w:rsidRPr="00050CA8" w:rsidRDefault="00A3665F" w:rsidP="00A3665F">
      <w:pPr>
        <w:pStyle w:val="B1"/>
        <w:rPr>
          <w:lang w:eastAsia="zh-CN"/>
        </w:rPr>
      </w:pPr>
      <w:r w:rsidRPr="00050CA8">
        <w:tab/>
        <w:t>For an Emergency Registration, the UE may have included the PEI in the Registration Request. If so, the PEI retrieval is skipped.</w:t>
      </w:r>
    </w:p>
    <w:p w14:paraId="6278CC42" w14:textId="77777777" w:rsidR="00A3665F" w:rsidRPr="00050CA8" w:rsidRDefault="00A3665F" w:rsidP="00A3665F">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4F40EF05" w14:textId="77777777" w:rsidR="00A3665F" w:rsidRPr="00050CA8" w:rsidRDefault="00A3665F" w:rsidP="00A3665F">
      <w:pPr>
        <w:pStyle w:val="B1"/>
        <w:rPr>
          <w:lang w:eastAsia="zh-CN"/>
        </w:rPr>
      </w:pPr>
      <w:r w:rsidRPr="00050CA8">
        <w:rPr>
          <w:lang w:eastAsia="zh-CN"/>
        </w:rPr>
        <w:tab/>
        <w:t>The PEI check is performed as described in clause 4.7.</w:t>
      </w:r>
    </w:p>
    <w:p w14:paraId="091E7401" w14:textId="77777777" w:rsidR="00A3665F" w:rsidRPr="00050CA8" w:rsidRDefault="00A3665F" w:rsidP="00A3665F">
      <w:pPr>
        <w:pStyle w:val="B1"/>
      </w:pPr>
      <w:r w:rsidRPr="00050CA8">
        <w:rPr>
          <w:lang w:eastAsia="zh-CN"/>
        </w:rPr>
        <w:tab/>
      </w:r>
      <w:r w:rsidRPr="00050CA8">
        <w:t>For an Emergency Registration, if the PEI is blocked, operator policies determine whether the Emergency Registration procedure continues or is stopped.</w:t>
      </w:r>
    </w:p>
    <w:p w14:paraId="7054EE07" w14:textId="77777777" w:rsidR="00A3665F" w:rsidRPr="00050CA8" w:rsidRDefault="00A3665F" w:rsidP="00A3665F">
      <w:pPr>
        <w:pStyle w:val="B1"/>
        <w:rPr>
          <w:lang w:eastAsia="zh-CN"/>
        </w:rPr>
      </w:pPr>
      <w:r w:rsidRPr="00050CA8">
        <w:rPr>
          <w:lang w:eastAsia="zh-CN"/>
        </w:rPr>
        <w:t>13.</w:t>
      </w:r>
      <w:r w:rsidRPr="00050CA8">
        <w:rPr>
          <w:lang w:eastAsia="zh-CN"/>
        </w:rPr>
        <w:tab/>
        <w:t>If step 14 is to be performed, the new AMF, based on the SUPI, selects a UDM.</w:t>
      </w:r>
    </w:p>
    <w:p w14:paraId="053C6E12" w14:textId="77777777" w:rsidR="00A3665F" w:rsidRPr="00050CA8" w:rsidRDefault="00A3665F" w:rsidP="00A3665F">
      <w:pPr>
        <w:pStyle w:val="B1"/>
      </w:pPr>
      <w:r w:rsidRPr="00050CA8">
        <w:rPr>
          <w:lang w:eastAsia="zh-CN"/>
        </w:rPr>
        <w:tab/>
      </w:r>
      <w:r w:rsidRPr="00050CA8">
        <w:t>The AMF selects a UDM as described in TS 23.501 [2], clause 6.3.8.</w:t>
      </w:r>
    </w:p>
    <w:p w14:paraId="7A574ED3" w14:textId="77777777" w:rsidR="00A3665F" w:rsidRPr="00050CA8" w:rsidRDefault="00A3665F" w:rsidP="00A3665F">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rFonts w:eastAsia="SimSun"/>
          <w:lang w:eastAsia="zh-CN"/>
        </w:rPr>
        <w:t>GPSI is available in the UE subscription data</w:t>
      </w:r>
      <w:r w:rsidRPr="00050CA8">
        <w:t>.</w:t>
      </w:r>
    </w:p>
    <w:p w14:paraId="0277EDE4" w14:textId="77777777" w:rsidR="00A3665F" w:rsidRPr="00050CA8" w:rsidRDefault="00A3665F" w:rsidP="00A3665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4DEDF368" w14:textId="77777777" w:rsidR="00A3665F" w:rsidRPr="00050CA8" w:rsidRDefault="00A3665F" w:rsidP="00A3665F">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3C9FC3BC" w14:textId="77777777" w:rsidR="00A3665F" w:rsidRPr="00050CA8" w:rsidRDefault="00A3665F" w:rsidP="00A3665F">
      <w:pPr>
        <w:pStyle w:val="EditorsNote"/>
      </w:pPr>
      <w:r w:rsidRPr="00050CA8">
        <w:rPr>
          <w:lang w:eastAsia="zh-CN"/>
        </w:rPr>
        <w:t>Editor's note:</w:t>
      </w:r>
      <w:r w:rsidRPr="00050CA8">
        <w:rPr>
          <w:lang w:eastAsia="zh-CN"/>
        </w:rPr>
        <w:tab/>
      </w:r>
      <w:r w:rsidRPr="00050CA8">
        <w:t>The PEI is to be provided to the UDM in the Update Location procedure.</w:t>
      </w:r>
    </w:p>
    <w:p w14:paraId="5824E3CE" w14:textId="77777777" w:rsidR="00A3665F" w:rsidRPr="00050CA8" w:rsidRDefault="00A3665F" w:rsidP="00A3665F">
      <w:pPr>
        <w:pStyle w:val="B1"/>
      </w:pPr>
      <w:r w:rsidRPr="00050CA8">
        <w:rPr>
          <w:lang w:eastAsia="zh-CN"/>
        </w:rPr>
        <w:tab/>
      </w:r>
      <w:r w:rsidRPr="00050CA8">
        <w:t>The new AMF creates an MM context for the UE after getting the mobility subscription data from the UDM.</w:t>
      </w:r>
    </w:p>
    <w:p w14:paraId="1A442DE1" w14:textId="77777777" w:rsidR="00A3665F" w:rsidRPr="00050CA8" w:rsidRDefault="00A3665F" w:rsidP="00A3665F">
      <w:pPr>
        <w:pStyle w:val="B1"/>
      </w:pPr>
      <w:r w:rsidRPr="00050CA8">
        <w:tab/>
        <w:t>For an Emergency Registration in which the UE was not successfully authenticated, the AMF shall not register with the UDM.</w:t>
      </w:r>
    </w:p>
    <w:p w14:paraId="44A0D4A0" w14:textId="77777777" w:rsidR="00A3665F" w:rsidRPr="00050CA8" w:rsidRDefault="00A3665F" w:rsidP="00A3665F">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909C754" w14:textId="77777777" w:rsidR="00A3665F" w:rsidRPr="00050CA8" w:rsidRDefault="00A3665F" w:rsidP="00A3665F">
      <w:pPr>
        <w:pStyle w:val="B1"/>
      </w:pPr>
      <w:r w:rsidRPr="00050CA8">
        <w:rPr>
          <w:rFonts w:eastAsia="SimSun"/>
        </w:rPr>
        <w:t>14c.</w:t>
      </w:r>
      <w:r w:rsidRPr="00050CA8">
        <w:rPr>
          <w:rFonts w:eastAsia="SimSun"/>
        </w:rPr>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3730CD1D" w14:textId="77777777" w:rsidR="00A3665F" w:rsidRPr="00050CA8" w:rsidRDefault="00A3665F" w:rsidP="00A3665F">
      <w:pPr>
        <w:pStyle w:val="B1"/>
        <w:rPr>
          <w:color w:val="FF0000"/>
        </w:rPr>
      </w:pPr>
      <w:r w:rsidRPr="00050CA8">
        <w:lastRenderedPageBreak/>
        <w:t>14d.</w:t>
      </w:r>
      <w:r w:rsidRPr="00050CA8">
        <w:tab/>
        <w:t>The Old AMF unsubscribes with the UDM for subscription data using Nudm_SDM_unsubscribe.</w:t>
      </w:r>
    </w:p>
    <w:p w14:paraId="6639A514" w14:textId="77777777" w:rsidR="00A3665F" w:rsidRPr="00050CA8" w:rsidRDefault="00A3665F" w:rsidP="00A3665F">
      <w:pPr>
        <w:pStyle w:val="B1"/>
        <w:rPr>
          <w:rFonts w:eastAsia="Malgun Gothic"/>
          <w:lang w:eastAsia="zh-CN"/>
        </w:rPr>
      </w:pPr>
      <w:bookmarkStart w:id="42" w:name="_Hlk498454111"/>
      <w:r w:rsidRPr="00050CA8">
        <w:rPr>
          <w:lang w:eastAsia="zh-CN"/>
        </w:rPr>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4C7EDE69" w14:textId="77777777" w:rsidR="00A3665F" w:rsidRPr="00050CA8" w:rsidRDefault="00A3665F" w:rsidP="00A3665F">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3A273C6F" w14:textId="1C073C9D" w:rsidR="00A3665F" w:rsidRPr="00050CA8" w:rsidRDefault="00A3665F" w:rsidP="00A3665F">
      <w:pPr>
        <w:pStyle w:val="B1"/>
        <w:rPr>
          <w:lang w:eastAsia="zh-CN"/>
        </w:rPr>
      </w:pPr>
      <w:r w:rsidRPr="00050CA8">
        <w:rPr>
          <w:lang w:eastAsia="zh-CN"/>
        </w:rPr>
        <w:t>16.</w:t>
      </w:r>
      <w:r w:rsidRPr="00050CA8">
        <w:rPr>
          <w:lang w:eastAsia="zh-CN"/>
        </w:rPr>
        <w:tab/>
        <w:t xml:space="preserve">[Optional] new AMF to PCF: </w:t>
      </w:r>
      <w:proofErr w:type="spellStart"/>
      <w:r w:rsidRPr="00050CA8">
        <w:rPr>
          <w:lang w:eastAsia="zh-CN"/>
        </w:rPr>
        <w:t>Npcf_AMPolicyControl_Get</w:t>
      </w:r>
      <w:proofErr w:type="spellEnd"/>
      <w:r w:rsidRPr="00050CA8">
        <w:rPr>
          <w:lang w:eastAsia="zh-CN"/>
        </w:rPr>
        <w:t xml:space="preserve"> (SUPI, GPSI</w:t>
      </w:r>
      <w:ins w:id="43" w:author="Ericsson User" w:date="2017-11-14T20:28:00Z">
        <w:del w:id="44" w:author="S2-179186" w:date="2017-12-01T08:02:00Z">
          <w:r w:rsidDel="00EB0815">
            <w:rPr>
              <w:lang w:eastAsia="zh-CN"/>
            </w:rPr>
            <w:delText xml:space="preserve">, </w:delText>
          </w:r>
          <w:r w:rsidDel="00EB0815">
            <w:delText xml:space="preserve">UE </w:delText>
          </w:r>
          <w:r w:rsidRPr="00F55B34" w:rsidDel="00EB0815">
            <w:delText xml:space="preserve">access selection and PDU session selection </w:delText>
          </w:r>
          <w:r w:rsidDel="00EB0815">
            <w:delText>policies IDs</w:delText>
          </w:r>
        </w:del>
      </w:ins>
      <w:del w:id="45" w:author="S2-179186" w:date="2017-12-01T08:02:00Z">
        <w:r w:rsidRPr="00050CA8" w:rsidDel="00EB0815">
          <w:rPr>
            <w:lang w:eastAsia="zh-CN"/>
          </w:rPr>
          <w:delText>)</w:delText>
        </w:r>
      </w:del>
      <w:r w:rsidRPr="00050CA8">
        <w:rPr>
          <w:lang w:eastAsia="zh-CN"/>
        </w:rPr>
        <w:t>.</w:t>
      </w:r>
    </w:p>
    <w:p w14:paraId="0E464372" w14:textId="77777777" w:rsidR="00A3665F" w:rsidRPr="00050CA8" w:rsidRDefault="00A3665F" w:rsidP="00A3665F">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38962D14" w14:textId="77777777" w:rsidR="00A3665F" w:rsidRPr="00050CA8" w:rsidRDefault="00A3665F" w:rsidP="00A3665F">
      <w:pPr>
        <w:pStyle w:val="B1"/>
        <w:rPr>
          <w:lang w:eastAsia="zh-CN"/>
        </w:rPr>
      </w:pPr>
      <w:r w:rsidRPr="00050CA8">
        <w:rPr>
          <w:lang w:eastAsia="zh-CN"/>
        </w:rPr>
        <w:tab/>
        <w:t>PCF to new AMF: Response to Npcf_AMPolicyControl_Get (Access and Mobility policy data</w:t>
      </w:r>
      <w:ins w:id="46" w:author="Ericsson User" w:date="2017-11-14T20:31:00Z">
        <w:r>
          <w:rPr>
            <w:lang w:eastAsia="zh-CN"/>
          </w:rPr>
          <w:t xml:space="preserve">, </w:t>
        </w:r>
        <w:r>
          <w:t xml:space="preserve">UE </w:t>
        </w:r>
        <w:r w:rsidRPr="00F55B34">
          <w:t xml:space="preserve">access selection and PDU session selection </w:t>
        </w:r>
        <w:r>
          <w:t>policy information</w:t>
        </w:r>
      </w:ins>
      <w:r w:rsidRPr="00050CA8">
        <w:rPr>
          <w:lang w:eastAsia="zh-CN"/>
        </w:rPr>
        <w:t>).</w:t>
      </w:r>
    </w:p>
    <w:p w14:paraId="744C28BC" w14:textId="77777777" w:rsidR="00A3665F" w:rsidRDefault="00A3665F" w:rsidP="00A3665F">
      <w:pPr>
        <w:pStyle w:val="B1"/>
        <w:rPr>
          <w:ins w:id="47" w:author="Ericsson User" w:date="2017-11-15T10:25:00Z"/>
        </w:rPr>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ins w:id="48" w:author="Ericsson User" w:date="2017-11-14T20:33:00Z">
        <w:r>
          <w:rPr>
            <w:lang w:eastAsia="zh-CN"/>
          </w:rPr>
          <w:t>and optionally the</w:t>
        </w:r>
        <w:r w:rsidRPr="00877477">
          <w:t xml:space="preserve"> </w:t>
        </w:r>
        <w:r>
          <w:t xml:space="preserve">UE </w:t>
        </w:r>
        <w:r w:rsidRPr="00F55B34">
          <w:t xml:space="preserve">access selection and PDU session selection </w:t>
        </w:r>
        <w:r>
          <w:t>policy information</w:t>
        </w:r>
        <w:r>
          <w:rPr>
            <w:lang w:eastAsia="zh-CN"/>
          </w:rPr>
          <w:t xml:space="preserve"> </w:t>
        </w:r>
      </w:ins>
      <w:r w:rsidRPr="00050CA8">
        <w:t>for the UE to the AMF.</w:t>
      </w:r>
    </w:p>
    <w:p w14:paraId="28C3B7A6" w14:textId="7F63C2D3" w:rsidR="00A3665F" w:rsidDel="00EB0815" w:rsidRDefault="00A3665F" w:rsidP="00B047F9">
      <w:pPr>
        <w:pStyle w:val="B1"/>
        <w:ind w:firstLine="0"/>
        <w:rPr>
          <w:ins w:id="49" w:author="Ericsson User" w:date="2017-11-15T10:30:00Z"/>
          <w:del w:id="50" w:author="S2-179186" w:date="2017-12-01T08:02:00Z"/>
        </w:rPr>
      </w:pPr>
      <w:ins w:id="51" w:author="Ericsson User" w:date="2017-11-16T23:59:00Z">
        <w:del w:id="52" w:author="S2-179186" w:date="2017-12-01T08:02:00Z">
          <w:r w:rsidDel="00EB0815">
            <w:delText xml:space="preserve">In case the total size of </w:delText>
          </w:r>
        </w:del>
      </w:ins>
      <w:ins w:id="53" w:author="Ericsson User" w:date="2017-11-17T11:57:00Z">
        <w:del w:id="54" w:author="S2-179186" w:date="2017-12-01T08:02:00Z">
          <w:r w:rsidDel="00EB0815">
            <w:delText xml:space="preserve">the UE access selection and PDU session selection policy information </w:delText>
          </w:r>
        </w:del>
      </w:ins>
      <w:ins w:id="55" w:author="Ericsson User" w:date="2017-11-16T23:59:00Z">
        <w:del w:id="56" w:author="S2-179186" w:date="2017-12-01T08:02:00Z">
          <w:r w:rsidDel="00EB0815">
            <w:delText xml:space="preserve">exceeds a predefined limit, </w:delText>
          </w:r>
        </w:del>
      </w:ins>
      <w:ins w:id="57" w:author="Ericsson User" w:date="2017-11-15T10:25:00Z">
        <w:del w:id="58" w:author="S2-179186" w:date="2017-12-01T08:02:00Z">
          <w:r w:rsidDel="00EB0815">
            <w:delText xml:space="preserve">the PCF may </w:delText>
          </w:r>
        </w:del>
      </w:ins>
      <w:ins w:id="59" w:author="Ericsson User" w:date="2017-11-17T19:25:00Z">
        <w:del w:id="60" w:author="S2-179186" w:date="2017-12-01T08:02:00Z">
          <w:r w:rsidDel="00EB0815">
            <w:delText>split</w:delText>
          </w:r>
          <w:r w:rsidR="004206B3" w:rsidDel="00EB0815">
            <w:delText xml:space="preserve"> </w:delText>
          </w:r>
        </w:del>
      </w:ins>
      <w:ins w:id="61" w:author="ERCN_Nov20" w:date="2017-11-21T07:58:00Z">
        <w:del w:id="62" w:author="S2-179186" w:date="2017-12-01T08:02:00Z">
          <w:r w:rsidR="007145A5" w:rsidDel="00EB0815">
            <w:delText>the policy data</w:delText>
          </w:r>
        </w:del>
      </w:ins>
      <w:ins w:id="63" w:author="Ericsson User" w:date="2017-11-16T23:58:00Z">
        <w:del w:id="64" w:author="S2-179186" w:date="2017-12-01T08:02:00Z">
          <w:r w:rsidDel="00EB0815">
            <w:delText xml:space="preserve"> </w:delText>
          </w:r>
        </w:del>
      </w:ins>
      <w:ins w:id="65" w:author="Ericsson User" w:date="2017-11-17T00:00:00Z">
        <w:del w:id="66" w:author="S2-179186" w:date="2017-12-01T08:02:00Z">
          <w:r w:rsidDel="00EB0815">
            <w:delText xml:space="preserve">as described in clause 4.16.1 </w:delText>
          </w:r>
        </w:del>
      </w:ins>
      <w:ins w:id="67" w:author="Ericsson User" w:date="2017-11-16T23:58:00Z">
        <w:del w:id="68" w:author="S2-179186" w:date="2017-12-01T08:02:00Z">
          <w:r w:rsidDel="00EB0815">
            <w:delText xml:space="preserve">and </w:delText>
          </w:r>
        </w:del>
      </w:ins>
      <w:ins w:id="69" w:author="Ericsson User" w:date="2017-11-15T10:25:00Z">
        <w:del w:id="70" w:author="S2-179186" w:date="2017-12-01T08:02:00Z">
          <w:r w:rsidDel="00EB0815">
            <w:delText xml:space="preserve">include the </w:delText>
          </w:r>
        </w:del>
      </w:ins>
      <w:ins w:id="71" w:author="Ericsson User" w:date="2017-11-15T10:26:00Z">
        <w:del w:id="72" w:author="S2-179186" w:date="2017-12-01T08:02:00Z">
          <w:r w:rsidDel="00EB0815">
            <w:delText xml:space="preserve">UE </w:delText>
          </w:r>
          <w:r w:rsidRPr="00F55B34" w:rsidDel="00EB0815">
            <w:delText>access selection and</w:delText>
          </w:r>
        </w:del>
      </w:ins>
      <w:ins w:id="73" w:author="Ericsson User" w:date="2017-11-15T10:58:00Z">
        <w:del w:id="74" w:author="S2-179186" w:date="2017-12-01T08:02:00Z">
          <w:r w:rsidDel="00EB0815">
            <w:delText>/or</w:delText>
          </w:r>
        </w:del>
      </w:ins>
      <w:ins w:id="75" w:author="Ericsson User" w:date="2017-11-15T10:26:00Z">
        <w:del w:id="76" w:author="S2-179186" w:date="2017-12-01T08:02:00Z">
          <w:r w:rsidRPr="00F55B34" w:rsidDel="00EB0815">
            <w:delText xml:space="preserve"> PDU session selection </w:delText>
          </w:r>
          <w:r w:rsidDel="00EB0815">
            <w:delText>policy information</w:delText>
          </w:r>
        </w:del>
      </w:ins>
      <w:ins w:id="77" w:author="Ericsson User" w:date="2017-11-15T10:27:00Z">
        <w:del w:id="78" w:author="S2-179186" w:date="2017-12-01T08:02:00Z">
          <w:r w:rsidDel="00EB0815">
            <w:delText xml:space="preserve"> in additional </w:delText>
          </w:r>
        </w:del>
      </w:ins>
      <w:ins w:id="79" w:author="Ericsson User" w:date="2017-11-15T10:28:00Z">
        <w:del w:id="80" w:author="S2-179186" w:date="2017-12-01T08:02:00Z">
          <w:r w:rsidDel="00EB0815">
            <w:delText>Npcf_AMPolicyControl_UpdateNotify service operations</w:delText>
          </w:r>
        </w:del>
      </w:ins>
      <w:ins w:id="81" w:author="Ericsson User" w:date="2017-11-16T23:59:00Z">
        <w:del w:id="82" w:author="S2-179186" w:date="2017-12-01T08:02:00Z">
          <w:r w:rsidDel="00EB0815">
            <w:delText>.</w:delText>
          </w:r>
        </w:del>
      </w:ins>
      <w:ins w:id="83" w:author="Ericsson User" w:date="2017-11-17T00:00:00Z">
        <w:del w:id="84" w:author="S2-179186" w:date="2017-12-01T08:02:00Z">
          <w:r w:rsidDel="00EB0815">
            <w:delText xml:space="preserve"> </w:delText>
          </w:r>
        </w:del>
      </w:ins>
    </w:p>
    <w:p w14:paraId="77691ED0" w14:textId="409BD534" w:rsidR="00A3665F" w:rsidRPr="00050CA8" w:rsidDel="00EB0815" w:rsidRDefault="00A3665F" w:rsidP="00450B20">
      <w:pPr>
        <w:pStyle w:val="NO"/>
        <w:rPr>
          <w:del w:id="85" w:author="S2-179186" w:date="2017-12-01T08:02:00Z"/>
        </w:rPr>
      </w:pPr>
      <w:ins w:id="86" w:author="Ericsson User" w:date="2017-11-15T10:31:00Z">
        <w:del w:id="87" w:author="S2-179186" w:date="2017-12-01T08:02:00Z">
          <w:r w:rsidDel="00EB0815">
            <w:delText>NOTE</w:delText>
          </w:r>
        </w:del>
      </w:ins>
      <w:ins w:id="88" w:author="Ericsson User" w:date="2017-11-15T10:33:00Z">
        <w:del w:id="89" w:author="S2-179186" w:date="2017-12-01T08:02:00Z">
          <w:r w:rsidDel="00EB0815">
            <w:delText xml:space="preserve"> </w:delText>
          </w:r>
          <w:r w:rsidR="003E5A7B" w:rsidDel="00EB0815">
            <w:delText>2</w:delText>
          </w:r>
        </w:del>
      </w:ins>
      <w:ins w:id="90" w:author="Ericsson User" w:date="2017-11-15T10:31:00Z">
        <w:del w:id="91" w:author="S2-179186" w:date="2017-12-01T08:02:00Z">
          <w:r w:rsidDel="00EB0815">
            <w:delText>:</w:delText>
          </w:r>
        </w:del>
      </w:ins>
      <w:ins w:id="92" w:author="Ericsson User" w:date="2017-11-15T10:33:00Z">
        <w:del w:id="93" w:author="S2-179186" w:date="2017-12-01T08:02:00Z">
          <w:r w:rsidDel="00EB0815">
            <w:delText xml:space="preserve"> NAS messages from AMF to UE </w:delText>
          </w:r>
        </w:del>
      </w:ins>
      <w:ins w:id="94" w:author="S2-179150" w:date="2017-11-29T06:48:00Z">
        <w:del w:id="95" w:author="S2-179186" w:date="2017-12-01T08:02:00Z">
          <w:r w:rsidR="00C44402" w:rsidDel="00EB0815">
            <w:delText xml:space="preserve">do </w:delText>
          </w:r>
        </w:del>
      </w:ins>
      <w:ins w:id="96" w:author="Ericsson User" w:date="2017-11-15T10:33:00Z">
        <w:del w:id="97" w:author="S2-179186" w:date="2017-12-01T08:02:00Z">
          <w:r w:rsidDel="00EB0815">
            <w:delText>must not exceed the maximum size limit allowed in RAN</w:delText>
          </w:r>
        </w:del>
      </w:ins>
      <w:ins w:id="98" w:author="Ericsson User" w:date="2017-11-15T10:31:00Z">
        <w:del w:id="99" w:author="S2-179186" w:date="2017-12-01T08:02:00Z">
          <w:r w:rsidDel="00EB0815">
            <w:delText xml:space="preserve">. </w:delText>
          </w:r>
        </w:del>
      </w:ins>
      <w:ins w:id="100" w:author="Ericsson User" w:date="2017-11-16T23:28:00Z">
        <w:del w:id="101" w:author="S2-179186" w:date="2017-12-01T08:02:00Z">
          <w:r w:rsidDel="00EB0815">
            <w:delText>The predefined limit in PCF is related with that limitation.</w:delText>
          </w:r>
        </w:del>
      </w:ins>
    </w:p>
    <w:bookmarkEnd w:id="42"/>
    <w:p w14:paraId="16D004A8" w14:textId="77777777" w:rsidR="00A3665F" w:rsidRPr="00050CA8" w:rsidRDefault="00A3665F" w:rsidP="00A3665F">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454F5482" w14:textId="77777777" w:rsidR="00A3665F" w:rsidRPr="00050CA8" w:rsidRDefault="00A3665F" w:rsidP="00A3665F">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0F69D0E7" w14:textId="77777777" w:rsidR="00A3665F" w:rsidRPr="00050CA8" w:rsidRDefault="00A3665F" w:rsidP="00A3665F">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697FE0F1" w14:textId="77777777" w:rsidR="00A3665F" w:rsidRPr="00050CA8" w:rsidRDefault="00A3665F" w:rsidP="00A3665F">
      <w:pPr>
        <w:pStyle w:val="B2"/>
        <w:rPr>
          <w:lang w:eastAsia="zh-CN"/>
        </w:rPr>
      </w:pPr>
      <w:r w:rsidRPr="00050CA8">
        <w:rPr>
          <w:lang w:eastAsia="zh-CN"/>
        </w:rPr>
        <w:t>-</w:t>
      </w:r>
      <w:r w:rsidRPr="00050CA8">
        <w:rPr>
          <w:lang w:eastAsia="zh-CN"/>
        </w:rPr>
        <w:tab/>
        <w:t>If the AMF is changed, the new AMF notifies each SMF of the new AMF serving the UE</w:t>
      </w:r>
      <w:r w:rsidRPr="00050CA8">
        <w:rPr>
          <w:rFonts w:eastAsia="SimSun"/>
          <w:lang w:eastAsia="zh-CN"/>
        </w:rPr>
        <w:t xml:space="preserve"> </w:t>
      </w:r>
      <w:r w:rsidRPr="00050CA8">
        <w:rPr>
          <w:lang w:eastAsia="zh-CN"/>
        </w:rPr>
        <w:t>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69E57223" w14:textId="77777777" w:rsidR="00A3665F" w:rsidRPr="00050CA8" w:rsidRDefault="00A3665F" w:rsidP="00A3665F">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22589AD5" w14:textId="77777777" w:rsidR="00A3665F" w:rsidRPr="00050CA8" w:rsidRDefault="00A3665F" w:rsidP="00A3665F">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3C38A95B" w14:textId="77777777" w:rsidR="00A3665F" w:rsidRPr="00050CA8" w:rsidRDefault="00A3665F" w:rsidP="00A3665F">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64C5E8F0" w14:textId="77777777" w:rsidR="00A3665F" w:rsidRPr="00050CA8" w:rsidRDefault="00A3665F" w:rsidP="00A3665F">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17863A13" w14:textId="77777777" w:rsidR="00A3665F" w:rsidRPr="00050CA8" w:rsidRDefault="00A3665F" w:rsidP="00A3665F">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136E9A2F" w14:textId="41834671" w:rsidR="00A3665F" w:rsidRPr="00050CA8" w:rsidRDefault="00A3665F" w:rsidP="00A3665F">
      <w:pPr>
        <w:pStyle w:val="NO"/>
        <w:rPr>
          <w:lang w:eastAsia="zh-CN"/>
        </w:rPr>
      </w:pPr>
      <w:r w:rsidRPr="00050CA8">
        <w:rPr>
          <w:lang w:eastAsia="zh-CN"/>
        </w:rPr>
        <w:lastRenderedPageBreak/>
        <w:t xml:space="preserve">NOTE </w:t>
      </w:r>
      <w:ins w:id="102" w:author="Ericsson User" w:date="2017-11-20T15:46:00Z">
        <w:r w:rsidR="003E5A7B">
          <w:rPr>
            <w:lang w:eastAsia="zh-CN"/>
          </w:rPr>
          <w:t>3</w:t>
        </w:r>
      </w:ins>
      <w:del w:id="103" w:author="Ericsson User" w:date="2017-11-20T15:46:00Z">
        <w:r w:rsidRPr="00050CA8" w:rsidDel="003E5A7B">
          <w:rPr>
            <w:lang w:eastAsia="zh-CN"/>
          </w:rPr>
          <w:delText>2</w:delText>
        </w:r>
      </w:del>
      <w:r w:rsidRPr="00050CA8">
        <w:rPr>
          <w:lang w:eastAsia="zh-CN"/>
        </w:rPr>
        <w:t>:</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151DC828" w14:textId="77777777" w:rsidR="00A3665F" w:rsidRPr="00050CA8" w:rsidRDefault="00A3665F" w:rsidP="00A3665F">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32945A28" w14:textId="6B537E29" w:rsidR="00A3665F" w:rsidRPr="00050CA8" w:rsidRDefault="00A3665F" w:rsidP="00A3665F">
      <w:pPr>
        <w:pStyle w:val="B1"/>
        <w:rPr>
          <w:lang w:eastAsia="zh-CN"/>
        </w:rPr>
      </w:pPr>
      <w:r w:rsidRPr="00050CA8">
        <w:rPr>
          <w:lang w:eastAsia="zh-CN"/>
        </w:rPr>
        <w:t xml:space="preserve">NOTE </w:t>
      </w:r>
      <w:ins w:id="104" w:author="Ericsson User" w:date="2017-11-20T15:46:00Z">
        <w:r w:rsidR="003E5A7B">
          <w:rPr>
            <w:lang w:eastAsia="zh-CN"/>
          </w:rPr>
          <w:t>4</w:t>
        </w:r>
      </w:ins>
      <w:del w:id="105" w:author="Ericsson User" w:date="2017-11-20T15:46:00Z">
        <w:r w:rsidRPr="00050CA8" w:rsidDel="003E5A7B">
          <w:rPr>
            <w:lang w:eastAsia="zh-CN"/>
          </w:rPr>
          <w:delText>3</w:delText>
        </w:r>
      </w:del>
      <w:r w:rsidRPr="00050CA8">
        <w:rPr>
          <w:lang w:eastAsia="zh-CN"/>
        </w:rPr>
        <w:t>: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00539025" w14:textId="77777777" w:rsidR="00A3665F" w:rsidRPr="00050CA8" w:rsidRDefault="00A3665F" w:rsidP="00A3665F">
      <w:pPr>
        <w:pStyle w:val="B1"/>
        <w:rPr>
          <w:lang w:eastAsia="zh-CN"/>
        </w:rPr>
      </w:pPr>
      <w:r w:rsidRPr="00050CA8">
        <w:rPr>
          <w:lang w:eastAsia="zh-CN"/>
        </w:rPr>
        <w:tab/>
        <w:t>The SMF may decide to trigger e.g. new intermediate UPF insertion, removal or relocation or UPF relocation as described in step 5 in clause 4.2.3.2.</w:t>
      </w:r>
    </w:p>
    <w:p w14:paraId="20CD863A" w14:textId="77777777" w:rsidR="00A3665F" w:rsidRPr="00050CA8" w:rsidRDefault="00A3665F" w:rsidP="00A3665F">
      <w:pPr>
        <w:pStyle w:val="B1"/>
      </w:pPr>
      <w:r w:rsidRPr="00050CA8">
        <w:tab/>
        <w:t>If the Registration type indicated by the UE is Periodic Registration Update, then steps 20 may be omitted.</w:t>
      </w:r>
    </w:p>
    <w:p w14:paraId="07A32E0D" w14:textId="77777777" w:rsidR="00A3665F" w:rsidRPr="00050CA8" w:rsidRDefault="00A3665F" w:rsidP="00A3665F">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1A2A5575" w14:textId="77777777" w:rsidR="00A3665F" w:rsidRPr="00050CA8" w:rsidRDefault="00A3665F" w:rsidP="00A3665F">
      <w:pPr>
        <w:pStyle w:val="B1"/>
      </w:pPr>
      <w:r w:rsidRPr="00050CA8">
        <w:t>18. New AMF to N3IWF: N2 Request ().</w:t>
      </w:r>
    </w:p>
    <w:p w14:paraId="651D2DD6" w14:textId="77777777" w:rsidR="00A3665F" w:rsidRPr="00050CA8" w:rsidRDefault="00A3665F" w:rsidP="00A3665F">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2B745DC2" w14:textId="77777777" w:rsidR="00A3665F" w:rsidRPr="00050CA8" w:rsidRDefault="00A3665F" w:rsidP="00A3665F">
      <w:pPr>
        <w:pStyle w:val="B1"/>
      </w:pPr>
      <w:r w:rsidRPr="00050CA8">
        <w:t>19.</w:t>
      </w:r>
      <w:r w:rsidRPr="00050CA8">
        <w:tab/>
        <w:t>N3IWF to new AMF: N2 Response ().</w:t>
      </w:r>
    </w:p>
    <w:p w14:paraId="2A3DAE59" w14:textId="77777777" w:rsidR="00A3665F" w:rsidRPr="00050CA8" w:rsidRDefault="00A3665F" w:rsidP="00A3665F">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DengXian"/>
          <w:bCs/>
        </w:rPr>
        <w:t>NGAP UE-TNLA-bindings toward a N3IWF is FFS.</w:t>
      </w:r>
    </w:p>
    <w:p w14:paraId="1B566221" w14:textId="77777777" w:rsidR="00A3665F" w:rsidRPr="00050CA8" w:rsidRDefault="00A3665F" w:rsidP="00A3665F">
      <w:pPr>
        <w:pStyle w:val="B1"/>
        <w:rPr>
          <w:lang w:eastAsia="zh-CN"/>
        </w:rPr>
      </w:pPr>
      <w:r w:rsidRPr="00050CA8">
        <w:t>20.</w:t>
      </w:r>
      <w:r w:rsidRPr="00050CA8">
        <w:tab/>
        <w:t xml:space="preserve">[Conditional] old </w:t>
      </w:r>
      <w:r w:rsidRPr="00050CA8">
        <w:rPr>
          <w:lang w:eastAsia="zh-CN"/>
        </w:rPr>
        <w:t>AMF to PCF: Npcf_AMPolicyControl_Delete ().</w:t>
      </w:r>
    </w:p>
    <w:p w14:paraId="5BFF3EA3" w14:textId="77777777" w:rsidR="00A3665F" w:rsidRPr="00050CA8" w:rsidRDefault="00A3665F" w:rsidP="00A3665F">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6A12EB53" w14:textId="77777777" w:rsidR="00A3665F" w:rsidRPr="00050CA8" w:rsidRDefault="00A3665F" w:rsidP="00A3665F">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 Periodic Registration Update timer, LADN Information and accepted MICO mode, IMS Voice over PS session supported Indication, Emergency Service Support indicator).</w:t>
      </w:r>
    </w:p>
    <w:p w14:paraId="72DAAF82" w14:textId="77777777" w:rsidR="00A3665F" w:rsidRPr="00050CA8" w:rsidRDefault="00A3665F" w:rsidP="00A3665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4A8BFEB2" w14:textId="77777777" w:rsidR="00A3665F" w:rsidRPr="00050CA8" w:rsidRDefault="00A3665F" w:rsidP="00A3665F">
      <w:pPr>
        <w:pStyle w:val="B1"/>
      </w:pPr>
      <w:r w:rsidRPr="00050CA8">
        <w:tab/>
        <w:t>The Handover Restriction List is provided to NG-RAN by AMF in this step.</w:t>
      </w:r>
    </w:p>
    <w:p w14:paraId="77B6BEDD" w14:textId="77777777" w:rsidR="00A3665F" w:rsidRPr="00050CA8" w:rsidRDefault="00A3665F" w:rsidP="00A3665F">
      <w:pPr>
        <w:pStyle w:val="B1"/>
      </w:pPr>
      <w:r w:rsidRPr="00050CA8">
        <w:tab/>
        <w:t>When the Follow on request is included, the AMF shall not release the signalling connection immediately after the completion of the Registration procedure.</w:t>
      </w:r>
    </w:p>
    <w:p w14:paraId="38C51A13" w14:textId="77777777" w:rsidR="00A3665F" w:rsidRPr="00050CA8" w:rsidRDefault="00A3665F" w:rsidP="00A3665F">
      <w:pPr>
        <w:pStyle w:val="B1"/>
      </w:pPr>
      <w:r w:rsidRPr="00050CA8">
        <w:lastRenderedPageBreak/>
        <w:tab/>
        <w:t>For an Emergency Registered UE, there is no AS security context information included in the N2 control messages and there is no NAS level security when the UE cannot be authenticated.</w:t>
      </w:r>
    </w:p>
    <w:p w14:paraId="7C86130E"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whether NSSAI is provided to RAN by AMF.</w:t>
      </w:r>
    </w:p>
    <w:p w14:paraId="3E95FD37" w14:textId="77777777" w:rsidR="00A3665F" w:rsidRPr="00050CA8" w:rsidRDefault="00A3665F" w:rsidP="00A3665F">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1B200E02" w14:textId="77777777" w:rsidR="00A3665F" w:rsidRPr="00050CA8" w:rsidRDefault="00A3665F" w:rsidP="00A3665F">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7C63333" w14:textId="77777777" w:rsidR="00A3665F" w:rsidRPr="00050CA8" w:rsidRDefault="00A3665F" w:rsidP="00A3665F">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9A70883" w14:textId="77777777" w:rsidR="00A3665F" w:rsidRDefault="00A3665F" w:rsidP="00A3665F">
      <w:pPr>
        <w:pStyle w:val="B1"/>
      </w:pPr>
      <w:r w:rsidRPr="00050CA8">
        <w:tab/>
      </w:r>
      <w:bookmarkStart w:id="106" w:name="_Hlk498530299"/>
      <w:r w:rsidRPr="00050CA8">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bookmarkEnd w:id="106"/>
    <w:p w14:paraId="27FE7364" w14:textId="77777777" w:rsidR="00A3665F" w:rsidRPr="00050CA8" w:rsidRDefault="00A3665F" w:rsidP="00A3665F">
      <w:pPr>
        <w:pStyle w:val="EditorsNote"/>
      </w:pPr>
      <w:r w:rsidRPr="00050CA8">
        <w:rPr>
          <w:lang w:eastAsia="zh-CN"/>
        </w:rPr>
        <w:t>Editor's note:</w:t>
      </w:r>
      <w:r w:rsidRPr="00050CA8">
        <w:rPr>
          <w:lang w:eastAsia="zh-CN"/>
        </w:rPr>
        <w:tab/>
      </w:r>
      <w:r w:rsidRPr="00050CA8">
        <w:t>Details of N2 interaction is FFS.</w:t>
      </w:r>
    </w:p>
    <w:bookmarkEnd w:id="4"/>
    <w:bookmarkEnd w:id="5"/>
    <w:p w14:paraId="679D8916"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21A0EEF4" w14:textId="77777777" w:rsidR="00A3665F" w:rsidRPr="00050CA8" w:rsidRDefault="00A3665F" w:rsidP="00A3665F">
      <w:pPr>
        <w:pStyle w:val="Heading5"/>
      </w:pPr>
      <w:bookmarkStart w:id="107" w:name="_Toc498413991"/>
      <w:r w:rsidRPr="00050CA8">
        <w:t>4.2.2.3.2</w:t>
      </w:r>
      <w:r w:rsidRPr="00050CA8">
        <w:tab/>
        <w:t>UE-initiated Deregistration</w:t>
      </w:r>
      <w:bookmarkEnd w:id="107"/>
    </w:p>
    <w:p w14:paraId="35FBD7F0" w14:textId="77777777" w:rsidR="00A3665F" w:rsidRPr="00050CA8" w:rsidRDefault="00A3665F" w:rsidP="00A3665F">
      <w:r w:rsidRPr="00050CA8">
        <w:t>The UE uses this procedure to deregister from the registered PLMN as shown in Figure 4.2.2.3.2-1.</w:t>
      </w:r>
    </w:p>
    <w:p w14:paraId="1997EF1A" w14:textId="77777777" w:rsidR="00A3665F" w:rsidRPr="00050CA8" w:rsidRDefault="00A3665F" w:rsidP="00A3665F">
      <w:pPr>
        <w:pStyle w:val="TH"/>
      </w:pPr>
      <w:r w:rsidRPr="00050CA8">
        <w:object w:dxaOrig="11200" w:dyaOrig="6575" w14:anchorId="5DEA69D9">
          <v:shape id="_x0000_i1026" type="#_x0000_t75" style="width:481.4pt;height:282.8pt" o:ole="">
            <v:imagedata r:id="rId11" o:title=""/>
          </v:shape>
          <o:OLEObject Type="Embed" ProgID="Visio.Drawing.11" ShapeID="_x0000_i1026" DrawAspect="Content" ObjectID="_1573620631" r:id="rId12"/>
        </w:object>
      </w:r>
    </w:p>
    <w:p w14:paraId="74BC74E9" w14:textId="77777777" w:rsidR="00A3665F" w:rsidRPr="00050CA8" w:rsidRDefault="00A3665F" w:rsidP="00A3665F">
      <w:pPr>
        <w:pStyle w:val="TF"/>
      </w:pPr>
      <w:r w:rsidRPr="00050CA8">
        <w:t>Figure 4.2.2.3.2-1: UE-initiated Deregistration</w:t>
      </w:r>
    </w:p>
    <w:p w14:paraId="7CDDFEE2" w14:textId="77777777" w:rsidR="00A3665F" w:rsidRPr="00050CA8" w:rsidRDefault="00A3665F" w:rsidP="00A3665F">
      <w:pPr>
        <w:pStyle w:val="B1"/>
      </w:pPr>
      <w:r w:rsidRPr="00050CA8">
        <w:t>1.</w:t>
      </w:r>
      <w:r w:rsidRPr="00050CA8">
        <w:tab/>
        <w:t>The UE sends NAS message Deregistration Request (5G-GUTI, Deregistration type (e.g. Switch off), Access Type) to the AMF.</w:t>
      </w:r>
    </w:p>
    <w:p w14:paraId="6B882833" w14:textId="77777777" w:rsidR="00A3665F" w:rsidRPr="00050CA8" w:rsidRDefault="00A3665F" w:rsidP="00A3665F">
      <w:pPr>
        <w:pStyle w:val="B1"/>
      </w:pPr>
      <w:r w:rsidRPr="00050CA8">
        <w:tab/>
        <w:t>Access type indicates whether the Deregistration procedure applies to the 3GPP access or non-3GPP access, or both if the 3GPP access and non-3GPP access of  the UE are served by the same AMF (refer to TS 23.501 [2]). The AMF shall invoke the Deregistration procedure for the target access indicated by the UE.</w:t>
      </w:r>
    </w:p>
    <w:p w14:paraId="617B0F5B" w14:textId="77777777" w:rsidR="00A3665F" w:rsidRPr="00050CA8" w:rsidRDefault="00A3665F" w:rsidP="00A3665F">
      <w:pPr>
        <w:pStyle w:val="B1"/>
      </w:pPr>
      <w:r w:rsidRPr="00050CA8">
        <w:t>2.</w:t>
      </w:r>
      <w:r w:rsidRPr="00050CA8">
        <w:tab/>
        <w:t>[Conditional] AMF to SMF: Nsmf_PDUSession_Release SM Context (SUPI, PDU Session ID).</w:t>
      </w:r>
    </w:p>
    <w:p w14:paraId="49090660" w14:textId="77777777" w:rsidR="00A3665F" w:rsidRPr="00050CA8" w:rsidRDefault="00A3665F" w:rsidP="00A3665F">
      <w:pPr>
        <w:pStyle w:val="B1"/>
      </w:pPr>
      <w:r w:rsidRPr="00050CA8">
        <w:tab/>
        <w:t xml:space="preserve">If the UE has no established PDU Session over the target access indicated in step 1, then steps 2 to 5 are not executed. For all PDU Sessions over the target access, which belong to the UE are released by the AMF sending </w:t>
      </w:r>
      <w:r w:rsidRPr="00050CA8">
        <w:lastRenderedPageBreak/>
        <w:t>Nsmf_PDUSession_ReleaseSMContext Request (SUPI, PDU Session ID) message to the SMF for each PDU Session.</w:t>
      </w:r>
    </w:p>
    <w:p w14:paraId="7A46756D" w14:textId="77777777" w:rsidR="00A3665F" w:rsidRPr="00050CA8" w:rsidRDefault="00A3665F" w:rsidP="00A3665F">
      <w:pPr>
        <w:pStyle w:val="B1"/>
      </w:pPr>
      <w:r w:rsidRPr="00050CA8">
        <w:t>3.</w:t>
      </w:r>
      <w:r w:rsidRPr="00050CA8">
        <w:tab/>
        <w:t>[Conditional] The SMF releases the IP address / Prefix(es) that were allocated to the PDU Session and releases the corresponding User Plane resources:</w:t>
      </w:r>
    </w:p>
    <w:p w14:paraId="7C13CDA8" w14:textId="77777777" w:rsidR="00A3665F" w:rsidRPr="00050CA8" w:rsidRDefault="00A3665F" w:rsidP="00A3665F">
      <w:pPr>
        <w:pStyle w:val="B1"/>
      </w:pPr>
      <w:r w:rsidRPr="00050CA8">
        <w:t>3a.</w:t>
      </w:r>
      <w:r w:rsidRPr="00050CA8">
        <w:tab/>
        <w:t>[Conditional] The SMF sends N4 Session Release Request (N4 Session ID) message to the UPF</w:t>
      </w:r>
      <w:r w:rsidRPr="00050CA8">
        <w:rPr>
          <w:rFonts w:eastAsia="SimSun"/>
        </w:rPr>
        <w:t>(s)</w:t>
      </w:r>
      <w:r w:rsidRPr="00050CA8">
        <w:rPr>
          <w:rFonts w:eastAsia="SimSun"/>
          <w:lang w:eastAsia="zh-CN"/>
        </w:rPr>
        <w:t xml:space="preserve"> of the PDU Session</w:t>
      </w:r>
      <w:r w:rsidRPr="00050CA8">
        <w:t>. The UPF(s) shall drop any remaining packets of the PDU Session and release all tunnel resource and contexts associated with the N4 Session.</w:t>
      </w:r>
    </w:p>
    <w:p w14:paraId="1EC59800" w14:textId="77777777" w:rsidR="00A3665F" w:rsidRPr="00050CA8" w:rsidRDefault="00A3665F" w:rsidP="00A3665F">
      <w:pPr>
        <w:pStyle w:val="B1"/>
      </w:pPr>
      <w:r w:rsidRPr="00050CA8">
        <w:t>3b.</w:t>
      </w:r>
      <w:r w:rsidRPr="00050CA8">
        <w:tab/>
        <w:t>[Conditional] The UPF(s) acknowledges the N4 Session Release Request by the transmission of an N4 Session Release Response (N4 Session ID) message to the SMF.</w:t>
      </w:r>
    </w:p>
    <w:p w14:paraId="1D64F61E" w14:textId="77777777" w:rsidR="00A3665F" w:rsidRPr="00050CA8" w:rsidRDefault="00A3665F" w:rsidP="00A3665F">
      <w:pPr>
        <w:pStyle w:val="B1"/>
      </w:pPr>
      <w:r w:rsidRPr="00050CA8">
        <w:t>4.</w:t>
      </w:r>
      <w:r w:rsidRPr="00050CA8">
        <w:tab/>
        <w:t>[Conditional] The SMF responds with Nsmf_PDUSession_ReleaseSMContext</w:t>
      </w:r>
      <w:r w:rsidRPr="00050CA8">
        <w:rPr>
          <w:lang w:eastAsia="ko-KR"/>
        </w:rPr>
        <w:t xml:space="preserve"> Response message</w:t>
      </w:r>
      <w:r w:rsidRPr="00050CA8">
        <w:t>.</w:t>
      </w:r>
    </w:p>
    <w:p w14:paraId="4542A6A1" w14:textId="77777777" w:rsidR="00A3665F" w:rsidRPr="00050CA8" w:rsidRDefault="00A3665F" w:rsidP="00A3665F">
      <w:pPr>
        <w:pStyle w:val="B1"/>
      </w:pPr>
      <w:r w:rsidRPr="00050CA8">
        <w:t>5.</w:t>
      </w:r>
      <w:r w:rsidRPr="00050CA8">
        <w:tab/>
        <w:t>[Conditional] If dynamic PCC applied to this session the SMF invokes the Npcf_</w:t>
      </w:r>
      <w:r w:rsidRPr="00050CA8">
        <w:rPr>
          <w:lang w:eastAsia="ko-KR"/>
        </w:rPr>
        <w:t>SM</w:t>
      </w:r>
      <w:r w:rsidRPr="00050CA8">
        <w:t>PolicyControl_Delete service operation to delete the PDU Session.</w:t>
      </w:r>
    </w:p>
    <w:p w14:paraId="28FF3E24" w14:textId="77777777" w:rsidR="00A3665F" w:rsidRDefault="00A3665F" w:rsidP="00A3665F">
      <w:pPr>
        <w:pStyle w:val="B1"/>
        <w:rPr>
          <w:ins w:id="108" w:author="Ericsson User" w:date="2017-11-15T12:37:00Z"/>
        </w:rPr>
      </w:pPr>
      <w:r w:rsidRPr="00050CA8">
        <w:t>6.</w:t>
      </w:r>
      <w:r w:rsidRPr="00050CA8">
        <w:tab/>
        <w:t>[Conditional] If there is any association with the PCF for this UE, the AMF invokes the Npcf_AMPolicyControl_Delete service operation to delete the association with the PCF.</w:t>
      </w:r>
    </w:p>
    <w:p w14:paraId="62FFA1C6" w14:textId="2B6CC678" w:rsidR="00A3665F" w:rsidRPr="00450B20" w:rsidRDefault="00A3665F" w:rsidP="00450B20">
      <w:pPr>
        <w:pStyle w:val="NO"/>
      </w:pPr>
      <w:ins w:id="109" w:author="Ericsson User" w:date="2017-11-15T12:37:00Z">
        <w:r w:rsidRPr="00450B20">
          <w:t>NOTE</w:t>
        </w:r>
      </w:ins>
      <w:ins w:id="110" w:author="Ericsson User" w:date="2017-11-20T15:46:00Z">
        <w:r w:rsidR="003E5A7B" w:rsidRPr="00450B20">
          <w:t xml:space="preserve"> 1</w:t>
        </w:r>
      </w:ins>
      <w:ins w:id="111" w:author="Ericsson User" w:date="2017-11-15T12:37:00Z">
        <w:r w:rsidRPr="00450B20">
          <w:t xml:space="preserve">: The PCF </w:t>
        </w:r>
      </w:ins>
      <w:ins w:id="112" w:author="Ericsson User" w:date="2017-11-17T16:19:00Z">
        <w:r w:rsidRPr="00450B20">
          <w:t>needs to</w:t>
        </w:r>
      </w:ins>
      <w:ins w:id="113" w:author="Ericsson User" w:date="2017-11-15T12:37:00Z">
        <w:r w:rsidRPr="00450B20">
          <w:t xml:space="preserve"> </w:t>
        </w:r>
        <w:del w:id="114" w:author="S2-179150" w:date="2017-11-29T18:14:00Z">
          <w:r w:rsidRPr="00450B20" w:rsidDel="00E541BF">
            <w:delText xml:space="preserve">still </w:delText>
          </w:r>
        </w:del>
      </w:ins>
      <w:ins w:id="115" w:author="S2-179150" w:date="2017-11-29T18:14:00Z">
        <w:r w:rsidR="00E541BF">
          <w:t xml:space="preserve">store </w:t>
        </w:r>
      </w:ins>
      <w:ins w:id="116" w:author="Ericsson User" w:date="2017-11-15T12:37:00Z">
        <w:del w:id="117" w:author="S2-179150" w:date="2017-11-29T18:14:00Z">
          <w:r w:rsidRPr="00450B20" w:rsidDel="00E541BF">
            <w:delText>maintain</w:delText>
          </w:r>
        </w:del>
        <w:r w:rsidRPr="00450B20">
          <w:t xml:space="preserve"> the UE access selection and PDU selection policy information for the UE in</w:t>
        </w:r>
      </w:ins>
      <w:ins w:id="118" w:author="S2-179150" w:date="2017-11-29T18:15:00Z">
        <w:r w:rsidR="00E541BF">
          <w:t xml:space="preserve"> the UDR </w:t>
        </w:r>
        <w:proofErr w:type="gramStart"/>
        <w:r w:rsidR="00E541BF">
          <w:t>in</w:t>
        </w:r>
      </w:ins>
      <w:ins w:id="119" w:author="Ericsson User" w:date="2017-11-15T12:37:00Z">
        <w:r w:rsidRPr="00450B20">
          <w:t xml:space="preserve"> order to</w:t>
        </w:r>
        <w:proofErr w:type="gramEnd"/>
        <w:r w:rsidRPr="00450B20">
          <w:t xml:space="preserve"> avoid in the next </w:t>
        </w:r>
      </w:ins>
      <w:ins w:id="120" w:author="S2-179150" w:date="2017-11-29T18:15:00Z">
        <w:r w:rsidR="00E541BF">
          <w:t xml:space="preserve">initial </w:t>
        </w:r>
      </w:ins>
      <w:ins w:id="121" w:author="Ericsson User" w:date="2017-11-15T12:37:00Z">
        <w:r w:rsidRPr="00450B20">
          <w:t xml:space="preserve">registration the sending of </w:t>
        </w:r>
      </w:ins>
      <w:ins w:id="122" w:author="Ericsson User" w:date="2017-11-15T12:39:00Z">
        <w:r w:rsidRPr="00450B20">
          <w:t xml:space="preserve">UE access selection and PDU selection policies </w:t>
        </w:r>
      </w:ins>
      <w:ins w:id="123" w:author="Ericsson User" w:date="2017-11-15T12:37:00Z">
        <w:r w:rsidRPr="00450B20">
          <w:t>already stored in the UE.</w:t>
        </w:r>
      </w:ins>
    </w:p>
    <w:p w14:paraId="03EE19B3" w14:textId="77777777" w:rsidR="00A3665F" w:rsidRPr="00050CA8" w:rsidRDefault="00A3665F" w:rsidP="00A3665F">
      <w:pPr>
        <w:pStyle w:val="B1"/>
      </w:pPr>
      <w:r w:rsidRPr="00050CA8">
        <w:t>7.</w:t>
      </w:r>
      <w:r w:rsidRPr="00050CA8">
        <w:tab/>
        <w:t>[Conditional] The AMF sends NAS message Deregistration Accept to UE depending on the Deregistration type i.e. if Deregistration type is switch-off, AMF does not send Deregistration Accept message.</w:t>
      </w:r>
    </w:p>
    <w:p w14:paraId="605CA9AA" w14:textId="77777777" w:rsidR="00A3665F" w:rsidRPr="00050CA8" w:rsidRDefault="00A3665F" w:rsidP="00A3665F">
      <w:pPr>
        <w:pStyle w:val="B1"/>
        <w:rPr>
          <w:lang w:eastAsia="zh-CN"/>
        </w:rPr>
      </w:pPr>
      <w:r w:rsidRPr="00050CA8">
        <w:t>8.</w:t>
      </w:r>
      <w:r w:rsidRPr="00050CA8">
        <w:tab/>
        <w:t xml:space="preserve">[Conditional] AMF to AN: </w:t>
      </w:r>
      <w:r w:rsidRPr="00050CA8">
        <w:rPr>
          <w:lang w:eastAsia="zh-CN"/>
        </w:rPr>
        <w:t>N2 UE Context Release Request (Cause)</w:t>
      </w:r>
    </w:p>
    <w:p w14:paraId="5DE5BD17" w14:textId="77777777" w:rsidR="00A3665F" w:rsidRPr="00050CA8" w:rsidRDefault="00A3665F" w:rsidP="00A3665F">
      <w:pPr>
        <w:pStyle w:val="B1"/>
      </w:pPr>
      <w:r w:rsidRPr="00050CA8">
        <w:rPr>
          <w:lang w:eastAsia="zh-CN"/>
        </w:rPr>
        <w:tab/>
      </w:r>
      <w:r w:rsidRPr="00050CA8">
        <w:t xml:space="preserve">If the target access </w:t>
      </w:r>
      <w:r w:rsidRPr="00050CA8">
        <w:rPr>
          <w:lang w:eastAsia="ko-KR"/>
        </w:rPr>
        <w:t>for Deregistration procedure is</w:t>
      </w:r>
      <w:r w:rsidRPr="00050CA8">
        <w:t xml:space="preserve"> 3GPP access or both 3GPP access and non-3GPP access, and there is N2 signalling connection to NG-RAN, the AMF sends N2 UE Release command to RAN with Cause set to Deregistration to release N2 signalling connection. The details of this step are covered by steps 2 to 4 in the AN Release procedure", as described in clause 4.2.6.</w:t>
      </w:r>
    </w:p>
    <w:p w14:paraId="51940F7E" w14:textId="77777777" w:rsidR="00A3665F" w:rsidRPr="00050CA8" w:rsidRDefault="00A3665F" w:rsidP="00A3665F">
      <w:pPr>
        <w:pStyle w:val="B1"/>
      </w:pPr>
      <w:r w:rsidRPr="00050CA8">
        <w:tab/>
        <w:t>If the target access for Deregistration procedure is non-3GPP access or both 3GPP access and non-3GPP access, and there is N2 signalling connection to the N3IWF, the AMF sends N2 UE Release command to N3IWF with Cause set to Deregistration to release N2 signalling connection. The details of this step are covered by steps 2 to 5 in the "</w:t>
      </w:r>
      <w:r w:rsidRPr="00050CA8">
        <w:rPr>
          <w:lang w:eastAsia="ko-KR"/>
        </w:rPr>
        <w:t xml:space="preserve">Deregistration procedure </w:t>
      </w:r>
      <w:r w:rsidRPr="00050CA8">
        <w:t xml:space="preserve">for untrusted non-3gpp access", as described in </w:t>
      </w:r>
      <w:r w:rsidRPr="00050CA8">
        <w:rPr>
          <w:lang w:eastAsia="ko-KR"/>
        </w:rPr>
        <w:t>clause</w:t>
      </w:r>
      <w:r w:rsidRPr="00050CA8">
        <w:t> 4.12.3.</w:t>
      </w:r>
    </w:p>
    <w:p w14:paraId="38234371" w14:textId="77777777" w:rsidR="00A3665F" w:rsidRPr="000D0A92"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24" w:name="_Toc498413992"/>
      <w:r>
        <w:rPr>
          <w:rFonts w:ascii="Arial" w:hAnsi="Arial" w:cs="Arial"/>
          <w:color w:val="FF0000"/>
          <w:sz w:val="28"/>
          <w:szCs w:val="28"/>
          <w:lang w:val="en-US"/>
        </w:rPr>
        <w:t>* * * Third Change * * *</w:t>
      </w:r>
    </w:p>
    <w:p w14:paraId="3BDF2AC1" w14:textId="77777777" w:rsidR="00A3665F" w:rsidRPr="00050CA8" w:rsidRDefault="00A3665F" w:rsidP="00A3665F">
      <w:pPr>
        <w:pStyle w:val="Heading5"/>
      </w:pPr>
      <w:r w:rsidRPr="00050CA8">
        <w:t>4.2.2.3.3</w:t>
      </w:r>
      <w:r w:rsidRPr="00050CA8">
        <w:tab/>
        <w:t>Network-initiated Deregistration</w:t>
      </w:r>
      <w:bookmarkEnd w:id="124"/>
    </w:p>
    <w:p w14:paraId="7B780CBF" w14:textId="77777777" w:rsidR="00A3665F" w:rsidRPr="00050CA8" w:rsidRDefault="00A3665F" w:rsidP="00A3665F">
      <w:r w:rsidRPr="00050CA8">
        <w:t>The procedure depicted in Figure 4.2.2.3.3-1 shows Network-initiated Deregistration procedure. The AMF can initiate this procedure for either explicit (e.g. by O&amp;M intervention) or implicit (e.g. expiring of Implicit Deregistration timer). The UDM can trigger this procedure for operator-determined purposes to request the removal of a subscriber's RM context and PDU Session(s) of the UE.</w:t>
      </w:r>
    </w:p>
    <w:p w14:paraId="478DE509" w14:textId="77777777" w:rsidR="00A3665F" w:rsidRPr="00050CA8" w:rsidRDefault="00A3665F" w:rsidP="00A3665F">
      <w:pPr>
        <w:pStyle w:val="TH"/>
      </w:pPr>
      <w:r w:rsidRPr="00050CA8">
        <w:object w:dxaOrig="11672" w:dyaOrig="4841" w14:anchorId="04EB858C">
          <v:shape id="_x0000_i1027" type="#_x0000_t75" style="width:481.4pt;height:200pt" o:ole="">
            <v:imagedata r:id="rId13" o:title=""/>
          </v:shape>
          <o:OLEObject Type="Embed" ProgID="Visio.Drawing.11" ShapeID="_x0000_i1027" DrawAspect="Content" ObjectID="_1573620632" r:id="rId14"/>
        </w:object>
      </w:r>
    </w:p>
    <w:p w14:paraId="2998689B" w14:textId="77777777" w:rsidR="00A3665F" w:rsidRPr="00050CA8" w:rsidRDefault="00A3665F" w:rsidP="00A3665F">
      <w:pPr>
        <w:pStyle w:val="TF"/>
      </w:pPr>
      <w:r w:rsidRPr="00050CA8">
        <w:t>Figure 4.2.2.3.3-1: Network-initiated Deregistration</w:t>
      </w:r>
    </w:p>
    <w:p w14:paraId="56F1D015" w14:textId="77777777" w:rsidR="00A3665F" w:rsidRPr="00050CA8" w:rsidRDefault="00A3665F" w:rsidP="00A3665F">
      <w:pPr>
        <w:pStyle w:val="B1"/>
      </w:pPr>
      <w:r w:rsidRPr="00050CA8">
        <w:t>1.</w:t>
      </w:r>
      <w:r w:rsidRPr="00050CA8">
        <w:tab/>
        <w:t>[Conditional] If the UDM wants to request the immediate deletion of a subscriber's RM contexts and PDU Sessions, the UDM shall send a Nudm_UECM_DeregistrationNotification (SUPI, Removal Reason) message with Removal Reason set to Subscription Withdrawn to the registered AMF.</w:t>
      </w:r>
    </w:p>
    <w:p w14:paraId="15C8A44D" w14:textId="77777777" w:rsidR="00A3665F" w:rsidRPr="00050CA8" w:rsidRDefault="00A3665F" w:rsidP="00A3665F">
      <w:pPr>
        <w:pStyle w:val="B1"/>
      </w:pPr>
      <w:r w:rsidRPr="00050CA8">
        <w:t>2.</w:t>
      </w:r>
      <w:r w:rsidRPr="00050CA8">
        <w:tab/>
        <w:t>If the AMF receives Nudm_UECM_DeregistrationNotification in Step 1 with Removal Reason as Subscription Withdrawn, the AMF executes Deregistration procedure over the all accesses the UE is registered.</w:t>
      </w:r>
    </w:p>
    <w:p w14:paraId="4D53DC50" w14:textId="77777777" w:rsidR="00A3665F" w:rsidRPr="00050CA8" w:rsidRDefault="00A3665F" w:rsidP="00A3665F">
      <w:pPr>
        <w:pStyle w:val="B1"/>
      </w:pPr>
      <w:r w:rsidRPr="00050CA8">
        <w:tab/>
        <w:t>The AMF-initiated Deregistration procedure is either explicit (e.g. by O&amp;M intervention) or implicit. The AMF does not send the Deregistration Request message to the UE for Implicit Deregistration. If the UE is in CM-CONNECTED state, the AMF may explicitly deregister the UE by sending a Deregistration Request message (Deregistration type, Access Type) to the UE. The Deregistration type may be set to Re-registration in which case the UE should re-register at the end of the Deregistration procesdure. e.g. slice relocation for isolated case. Access Type indicates whether Deregistration procedure applies to the 3GPP access or non-3GPP access, or both. If the Deregistration Request message is sent over 3GPP access and the UE is in CM-IDLE state in 3GPP access, the AMF pages the UE.</w:t>
      </w:r>
    </w:p>
    <w:p w14:paraId="2537C7B3" w14:textId="77777777" w:rsidR="00A3665F" w:rsidRPr="00050CA8" w:rsidRDefault="00A3665F" w:rsidP="00A3665F">
      <w:pPr>
        <w:pStyle w:val="B1"/>
      </w:pPr>
      <w:r w:rsidRPr="00050CA8">
        <w:t>3.</w:t>
      </w:r>
      <w:r w:rsidRPr="00050CA8">
        <w:tab/>
        <w:t>[Conditional] If the Deregistration procedure is triggered by UDM (Step 1), the AMF acknowledges the Nudm_UECM_DeRegistrationNotification with (</w:t>
      </w:r>
      <w:r w:rsidRPr="00050CA8">
        <w:rPr>
          <w:lang w:eastAsia="ko-KR"/>
        </w:rPr>
        <w:t xml:space="preserve">SUPI, </w:t>
      </w:r>
      <w:r w:rsidRPr="00050CA8">
        <w:t>Access Type) to the UDM. The AMF also unsubscribes with the UDM using Nudm_SDM_Unsubscribe service operation.</w:t>
      </w:r>
    </w:p>
    <w:p w14:paraId="67F4E150" w14:textId="77777777" w:rsidR="00A3665F" w:rsidRPr="00050CA8" w:rsidRDefault="00A3665F" w:rsidP="00A3665F">
      <w:pPr>
        <w:pStyle w:val="B1"/>
      </w:pPr>
      <w:r w:rsidRPr="00050CA8">
        <w:t>4.</w:t>
      </w:r>
      <w:r w:rsidRPr="00050CA8">
        <w:tab/>
        <w:t>[Conditional] If the UE has any established PDU Session over the target access for deregistration indicated in step 2, then step 2 ~ step 5 of UE-initiated Deregistration procedure in clause 4.2.2.3.2 is performed.</w:t>
      </w:r>
    </w:p>
    <w:p w14:paraId="38749840" w14:textId="77777777" w:rsidR="00A3665F" w:rsidRDefault="00A3665F" w:rsidP="00A3665F">
      <w:pPr>
        <w:pStyle w:val="B1"/>
        <w:rPr>
          <w:ins w:id="125" w:author="Ericsson User" w:date="2017-11-15T12:40:00Z"/>
        </w:rPr>
      </w:pPr>
      <w:r w:rsidRPr="00050CA8">
        <w:t>5.</w:t>
      </w:r>
      <w:r w:rsidRPr="00050CA8">
        <w:tab/>
        <w:t>[Conditional] If there is any association with the PCF for this UE, the AMF invokes the Npcf_AMPolicyControl_Delete service operation to delete releases the association with the PCF.</w:t>
      </w:r>
    </w:p>
    <w:p w14:paraId="266DCF9D" w14:textId="77777777" w:rsidR="00E541BF" w:rsidRDefault="00E541BF" w:rsidP="00A3665F">
      <w:pPr>
        <w:pStyle w:val="B1"/>
      </w:pPr>
      <w:ins w:id="126" w:author="Ericsson User" w:date="2017-11-15T12:37:00Z">
        <w:r w:rsidRPr="00450B20">
          <w:t>NOTE</w:t>
        </w:r>
      </w:ins>
      <w:ins w:id="127" w:author="Ericsson User" w:date="2017-11-20T15:46:00Z">
        <w:r w:rsidRPr="00450B20">
          <w:t xml:space="preserve"> 1</w:t>
        </w:r>
      </w:ins>
      <w:ins w:id="128" w:author="Ericsson User" w:date="2017-11-15T12:37:00Z">
        <w:r w:rsidRPr="00450B20">
          <w:t xml:space="preserve">: The PCF </w:t>
        </w:r>
      </w:ins>
      <w:ins w:id="129" w:author="Ericsson User" w:date="2017-11-17T16:19:00Z">
        <w:r w:rsidRPr="00450B20">
          <w:t>needs to</w:t>
        </w:r>
      </w:ins>
      <w:ins w:id="130" w:author="Ericsson User" w:date="2017-11-15T12:37:00Z">
        <w:r w:rsidRPr="00450B20">
          <w:t xml:space="preserve"> </w:t>
        </w:r>
        <w:del w:id="131" w:author="S2-179150" w:date="2017-11-29T18:14:00Z">
          <w:r w:rsidRPr="00450B20" w:rsidDel="00E541BF">
            <w:delText xml:space="preserve">still </w:delText>
          </w:r>
        </w:del>
      </w:ins>
      <w:ins w:id="132" w:author="S2-179150" w:date="2017-11-29T18:14:00Z">
        <w:r>
          <w:t xml:space="preserve">store </w:t>
        </w:r>
      </w:ins>
      <w:ins w:id="133" w:author="Ericsson User" w:date="2017-11-15T12:37:00Z">
        <w:del w:id="134" w:author="S2-179150" w:date="2017-11-29T18:14:00Z">
          <w:r w:rsidRPr="00450B20" w:rsidDel="00E541BF">
            <w:delText>maintain</w:delText>
          </w:r>
        </w:del>
        <w:r w:rsidRPr="00450B20">
          <w:t xml:space="preserve"> the UE access selection and PDU selection policy information for the UE in</w:t>
        </w:r>
      </w:ins>
      <w:ins w:id="135" w:author="S2-179150" w:date="2017-11-29T18:15:00Z">
        <w:r>
          <w:t xml:space="preserve"> the UDR </w:t>
        </w:r>
        <w:proofErr w:type="gramStart"/>
        <w:r>
          <w:t>in</w:t>
        </w:r>
      </w:ins>
      <w:ins w:id="136" w:author="Ericsson User" w:date="2017-11-15T12:37:00Z">
        <w:r w:rsidRPr="00450B20">
          <w:t xml:space="preserve"> order to</w:t>
        </w:r>
        <w:proofErr w:type="gramEnd"/>
        <w:r w:rsidRPr="00450B20">
          <w:t xml:space="preserve"> avoid in the next </w:t>
        </w:r>
      </w:ins>
      <w:ins w:id="137" w:author="S2-179150" w:date="2017-11-29T18:15:00Z">
        <w:r>
          <w:t xml:space="preserve">initial </w:t>
        </w:r>
      </w:ins>
      <w:ins w:id="138" w:author="Ericsson User" w:date="2017-11-15T12:37:00Z">
        <w:r w:rsidRPr="00450B20">
          <w:t xml:space="preserve">registration the sending of </w:t>
        </w:r>
      </w:ins>
      <w:ins w:id="139" w:author="Ericsson User" w:date="2017-11-15T12:39:00Z">
        <w:r w:rsidRPr="00450B20">
          <w:t xml:space="preserve">UE access selection and PDU selection policies </w:t>
        </w:r>
      </w:ins>
      <w:ins w:id="140" w:author="Ericsson User" w:date="2017-11-15T12:37:00Z">
        <w:r w:rsidRPr="00450B20">
          <w:t>already stored in the UE</w:t>
        </w:r>
      </w:ins>
    </w:p>
    <w:p w14:paraId="12DB35E8" w14:textId="540A33B0" w:rsidR="00A3665F" w:rsidRPr="00050CA8" w:rsidRDefault="00A3665F" w:rsidP="00A3665F">
      <w:pPr>
        <w:pStyle w:val="B1"/>
      </w:pPr>
      <w:r w:rsidRPr="00050CA8">
        <w:t>6.</w:t>
      </w:r>
      <w:r w:rsidRPr="00050CA8">
        <w:tab/>
        <w:t>[Conditional] If the UE receives the Deregistration Request message from the AMF in step 2, the UE sends a Deregistration Accept message to the AMF any time after step 2. The RAN forwards this NAS message to the AMF along with the TAI+ Cell identity of the cell which the UE is using.</w:t>
      </w:r>
    </w:p>
    <w:p w14:paraId="7EAFC2F2" w14:textId="77777777" w:rsidR="00A3665F" w:rsidRPr="00050CA8" w:rsidRDefault="00A3665F" w:rsidP="00A3665F">
      <w:pPr>
        <w:pStyle w:val="B1"/>
        <w:rPr>
          <w:lang w:eastAsia="zh-CN"/>
        </w:rPr>
      </w:pPr>
      <w:r w:rsidRPr="00050CA8">
        <w:t xml:space="preserve">7. [Conditional] AMF to AN: </w:t>
      </w:r>
      <w:r w:rsidRPr="00050CA8">
        <w:rPr>
          <w:lang w:eastAsia="zh-CN"/>
        </w:rPr>
        <w:t>N2 UE Context Release Request (Cause)</w:t>
      </w:r>
    </w:p>
    <w:p w14:paraId="37D6AA90" w14:textId="77777777" w:rsidR="00A3665F" w:rsidRPr="00050CA8" w:rsidRDefault="00A3665F" w:rsidP="00A3665F">
      <w:pPr>
        <w:pStyle w:val="B1"/>
      </w:pPr>
      <w:r w:rsidRPr="00050CA8">
        <w:rPr>
          <w:lang w:eastAsia="zh-CN"/>
        </w:rPr>
        <w:tab/>
      </w:r>
      <w:r w:rsidRPr="00050CA8">
        <w:t xml:space="preserve">If the target access </w:t>
      </w:r>
      <w:r w:rsidRPr="00050CA8">
        <w:rPr>
          <w:lang w:eastAsia="ko-KR"/>
        </w:rPr>
        <w:t>for Deregistration procedure is</w:t>
      </w:r>
      <w:r w:rsidRPr="00050CA8">
        <w:t xml:space="preserve"> 3GPP access or both 3GPP access and non-3GPP access, and there is N2 signalling connection to NG-RAN, the AMF sends N2 UE Release command to RAN with Cause set to Deregistration to release the N2 signalling connection. The details of this step are covered by steps 2 to 4 in the AN Release procedure, as described in clause 4.2.6.</w:t>
      </w:r>
    </w:p>
    <w:p w14:paraId="415A1879" w14:textId="77777777" w:rsidR="00A3665F" w:rsidRPr="00050CA8" w:rsidRDefault="00A3665F" w:rsidP="00A3665F">
      <w:pPr>
        <w:pStyle w:val="B1"/>
      </w:pPr>
      <w:r w:rsidRPr="00050CA8">
        <w:tab/>
        <w:t>If the target access for Deregistration procedure is non-3GPP access or both 3GPP access and non-3GPP access, and there is N2 signalling connection to N3IWF, the AMF sends N2 UE Release command to N3IWF with Cause set to Deregistration to release N2 signalling connection. The details of this step are covered by steps 2 to 5 in the "</w:t>
      </w:r>
      <w:r w:rsidRPr="00050CA8">
        <w:rPr>
          <w:lang w:eastAsia="ko-KR"/>
        </w:rPr>
        <w:t xml:space="preserve">Deregistration procedure </w:t>
      </w:r>
      <w:r w:rsidRPr="00050CA8">
        <w:t xml:space="preserve">for untrusted non-3gpp access", as described in </w:t>
      </w:r>
      <w:r w:rsidRPr="00050CA8">
        <w:rPr>
          <w:lang w:eastAsia="ko-KR"/>
        </w:rPr>
        <w:t>clause</w:t>
      </w:r>
      <w:r w:rsidRPr="00050CA8">
        <w:t> 4.12.3.</w:t>
      </w:r>
    </w:p>
    <w:p w14:paraId="3869C2B5" w14:textId="77777777" w:rsidR="00A3665F" w:rsidRDefault="00A3665F" w:rsidP="00A3665F">
      <w:pPr>
        <w:rPr>
          <w:rFonts w:ascii="Arial" w:hAnsi="Arial" w:cs="Arial"/>
          <w:b/>
        </w:rPr>
      </w:pPr>
      <w:bookmarkStart w:id="141" w:name="_Toc498413999"/>
    </w:p>
    <w:p w14:paraId="4C5F710C"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Fourth Change * * *</w:t>
      </w:r>
      <w:bookmarkEnd w:id="141"/>
    </w:p>
    <w:p w14:paraId="0480A44B" w14:textId="77777777" w:rsidR="00A3665F" w:rsidRDefault="00A3665F" w:rsidP="00A3665F">
      <w:pPr>
        <w:pStyle w:val="Heading4"/>
        <w:rPr>
          <w:rFonts w:eastAsia="SimSun"/>
        </w:rPr>
      </w:pPr>
      <w:bookmarkStart w:id="142" w:name="_Toc498414152"/>
      <w:r w:rsidRPr="00050CA8">
        <w:rPr>
          <w:rFonts w:eastAsia="SimSun"/>
        </w:rPr>
        <w:t>4.16.1.2</w:t>
      </w:r>
      <w:r w:rsidRPr="00050CA8">
        <w:rPr>
          <w:rFonts w:eastAsia="SimSun"/>
        </w:rPr>
        <w:tab/>
        <w:t>UE Context Establishment during Registration</w:t>
      </w:r>
      <w:bookmarkEnd w:id="142"/>
    </w:p>
    <w:p w14:paraId="562B76EF" w14:textId="77777777" w:rsidR="00A3665F" w:rsidRPr="00CD6738" w:rsidRDefault="00A3665F" w:rsidP="00A3665F">
      <w:pPr>
        <w:rPr>
          <w:rFonts w:eastAsia="SimSun"/>
        </w:rPr>
      </w:pPr>
      <w:del w:id="143" w:author="Ericsson User" w:date="2017-11-17T00:41:00Z">
        <w:r w:rsidRPr="00050CA8" w:rsidDel="00CD6738">
          <w:object w:dxaOrig="9150" w:dyaOrig="5283" w14:anchorId="5A6F0BEC">
            <v:shape id="_x0000_i1028" type="#_x0000_t75" style="width:402.35pt;height:265.4pt" o:ole="">
              <v:imagedata r:id="rId15" o:title="" cropright="8121f"/>
            </v:shape>
            <o:OLEObject Type="Embed" ProgID="Word.Picture.8" ShapeID="_x0000_i1028" DrawAspect="Content" ObjectID="_1573620633" r:id="rId16"/>
          </w:object>
        </w:r>
      </w:del>
    </w:p>
    <w:bookmarkStart w:id="144" w:name="_Hlk498679992"/>
    <w:bookmarkStart w:id="145" w:name="_MON_1568399888"/>
    <w:bookmarkEnd w:id="145"/>
    <w:p w14:paraId="5C7E96AC" w14:textId="77777777" w:rsidR="00A3665F" w:rsidRPr="00050CA8" w:rsidRDefault="00A3665F" w:rsidP="00A3665F">
      <w:pPr>
        <w:pStyle w:val="TH"/>
        <w:rPr>
          <w:lang w:eastAsia="zh-CN"/>
        </w:rPr>
      </w:pPr>
      <w:ins w:id="146" w:author="Ericsson User" w:date="2017-11-17T00:41:00Z">
        <w:r w:rsidRPr="00050CA8">
          <w:object w:dxaOrig="9150" w:dyaOrig="7551" w14:anchorId="7129422F">
            <v:shape id="_x0000_i1029" type="#_x0000_t75" style="width:402.35pt;height:432.95pt" o:ole="">
              <v:imagedata r:id="rId17" o:title="" cropright="8121f"/>
            </v:shape>
            <o:OLEObject Type="Embed" ProgID="Word.Picture.8" ShapeID="_x0000_i1029" DrawAspect="Content" ObjectID="_1573620634" r:id="rId18"/>
          </w:object>
        </w:r>
      </w:ins>
      <w:bookmarkEnd w:id="144"/>
    </w:p>
    <w:p w14:paraId="7F673B3E" w14:textId="77777777" w:rsidR="00A3665F" w:rsidRPr="00050CA8" w:rsidRDefault="00A3665F" w:rsidP="00A3665F">
      <w:pPr>
        <w:pStyle w:val="TF"/>
        <w:rPr>
          <w:lang w:eastAsia="zh-CN"/>
        </w:rPr>
      </w:pPr>
      <w:r w:rsidRPr="00050CA8">
        <w:t xml:space="preserve">Figure 4.16.1.2-1: </w:t>
      </w:r>
      <w:r w:rsidRPr="00050CA8">
        <w:rPr>
          <w:lang w:eastAsia="zh-CN"/>
        </w:rPr>
        <w:t>UE Context</w:t>
      </w:r>
      <w:r w:rsidRPr="00050CA8">
        <w:t xml:space="preserve"> Establishment during R</w:t>
      </w:r>
      <w:r w:rsidRPr="00050CA8">
        <w:rPr>
          <w:lang w:eastAsia="zh-CN"/>
        </w:rPr>
        <w:t>egistration</w:t>
      </w:r>
    </w:p>
    <w:p w14:paraId="3658B5E8" w14:textId="77777777" w:rsidR="00A3665F" w:rsidRPr="00050CA8" w:rsidRDefault="00A3665F" w:rsidP="00A3665F">
      <w:pPr>
        <w:rPr>
          <w:lang w:eastAsia="zh-CN"/>
        </w:rPr>
      </w:pPr>
      <w:r w:rsidRPr="00050CA8">
        <w:t>This procedure concerns both roaming and non-roaming scenarios.</w:t>
      </w:r>
    </w:p>
    <w:p w14:paraId="04474CD7" w14:textId="77777777" w:rsidR="00A3665F" w:rsidRPr="00050CA8" w:rsidRDefault="00A3665F" w:rsidP="00A3665F">
      <w:r w:rsidRPr="00050CA8">
        <w:t>In the non-roaming case the V-PCF is not involved and the role of the H-PCF is performed by the PCF. For the roaming scenarios, the V-PCF interacts with the AMF:</w:t>
      </w:r>
    </w:p>
    <w:p w14:paraId="3E5B997D" w14:textId="77777777" w:rsidR="00A3665F" w:rsidRPr="00050CA8" w:rsidRDefault="00A3665F" w:rsidP="00A3665F">
      <w:pPr>
        <w:pStyle w:val="B1"/>
        <w:rPr>
          <w:lang w:eastAsia="zh-CN"/>
        </w:rPr>
      </w:pPr>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decides to establish UE Context with the (V-)PCF during Registration procedure</w:t>
      </w:r>
      <w:r w:rsidRPr="00050CA8">
        <w:t xml:space="preserve"> then steps 2 to 3 are performed under the conditions described below.</w:t>
      </w:r>
    </w:p>
    <w:p w14:paraId="15B1870F" w14:textId="35541C5B" w:rsidR="00860AFD" w:rsidRDefault="00A3665F" w:rsidP="00A3665F">
      <w:pPr>
        <w:pStyle w:val="B1"/>
        <w:rPr>
          <w:ins w:id="147" w:author="Ericsson User" w:date="2017-11-21T09:55:00Z"/>
          <w:color w:val="auto"/>
        </w:rPr>
      </w:pPr>
      <w:r w:rsidRPr="00050CA8">
        <w:rPr>
          <w:lang w:eastAsia="zh-CN"/>
        </w:rPr>
        <w:t>2.</w:t>
      </w:r>
      <w:r w:rsidRPr="00050CA8">
        <w:rPr>
          <w:lang w:eastAsia="zh-CN"/>
        </w:rPr>
        <w:tab/>
        <w:t xml:space="preserve">[Conditional] The AMF sends Npcf_AMPolicyControl_Get to the (V-)PCF to retrieve the access and mobility control policy. The request includes the following information: SUPI, subscription notification indication and, if available, Service Area Restrictions, </w:t>
      </w:r>
      <w:r w:rsidRPr="00050CA8">
        <w:t>RFSP index</w:t>
      </w:r>
      <w:r w:rsidRPr="00050CA8">
        <w:rPr>
          <w:lang w:eastAsia="zh-CN"/>
        </w:rPr>
        <w:t>, GPSI which are retrieved from the UDM during the update location procedure, and may include Access Type and RAT, PEI, ULI, UE time zone, Serving Network</w:t>
      </w:r>
      <w:ins w:id="148" w:author="Ericsson User" w:date="2017-11-15T15:43:00Z">
        <w:r>
          <w:rPr>
            <w:lang w:eastAsia="zh-CN"/>
          </w:rPr>
          <w:t>,</w:t>
        </w:r>
      </w:ins>
      <w:ins w:id="149" w:author="Ericsson User" w:date="2017-11-15T15:42:00Z">
        <w:del w:id="150" w:author="S2-179186" w:date="2017-12-01T07:59:00Z">
          <w:r w:rsidDel="00CE61BD">
            <w:rPr>
              <w:lang w:eastAsia="zh-CN"/>
            </w:rPr>
            <w:delText xml:space="preserve"> </w:delText>
          </w:r>
        </w:del>
      </w:ins>
      <w:ins w:id="151" w:author="Ericsson User" w:date="2017-11-15T15:43:00Z">
        <w:del w:id="152" w:author="S2-179186" w:date="2017-12-01T07:59:00Z">
          <w:r w:rsidDel="00CE61BD">
            <w:delText xml:space="preserve">UE </w:delText>
          </w:r>
          <w:r w:rsidRPr="00F55B34" w:rsidDel="00CE61BD">
            <w:delText xml:space="preserve">access selection and PDU session selection </w:delText>
          </w:r>
          <w:r w:rsidDel="00CE61BD">
            <w:delText>policies IDs</w:delText>
          </w:r>
        </w:del>
      </w:ins>
      <w:del w:id="153" w:author="S2-179186" w:date="2017-12-01T07:59:00Z">
        <w:r w:rsidRPr="00050CA8" w:rsidDel="00CE61BD">
          <w:rPr>
            <w:lang w:eastAsia="zh-CN"/>
          </w:rPr>
          <w:delText>.</w:delText>
        </w:r>
      </w:del>
      <w:ins w:id="154" w:author="Ericsson User" w:date="2017-11-15T16:31:00Z">
        <w:r>
          <w:rPr>
            <w:lang w:eastAsia="zh-CN"/>
          </w:rPr>
          <w:t xml:space="preserve"> </w:t>
        </w:r>
      </w:ins>
      <w:del w:id="155" w:author="Ericsson User" w:date="2017-11-15T16:31:00Z">
        <w:r w:rsidRPr="00050CA8" w:rsidDel="00076751">
          <w:rPr>
            <w:lang w:eastAsia="zh-CN"/>
          </w:rPr>
          <w:delText xml:space="preserve"> </w:delText>
        </w:r>
      </w:del>
      <w:r w:rsidRPr="00050CA8">
        <w:rPr>
          <w:lang w:eastAsia="zh-CN"/>
        </w:rPr>
        <w:t>In roaming scenario, the V-PCF contacts the H-PCF.</w:t>
      </w:r>
      <w:ins w:id="156" w:author="Ericsson User" w:date="2017-11-21T09:55:00Z">
        <w:r w:rsidR="00860AFD" w:rsidRPr="00860AFD">
          <w:rPr>
            <w:color w:val="auto"/>
          </w:rPr>
          <w:t xml:space="preserve"> </w:t>
        </w:r>
      </w:ins>
    </w:p>
    <w:p w14:paraId="5B1C31E4" w14:textId="3B85DDEC" w:rsidR="00A3665F" w:rsidRPr="00050B04" w:rsidDel="00CE61BD" w:rsidRDefault="00860AFD" w:rsidP="00050B04">
      <w:pPr>
        <w:pStyle w:val="NO"/>
        <w:rPr>
          <w:ins w:id="157" w:author="Ericsson User" w:date="2017-11-21T09:55:00Z"/>
          <w:del w:id="158" w:author="S2-179186" w:date="2017-12-01T07:59:00Z"/>
        </w:rPr>
      </w:pPr>
      <w:ins w:id="159" w:author="Ericsson User" w:date="2017-11-21T09:56:00Z">
        <w:del w:id="160" w:author="S2-179186" w:date="2017-12-01T07:59:00Z">
          <w:r w:rsidRPr="00050B04" w:rsidDel="00CE61BD">
            <w:delText>NOTE 1:</w:delText>
          </w:r>
          <w:r w:rsidRPr="00050B04" w:rsidDel="00CE61BD">
            <w:tab/>
          </w:r>
        </w:del>
      </w:ins>
      <w:ins w:id="161" w:author="Ericsson User" w:date="2017-11-21T09:55:00Z">
        <w:del w:id="162" w:author="S2-179186" w:date="2017-12-01T07:59:00Z">
          <w:r w:rsidRPr="00050B04" w:rsidDel="00CE61BD">
            <w:delText>The UE provides the list of UE access selection and PDU session related policies</w:delText>
          </w:r>
        </w:del>
      </w:ins>
      <w:ins w:id="163" w:author="Ericsson User" w:date="2017-11-21T09:56:00Z">
        <w:del w:id="164" w:author="S2-179186" w:date="2017-12-01T07:59:00Z">
          <w:r w:rsidRPr="00050B04" w:rsidDel="00CE61BD">
            <w:delText xml:space="preserve"> IDs</w:delText>
          </w:r>
        </w:del>
      </w:ins>
      <w:ins w:id="165" w:author="Ericsson User" w:date="2017-11-21T09:55:00Z">
        <w:del w:id="166" w:author="S2-179186" w:date="2017-12-01T07:59:00Z">
          <w:r w:rsidRPr="00050B04" w:rsidDel="00CE61BD">
            <w:delText xml:space="preserve"> that were provided and stored at the last contact with the PCF.</w:delText>
          </w:r>
        </w:del>
      </w:ins>
    </w:p>
    <w:p w14:paraId="0A93C88E" w14:textId="163ECC3B" w:rsidR="00860AFD" w:rsidRPr="00050CA8" w:rsidDel="00860AFD" w:rsidRDefault="00860AFD" w:rsidP="00A3665F">
      <w:pPr>
        <w:pStyle w:val="B1"/>
        <w:rPr>
          <w:del w:id="167" w:author="Ericsson User" w:date="2017-11-21T09:56:00Z"/>
          <w:lang w:eastAsia="zh-CN"/>
        </w:rPr>
      </w:pPr>
    </w:p>
    <w:p w14:paraId="63B2DDBB" w14:textId="77777777" w:rsidR="00A3665F" w:rsidRDefault="00A3665F" w:rsidP="00A3665F">
      <w:pPr>
        <w:pStyle w:val="B1"/>
        <w:rPr>
          <w:ins w:id="168" w:author="Ericsson User" w:date="2017-11-15T16:33:00Z"/>
        </w:rPr>
      </w:pPr>
      <w:r w:rsidRPr="00050CA8">
        <w:rPr>
          <w:lang w:eastAsia="zh-CN"/>
        </w:rPr>
        <w:t>3.</w:t>
      </w:r>
      <w:r w:rsidRPr="00050CA8">
        <w:rPr>
          <w:lang w:eastAsia="zh-CN"/>
        </w:rPr>
        <w:tab/>
        <w:t xml:space="preserve">The (H-)PCF gets policy </w:t>
      </w:r>
      <w:r w:rsidRPr="00050CA8">
        <w:t xml:space="preserve">subscription related information if not available from the UDR using Nudr_User_Data_Management query service operation and makes a policy decision. In roaming scenario, the H-PCF responds to the V-PCF, then the (V-)PCF responds to the Npcf_AMPolicyControl_Get service operation, and provides Access and mobility related policy information and </w:t>
      </w:r>
      <w:ins w:id="169" w:author="Ericsson User" w:date="2017-11-15T15:49:00Z">
        <w:r>
          <w:t xml:space="preserve">optionally </w:t>
        </w:r>
      </w:ins>
      <w:r w:rsidRPr="00050CA8">
        <w:t xml:space="preserve">UE access selection and PDU </w:t>
      </w:r>
      <w:r w:rsidRPr="00050CA8">
        <w:lastRenderedPageBreak/>
        <w:t>Session selection related policy information. The AMF is implicitly subscribed in the PCF to be notified of changes in the policies.</w:t>
      </w:r>
    </w:p>
    <w:p w14:paraId="5FF129F8" w14:textId="77777777" w:rsidR="00A3665F" w:rsidRDefault="00A3665F" w:rsidP="00B047F9">
      <w:pPr>
        <w:pStyle w:val="B1"/>
        <w:ind w:firstLine="0"/>
      </w:pPr>
      <w:ins w:id="170" w:author="Ericsson User" w:date="2017-11-15T16:40:00Z">
        <w:r>
          <w:t xml:space="preserve">The PCF compares the UE access selection and PDU </w:t>
        </w:r>
      </w:ins>
      <w:ins w:id="171" w:author="Ericsson User" w:date="2017-11-16T19:09:00Z">
        <w:r>
          <w:t xml:space="preserve">session </w:t>
        </w:r>
      </w:ins>
      <w:ins w:id="172" w:author="Ericsson User" w:date="2017-11-15T16:40:00Z">
        <w:r>
          <w:t xml:space="preserve">selection policies IDs received from the UE with the ones applicable to the UE to determine whether new UE </w:t>
        </w:r>
        <w:r w:rsidRPr="00F55B34">
          <w:t xml:space="preserve">access selection and PDU session selection </w:t>
        </w:r>
        <w:r>
          <w:t xml:space="preserve">policy information have to be included in the answer to the AMF. </w:t>
        </w:r>
      </w:ins>
    </w:p>
    <w:p w14:paraId="41E40388" w14:textId="66F87C5E" w:rsidR="00A3665F" w:rsidRDefault="00A3665F" w:rsidP="00A3665F">
      <w:pPr>
        <w:pStyle w:val="B1"/>
        <w:ind w:firstLine="0"/>
        <w:rPr>
          <w:ins w:id="173" w:author="Ericsson User" w:date="2017-11-17T16:27:00Z"/>
        </w:rPr>
      </w:pPr>
      <w:ins w:id="174" w:author="Ericsson User" w:date="2017-11-15T16:40:00Z">
        <w:r>
          <w:t xml:space="preserve">If </w:t>
        </w:r>
      </w:ins>
      <w:ins w:id="175" w:author="Ericsson User" w:date="2017-11-17T01:16:00Z">
        <w:r>
          <w:t xml:space="preserve">new </w:t>
        </w:r>
      </w:ins>
      <w:ins w:id="176" w:author="Ericsson User" w:date="2017-11-15T16:40:00Z">
        <w:r>
          <w:t xml:space="preserve">UE access selection and/or PDU </w:t>
        </w:r>
      </w:ins>
      <w:ins w:id="177" w:author="Ericsson User" w:date="2017-11-16T19:09:00Z">
        <w:r>
          <w:t xml:space="preserve">session </w:t>
        </w:r>
      </w:ins>
      <w:ins w:id="178" w:author="Ericsson User" w:date="2017-11-15T16:40:00Z">
        <w:r>
          <w:t>selection policies have to be sent to the UE</w:t>
        </w:r>
      </w:ins>
      <w:ins w:id="179" w:author="ERCN_Nov20" w:date="2017-11-21T08:02:00Z">
        <w:r w:rsidR="00AE0942">
          <w:t>,</w:t>
        </w:r>
      </w:ins>
      <w:ins w:id="180" w:author="Ericsson User" w:date="2017-11-15T16:40:00Z">
        <w:r>
          <w:t xml:space="preserve"> the PCF checks if the size of these policies exceeds a </w:t>
        </w:r>
      </w:ins>
      <w:ins w:id="181" w:author="Ericsson User" w:date="2017-11-15T16:55:00Z">
        <w:r>
          <w:t>predefined</w:t>
        </w:r>
      </w:ins>
      <w:ins w:id="182" w:author="Ericsson User" w:date="2017-11-15T16:40:00Z">
        <w:r>
          <w:t xml:space="preserve"> limit</w:t>
        </w:r>
      </w:ins>
      <w:r>
        <w:t>:</w:t>
      </w:r>
    </w:p>
    <w:p w14:paraId="63685C95" w14:textId="05477D9E" w:rsidR="00A3665F" w:rsidRDefault="003E5A7B" w:rsidP="00050B04">
      <w:pPr>
        <w:pStyle w:val="NO"/>
      </w:pPr>
      <w:ins w:id="183" w:author="Ericsson User" w:date="2017-11-17T16:27:00Z">
        <w:r>
          <w:t>NOTE 1</w:t>
        </w:r>
        <w:r w:rsidR="00A3665F">
          <w:t xml:space="preserve">: NAS messages from AMF to UE </w:t>
        </w:r>
      </w:ins>
      <w:ins w:id="184" w:author="S2-179150" w:date="2017-11-29T06:49:00Z">
        <w:r w:rsidR="00C44402">
          <w:t>do</w:t>
        </w:r>
      </w:ins>
      <w:ins w:id="185" w:author="Ericsson User" w:date="2017-11-17T16:27:00Z">
        <w:r w:rsidR="00A3665F">
          <w:t xml:space="preserve"> not exceed the maximum size limit allowed in RAN (PDCP layer</w:t>
        </w:r>
        <w:r w:rsidR="00A3665F" w:rsidRPr="0077234B">
          <w:rPr>
            <w:lang w:val="en-US"/>
          </w:rPr>
          <w:t>)</w:t>
        </w:r>
        <w:r w:rsidR="00A3665F">
          <w:rPr>
            <w:lang w:val="en-US"/>
          </w:rPr>
          <w:t>, so the predefined size limit in PCF is related to that limitation.</w:t>
        </w:r>
        <w:r w:rsidR="00A3665F">
          <w:t xml:space="preserve"> </w:t>
        </w:r>
        <w:r w:rsidR="00A3665F" w:rsidRPr="00050CA8">
          <w:rPr>
            <w:lang w:eastAsia="zh-CN"/>
          </w:rPr>
          <w:t xml:space="preserve"> </w:t>
        </w:r>
      </w:ins>
    </w:p>
    <w:p w14:paraId="35B4BAB6" w14:textId="77777777" w:rsidR="00A3665F" w:rsidRDefault="00A3665F" w:rsidP="00A3665F">
      <w:pPr>
        <w:pStyle w:val="B1"/>
        <w:numPr>
          <w:ilvl w:val="0"/>
          <w:numId w:val="32"/>
        </w:numPr>
        <w:rPr>
          <w:ins w:id="186" w:author="Ericsson User" w:date="2017-11-15T17:11:00Z"/>
        </w:rPr>
      </w:pPr>
      <w:ins w:id="187" w:author="Ericsson User" w:date="2017-11-15T16:40:00Z">
        <w:r>
          <w:t xml:space="preserve">If the size is under the limit then the UE access selection and PDU </w:t>
        </w:r>
      </w:ins>
      <w:ins w:id="188" w:author="Ericsson User" w:date="2017-11-16T19:09:00Z">
        <w:r>
          <w:t xml:space="preserve">session </w:t>
        </w:r>
      </w:ins>
      <w:ins w:id="189" w:author="Ericsson User" w:date="2017-11-15T16:40:00Z">
        <w:r>
          <w:t>selection policy information is included in the answer</w:t>
        </w:r>
      </w:ins>
      <w:ins w:id="190" w:author="Ericsson User" w:date="2017-11-17T01:17:00Z">
        <w:r>
          <w:t xml:space="preserve"> of </w:t>
        </w:r>
        <w:r w:rsidRPr="00050CA8">
          <w:t>Npcf_AMPolicyControl_Get service operation</w:t>
        </w:r>
      </w:ins>
      <w:ins w:id="191" w:author="Ericsson User" w:date="2017-11-15T16:40:00Z">
        <w:r>
          <w:t xml:space="preserve">. </w:t>
        </w:r>
      </w:ins>
    </w:p>
    <w:p w14:paraId="716BB83F" w14:textId="4C2D1546" w:rsidR="00A3665F" w:rsidRDefault="00A3665F" w:rsidP="004206B3">
      <w:pPr>
        <w:pStyle w:val="B1"/>
        <w:numPr>
          <w:ilvl w:val="0"/>
          <w:numId w:val="32"/>
        </w:numPr>
        <w:rPr>
          <w:ins w:id="192" w:author="Ericsson User" w:date="2017-11-15T17:06:00Z"/>
        </w:rPr>
      </w:pPr>
      <w:ins w:id="193" w:author="Ericsson User" w:date="2017-11-15T17:06:00Z">
        <w:r>
          <w:t xml:space="preserve">If the size exceeds </w:t>
        </w:r>
      </w:ins>
      <w:ins w:id="194" w:author="Ericsson User" w:date="2017-11-15T17:07:00Z">
        <w:r>
          <w:t>the predefined</w:t>
        </w:r>
      </w:ins>
      <w:ins w:id="195" w:author="Ericsson User" w:date="2017-11-15T17:06:00Z">
        <w:r>
          <w:t xml:space="preserve"> limit the PCF </w:t>
        </w:r>
      </w:ins>
      <w:ins w:id="196" w:author="Ericsson User" w:date="2017-11-15T17:07:00Z">
        <w:r>
          <w:t xml:space="preserve">does </w:t>
        </w:r>
      </w:ins>
      <w:ins w:id="197" w:author="Ericsson User" w:date="2017-11-15T17:08:00Z">
        <w:r>
          <w:t xml:space="preserve">not </w:t>
        </w:r>
      </w:ins>
      <w:ins w:id="198" w:author="Ericsson User" w:date="2017-11-15T17:07:00Z">
        <w:r>
          <w:t xml:space="preserve">include UE access selection and PDU </w:t>
        </w:r>
      </w:ins>
      <w:ins w:id="199" w:author="Ericsson User" w:date="2017-11-16T19:09:00Z">
        <w:r>
          <w:t xml:space="preserve">session </w:t>
        </w:r>
      </w:ins>
      <w:ins w:id="200" w:author="Ericsson User" w:date="2017-11-15T17:07:00Z">
        <w:r>
          <w:t>selection policy information in the answer and</w:t>
        </w:r>
      </w:ins>
      <w:ins w:id="201" w:author="Ericsson User" w:date="2017-11-15T17:08:00Z">
        <w:r>
          <w:t xml:space="preserve"> </w:t>
        </w:r>
      </w:ins>
      <w:ins w:id="202" w:author="Ericsson User" w:date="2017-11-15T17:06:00Z">
        <w:r w:rsidR="004206B3">
          <w:t>splits</w:t>
        </w:r>
        <w:r>
          <w:t xml:space="preserve"> this information in smaller logical independent </w:t>
        </w:r>
      </w:ins>
      <w:ins w:id="203" w:author="Ericsson User" w:date="2017-11-17T19:26:00Z">
        <w:r w:rsidR="004206B3">
          <w:t xml:space="preserve">UE access selection and PDU session selection policy information </w:t>
        </w:r>
      </w:ins>
      <w:ins w:id="204" w:author="Ericsson User" w:date="2017-11-17T01:17:00Z">
        <w:r>
          <w:t xml:space="preserve">and </w:t>
        </w:r>
      </w:ins>
      <w:ins w:id="205" w:author="Ericsson User" w:date="2017-11-15T17:10:00Z">
        <w:r>
          <w:t xml:space="preserve">ensuring the size of </w:t>
        </w:r>
      </w:ins>
      <w:ins w:id="206" w:author="Ericsson User" w:date="2017-11-20T16:19:00Z">
        <w:r w:rsidR="00FA2A75">
          <w:t>each is</w:t>
        </w:r>
      </w:ins>
      <w:ins w:id="207" w:author="Ericsson User" w:date="2017-11-15T17:10:00Z">
        <w:r>
          <w:t xml:space="preserve"> under the predefined limit</w:t>
        </w:r>
      </w:ins>
      <w:ins w:id="208" w:author="Ericsson User" w:date="2017-11-15T17:06:00Z">
        <w:r>
          <w:t xml:space="preserve">. </w:t>
        </w:r>
      </w:ins>
      <w:ins w:id="209" w:author="Ericsson User" w:date="2017-11-15T17:09:00Z">
        <w:r>
          <w:t>Each</w:t>
        </w:r>
      </w:ins>
      <w:ins w:id="210" w:author="Ericsson User" w:date="2017-11-17T19:26:00Z">
        <w:r w:rsidR="004206B3" w:rsidRPr="004206B3">
          <w:t xml:space="preserve"> </w:t>
        </w:r>
        <w:r w:rsidR="004206B3">
          <w:t xml:space="preserve">UE access selection and PDU session selection policy information </w:t>
        </w:r>
      </w:ins>
      <w:ins w:id="211" w:author="Ericsson User" w:date="2017-11-15T17:09:00Z">
        <w:r>
          <w:t xml:space="preserve">will be </w:t>
        </w:r>
      </w:ins>
      <w:ins w:id="212" w:author="Ericsson User" w:date="2017-11-15T17:10:00Z">
        <w:r>
          <w:t xml:space="preserve">then sent </w:t>
        </w:r>
      </w:ins>
      <w:ins w:id="213" w:author="Ericsson User" w:date="2017-11-15T17:06:00Z">
        <w:r>
          <w:t>in additional Npcf_AMPolicyControl_UpdateNotify service operations</w:t>
        </w:r>
      </w:ins>
      <w:ins w:id="214" w:author="Ericsson User" w:date="2017-11-15T17:11:00Z">
        <w:r>
          <w:t xml:space="preserve"> as described in steps in 5</w:t>
        </w:r>
      </w:ins>
      <w:ins w:id="215" w:author="Ericsson User" w:date="2017-11-17T00:57:00Z">
        <w:r>
          <w:t>(</w:t>
        </w:r>
      </w:ins>
      <w:ins w:id="216" w:author="Ericsson User" w:date="2017-11-15T17:11:00Z">
        <w:r>
          <w:t>B</w:t>
        </w:r>
      </w:ins>
      <w:ins w:id="217" w:author="Ericsson User" w:date="2017-11-17T00:57:00Z">
        <w:r>
          <w:t>)</w:t>
        </w:r>
      </w:ins>
      <w:ins w:id="218" w:author="Ericsson User" w:date="2017-11-15T17:06:00Z">
        <w:r>
          <w:t xml:space="preserve">. </w:t>
        </w:r>
      </w:ins>
    </w:p>
    <w:p w14:paraId="4C884AD0" w14:textId="6D96ABCE" w:rsidR="00A3665F" w:rsidDel="00694512" w:rsidRDefault="00860AFD" w:rsidP="00A3665F">
      <w:pPr>
        <w:pStyle w:val="B1"/>
        <w:ind w:left="420" w:firstLine="0"/>
        <w:rPr>
          <w:del w:id="219" w:author="Ericsson User" w:date="2017-11-17T16:26:00Z"/>
        </w:rPr>
      </w:pPr>
      <w:ins w:id="220" w:author="Ericsson User" w:date="2017-11-21T09:58:00Z">
        <w:r>
          <w:t>The PCF identifie</w:t>
        </w:r>
      </w:ins>
      <w:ins w:id="221" w:author="Ericsson User" w:date="2017-11-21T09:59:00Z">
        <w:r>
          <w:t>s</w:t>
        </w:r>
      </w:ins>
      <w:ins w:id="222" w:author="Ericsson User" w:date="2017-11-21T09:58:00Z">
        <w:r>
          <w:t xml:space="preserve"> each UE access selection and PDU session selection policy information</w:t>
        </w:r>
      </w:ins>
      <w:ins w:id="223" w:author="Ericsson User" w:date="2017-11-21T09:59:00Z">
        <w:r>
          <w:t xml:space="preserve"> sent to the UE</w:t>
        </w:r>
      </w:ins>
      <w:ins w:id="224" w:author="Ericsson User" w:date="2017-11-21T09:58:00Z">
        <w:r>
          <w:t xml:space="preserve"> by an ID.</w:t>
        </w:r>
      </w:ins>
    </w:p>
    <w:p w14:paraId="23AAE634" w14:textId="594ECDBA" w:rsidR="00A3665F" w:rsidRDefault="003E5A7B">
      <w:pPr>
        <w:pStyle w:val="NO"/>
        <w:rPr>
          <w:ins w:id="225" w:author="Ericsson User" w:date="2017-11-17T12:03:00Z"/>
        </w:rPr>
        <w:pPrChange w:id="226" w:author="ERCN_Nov20" w:date="2017-11-21T08:02:00Z">
          <w:pPr>
            <w:pStyle w:val="B1"/>
            <w:ind w:left="704"/>
          </w:pPr>
        </w:pPrChange>
      </w:pPr>
      <w:ins w:id="227" w:author="Ericsson User" w:date="2017-11-17T11:58:00Z">
        <w:r>
          <w:t>NOTE 2</w:t>
        </w:r>
        <w:r w:rsidR="00A3665F">
          <w:t xml:space="preserve">: </w:t>
        </w:r>
      </w:ins>
      <w:ins w:id="228" w:author="Ericsson User" w:date="2017-11-17T02:36:00Z">
        <w:r w:rsidR="00A3665F">
          <w:t xml:space="preserve">The </w:t>
        </w:r>
      </w:ins>
      <w:ins w:id="229" w:author="Ericsson User" w:date="2017-11-17T16:24:00Z">
        <w:r w:rsidR="00A3665F">
          <w:t xml:space="preserve">mechanism used to </w:t>
        </w:r>
      </w:ins>
      <w:ins w:id="230" w:author="Ericsson User" w:date="2017-11-17T19:27:00Z">
        <w:r w:rsidR="004206B3">
          <w:t>split</w:t>
        </w:r>
      </w:ins>
      <w:ins w:id="231" w:author="Ericsson User" w:date="2017-11-17T16:24:00Z">
        <w:r w:rsidR="00A3665F">
          <w:t xml:space="preserve"> the UE access selection and PDU session selection policy information </w:t>
        </w:r>
      </w:ins>
      <w:proofErr w:type="gramStart"/>
      <w:ins w:id="232" w:author="Ericsson User" w:date="2017-11-17T16:25:00Z">
        <w:r w:rsidR="00FA2A75">
          <w:t xml:space="preserve">is </w:t>
        </w:r>
      </w:ins>
      <w:ins w:id="233" w:author="S2-179150" w:date="2017-11-29T06:49:00Z">
        <w:r w:rsidR="00C44402">
          <w:t xml:space="preserve"> described</w:t>
        </w:r>
        <w:proofErr w:type="gramEnd"/>
        <w:r w:rsidR="00C44402">
          <w:t xml:space="preserve"> in </w:t>
        </w:r>
      </w:ins>
      <w:ins w:id="234" w:author="S2-179150" w:date="2017-11-29T18:17:00Z">
        <w:r w:rsidR="00E541BF">
          <w:t xml:space="preserve">TS </w:t>
        </w:r>
      </w:ins>
      <w:ins w:id="235" w:author="Ericsson User" w:date="2017-11-20T16:18:00Z">
        <w:r w:rsidR="009E7918">
          <w:t>29.507 [x].</w:t>
        </w:r>
      </w:ins>
    </w:p>
    <w:p w14:paraId="666C3571" w14:textId="77777777" w:rsidR="00A3665F" w:rsidRPr="00050CA8" w:rsidRDefault="00A3665F" w:rsidP="00A3665F">
      <w:pPr>
        <w:pStyle w:val="EditorsNote"/>
        <w:rPr>
          <w:lang w:eastAsia="zh-CN"/>
        </w:rPr>
      </w:pPr>
      <w:r w:rsidRPr="00050CA8">
        <w:rPr>
          <w:lang w:eastAsia="zh-CN"/>
        </w:rPr>
        <w:t>Editor's note:</w:t>
      </w:r>
      <w:r w:rsidRPr="00050CA8">
        <w:rPr>
          <w:lang w:eastAsia="zh-CN"/>
        </w:rPr>
        <w:tab/>
        <w:t>For Service Area Restrictions adjusted by the V-PCF in roaming case, whether the V-PCF acknowledges the UE Context Establishment Request directly or combines them with the other polices from the H-PCF is FFS.</w:t>
      </w:r>
    </w:p>
    <w:p w14:paraId="604B14C1" w14:textId="77777777" w:rsidR="00A3665F" w:rsidRDefault="00A3665F" w:rsidP="00A3665F">
      <w:pPr>
        <w:pStyle w:val="B1"/>
        <w:rPr>
          <w:ins w:id="236" w:author="Ericsson User" w:date="2017-11-16T23:57:00Z"/>
          <w:lang w:eastAsia="zh-CN"/>
        </w:rPr>
      </w:pPr>
      <w:r w:rsidRPr="00050CA8">
        <w:rPr>
          <w:lang w:eastAsia="zh-CN"/>
        </w:rPr>
        <w:t>4.</w:t>
      </w:r>
      <w:r w:rsidRPr="00050CA8">
        <w:rPr>
          <w:lang w:eastAsia="zh-CN"/>
        </w:rPr>
        <w:tab/>
        <w:t xml:space="preserve">[Conditional] The AMF deploys the Access and mobility related policy information which includes storing the Service Area Restrictions, provisioning the </w:t>
      </w:r>
      <w:del w:id="237" w:author="Ericsson User" w:date="2017-11-15T17:14:00Z">
        <w:r w:rsidRPr="00050CA8" w:rsidDel="00F44B50">
          <w:rPr>
            <w:lang w:eastAsia="zh-CN"/>
          </w:rPr>
          <w:delText xml:space="preserve">UE access selection and PDU Session selection related policy information and </w:delText>
        </w:r>
      </w:del>
      <w:r w:rsidRPr="00050CA8">
        <w:rPr>
          <w:lang w:eastAsia="zh-CN"/>
        </w:rPr>
        <w:t>Service Area Restrictions to the UE and provisioning the RFSP index and Service Area Restrictions to the RAN as defined in TS 23.501 [2]</w:t>
      </w:r>
      <w:ins w:id="238" w:author="Ericsson User" w:date="2017-11-15T17:23:00Z">
        <w:r w:rsidRPr="00050CA8" w:rsidDel="007A027C">
          <w:rPr>
            <w:lang w:eastAsia="zh-CN"/>
          </w:rPr>
          <w:t xml:space="preserve"> </w:t>
        </w:r>
      </w:ins>
      <w:del w:id="239" w:author="Ericsson User" w:date="2017-11-15T17:23:00Z">
        <w:r w:rsidRPr="00050CA8" w:rsidDel="007A027C">
          <w:rPr>
            <w:lang w:eastAsia="zh-CN"/>
          </w:rPr>
          <w:delText>.</w:delText>
        </w:r>
      </w:del>
    </w:p>
    <w:p w14:paraId="3B680EC0" w14:textId="77777777" w:rsidR="00A3665F" w:rsidRDefault="00A3665F" w:rsidP="00A3665F">
      <w:pPr>
        <w:pStyle w:val="B1"/>
        <w:rPr>
          <w:ins w:id="240" w:author="Ericsson User" w:date="2017-11-17T01:01:00Z"/>
        </w:rPr>
      </w:pPr>
      <w:ins w:id="241" w:author="Ericsson User" w:date="2017-11-17T00:59:00Z">
        <w:r>
          <w:rPr>
            <w:lang w:eastAsia="zh-CN"/>
          </w:rPr>
          <w:t>5(A)</w:t>
        </w:r>
        <w:r w:rsidRPr="00050CA8">
          <w:rPr>
            <w:lang w:eastAsia="zh-CN"/>
          </w:rPr>
          <w:t>.</w:t>
        </w:r>
        <w:r>
          <w:t xml:space="preserve"> If the PCF </w:t>
        </w:r>
      </w:ins>
      <w:ins w:id="242" w:author="Ericsson User" w:date="2017-11-17T01:00:00Z">
        <w:r>
          <w:t>included</w:t>
        </w:r>
      </w:ins>
      <w:ins w:id="243" w:author="Ericsson User" w:date="2017-11-17T00:59:00Z">
        <w:r>
          <w:t xml:space="preserve"> UE access selection and PDU session selection </w:t>
        </w:r>
      </w:ins>
      <w:ins w:id="244" w:author="Ericsson User" w:date="2017-11-17T01:00:00Z">
        <w:r>
          <w:t xml:space="preserve">policy information in </w:t>
        </w:r>
      </w:ins>
      <w:ins w:id="245" w:author="Ericsson User" w:date="2017-11-17T01:01:00Z">
        <w:r>
          <w:t xml:space="preserve">the answer of </w:t>
        </w:r>
        <w:r w:rsidRPr="00050CA8">
          <w:t>Npcf_AMPolicyControl_Get service operation</w:t>
        </w:r>
        <w:r>
          <w:t xml:space="preserve"> in step 3, the AMF deploys the UE access selection and PDU selection policy information to the UE using UE Update Configuration </w:t>
        </w:r>
      </w:ins>
      <w:ins w:id="246" w:author="Ericsson User" w:date="2017-11-17T01:02:00Z">
        <w:r>
          <w:t xml:space="preserve">procedure as described in clause </w:t>
        </w:r>
      </w:ins>
      <w:ins w:id="247" w:author="Ericsson User" w:date="2017-11-17T01:03:00Z">
        <w:r>
          <w:t>4.2.4.2.</w:t>
        </w:r>
      </w:ins>
      <w:ins w:id="248" w:author="Ericsson User" w:date="2017-11-17T01:07:00Z">
        <w:r>
          <w:t xml:space="preserve"> </w:t>
        </w:r>
      </w:ins>
      <w:ins w:id="249" w:author="Ericsson User" w:date="2017-11-17T01:08:00Z">
        <w:r>
          <w:t>Step 5(B) is skipped.</w:t>
        </w:r>
      </w:ins>
    </w:p>
    <w:p w14:paraId="220A9F0A" w14:textId="4F4BE238" w:rsidR="00A3665F" w:rsidRDefault="00A3665F" w:rsidP="00A3665F">
      <w:pPr>
        <w:pStyle w:val="B1"/>
        <w:rPr>
          <w:ins w:id="250" w:author="Ericsson User" w:date="2017-11-17T01:20:00Z"/>
        </w:rPr>
      </w:pPr>
      <w:ins w:id="251" w:author="Ericsson User" w:date="2017-11-15T17:12:00Z">
        <w:r>
          <w:rPr>
            <w:lang w:eastAsia="zh-CN"/>
          </w:rPr>
          <w:t>5</w:t>
        </w:r>
      </w:ins>
      <w:ins w:id="252" w:author="Ericsson User" w:date="2017-11-17T00:58:00Z">
        <w:r>
          <w:rPr>
            <w:lang w:eastAsia="zh-CN"/>
          </w:rPr>
          <w:t>(B)</w:t>
        </w:r>
      </w:ins>
      <w:ins w:id="253" w:author="Ericsson User" w:date="2017-11-15T17:12:00Z">
        <w:r w:rsidRPr="00050CA8">
          <w:rPr>
            <w:lang w:eastAsia="zh-CN"/>
          </w:rPr>
          <w:t>.</w:t>
        </w:r>
      </w:ins>
      <w:ins w:id="254" w:author="Ericsson User" w:date="2017-11-17T01:03:00Z">
        <w:r>
          <w:rPr>
            <w:lang w:eastAsia="zh-CN"/>
          </w:rPr>
          <w:t xml:space="preserve"> If the PCF applied </w:t>
        </w:r>
      </w:ins>
      <w:ins w:id="255" w:author="Ericsson User" w:date="2017-11-17T19:27:00Z">
        <w:r w:rsidR="004206B3">
          <w:rPr>
            <w:lang w:eastAsia="zh-CN"/>
          </w:rPr>
          <w:t>splitting</w:t>
        </w:r>
      </w:ins>
      <w:ins w:id="256" w:author="Ericsson User" w:date="2017-11-17T01:03:00Z">
        <w:r>
          <w:rPr>
            <w:lang w:eastAsia="zh-CN"/>
          </w:rPr>
          <w:t xml:space="preserve"> in step 3 </w:t>
        </w:r>
      </w:ins>
      <w:ins w:id="257" w:author="Ericsson User" w:date="2017-11-17T01:05:00Z">
        <w:r>
          <w:rPr>
            <w:lang w:eastAsia="zh-CN"/>
          </w:rPr>
          <w:t>it</w:t>
        </w:r>
      </w:ins>
      <w:ins w:id="258" w:author="Ericsson User" w:date="2017-11-15T17:16:00Z">
        <w:r>
          <w:t xml:space="preserve"> sends Npcf_AMPolicyControl_UpdateNotification service operation to the AMF including </w:t>
        </w:r>
      </w:ins>
      <w:ins w:id="259" w:author="Ericsson User" w:date="2017-11-15T17:17:00Z">
        <w:r>
          <w:t xml:space="preserve">one UE access selection and PDU </w:t>
        </w:r>
      </w:ins>
      <w:ins w:id="260" w:author="Ericsson User" w:date="2017-11-16T19:10:00Z">
        <w:r>
          <w:t xml:space="preserve">session </w:t>
        </w:r>
      </w:ins>
      <w:ins w:id="261" w:author="Ericsson User" w:date="2017-11-15T17:17:00Z">
        <w:r>
          <w:t>selection policy information</w:t>
        </w:r>
      </w:ins>
      <w:ins w:id="262" w:author="Ericsson User" w:date="2017-11-17T01:06:00Z">
        <w:r>
          <w:t xml:space="preserve"> (step 5a)</w:t>
        </w:r>
      </w:ins>
      <w:ins w:id="263" w:author="Ericsson User" w:date="2017-11-15T17:17:00Z">
        <w:r>
          <w:t>.</w:t>
        </w:r>
      </w:ins>
      <w:ins w:id="264" w:author="Ericsson User" w:date="2017-11-17T01:06:00Z">
        <w:r>
          <w:t xml:space="preserve"> </w:t>
        </w:r>
        <w:r>
          <w:br/>
        </w:r>
      </w:ins>
      <w:ins w:id="265" w:author="Ericsson User" w:date="2017-11-15T17:19:00Z">
        <w:r w:rsidRPr="00050CA8">
          <w:rPr>
            <w:lang w:eastAsia="zh-CN"/>
          </w:rPr>
          <w:t>The AMF stores the information and acknowledges the operation</w:t>
        </w:r>
      </w:ins>
      <w:ins w:id="266" w:author="Ericsson User" w:date="2017-11-17T01:06:00Z">
        <w:r>
          <w:rPr>
            <w:lang w:eastAsia="zh-CN"/>
          </w:rPr>
          <w:t xml:space="preserve"> (step 5b)</w:t>
        </w:r>
      </w:ins>
      <w:ins w:id="267" w:author="Ericsson User" w:date="2017-11-15T17:19:00Z">
        <w:r>
          <w:rPr>
            <w:lang w:eastAsia="zh-CN"/>
          </w:rPr>
          <w:t>.</w:t>
        </w:r>
      </w:ins>
      <w:ins w:id="268" w:author="Ericsson User" w:date="2017-11-17T01:07:00Z">
        <w:r>
          <w:rPr>
            <w:lang w:eastAsia="zh-CN"/>
          </w:rPr>
          <w:br/>
        </w:r>
        <w:r>
          <w:t xml:space="preserve">The AMF deploys the UE access selection and PDU selection policy information to the UE using UE Update Configuration procedure as described in clause 4.2.4.2 (step 5c). </w:t>
        </w:r>
      </w:ins>
    </w:p>
    <w:p w14:paraId="0C83FA75" w14:textId="1FDDE003" w:rsidR="00A3665F" w:rsidRPr="00050CA8" w:rsidRDefault="003E5A7B">
      <w:pPr>
        <w:pStyle w:val="NO"/>
        <w:pPrChange w:id="269" w:author="ERCN_Nov20" w:date="2017-11-21T08:03:00Z">
          <w:pPr>
            <w:pStyle w:val="B1"/>
          </w:pPr>
        </w:pPrChange>
      </w:pPr>
      <w:ins w:id="270" w:author="Ericsson User" w:date="2017-11-17T01:20:00Z">
        <w:r>
          <w:rPr>
            <w:lang w:val="en-US" w:eastAsia="zh-CN"/>
          </w:rPr>
          <w:t>NOTE 3</w:t>
        </w:r>
        <w:r w:rsidR="00A3665F">
          <w:rPr>
            <w:lang w:val="en-US" w:eastAsia="zh-CN"/>
          </w:rPr>
          <w:t xml:space="preserve">: The AMF handles transparently the </w:t>
        </w:r>
        <w:r w:rsidR="00A3665F">
          <w:t xml:space="preserve">UE </w:t>
        </w:r>
        <w:r w:rsidR="00A3665F" w:rsidRPr="00F55B34">
          <w:t xml:space="preserve">access selection and PDU session selection </w:t>
        </w:r>
        <w:r w:rsidR="00A3665F">
          <w:t>policy information received from the PCF.</w:t>
        </w:r>
      </w:ins>
    </w:p>
    <w:p w14:paraId="3E2C1A58" w14:textId="77777777" w:rsidR="00A3665F" w:rsidRPr="00050CA8" w:rsidRDefault="00A3665F" w:rsidP="00A3665F">
      <w:pPr>
        <w:pStyle w:val="B1"/>
        <w:rPr>
          <w:lang w:eastAsia="zh-CN"/>
        </w:rPr>
      </w:pPr>
      <w:ins w:id="271" w:author="Ericsson User" w:date="2017-11-17T01:08:00Z">
        <w:r>
          <w:rPr>
            <w:lang w:eastAsia="zh-CN"/>
          </w:rPr>
          <w:t>6</w:t>
        </w:r>
      </w:ins>
      <w:del w:id="272" w:author="Ericsson User" w:date="2017-11-17T01:08:00Z">
        <w:r w:rsidRPr="00050CA8" w:rsidDel="00D72110">
          <w:rPr>
            <w:lang w:eastAsia="zh-CN"/>
          </w:rPr>
          <w:delText>5</w:delText>
        </w:r>
      </w:del>
      <w:r w:rsidRPr="00050CA8">
        <w:rPr>
          <w:lang w:eastAsia="zh-CN"/>
        </w:rPr>
        <w:t>.</w:t>
      </w:r>
      <w:r w:rsidRPr="00050CA8">
        <w:rPr>
          <w:lang w:eastAsia="zh-CN"/>
        </w:rPr>
        <w:tab/>
        <w:t>The PCF may subscribe to events detected and triggered by the AMF sending the Namf_EventExposure_Subscribe operation. The PCF provides the list of event triggers to report. The PCF determines the AMF instance form information received in Npcf_AMPolicyControl_Get service operation.</w:t>
      </w:r>
    </w:p>
    <w:p w14:paraId="3CFB7284" w14:textId="77777777" w:rsidR="00A3665F" w:rsidRPr="00050CA8" w:rsidRDefault="00A3665F" w:rsidP="00A3665F">
      <w:pPr>
        <w:pStyle w:val="B1"/>
        <w:rPr>
          <w:lang w:eastAsia="zh-CN"/>
        </w:rPr>
      </w:pPr>
      <w:ins w:id="273" w:author="Ericsson User" w:date="2017-11-17T01:08:00Z">
        <w:r>
          <w:rPr>
            <w:lang w:eastAsia="zh-CN"/>
          </w:rPr>
          <w:t>7</w:t>
        </w:r>
      </w:ins>
      <w:del w:id="274" w:author="Ericsson User" w:date="2017-11-17T01:08:00Z">
        <w:r w:rsidRPr="00050CA8" w:rsidDel="00D72110">
          <w:rPr>
            <w:lang w:eastAsia="zh-CN"/>
          </w:rPr>
          <w:delText>6</w:delText>
        </w:r>
      </w:del>
      <w:r w:rsidRPr="00050CA8">
        <w:rPr>
          <w:lang w:eastAsia="zh-CN"/>
        </w:rPr>
        <w:t>.</w:t>
      </w:r>
      <w:r w:rsidRPr="00050CA8">
        <w:rPr>
          <w:lang w:eastAsia="zh-CN"/>
        </w:rPr>
        <w:tab/>
        <w:t>The AMF acknowledges the subscription from the PCF.</w:t>
      </w:r>
    </w:p>
    <w:p w14:paraId="156515E9" w14:textId="77777777" w:rsidR="00A3665F" w:rsidRDefault="00A3665F" w:rsidP="00A3665F">
      <w:pPr>
        <w:rPr>
          <w:rFonts w:ascii="Arial" w:hAnsi="Arial" w:cs="Arial"/>
          <w:b/>
        </w:rPr>
      </w:pPr>
    </w:p>
    <w:p w14:paraId="62064AF5"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Fifth Change * * *</w:t>
      </w:r>
    </w:p>
    <w:p w14:paraId="26768581" w14:textId="77777777" w:rsidR="00A3665F" w:rsidRPr="00050CA8" w:rsidRDefault="00A3665F" w:rsidP="00A3665F">
      <w:pPr>
        <w:pStyle w:val="Heading4"/>
        <w:rPr>
          <w:lang w:eastAsia="zh-CN"/>
        </w:rPr>
      </w:pPr>
      <w:bookmarkStart w:id="275" w:name="_Toc498414156"/>
      <w:r w:rsidRPr="00050CA8">
        <w:rPr>
          <w:lang w:eastAsia="zh-CN"/>
        </w:rPr>
        <w:lastRenderedPageBreak/>
        <w:t>4.16.2.2</w:t>
      </w:r>
      <w:r w:rsidRPr="00050CA8">
        <w:rPr>
          <w:lang w:eastAsia="zh-CN"/>
        </w:rPr>
        <w:tab/>
        <w:t>UE Context Modification for UE Policy and Access and Mobility control</w:t>
      </w:r>
      <w:bookmarkEnd w:id="275"/>
    </w:p>
    <w:p w14:paraId="2BEC59F1" w14:textId="77777777" w:rsidR="00A3665F" w:rsidRPr="00050CA8" w:rsidRDefault="00A3665F" w:rsidP="00A3665F">
      <w:pPr>
        <w:keepNext/>
        <w:rPr>
          <w:lang w:eastAsia="zh-CN"/>
        </w:rPr>
      </w:pPr>
      <w:r w:rsidRPr="00050CA8">
        <w:rPr>
          <w:lang w:eastAsia="zh-CN"/>
        </w:rPr>
        <w:t>This procedure is applicable to UE context modification due to change of access network selection policy.</w:t>
      </w:r>
    </w:p>
    <w:p w14:paraId="25432F3F" w14:textId="77777777" w:rsidR="00A3665F" w:rsidRDefault="00A3665F" w:rsidP="00A3665F">
      <w:pPr>
        <w:pStyle w:val="TH"/>
        <w:rPr>
          <w:ins w:id="276" w:author="Ericsson User" w:date="2017-11-17T10:52:00Z"/>
        </w:rPr>
      </w:pPr>
      <w:del w:id="277" w:author="Ericsson User" w:date="2017-11-17T01:27:00Z">
        <w:r w:rsidRPr="00050CA8" w:rsidDel="00776336">
          <w:object w:dxaOrig="9150" w:dyaOrig="8940" w14:anchorId="56DD0307">
            <v:shape id="_x0000_i1030" type="#_x0000_t75" style="width:400.45pt;height:334.6pt" o:ole="">
              <v:imagedata r:id="rId19" o:title="" cropbottom="16624f" cropright="8121f"/>
            </v:shape>
            <o:OLEObject Type="Embed" ProgID="Word.Picture.8" ShapeID="_x0000_i1030" DrawAspect="Content" ObjectID="_1573620635" r:id="rId20"/>
          </w:object>
        </w:r>
      </w:del>
      <w:del w:id="278" w:author="Ericsson User" w:date="2017-11-17T11:08:00Z">
        <w:r w:rsidRPr="00050CA8" w:rsidDel="005F7C04">
          <w:fldChar w:fldCharType="begin"/>
        </w:r>
        <w:r w:rsidRPr="00050CA8" w:rsidDel="005F7C04">
          <w:fldChar w:fldCharType="end"/>
        </w:r>
      </w:del>
    </w:p>
    <w:p w14:paraId="1D783C4F" w14:textId="77777777" w:rsidR="00A3665F" w:rsidRDefault="00A3665F" w:rsidP="00A3665F">
      <w:pPr>
        <w:pStyle w:val="TH"/>
        <w:rPr>
          <w:ins w:id="279" w:author="Ericsson User" w:date="2017-11-17T11:03:00Z"/>
        </w:rPr>
      </w:pPr>
    </w:p>
    <w:bookmarkStart w:id="280" w:name="_MON_1572422000"/>
    <w:bookmarkEnd w:id="280"/>
    <w:p w14:paraId="28AE73EC" w14:textId="77777777" w:rsidR="00A3665F" w:rsidRPr="00050CA8" w:rsidRDefault="00A3665F" w:rsidP="00A3665F">
      <w:pPr>
        <w:pStyle w:val="TH"/>
      </w:pPr>
      <w:ins w:id="281" w:author="Ericsson User" w:date="2017-11-17T11:03:00Z">
        <w:r w:rsidRPr="00050CA8">
          <w:object w:dxaOrig="9150" w:dyaOrig="9819" w14:anchorId="77CA0A6B">
            <v:shape id="_x0000_i1031" type="#_x0000_t75" style="width:402.35pt;height:563.3pt" o:ole="">
              <v:imagedata r:id="rId21" o:title="" cropright="8121f"/>
            </v:shape>
            <o:OLEObject Type="Embed" ProgID="Word.Picture.8" ShapeID="_x0000_i1031" DrawAspect="Content" ObjectID="_1573620636" r:id="rId22"/>
          </w:object>
        </w:r>
      </w:ins>
    </w:p>
    <w:p w14:paraId="47A1FAAD" w14:textId="77777777" w:rsidR="00A3665F" w:rsidRPr="00050CA8" w:rsidRDefault="00A3665F" w:rsidP="00A3665F">
      <w:pPr>
        <w:pStyle w:val="TF"/>
        <w:rPr>
          <w:lang w:eastAsia="zh-CN"/>
        </w:rPr>
      </w:pPr>
      <w:r w:rsidRPr="00050CA8">
        <w:t>Figure 4.16.</w:t>
      </w:r>
      <w:r w:rsidRPr="00050CA8">
        <w:rPr>
          <w:lang w:eastAsia="zh-CN"/>
        </w:rPr>
        <w:t>2.2</w:t>
      </w:r>
      <w:r w:rsidRPr="00050CA8">
        <w:t>-</w:t>
      </w:r>
      <w:r w:rsidRPr="00050CA8">
        <w:rPr>
          <w:lang w:eastAsia="zh-CN"/>
        </w:rPr>
        <w:t>1</w:t>
      </w:r>
      <w:r w:rsidRPr="00050CA8">
        <w:t xml:space="preserve">: </w:t>
      </w:r>
      <w:r w:rsidRPr="00050CA8">
        <w:rPr>
          <w:lang w:eastAsia="zh-CN"/>
        </w:rPr>
        <w:t>UE Context Modification-UE policy and access network selection policy</w:t>
      </w:r>
    </w:p>
    <w:p w14:paraId="2C1AA5CD" w14:textId="77777777" w:rsidR="00A3665F" w:rsidRPr="00050CA8" w:rsidRDefault="00A3665F" w:rsidP="00A3665F">
      <w:pPr>
        <w:rPr>
          <w:lang w:eastAsia="zh-CN"/>
        </w:rPr>
      </w:pPr>
      <w:r w:rsidRPr="00050CA8">
        <w:t>This procedure concerns both roaming and non-roaming scenarios.</w:t>
      </w:r>
    </w:p>
    <w:p w14:paraId="155772FB" w14:textId="77777777" w:rsidR="00A3665F" w:rsidRPr="00050CA8" w:rsidRDefault="00A3665F" w:rsidP="00A3665F">
      <w:r w:rsidRPr="00050CA8">
        <w:t>In the non-roaming case the V-PCF is not involved and the role of the H-PCF is performed by the PCF.</w:t>
      </w:r>
      <w:r w:rsidRPr="00050CA8">
        <w:rPr>
          <w:lang w:eastAsia="zh-CN"/>
        </w:rPr>
        <w:t xml:space="preserve"> In the roaming case, it is the H-PCF to make a final policy decision, and provide the policy to the AMF via V-PCF, </w:t>
      </w:r>
      <w:r w:rsidRPr="00050CA8">
        <w:t>the V-PCF may provide AMF access and mobility policy control to the AMF based on roaming agreements, i.e. operator policies in V-PCF are configured for roamers.</w:t>
      </w:r>
    </w:p>
    <w:p w14:paraId="56E2C1ED" w14:textId="77777777" w:rsidR="00A3665F" w:rsidRPr="00050CA8" w:rsidRDefault="00A3665F" w:rsidP="00A3665F">
      <w:pPr>
        <w:rPr>
          <w:lang w:eastAsia="zh-CN"/>
        </w:rPr>
      </w:pPr>
      <w:r w:rsidRPr="00050CA8">
        <w:t>Steps 1a and 1b below may triggers a UE Context Modification procedure, other events may also trigger a UE Context Modification procedure, e.g. any input for a policy decision defined in TS 23.503 [20]</w:t>
      </w:r>
      <w:r w:rsidRPr="00050CA8">
        <w:rPr>
          <w:lang w:eastAsia="zh-CN"/>
        </w:rPr>
        <w:t>.</w:t>
      </w:r>
    </w:p>
    <w:p w14:paraId="54368A85" w14:textId="77777777" w:rsidR="00A3665F" w:rsidRPr="00050CA8" w:rsidRDefault="00A3665F" w:rsidP="00A3665F">
      <w:pPr>
        <w:pStyle w:val="B1"/>
        <w:rPr>
          <w:lang w:eastAsia="zh-CN"/>
        </w:rPr>
      </w:pPr>
      <w:r w:rsidRPr="00050CA8">
        <w:rPr>
          <w:lang w:eastAsia="zh-CN"/>
        </w:rPr>
        <w:lastRenderedPageBreak/>
        <w:t>1a.</w:t>
      </w:r>
      <w:r w:rsidRPr="00050CA8">
        <w:rPr>
          <w:lang w:eastAsia="zh-CN"/>
        </w:rPr>
        <w:tab/>
        <w:t>[Conditional] If (H-)PCF subscribed to notification of subscriber´s policy data change and a change is detected, t</w:t>
      </w:r>
      <w:r w:rsidRPr="00050CA8">
        <w:t>he</w:t>
      </w:r>
      <w:r w:rsidRPr="00050CA8">
        <w:rPr>
          <w:lang w:eastAsia="zh-CN"/>
        </w:rPr>
        <w:t xml:space="preserve"> UD</w:t>
      </w:r>
      <w:r w:rsidRPr="00050CA8">
        <w:t>R detects that the</w:t>
      </w:r>
      <w:r w:rsidRPr="00050CA8">
        <w:rPr>
          <w:lang w:eastAsia="zh-CN"/>
        </w:rPr>
        <w:t xml:space="preserve"> subscriber´s policy </w:t>
      </w:r>
      <w:r w:rsidRPr="00050CA8">
        <w:t xml:space="preserve">data </w:t>
      </w:r>
      <w:r w:rsidRPr="00050CA8">
        <w:rPr>
          <w:lang w:eastAsia="zh-CN"/>
        </w:rPr>
        <w:t>of a UE</w:t>
      </w:r>
      <w:r w:rsidRPr="00050CA8">
        <w:t xml:space="preserve"> has been changed.</w:t>
      </w:r>
    </w:p>
    <w:p w14:paraId="4B6CFFF6" w14:textId="77777777" w:rsidR="00A3665F" w:rsidRPr="00050CA8" w:rsidRDefault="00A3665F" w:rsidP="00A3665F">
      <w:pPr>
        <w:pStyle w:val="B1"/>
        <w:rPr>
          <w:lang w:eastAsia="zh-CN"/>
        </w:rPr>
      </w:pPr>
      <w:r w:rsidRPr="00050CA8">
        <w:rPr>
          <w:lang w:eastAsia="zh-CN"/>
        </w:rPr>
        <w:t>1b.</w:t>
      </w:r>
      <w:r w:rsidRPr="00050CA8">
        <w:rPr>
          <w:lang w:eastAsia="zh-CN"/>
        </w:rPr>
        <w:tab/>
        <w:t>[Conditional] If the (V-)PCF (if subscribed to) receives the Namf_EventExposure_Notify service operation that triggers the change of access and mobility control policy.</w:t>
      </w:r>
    </w:p>
    <w:p w14:paraId="2FA44C92" w14:textId="77777777" w:rsidR="00A3665F" w:rsidRPr="00050CA8" w:rsidRDefault="00A3665F" w:rsidP="00A3665F">
      <w:pPr>
        <w:pStyle w:val="B1"/>
        <w:rPr>
          <w:lang w:eastAsia="zh-CN"/>
        </w:rPr>
      </w:pPr>
      <w:r w:rsidRPr="00050CA8">
        <w:rPr>
          <w:lang w:eastAsia="zh-CN"/>
        </w:rPr>
        <w:t>2a.</w:t>
      </w:r>
      <w:r w:rsidRPr="00050CA8">
        <w:rPr>
          <w:lang w:eastAsia="zh-CN"/>
        </w:rPr>
        <w:tab/>
        <w:t xml:space="preserve">[Conditional] The UDR </w:t>
      </w:r>
      <w:r w:rsidRPr="00050CA8">
        <w:t xml:space="preserve">notifies the (H-)PCF </w:t>
      </w:r>
      <w:r w:rsidRPr="00050CA8">
        <w:rPr>
          <w:lang w:eastAsia="zh-CN"/>
        </w:rPr>
        <w:t>of</w:t>
      </w:r>
      <w:r w:rsidRPr="00050CA8">
        <w:t xml:space="preserve"> the </w:t>
      </w:r>
      <w:r w:rsidRPr="00050CA8">
        <w:rPr>
          <w:lang w:eastAsia="zh-CN"/>
        </w:rPr>
        <w:t>updated</w:t>
      </w:r>
      <w:r w:rsidRPr="00050CA8">
        <w:t xml:space="preserve"> subscriber profile via Nudr_User_Data_Management_Notify service operation</w:t>
      </w:r>
      <w:r w:rsidRPr="00050CA8" w:rsidDel="00857EF5">
        <w:t xml:space="preserve"> </w:t>
      </w:r>
      <w:r w:rsidRPr="00050CA8">
        <w:t>service operation including SUPI and the updated subscriber policy data.</w:t>
      </w:r>
      <w:r w:rsidRPr="00050CA8">
        <w:rPr>
          <w:lang w:eastAsia="zh-CN"/>
        </w:rPr>
        <w:t xml:space="preserve"> </w:t>
      </w:r>
      <w:r w:rsidRPr="00050CA8">
        <w:t>This is applicable to case</w:t>
      </w:r>
      <w:r w:rsidRPr="00050CA8">
        <w:rPr>
          <w:lang w:eastAsia="zh-CN"/>
        </w:rPr>
        <w:t xml:space="preserve"> 1a</w:t>
      </w:r>
      <w:r w:rsidRPr="00050CA8">
        <w:t>.</w:t>
      </w:r>
    </w:p>
    <w:p w14:paraId="4D1A4C76" w14:textId="77777777" w:rsidR="00A3665F" w:rsidRPr="00050CA8" w:rsidRDefault="00A3665F" w:rsidP="00B047F9">
      <w:pPr>
        <w:pStyle w:val="B1"/>
        <w:ind w:firstLine="0"/>
      </w:pPr>
      <w:r w:rsidRPr="00050CA8">
        <w:rPr>
          <w:lang w:eastAsia="zh-CN"/>
        </w:rPr>
        <w:t>3.</w:t>
      </w:r>
      <w:r w:rsidRPr="00050CA8">
        <w:rPr>
          <w:lang w:eastAsia="zh-CN"/>
        </w:rPr>
        <w:tab/>
      </w:r>
      <w:r w:rsidRPr="00050CA8">
        <w:t>The (H-)PCF makes the policy decision, the H-PCF interacts with the V-PCF</w:t>
      </w:r>
      <w:del w:id="282" w:author="Ericsson User" w:date="2017-11-17T01:57:00Z">
        <w:r w:rsidRPr="00050CA8" w:rsidDel="00982E45">
          <w:delText>.</w:delText>
        </w:r>
      </w:del>
    </w:p>
    <w:p w14:paraId="04F43964" w14:textId="77777777" w:rsidR="00A3665F" w:rsidRDefault="00A3665F" w:rsidP="00A3665F">
      <w:pPr>
        <w:pStyle w:val="B1"/>
        <w:ind w:firstLine="0"/>
        <w:rPr>
          <w:ins w:id="283" w:author="Ericsson User" w:date="2017-11-17T16:32:00Z"/>
        </w:rPr>
      </w:pPr>
      <w:r w:rsidRPr="00050CA8">
        <w:rPr>
          <w:lang w:eastAsia="zh-CN"/>
        </w:rPr>
        <w:t>4.</w:t>
      </w:r>
      <w:r w:rsidRPr="00050CA8">
        <w:rPr>
          <w:lang w:eastAsia="zh-CN"/>
        </w:rPr>
        <w:tab/>
        <w:t>[Conditional]</w:t>
      </w:r>
      <w:del w:id="284" w:author="Ericsson User" w:date="2017-11-17T01:58:00Z">
        <w:r w:rsidRPr="00050CA8" w:rsidDel="00982E45">
          <w:rPr>
            <w:lang w:eastAsia="zh-CN"/>
          </w:rPr>
          <w:delText xml:space="preserve"> The (V-)PCF sends the Npcf_AMPolicyControl_UpdateNotify service operation including </w:delText>
        </w:r>
        <w:r w:rsidRPr="00050CA8" w:rsidDel="00982E45">
          <w:delText>Access and mobility related policy information</w:delText>
        </w:r>
        <w:r w:rsidRPr="00050CA8" w:rsidDel="00982E45">
          <w:rPr>
            <w:lang w:eastAsia="zh-CN"/>
          </w:rPr>
          <w:delText xml:space="preserve"> and </w:delText>
        </w:r>
        <w:r w:rsidRPr="00050CA8" w:rsidDel="00982E45">
          <w:delText>UE access selection and PDU Session selection related policy information</w:delText>
        </w:r>
        <w:r w:rsidRPr="00050CA8" w:rsidDel="00982E45">
          <w:rPr>
            <w:lang w:eastAsia="zh-CN"/>
          </w:rPr>
          <w:delText xml:space="preserve"> to the AMF.The AMF sends Acknowledgement to the (V-)PCF.</w:delText>
        </w:r>
      </w:del>
      <w:ins w:id="285" w:author="Ericsson User" w:date="2017-11-17T01:57:00Z">
        <w:r>
          <w:t xml:space="preserve"> The V-PCF checks if the size of the resulting UE access selection and PDU session selection policy information exceeds a predefined limit:</w:t>
        </w:r>
      </w:ins>
    </w:p>
    <w:p w14:paraId="284A61BC" w14:textId="418380C3" w:rsidR="00A3665F" w:rsidRDefault="003E5A7B">
      <w:pPr>
        <w:pStyle w:val="NO"/>
        <w:rPr>
          <w:ins w:id="286" w:author="Ericsson User" w:date="2017-11-17T01:57:00Z"/>
        </w:rPr>
        <w:pPrChange w:id="287" w:author="ERCN_Nov20" w:date="2017-11-21T08:03:00Z">
          <w:pPr>
            <w:pStyle w:val="B1"/>
            <w:ind w:left="704"/>
          </w:pPr>
        </w:pPrChange>
      </w:pPr>
      <w:ins w:id="288" w:author="Ericsson User" w:date="2017-11-17T16:32:00Z">
        <w:r>
          <w:t>NOTE 1</w:t>
        </w:r>
        <w:r w:rsidR="00A3665F">
          <w:t xml:space="preserve">: NAS messages from AMF to UE </w:t>
        </w:r>
      </w:ins>
      <w:ins w:id="289" w:author="S2-179150" w:date="2017-11-29T06:44:00Z">
        <w:r w:rsidR="0007716C">
          <w:t xml:space="preserve">do not </w:t>
        </w:r>
      </w:ins>
      <w:ins w:id="290" w:author="Ericsson User" w:date="2017-11-17T16:32:00Z">
        <w:del w:id="291" w:author="S2-179150" w:date="2017-11-29T06:44:00Z">
          <w:r w:rsidR="00A3665F" w:rsidDel="0007716C">
            <w:delText xml:space="preserve">must not </w:delText>
          </w:r>
        </w:del>
        <w:r w:rsidR="00A3665F">
          <w:t>exceed the maximum size limit allowed in RAN (PDCP layer</w:t>
        </w:r>
        <w:r w:rsidR="00A3665F" w:rsidRPr="00860AFD">
          <w:t>), so the predefined size limit in PCF is related to that limitation.</w:t>
        </w:r>
        <w:r w:rsidR="00A3665F">
          <w:t xml:space="preserve"> </w:t>
        </w:r>
        <w:r w:rsidR="00A3665F" w:rsidRPr="00050CA8">
          <w:t xml:space="preserve"> </w:t>
        </w:r>
      </w:ins>
    </w:p>
    <w:p w14:paraId="489429CF" w14:textId="77777777" w:rsidR="00A3665F" w:rsidRDefault="00A3665F" w:rsidP="00A3665F">
      <w:pPr>
        <w:pStyle w:val="B1"/>
        <w:numPr>
          <w:ilvl w:val="0"/>
          <w:numId w:val="32"/>
        </w:numPr>
        <w:rPr>
          <w:ins w:id="292" w:author="Ericsson User" w:date="2017-11-17T01:57:00Z"/>
        </w:rPr>
      </w:pPr>
      <w:ins w:id="293" w:author="Ericsson User" w:date="2017-11-17T01:57:00Z">
        <w:r>
          <w:t>If the size is under the limit then the access and mobility control policy and UE access selection and PDU session selection policy information are included in a single Npcf_AMPolicyControl_UpdateNotify service operation.</w:t>
        </w:r>
      </w:ins>
    </w:p>
    <w:p w14:paraId="7714D319" w14:textId="3A615BD4" w:rsidR="00A3665F" w:rsidRDefault="00A3665F" w:rsidP="00A3665F">
      <w:pPr>
        <w:pStyle w:val="B1"/>
        <w:numPr>
          <w:ilvl w:val="0"/>
          <w:numId w:val="32"/>
        </w:numPr>
        <w:rPr>
          <w:ins w:id="294" w:author="Ericsson User" w:date="2017-11-17T01:57:00Z"/>
        </w:rPr>
      </w:pPr>
      <w:ins w:id="295" w:author="Ericsson User" w:date="2017-11-17T01:57:00Z">
        <w:r>
          <w:t>If the size exceeds the predefined limit the PCF only includes access and mobility control policy in the Npcf_AMPolicyControl_UpdateNotify ser</w:t>
        </w:r>
        <w:r w:rsidR="004206B3">
          <w:t xml:space="preserve">vice operation. The </w:t>
        </w:r>
      </w:ins>
      <w:ins w:id="296" w:author="Ericsson User" w:date="2017-11-20T15:48:00Z">
        <w:r w:rsidR="003E5A7B">
          <w:t>PCF splits</w:t>
        </w:r>
      </w:ins>
      <w:ins w:id="297" w:author="Ericsson User" w:date="2017-11-17T01:57:00Z">
        <w:r>
          <w:t xml:space="preserve"> the UE access selection and PDU session selection policy information in smaller logical independent </w:t>
        </w:r>
      </w:ins>
      <w:ins w:id="298" w:author="Ericsson User" w:date="2017-11-17T19:28:00Z">
        <w:r w:rsidR="004206B3">
          <w:t xml:space="preserve">UE access selection and PDU session selection policy information </w:t>
        </w:r>
      </w:ins>
      <w:ins w:id="299" w:author="Ericsson User" w:date="2017-11-17T01:57:00Z">
        <w:r>
          <w:t xml:space="preserve">and ensuring the size of each t is under the predefined limit. Each </w:t>
        </w:r>
      </w:ins>
      <w:ins w:id="300" w:author="Ericsson User" w:date="2017-11-17T19:28:00Z">
        <w:r w:rsidR="004206B3">
          <w:t>UE access selection and PDU session selection policy information</w:t>
        </w:r>
      </w:ins>
      <w:ins w:id="301" w:author="Ericsson User" w:date="2017-11-17T01:57:00Z">
        <w:r>
          <w:t xml:space="preserve"> will be then sent in additional Npcf_AMPolicyControl_UpdateNotify service operations as described in steps in 6(B). </w:t>
        </w:r>
      </w:ins>
    </w:p>
    <w:p w14:paraId="74F34B4F" w14:textId="34A2AACD" w:rsidR="00A3665F" w:rsidRDefault="003E5A7B">
      <w:pPr>
        <w:pStyle w:val="NO"/>
        <w:rPr>
          <w:ins w:id="302" w:author="Ericsson User" w:date="2017-11-17T16:32:00Z"/>
        </w:rPr>
        <w:pPrChange w:id="303" w:author="ERCN_Nov20" w:date="2017-11-21T08:03:00Z">
          <w:pPr>
            <w:pStyle w:val="B1"/>
            <w:ind w:left="704"/>
          </w:pPr>
        </w:pPrChange>
      </w:pPr>
      <w:ins w:id="304" w:author="Ericsson User" w:date="2017-11-17T16:32:00Z">
        <w:r>
          <w:t>NOTE 2</w:t>
        </w:r>
        <w:r w:rsidR="004206B3">
          <w:t>: The mechanism used to split</w:t>
        </w:r>
        <w:r w:rsidR="00A3665F">
          <w:t xml:space="preserve"> the UE access selection and PDU session selection policy information is</w:t>
        </w:r>
      </w:ins>
      <w:ins w:id="305" w:author="S2-179150" w:date="2017-11-29T06:49:00Z">
        <w:r w:rsidR="00C44402">
          <w:t xml:space="preserve"> described in</w:t>
        </w:r>
      </w:ins>
      <w:ins w:id="306" w:author="Ericsson User" w:date="2017-11-17T16:32:00Z">
        <w:del w:id="307" w:author="S2-179150" w:date="2017-11-29T06:49:00Z">
          <w:r w:rsidR="00A3665F" w:rsidDel="00C44402">
            <w:delText xml:space="preserve"> </w:delText>
          </w:r>
        </w:del>
      </w:ins>
      <w:ins w:id="308" w:author="Ericsson User" w:date="2017-11-20T16:20:00Z">
        <w:del w:id="309" w:author="S2-179150" w:date="2017-11-29T06:49:00Z">
          <w:r w:rsidR="00FA2A75" w:rsidDel="00C44402">
            <w:delText>left for stage 3</w:delText>
          </w:r>
        </w:del>
        <w:r w:rsidR="00FA2A75">
          <w:t>, 29.507 [x].</w:t>
        </w:r>
      </w:ins>
    </w:p>
    <w:p w14:paraId="349CFED3" w14:textId="6722C126" w:rsidR="00A3665F" w:rsidRPr="00050CA8" w:rsidDel="00694512" w:rsidRDefault="00860AFD" w:rsidP="00860AFD">
      <w:pPr>
        <w:pStyle w:val="B1"/>
        <w:ind w:firstLine="0"/>
        <w:rPr>
          <w:del w:id="310" w:author="Ericsson User" w:date="2017-11-17T16:31:00Z"/>
        </w:rPr>
      </w:pPr>
      <w:ins w:id="311" w:author="Ericsson User" w:date="2017-11-21T10:00:00Z">
        <w:r>
          <w:t>The PCF identifies each UE access selection and PDU session selection policy information sent to the UE by an ID.</w:t>
        </w:r>
      </w:ins>
    </w:p>
    <w:p w14:paraId="05E8B880" w14:textId="77777777" w:rsidR="00A3665F" w:rsidRDefault="00A3665F" w:rsidP="00A3665F">
      <w:pPr>
        <w:pStyle w:val="B1"/>
        <w:rPr>
          <w:ins w:id="312" w:author="Ericsson User" w:date="2017-11-17T02:01:00Z"/>
          <w:lang w:eastAsia="zh-CN"/>
        </w:rPr>
      </w:pPr>
      <w:r w:rsidRPr="00050CA8">
        <w:rPr>
          <w:lang w:eastAsia="zh-CN"/>
        </w:rPr>
        <w:t>5.</w:t>
      </w:r>
      <w:r w:rsidRPr="00050CA8">
        <w:rPr>
          <w:lang w:eastAsia="zh-CN"/>
        </w:rPr>
        <w:tab/>
        <w:t xml:space="preserve">[Conditional] The AMF deploys the </w:t>
      </w:r>
      <w:r w:rsidRPr="00050CA8">
        <w:t>Access and mobility related policy information</w:t>
      </w:r>
      <w:del w:id="313" w:author="Ericsson User" w:date="2017-11-17T01:59:00Z">
        <w:r w:rsidRPr="00050CA8" w:rsidDel="00982E45">
          <w:delText xml:space="preserve"> </w:delText>
        </w:r>
        <w:r w:rsidRPr="00050CA8" w:rsidDel="00982E45">
          <w:rPr>
            <w:lang w:eastAsia="zh-CN"/>
          </w:rPr>
          <w:delText xml:space="preserve">and </w:delText>
        </w:r>
        <w:r w:rsidRPr="00050CA8" w:rsidDel="00982E45">
          <w:delText>UE access selection and PDU Session selection related policy information</w:delText>
        </w:r>
      </w:del>
      <w:r w:rsidRPr="00050CA8">
        <w:rPr>
          <w:lang w:eastAsia="zh-CN"/>
        </w:rPr>
        <w:t xml:space="preserve">, which includes storing the Service Area Restrictions, provisioning of the Service Area Restrictions </w:t>
      </w:r>
      <w:del w:id="314" w:author="Ericsson User" w:date="2017-11-17T01:59:00Z">
        <w:r w:rsidRPr="00050CA8" w:rsidDel="00982E45">
          <w:rPr>
            <w:lang w:eastAsia="zh-CN"/>
          </w:rPr>
          <w:delText xml:space="preserve">and </w:delText>
        </w:r>
        <w:r w:rsidRPr="00050CA8" w:rsidDel="00982E45">
          <w:delText>UE access selection and PDU Session selection related policy information</w:delText>
        </w:r>
        <w:r w:rsidRPr="00050CA8" w:rsidDel="00982E45">
          <w:rPr>
            <w:lang w:eastAsia="zh-CN"/>
          </w:rPr>
          <w:delText xml:space="preserve"> to the UE </w:delText>
        </w:r>
      </w:del>
      <w:r w:rsidRPr="00050CA8">
        <w:rPr>
          <w:lang w:eastAsia="zh-CN"/>
        </w:rPr>
        <w:t>and provisioning the RFSP index and Service Area Restrictions to the NG-RAN.</w:t>
      </w:r>
    </w:p>
    <w:p w14:paraId="4BFAC3CA" w14:textId="77777777" w:rsidR="00A3665F" w:rsidRDefault="00A3665F" w:rsidP="00A3665F">
      <w:pPr>
        <w:pStyle w:val="B1"/>
        <w:rPr>
          <w:ins w:id="315" w:author="Ericsson User" w:date="2017-11-17T02:02:00Z"/>
        </w:rPr>
      </w:pPr>
      <w:ins w:id="316" w:author="Ericsson User" w:date="2017-11-17T02:02:00Z">
        <w:r>
          <w:rPr>
            <w:lang w:eastAsia="zh-CN"/>
          </w:rPr>
          <w:t>6(A)</w:t>
        </w:r>
        <w:r w:rsidRPr="00050CA8">
          <w:rPr>
            <w:lang w:eastAsia="zh-CN"/>
          </w:rPr>
          <w:t>.</w:t>
        </w:r>
      </w:ins>
      <w:ins w:id="317" w:author="Ericsson User" w:date="2017-11-17T02:09:00Z">
        <w:r>
          <w:rPr>
            <w:lang w:eastAsia="zh-CN"/>
          </w:rPr>
          <w:t xml:space="preserve"> </w:t>
        </w:r>
        <w:r w:rsidRPr="00050CA8">
          <w:rPr>
            <w:lang w:eastAsia="zh-CN"/>
          </w:rPr>
          <w:t>[Conditional]</w:t>
        </w:r>
      </w:ins>
      <w:ins w:id="318" w:author="Ericsson User" w:date="2017-11-17T02:02:00Z">
        <w:r>
          <w:t xml:space="preserve"> If the PCF included UE access selection and PDU session selection policy information in </w:t>
        </w:r>
        <w:r w:rsidRPr="00050CA8">
          <w:t>Npcf_AMPolicyControl_</w:t>
        </w:r>
        <w:r>
          <w:t>UpdateNotification</w:t>
        </w:r>
        <w:r w:rsidRPr="00050CA8">
          <w:t xml:space="preserve"> service operation</w:t>
        </w:r>
        <w:r>
          <w:t xml:space="preserve"> in step 4, the AMF deploys the UE access selection and PDU selection policy information to the UE using UE Update Configuration procedure as described in clause 4.2.4.2. Step 6(B) is skipped.</w:t>
        </w:r>
      </w:ins>
    </w:p>
    <w:p w14:paraId="6E360C8C" w14:textId="1C0D0C6A" w:rsidR="00A3665F" w:rsidRDefault="00A3665F" w:rsidP="00A3665F">
      <w:pPr>
        <w:pStyle w:val="B1"/>
        <w:rPr>
          <w:ins w:id="319" w:author="Ericsson User" w:date="2017-11-17T02:02:00Z"/>
        </w:rPr>
      </w:pPr>
      <w:ins w:id="320" w:author="Ericsson User" w:date="2017-11-17T02:02:00Z">
        <w:r>
          <w:rPr>
            <w:lang w:eastAsia="zh-CN"/>
          </w:rPr>
          <w:t>6(B)</w:t>
        </w:r>
        <w:r w:rsidRPr="00050CA8">
          <w:rPr>
            <w:lang w:eastAsia="zh-CN"/>
          </w:rPr>
          <w:t>.</w:t>
        </w:r>
        <w:r>
          <w:rPr>
            <w:lang w:eastAsia="zh-CN"/>
          </w:rPr>
          <w:t xml:space="preserve"> </w:t>
        </w:r>
      </w:ins>
      <w:ins w:id="321" w:author="Ericsson User" w:date="2017-11-17T02:09:00Z">
        <w:r w:rsidRPr="00050CA8">
          <w:rPr>
            <w:lang w:eastAsia="zh-CN"/>
          </w:rPr>
          <w:t>[Conditional]</w:t>
        </w:r>
        <w:r>
          <w:rPr>
            <w:lang w:eastAsia="zh-CN"/>
          </w:rPr>
          <w:t xml:space="preserve"> </w:t>
        </w:r>
      </w:ins>
      <w:ins w:id="322" w:author="Ericsson User" w:date="2017-11-17T02:02:00Z">
        <w:r>
          <w:rPr>
            <w:lang w:eastAsia="zh-CN"/>
          </w:rPr>
          <w:t>If the PCF applied</w:t>
        </w:r>
      </w:ins>
      <w:ins w:id="323" w:author="Ericsson User" w:date="2017-11-17T19:28:00Z">
        <w:r w:rsidR="004206B3">
          <w:rPr>
            <w:lang w:eastAsia="zh-CN"/>
          </w:rPr>
          <w:t xml:space="preserve"> split</w:t>
        </w:r>
      </w:ins>
      <w:ins w:id="324" w:author="Ericsson User" w:date="2017-11-17T02:02:00Z">
        <w:r>
          <w:rPr>
            <w:lang w:eastAsia="zh-CN"/>
          </w:rPr>
          <w:t xml:space="preserve"> in step 4 it</w:t>
        </w:r>
        <w:r>
          <w:t xml:space="preserve"> sends Npcf_AMPolicyControl_UpdateNotification service operation to the AMF including one UE access selection and PDU session selection policy information (step 6a). </w:t>
        </w:r>
        <w:r>
          <w:rPr>
            <w:lang w:eastAsia="zh-CN"/>
          </w:rPr>
          <w:br/>
        </w:r>
        <w:r>
          <w:t xml:space="preserve">The AMF deploys the UE access selection and PDU selection policy information to the UE using UE Update Configuration procedure as described in clause 4.2.4.2 (step 6b). </w:t>
        </w:r>
      </w:ins>
    </w:p>
    <w:p w14:paraId="2A8C53D7" w14:textId="696E698D" w:rsidR="00A3665F" w:rsidRDefault="003E5A7B">
      <w:pPr>
        <w:pStyle w:val="NO"/>
        <w:rPr>
          <w:ins w:id="325" w:author="Ericsson User" w:date="2017-11-17T02:01:00Z"/>
        </w:rPr>
        <w:pPrChange w:id="326" w:author="ERCN_Nov20" w:date="2017-11-21T08:04:00Z">
          <w:pPr>
            <w:pStyle w:val="B1"/>
          </w:pPr>
        </w:pPrChange>
      </w:pPr>
      <w:ins w:id="327" w:author="Ericsson User" w:date="2017-11-17T02:02:00Z">
        <w:r>
          <w:rPr>
            <w:lang w:val="en-US" w:eastAsia="zh-CN"/>
          </w:rPr>
          <w:t>NOTE 3</w:t>
        </w:r>
        <w:r w:rsidR="00A3665F">
          <w:rPr>
            <w:lang w:val="en-US" w:eastAsia="zh-CN"/>
          </w:rPr>
          <w:t xml:space="preserve">: The AMF handles transparently the </w:t>
        </w:r>
        <w:r w:rsidR="00A3665F">
          <w:t xml:space="preserve">UE </w:t>
        </w:r>
        <w:r w:rsidR="00A3665F" w:rsidRPr="00F55B34">
          <w:t xml:space="preserve">access selection and PDU session selection </w:t>
        </w:r>
        <w:r w:rsidR="00A3665F">
          <w:t>policy information received from the PCF.</w:t>
        </w:r>
      </w:ins>
    </w:p>
    <w:p w14:paraId="327E09B6" w14:textId="173C5E8F" w:rsidR="00E541BF" w:rsidRDefault="00E541BF" w:rsidP="00E541B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Next Change * * *</w:t>
      </w:r>
    </w:p>
    <w:p w14:paraId="6479380B" w14:textId="77777777" w:rsidR="00A3665F" w:rsidRPr="00050CA8" w:rsidRDefault="00A3665F" w:rsidP="00A3665F">
      <w:pPr>
        <w:pStyle w:val="B1"/>
        <w:rPr>
          <w:lang w:eastAsia="zh-CN"/>
        </w:rPr>
      </w:pPr>
    </w:p>
    <w:p w14:paraId="62648E9F" w14:textId="77777777" w:rsidR="00E541BF" w:rsidRPr="00050CA8" w:rsidRDefault="00E541BF" w:rsidP="00E541BF">
      <w:pPr>
        <w:pStyle w:val="Heading4"/>
        <w:rPr>
          <w:lang w:eastAsia="zh-CN"/>
        </w:rPr>
      </w:pPr>
      <w:bookmarkStart w:id="328" w:name="_Toc498414159"/>
      <w:r w:rsidRPr="00050CA8">
        <w:rPr>
          <w:lang w:eastAsia="zh-CN"/>
        </w:rPr>
        <w:lastRenderedPageBreak/>
        <w:t>4.16.3.2</w:t>
      </w:r>
      <w:r w:rsidRPr="00050CA8">
        <w:rPr>
          <w:lang w:eastAsia="zh-CN"/>
        </w:rPr>
        <w:tab/>
        <w:t>AMF-initiated UE Context Termination</w:t>
      </w:r>
      <w:bookmarkEnd w:id="328"/>
    </w:p>
    <w:bookmarkStart w:id="329" w:name="_MON_1569670415"/>
    <w:bookmarkEnd w:id="329"/>
    <w:p w14:paraId="46C061F2" w14:textId="0CEDCCF2" w:rsidR="00E541BF" w:rsidRPr="00050CA8" w:rsidRDefault="00E541BF" w:rsidP="00E541BF">
      <w:pPr>
        <w:pStyle w:val="TH"/>
        <w:rPr>
          <w:lang w:eastAsia="zh-CN"/>
        </w:rPr>
      </w:pPr>
      <w:del w:id="330" w:author="S2-179150" w:date="2017-11-29T18:22:00Z">
        <w:r w:rsidRPr="00050CA8" w:rsidDel="00BB43DA">
          <w:object w:dxaOrig="9150" w:dyaOrig="5283" w14:anchorId="53FE6B3B">
            <v:shape id="_x0000_i1032" type="#_x0000_t75" style="width:402.8pt;height:265.4pt" o:ole="">
              <v:imagedata r:id="rId23" o:title="" cropright="8121f"/>
            </v:shape>
            <o:OLEObject Type="Embed" ProgID="Word.Picture.8" ShapeID="_x0000_i1032" DrawAspect="Content" ObjectID="_1573620637" r:id="rId24"/>
          </w:object>
        </w:r>
      </w:del>
    </w:p>
    <w:bookmarkStart w:id="331" w:name="_MON_1573485002"/>
    <w:bookmarkEnd w:id="331"/>
    <w:p w14:paraId="3FE443C7" w14:textId="5023CE88" w:rsidR="00BB43DA" w:rsidRDefault="00703479" w:rsidP="00E541BF">
      <w:pPr>
        <w:pStyle w:val="TF"/>
        <w:rPr>
          <w:ins w:id="332" w:author="S2-179150" w:date="2017-11-29T18:22:00Z"/>
        </w:rPr>
      </w:pPr>
      <w:ins w:id="333" w:author="S2-179150" w:date="2017-11-29T18:22:00Z">
        <w:r w:rsidRPr="00050CA8">
          <w:object w:dxaOrig="10366" w:dyaOrig="5283" w14:anchorId="78A7530D">
            <v:shape id="_x0000_i1033" type="#_x0000_t75" style="width:456.45pt;height:265.4pt" o:ole="">
              <v:imagedata r:id="rId25" o:title="" cropright="8121f"/>
            </v:shape>
            <o:OLEObject Type="Embed" ProgID="Word.Picture.8" ShapeID="_x0000_i1033" DrawAspect="Content" ObjectID="_1573620638" r:id="rId26"/>
          </w:object>
        </w:r>
      </w:ins>
    </w:p>
    <w:p w14:paraId="5D7A683D" w14:textId="6956BED8" w:rsidR="00E541BF" w:rsidRPr="00050CA8" w:rsidRDefault="00E541BF" w:rsidP="00E541BF">
      <w:pPr>
        <w:pStyle w:val="TF"/>
        <w:rPr>
          <w:lang w:eastAsia="zh-CN"/>
        </w:rPr>
      </w:pPr>
      <w:r w:rsidRPr="00050CA8">
        <w:t>Figure 4.16.</w:t>
      </w:r>
      <w:r w:rsidRPr="00050CA8">
        <w:rPr>
          <w:lang w:eastAsia="zh-CN"/>
        </w:rPr>
        <w:t>3.2</w:t>
      </w:r>
      <w:r w:rsidRPr="00050CA8">
        <w:t xml:space="preserve">-1: </w:t>
      </w:r>
      <w:r w:rsidRPr="00050CA8">
        <w:rPr>
          <w:lang w:eastAsia="zh-CN"/>
        </w:rPr>
        <w:t>AMF-initiated UE Context Termination</w:t>
      </w:r>
    </w:p>
    <w:p w14:paraId="3BFDD882" w14:textId="77777777" w:rsidR="00E541BF" w:rsidRPr="00050CA8" w:rsidRDefault="00E541BF" w:rsidP="00E541BF">
      <w:r w:rsidRPr="00050CA8">
        <w:t>This procedure concerns both roaming and non-roaming scenarios.</w:t>
      </w:r>
    </w:p>
    <w:p w14:paraId="1467BFBB" w14:textId="77777777" w:rsidR="00E541BF" w:rsidRPr="00050CA8" w:rsidRDefault="00E541BF" w:rsidP="00E541BF">
      <w:pPr>
        <w:rPr>
          <w:lang w:eastAsia="zh-CN"/>
        </w:rPr>
      </w:pPr>
      <w:r w:rsidRPr="00050CA8">
        <w:t>In the non-roaming case, the V-PCF is not involved and the role of the H-PCF is performed by the PCF. For the roaming scenarios, the V</w:t>
      </w:r>
      <w:r w:rsidRPr="00050CA8">
        <w:noBreakHyphen/>
        <w:t>PCF interacts with the AMF. The V</w:t>
      </w:r>
      <w:r w:rsidRPr="00050CA8">
        <w:noBreakHyphen/>
        <w:t>PCF contacts the H-PCF to request removing UE context unless V-PCF provides AMF access and mobility control to the AMF based on roaming agreements.</w:t>
      </w:r>
    </w:p>
    <w:p w14:paraId="6B332DDE" w14:textId="77777777" w:rsidR="00E541BF" w:rsidRPr="00050CA8" w:rsidRDefault="00E541BF" w:rsidP="00E541BF">
      <w:pPr>
        <w:rPr>
          <w:lang w:eastAsia="zh-CN"/>
        </w:rPr>
      </w:pPr>
      <w:r w:rsidRPr="00050CA8">
        <w:t>In the non-roaming case the V-PCF is not involved and the role of the H-PCF is performed by the PCF.</w:t>
      </w:r>
    </w:p>
    <w:p w14:paraId="25737BAF" w14:textId="77777777" w:rsidR="00E541BF" w:rsidRPr="00050CA8" w:rsidRDefault="00E541BF" w:rsidP="00E541BF">
      <w:pPr>
        <w:pStyle w:val="B1"/>
        <w:rPr>
          <w:lang w:eastAsia="zh-CN"/>
        </w:rPr>
      </w:pPr>
      <w:r w:rsidRPr="00050CA8">
        <w:rPr>
          <w:lang w:eastAsia="zh-CN"/>
        </w:rPr>
        <w:t>1.</w:t>
      </w:r>
      <w:r w:rsidRPr="00050CA8">
        <w:rPr>
          <w:lang w:eastAsia="zh-CN"/>
        </w:rPr>
        <w:tab/>
        <w:t>The AMF decides to terminate the UE Context during Deregistration procedure or due to mobility with change of AMF in the registration procedure, then if a UE context was established with the (V-)PCF steps 2 to 3 are performed.</w:t>
      </w:r>
    </w:p>
    <w:p w14:paraId="5A5CC0EA" w14:textId="66AA934C" w:rsidR="00E541BF" w:rsidRDefault="00E541BF" w:rsidP="00E541BF">
      <w:pPr>
        <w:pStyle w:val="B1"/>
        <w:rPr>
          <w:ins w:id="334" w:author="S2-179150" w:date="2017-11-29T18:45:00Z"/>
          <w:lang w:eastAsia="zh-CN"/>
        </w:rPr>
      </w:pPr>
      <w:r w:rsidRPr="00050CA8">
        <w:rPr>
          <w:lang w:eastAsia="zh-CN"/>
        </w:rPr>
        <w:lastRenderedPageBreak/>
        <w:t>2.</w:t>
      </w:r>
      <w:r w:rsidRPr="00050CA8">
        <w:rPr>
          <w:lang w:eastAsia="zh-CN"/>
        </w:rPr>
        <w:tab/>
        <w:t xml:space="preserve">[Conditional] The AMF sends the </w:t>
      </w:r>
      <w:proofErr w:type="spellStart"/>
      <w:r w:rsidRPr="00050CA8">
        <w:rPr>
          <w:lang w:eastAsia="zh-CN"/>
        </w:rPr>
        <w:t>Npcf_AMPolicyControl_</w:t>
      </w:r>
      <w:proofErr w:type="gramStart"/>
      <w:r w:rsidRPr="00050CA8">
        <w:rPr>
          <w:lang w:eastAsia="zh-CN"/>
        </w:rPr>
        <w:t>Delete</w:t>
      </w:r>
      <w:proofErr w:type="spellEnd"/>
      <w:r w:rsidRPr="00050CA8">
        <w:rPr>
          <w:lang w:eastAsia="zh-CN"/>
        </w:rPr>
        <w:t xml:space="preserve">  service</w:t>
      </w:r>
      <w:proofErr w:type="gramEnd"/>
      <w:r w:rsidRPr="00050CA8">
        <w:rPr>
          <w:lang w:eastAsia="zh-CN"/>
        </w:rPr>
        <w:t xml:space="preserve"> operation including SUPI to the (V-)PCF.</w:t>
      </w:r>
    </w:p>
    <w:p w14:paraId="3AE13517" w14:textId="5E1178CF" w:rsidR="00A372BB" w:rsidRDefault="00A372BB" w:rsidP="00A372BB">
      <w:pPr>
        <w:pStyle w:val="B1"/>
        <w:rPr>
          <w:ins w:id="335" w:author="S2-179150" w:date="2017-11-29T18:45:00Z"/>
          <w:lang w:eastAsia="zh-CN"/>
        </w:rPr>
      </w:pPr>
      <w:ins w:id="336" w:author="S2-179150" w:date="2017-11-29T18:45:00Z">
        <w:r>
          <w:rPr>
            <w:lang w:eastAsia="zh-CN"/>
          </w:rPr>
          <w:t>3.</w:t>
        </w:r>
        <w:r>
          <w:rPr>
            <w:lang w:eastAsia="zh-CN"/>
          </w:rPr>
          <w:tab/>
          <w:t>The (V-)PCF stores the UE access selection and PDU session information</w:t>
        </w:r>
      </w:ins>
      <w:ins w:id="337" w:author="S2-179186" w:date="2017-12-01T08:00:00Z">
        <w:r w:rsidR="00CE61BD">
          <w:rPr>
            <w:lang w:eastAsia="zh-CN"/>
          </w:rPr>
          <w:t xml:space="preserve"> identifiers</w:t>
        </w:r>
      </w:ins>
      <w:ins w:id="338" w:author="S2-179150" w:date="2017-11-29T18:45:00Z">
        <w:r>
          <w:rPr>
            <w:lang w:eastAsia="zh-CN"/>
          </w:rPr>
          <w:t xml:space="preserve"> for that SUPI in the UDR using </w:t>
        </w:r>
        <w:proofErr w:type="spellStart"/>
        <w:r>
          <w:rPr>
            <w:lang w:eastAsia="zh-CN"/>
          </w:rPr>
          <w:t>Nudr_UDM_Update</w:t>
        </w:r>
        <w:proofErr w:type="spellEnd"/>
        <w:r>
          <w:rPr>
            <w:lang w:eastAsia="zh-CN"/>
          </w:rPr>
          <w:t xml:space="preserve"> for data set “subscriber´s policy data”, data subset “UE context”.</w:t>
        </w:r>
      </w:ins>
    </w:p>
    <w:p w14:paraId="38E1B0BD" w14:textId="7BF79797" w:rsidR="00A372BB" w:rsidRPr="00050CA8" w:rsidRDefault="00A372BB" w:rsidP="00E541BF">
      <w:pPr>
        <w:pStyle w:val="B1"/>
        <w:rPr>
          <w:lang w:eastAsia="zh-CN"/>
        </w:rPr>
      </w:pPr>
      <w:ins w:id="339" w:author="S2-179150" w:date="2017-11-29T18:45:00Z">
        <w:r>
          <w:rPr>
            <w:lang w:eastAsia="zh-CN"/>
          </w:rPr>
          <w:t xml:space="preserve">4. The UDR sends an acknowledgment, </w:t>
        </w:r>
      </w:ins>
    </w:p>
    <w:p w14:paraId="1FD5B9A3" w14:textId="2AD1C401" w:rsidR="00A372BB" w:rsidRPr="00050CA8" w:rsidDel="00A372BB" w:rsidRDefault="00A372BB" w:rsidP="00E541BF">
      <w:pPr>
        <w:pStyle w:val="B1"/>
        <w:rPr>
          <w:del w:id="340" w:author="S2-179150" w:date="2017-11-29T18:45:00Z"/>
          <w:lang w:eastAsia="zh-CN"/>
        </w:rPr>
      </w:pPr>
      <w:ins w:id="341" w:author="S2-179150" w:date="2017-11-29T18:45:00Z">
        <w:r>
          <w:rPr>
            <w:lang w:eastAsia="zh-CN"/>
          </w:rPr>
          <w:t>5</w:t>
        </w:r>
      </w:ins>
      <w:del w:id="342" w:author="S2-179150" w:date="2017-11-29T18:45:00Z">
        <w:r w:rsidR="00E541BF" w:rsidRPr="00050CA8" w:rsidDel="00A372BB">
          <w:rPr>
            <w:lang w:eastAsia="zh-CN"/>
          </w:rPr>
          <w:delText>3</w:delText>
        </w:r>
      </w:del>
      <w:r w:rsidR="00E541BF" w:rsidRPr="00050CA8">
        <w:rPr>
          <w:lang w:eastAsia="zh-CN"/>
        </w:rPr>
        <w:t>.</w:t>
      </w:r>
      <w:r w:rsidR="00E541BF" w:rsidRPr="00050CA8">
        <w:rPr>
          <w:lang w:eastAsia="zh-CN"/>
        </w:rPr>
        <w:tab/>
        <w:t>The (V-)PCF removes the policy context for the UE and replies to the AMF with an Acknowledgement including success or failure. The V-PCF may interact with the H-PCF. The (H-)PCF unsubscribes to subscriber policy data changes.</w:t>
      </w:r>
    </w:p>
    <w:p w14:paraId="45C72E49" w14:textId="062C3D25" w:rsidR="00E541BF" w:rsidRPr="00050CA8" w:rsidRDefault="00A372BB" w:rsidP="00E541BF">
      <w:pPr>
        <w:pStyle w:val="B1"/>
        <w:rPr>
          <w:lang w:eastAsia="zh-CN"/>
        </w:rPr>
      </w:pPr>
      <w:ins w:id="343" w:author="S2-179150" w:date="2017-11-29T18:45:00Z">
        <w:r>
          <w:rPr>
            <w:lang w:eastAsia="zh-CN"/>
          </w:rPr>
          <w:t>6</w:t>
        </w:r>
      </w:ins>
      <w:del w:id="344" w:author="S2-179150" w:date="2017-11-29T18:45:00Z">
        <w:r w:rsidR="00E541BF" w:rsidRPr="00050CA8" w:rsidDel="00A372BB">
          <w:rPr>
            <w:lang w:eastAsia="zh-CN"/>
          </w:rPr>
          <w:delText>4</w:delText>
        </w:r>
      </w:del>
      <w:r w:rsidR="00E541BF" w:rsidRPr="00050CA8">
        <w:rPr>
          <w:lang w:eastAsia="zh-CN"/>
        </w:rPr>
        <w:t>.</w:t>
      </w:r>
      <w:r w:rsidR="00E541BF" w:rsidRPr="00050CA8">
        <w:rPr>
          <w:lang w:eastAsia="zh-CN"/>
        </w:rPr>
        <w:tab/>
        <w:t>[Conditional] The AMF removes the Access and Mobility Control Policy related to the UE. The AMF deletes the subscription to AMF detected events for that PCF.</w:t>
      </w:r>
    </w:p>
    <w:p w14:paraId="0547939E" w14:textId="77777777" w:rsidR="00E541BF" w:rsidRPr="00050CA8" w:rsidRDefault="00E541BF" w:rsidP="00E541BF">
      <w:pPr>
        <w:pStyle w:val="EditorsNote"/>
        <w:rPr>
          <w:lang w:eastAsia="zh-CN"/>
        </w:rPr>
      </w:pPr>
      <w:r w:rsidRPr="00050CA8">
        <w:rPr>
          <w:lang w:eastAsia="zh-CN"/>
        </w:rPr>
        <w:t>Editor's note:</w:t>
      </w:r>
      <w:r w:rsidRPr="00050CA8">
        <w:rPr>
          <w:lang w:eastAsia="zh-CN"/>
        </w:rPr>
        <w:tab/>
        <w:t>It is FFS how to optimize the procedures to reduce the impact on the signalling, e.g. by merging the UE policy and access and mobility management policy into a single message.</w:t>
      </w:r>
    </w:p>
    <w:p w14:paraId="1967EF24" w14:textId="77777777" w:rsidR="00A3665F" w:rsidRDefault="00A3665F" w:rsidP="00A3665F">
      <w:pPr>
        <w:rPr>
          <w:rFonts w:ascii="Arial" w:hAnsi="Arial" w:cs="Arial"/>
          <w:b/>
        </w:rPr>
      </w:pPr>
    </w:p>
    <w:p w14:paraId="434DF632"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Sixth Change * * *</w:t>
      </w:r>
    </w:p>
    <w:p w14:paraId="20EAA5E5" w14:textId="77777777" w:rsidR="00A3665F" w:rsidRPr="00050CA8" w:rsidRDefault="00A3665F" w:rsidP="00A3665F">
      <w:pPr>
        <w:pStyle w:val="Heading5"/>
      </w:pPr>
      <w:bookmarkStart w:id="345" w:name="_Toc498414236"/>
      <w:r w:rsidRPr="00050CA8">
        <w:rPr>
          <w:lang w:eastAsia="zh-CN"/>
        </w:rPr>
        <w:t>5.2.5.2.2</w:t>
      </w:r>
      <w:r w:rsidRPr="00050CA8">
        <w:rPr>
          <w:lang w:eastAsia="zh-CN"/>
        </w:rPr>
        <w:tab/>
      </w:r>
      <w:r w:rsidRPr="00050CA8">
        <w:t>Npcf_AMPolicyControl_Get Service Operation</w:t>
      </w:r>
      <w:bookmarkEnd w:id="345"/>
    </w:p>
    <w:p w14:paraId="64EB11D7" w14:textId="77777777" w:rsidR="00A3665F" w:rsidRPr="00050CA8" w:rsidRDefault="00A3665F" w:rsidP="00A3665F">
      <w:pPr>
        <w:rPr>
          <w:b/>
          <w:lang w:eastAsia="zh-CN"/>
        </w:rPr>
      </w:pPr>
      <w:r w:rsidRPr="00050CA8">
        <w:rPr>
          <w:b/>
        </w:rPr>
        <w:t>Service operation name:</w:t>
      </w:r>
      <w:r w:rsidRPr="00050CA8">
        <w:t xml:space="preserve"> Npcf_AMPolicyControl_Get</w:t>
      </w:r>
    </w:p>
    <w:p w14:paraId="2918422B" w14:textId="77777777" w:rsidR="00A3665F" w:rsidRPr="00050CA8" w:rsidRDefault="00A3665F" w:rsidP="00A3665F">
      <w:pPr>
        <w:rPr>
          <w:b/>
          <w:lang w:eastAsia="zh-CN"/>
        </w:rPr>
      </w:pPr>
      <w:r w:rsidRPr="00050CA8">
        <w:rPr>
          <w:b/>
        </w:rPr>
        <w:t>Description:</w:t>
      </w:r>
      <w:r w:rsidRPr="00050CA8">
        <w:t xml:space="preserve"> Provide</w:t>
      </w:r>
      <w:r w:rsidRPr="00050CA8">
        <w:rPr>
          <w:lang w:eastAsia="zh-CN"/>
        </w:rPr>
        <w:t>s</w:t>
      </w:r>
      <w:r w:rsidRPr="00050CA8">
        <w:t xml:space="preserve"> the requested </w:t>
      </w:r>
      <w:r w:rsidRPr="00050CA8">
        <w:rPr>
          <w:lang w:eastAsia="zh-CN"/>
        </w:rPr>
        <w:t>policy</w:t>
      </w:r>
      <w:r w:rsidRPr="00050CA8">
        <w:t xml:space="preserve"> to the</w:t>
      </w:r>
      <w:r w:rsidRPr="00050CA8">
        <w:rPr>
          <w:lang w:eastAsia="zh-CN"/>
        </w:rPr>
        <w:t xml:space="preserve"> NF Consumer.</w:t>
      </w:r>
    </w:p>
    <w:p w14:paraId="22AF3607" w14:textId="77777777" w:rsidR="00A3665F" w:rsidRPr="00050CA8" w:rsidRDefault="00A3665F" w:rsidP="00A3665F">
      <w:r w:rsidRPr="00050CA8">
        <w:rPr>
          <w:b/>
        </w:rPr>
        <w:t>Inputs, Required:</w:t>
      </w:r>
      <w:r w:rsidRPr="00050CA8">
        <w:t xml:space="preserve"> SUPI</w:t>
      </w:r>
      <w:r w:rsidRPr="00050CA8">
        <w:rPr>
          <w:lang w:eastAsia="zh-CN"/>
        </w:rPr>
        <w:t>, Subscription to notification indicator</w:t>
      </w:r>
      <w:r w:rsidRPr="00050CA8">
        <w:t>.</w:t>
      </w:r>
    </w:p>
    <w:p w14:paraId="36B86C2E" w14:textId="487CA835" w:rsidR="00A3665F" w:rsidRPr="00050CA8" w:rsidRDefault="00A3665F" w:rsidP="00A3665F">
      <w:r w:rsidRPr="00050CA8">
        <w:rPr>
          <w:b/>
        </w:rPr>
        <w:t>Inputs, Optional:</w:t>
      </w:r>
      <w:r w:rsidRPr="00050CA8">
        <w:t xml:space="preserve"> Access Type, Permanent Equipment Identifier, GPSI, User Location Information, UE Time Zone, Serving Network, RAT type, List of Service Area Restriction elements</w:t>
      </w:r>
      <w:ins w:id="346" w:author="Ericsson User" w:date="2017-11-15T17:58:00Z">
        <w:del w:id="347" w:author="S2-179186" w:date="2017-12-01T08:00:00Z">
          <w:r w:rsidDel="00CE61BD">
            <w:delText xml:space="preserve">, UE access selection and PDU </w:delText>
          </w:r>
        </w:del>
      </w:ins>
      <w:ins w:id="348" w:author="Ericsson User" w:date="2017-11-16T19:10:00Z">
        <w:del w:id="349" w:author="S2-179186" w:date="2017-12-01T08:00:00Z">
          <w:r w:rsidDel="00CE61BD">
            <w:delText xml:space="preserve">session </w:delText>
          </w:r>
        </w:del>
      </w:ins>
      <w:ins w:id="350" w:author="Ericsson User" w:date="2017-11-15T17:58:00Z">
        <w:del w:id="351" w:author="S2-179186" w:date="2017-12-01T08:00:00Z">
          <w:r w:rsidDel="00CE61BD">
            <w:delText>selection policy IDs</w:delText>
          </w:r>
        </w:del>
      </w:ins>
      <w:del w:id="352" w:author="S2-179186" w:date="2017-12-01T08:00:00Z">
        <w:r w:rsidRPr="00050CA8" w:rsidDel="00CE61BD">
          <w:delText>.</w:delText>
        </w:r>
      </w:del>
    </w:p>
    <w:p w14:paraId="5C1AFF0B" w14:textId="5390EA5D" w:rsidR="00A3665F" w:rsidRPr="00050CA8" w:rsidRDefault="00A3665F" w:rsidP="00A3665F">
      <w:pPr>
        <w:rPr>
          <w:lang w:eastAsia="zh-CN"/>
        </w:rPr>
      </w:pPr>
      <w:r w:rsidRPr="00050CA8">
        <w:rPr>
          <w:b/>
        </w:rPr>
        <w:t xml:space="preserve">Outputs, Required: </w:t>
      </w:r>
      <w:r w:rsidRPr="00050CA8">
        <w:rPr>
          <w:lang w:eastAsia="zh-CN"/>
        </w:rPr>
        <w:t xml:space="preserve">The requested </w:t>
      </w:r>
      <w:del w:id="353" w:author="Ericsson User" w:date="2017-11-20T15:48:00Z">
        <w:r w:rsidRPr="00050CA8" w:rsidDel="003E5A7B">
          <w:rPr>
            <w:lang w:eastAsia="zh-CN"/>
          </w:rPr>
          <w:delText>policy  of</w:delText>
        </w:r>
      </w:del>
      <w:ins w:id="354" w:author="Ericsson User" w:date="2017-11-20T15:48:00Z">
        <w:r w:rsidR="003E5A7B" w:rsidRPr="00050CA8">
          <w:rPr>
            <w:lang w:eastAsia="zh-CN"/>
          </w:rPr>
          <w:t>policy of</w:t>
        </w:r>
      </w:ins>
      <w:r w:rsidRPr="00050CA8">
        <w:rPr>
          <w:lang w:eastAsia="zh-CN"/>
        </w:rPr>
        <w:t xml:space="preserve"> the UE, such as Service Area Restrictions, RFSP Index and URSP</w:t>
      </w:r>
      <w:r w:rsidRPr="00050CA8">
        <w:rPr>
          <w:i/>
        </w:rPr>
        <w:t>.</w:t>
      </w:r>
    </w:p>
    <w:p w14:paraId="12B73D23" w14:textId="77777777" w:rsidR="00A3665F" w:rsidRPr="00050CA8" w:rsidRDefault="00A3665F" w:rsidP="00A3665F">
      <w:pPr>
        <w:rPr>
          <w:i/>
        </w:rPr>
      </w:pPr>
      <w:r w:rsidRPr="00050CA8">
        <w:rPr>
          <w:b/>
        </w:rPr>
        <w:t xml:space="preserve">Outputs, Optional: </w:t>
      </w:r>
      <w:del w:id="355" w:author="Ericsson User" w:date="2017-11-15T17:58:00Z">
        <w:r w:rsidRPr="00050CA8" w:rsidDel="003456B4">
          <w:delText>None</w:delText>
        </w:r>
      </w:del>
      <w:ins w:id="356" w:author="Ericsson User" w:date="2017-11-15T17:58:00Z">
        <w:r>
          <w:t xml:space="preserve">UE access selection and PDU </w:t>
        </w:r>
      </w:ins>
      <w:ins w:id="357" w:author="Ericsson User" w:date="2017-11-16T19:10:00Z">
        <w:r>
          <w:t xml:space="preserve">session </w:t>
        </w:r>
      </w:ins>
      <w:ins w:id="358" w:author="Ericsson User" w:date="2017-11-15T17:58:00Z">
        <w:r>
          <w:t>selection policy information</w:t>
        </w:r>
      </w:ins>
      <w:r w:rsidRPr="00050CA8">
        <w:rPr>
          <w:i/>
        </w:rPr>
        <w:t>.</w:t>
      </w:r>
    </w:p>
    <w:p w14:paraId="1AB13006" w14:textId="77777777" w:rsidR="00A3665F" w:rsidRPr="00050CA8" w:rsidRDefault="00A3665F" w:rsidP="00A3665F">
      <w:r w:rsidRPr="00050CA8">
        <w:t xml:space="preserve">See clause 4.2.2.2.2 (step 16 and 17) for the detail usage of this service operation for AMF. In step 16, the AMF requests the </w:t>
      </w:r>
      <w:r w:rsidRPr="00050CA8">
        <w:rPr>
          <w:lang w:eastAsia="zh-CN"/>
        </w:rPr>
        <w:t xml:space="preserve">PCF to apply operator policies for the UE; in step 17, </w:t>
      </w:r>
      <w:r w:rsidRPr="00050CA8">
        <w:t>the PCF acknowledges AMF with requested policy.</w:t>
      </w:r>
    </w:p>
    <w:p w14:paraId="1A8C1486" w14:textId="77777777" w:rsidR="00A3665F" w:rsidRPr="00050CA8" w:rsidRDefault="00A3665F" w:rsidP="00A3665F">
      <w:r w:rsidRPr="00050CA8">
        <w:t>See clause A.4.1.2 (step 2 and 3) in TS 23.501 [2] for the detail usage of this service operation for AMF. In step 2, the AMF requests the PCF to apply operator policies for the UE; in step 3, the PCF acknowledges AMF with requested policy.</w:t>
      </w:r>
    </w:p>
    <w:p w14:paraId="0AFC10F4" w14:textId="77777777" w:rsidR="00A3665F" w:rsidRPr="00050CA8" w:rsidRDefault="00A3665F" w:rsidP="00A3665F">
      <w:r w:rsidRPr="00050CA8">
        <w:t>See clause A.4.2.1 (step 1b and 4c) in TS 23.501 [2] for the detail usage of this service operation for AMF. In step 1b, the AMF requests the PCF to apply operator policies for the UE; in step 4c, the PCF acknowledges AMF with requested policy.</w:t>
      </w:r>
    </w:p>
    <w:p w14:paraId="032323EE" w14:textId="77777777" w:rsidR="00A3665F" w:rsidRDefault="00A3665F" w:rsidP="00A3665F">
      <w:pPr>
        <w:rPr>
          <w:rFonts w:ascii="Arial" w:hAnsi="Arial" w:cs="Arial"/>
          <w:b/>
        </w:rPr>
      </w:pPr>
    </w:p>
    <w:p w14:paraId="76261948"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Seventh Change * * *</w:t>
      </w:r>
    </w:p>
    <w:p w14:paraId="2EA4C55D" w14:textId="77777777" w:rsidR="00A3665F" w:rsidRPr="00050CA8" w:rsidRDefault="00A3665F" w:rsidP="00A3665F">
      <w:pPr>
        <w:pStyle w:val="Heading5"/>
      </w:pPr>
      <w:bookmarkStart w:id="359" w:name="_Toc498414237"/>
      <w:r w:rsidRPr="00050CA8">
        <w:rPr>
          <w:lang w:eastAsia="zh-CN"/>
        </w:rPr>
        <w:t>5.2.5.2.3</w:t>
      </w:r>
      <w:r w:rsidRPr="00050CA8">
        <w:rPr>
          <w:lang w:eastAsia="zh-CN"/>
        </w:rPr>
        <w:tab/>
      </w:r>
      <w:r w:rsidRPr="00050CA8">
        <w:t>Npcf_AMPolicyControl_UpdateNotify Service Operation</w:t>
      </w:r>
      <w:bookmarkEnd w:id="359"/>
    </w:p>
    <w:p w14:paraId="0234420D" w14:textId="77777777" w:rsidR="00A3665F" w:rsidRPr="00050CA8" w:rsidRDefault="00A3665F" w:rsidP="00A3665F">
      <w:pPr>
        <w:rPr>
          <w:b/>
          <w:lang w:eastAsia="zh-CN"/>
        </w:rPr>
      </w:pPr>
      <w:r w:rsidRPr="00050CA8">
        <w:rPr>
          <w:b/>
        </w:rPr>
        <w:t>Service operation name:</w:t>
      </w:r>
      <w:r w:rsidRPr="00050CA8">
        <w:t xml:space="preserve"> Npcf_AMPolicyControl_UpdateNotify</w:t>
      </w:r>
    </w:p>
    <w:p w14:paraId="29D6A838" w14:textId="77777777" w:rsidR="00A3665F" w:rsidRPr="00050CA8" w:rsidRDefault="00A3665F" w:rsidP="00A3665F">
      <w:pPr>
        <w:rPr>
          <w:lang w:eastAsia="zh-CN"/>
        </w:rPr>
      </w:pPr>
      <w:r w:rsidRPr="00050CA8">
        <w:rPr>
          <w:b/>
        </w:rPr>
        <w:t>Description:</w:t>
      </w:r>
      <w:r w:rsidRPr="00050CA8">
        <w:t xml:space="preserve"> </w:t>
      </w:r>
      <w:r w:rsidRPr="00050CA8">
        <w:rPr>
          <w:lang w:eastAsia="zh-CN"/>
        </w:rPr>
        <w:t>P</w:t>
      </w:r>
      <w:r w:rsidRPr="00050CA8">
        <w:t>rovides</w:t>
      </w:r>
      <w:r w:rsidRPr="00050CA8">
        <w:rPr>
          <w:lang w:eastAsia="zh-CN"/>
        </w:rPr>
        <w:t xml:space="preserve"> updated policy to the NF Consumer.</w:t>
      </w:r>
    </w:p>
    <w:p w14:paraId="2B00285E" w14:textId="77777777" w:rsidR="00A3665F" w:rsidRPr="00050CA8" w:rsidRDefault="00A3665F" w:rsidP="00A3665F">
      <w:pPr>
        <w:pStyle w:val="NO"/>
      </w:pPr>
      <w:r w:rsidRPr="00050CA8">
        <w:t>NOTE:</w:t>
      </w:r>
      <w:r w:rsidRPr="00050CA8">
        <w:tab/>
        <w:t>This notification corresponds to an implicit subscription.</w:t>
      </w:r>
    </w:p>
    <w:p w14:paraId="40195539" w14:textId="77777777" w:rsidR="00A3665F" w:rsidRPr="00050CA8" w:rsidRDefault="00A3665F" w:rsidP="00A3665F">
      <w:r w:rsidRPr="00050CA8">
        <w:rPr>
          <w:b/>
        </w:rPr>
        <w:t>Inputs, Required:</w:t>
      </w:r>
      <w:r w:rsidRPr="00050CA8">
        <w:t xml:space="preserve"> SUPI</w:t>
      </w:r>
      <w:r w:rsidRPr="00050CA8">
        <w:rPr>
          <w:lang w:eastAsia="zh-CN"/>
        </w:rPr>
        <w:t xml:space="preserve">, Updated Policies such as </w:t>
      </w:r>
      <w:r w:rsidRPr="00050CA8">
        <w:t>Service Area Restrictions, RFSP Index</w:t>
      </w:r>
      <w:r w:rsidRPr="00050CA8">
        <w:rPr>
          <w:lang w:eastAsia="zh-CN"/>
        </w:rPr>
        <w:t xml:space="preserve"> and</w:t>
      </w:r>
      <w:r w:rsidRPr="00050CA8">
        <w:t xml:space="preserve"> </w:t>
      </w:r>
      <w:ins w:id="360" w:author="Ericsson User" w:date="2017-11-15T18:00:00Z">
        <w:r>
          <w:t xml:space="preserve">UE access selection and PDU </w:t>
        </w:r>
      </w:ins>
      <w:ins w:id="361" w:author="Ericsson User" w:date="2017-11-16T19:10:00Z">
        <w:r>
          <w:t xml:space="preserve">session </w:t>
        </w:r>
      </w:ins>
      <w:ins w:id="362" w:author="Ericsson User" w:date="2017-11-15T18:00:00Z">
        <w:r>
          <w:t>selection policy information</w:t>
        </w:r>
      </w:ins>
      <w:del w:id="363" w:author="Ericsson User" w:date="2017-11-15T18:00:00Z">
        <w:r w:rsidRPr="00050CA8" w:rsidDel="000560B7">
          <w:delText>URSP</w:delText>
        </w:r>
      </w:del>
      <w:r w:rsidRPr="00050CA8">
        <w:t>.</w:t>
      </w:r>
    </w:p>
    <w:p w14:paraId="26E73297" w14:textId="77777777" w:rsidR="00A3665F" w:rsidRPr="00050CA8" w:rsidRDefault="00A3665F" w:rsidP="00A3665F">
      <w:r w:rsidRPr="00050CA8">
        <w:rPr>
          <w:b/>
        </w:rPr>
        <w:t>Inputs, Optional:</w:t>
      </w:r>
      <w:r w:rsidRPr="00050CA8">
        <w:t xml:space="preserve"> </w:t>
      </w:r>
      <w:r w:rsidRPr="00050CA8">
        <w:rPr>
          <w:lang w:eastAsia="zh-CN"/>
        </w:rPr>
        <w:t>None</w:t>
      </w:r>
      <w:r w:rsidRPr="00050CA8">
        <w:t>.</w:t>
      </w:r>
    </w:p>
    <w:p w14:paraId="0E8C9E41" w14:textId="77777777" w:rsidR="00A3665F" w:rsidRPr="00050CA8" w:rsidRDefault="00A3665F" w:rsidP="00A3665F">
      <w:pPr>
        <w:rPr>
          <w:lang w:eastAsia="zh-CN"/>
        </w:rPr>
      </w:pPr>
      <w:r w:rsidRPr="00050CA8">
        <w:rPr>
          <w:b/>
        </w:rPr>
        <w:lastRenderedPageBreak/>
        <w:t xml:space="preserve">Outputs, Required: </w:t>
      </w:r>
      <w:r w:rsidRPr="00050CA8">
        <w:t>Success or Failure</w:t>
      </w:r>
      <w:r w:rsidRPr="00050CA8">
        <w:rPr>
          <w:lang w:eastAsia="zh-CN"/>
        </w:rPr>
        <w:t>.</w:t>
      </w:r>
    </w:p>
    <w:p w14:paraId="439FDD75" w14:textId="77777777" w:rsidR="00A3665F" w:rsidRPr="00050CA8" w:rsidRDefault="00A3665F" w:rsidP="00A3665F">
      <w:r w:rsidRPr="00050CA8">
        <w:rPr>
          <w:b/>
        </w:rPr>
        <w:t xml:space="preserve">Outputs, Optional: </w:t>
      </w:r>
      <w:r w:rsidRPr="00050CA8">
        <w:t>None.</w:t>
      </w:r>
    </w:p>
    <w:p w14:paraId="66FFB408" w14:textId="77777777" w:rsidR="00A3665F" w:rsidRPr="00050CA8" w:rsidRDefault="00A3665F" w:rsidP="00A3665F">
      <w:r w:rsidRPr="00050CA8">
        <w:t>See clause A.4.2.1 (step 5) and clause A.4.2.2 (step 5) in TS 23.501 [2] for the detail usage of this service operation for AMF. In those steps, the updated UE policies are provided to the AMF by the PCF/H-PCF</w:t>
      </w:r>
    </w:p>
    <w:p w14:paraId="7AAA91A3" w14:textId="77777777" w:rsidR="00A3665F" w:rsidRPr="000A4642" w:rsidRDefault="00A3665F" w:rsidP="00A3665F">
      <w:pPr>
        <w:pStyle w:val="EditorsNote"/>
        <w:ind w:left="1414" w:firstLine="1"/>
      </w:pPr>
    </w:p>
    <w:p w14:paraId="63B8F7C3" w14:textId="7D2A83E3" w:rsidR="003456B4" w:rsidRPr="000A4642" w:rsidRDefault="003456B4" w:rsidP="00A3665F">
      <w:pPr>
        <w:pBdr>
          <w:top w:val="single" w:sz="4" w:space="1" w:color="auto"/>
          <w:left w:val="single" w:sz="4" w:space="4" w:color="auto"/>
          <w:bottom w:val="single" w:sz="4" w:space="1" w:color="auto"/>
          <w:right w:val="single" w:sz="4" w:space="4" w:color="auto"/>
        </w:pBdr>
        <w:jc w:val="center"/>
      </w:pPr>
    </w:p>
    <w:sectPr w:rsidR="003456B4" w:rsidRPr="000A4642">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2CC22" w14:textId="77777777" w:rsidR="00770518" w:rsidRDefault="00770518">
      <w:r>
        <w:separator/>
      </w:r>
    </w:p>
    <w:p w14:paraId="27AE2605" w14:textId="77777777" w:rsidR="00770518" w:rsidRDefault="00770518"/>
  </w:endnote>
  <w:endnote w:type="continuationSeparator" w:id="0">
    <w:p w14:paraId="05014774" w14:textId="77777777" w:rsidR="00770518" w:rsidRDefault="00770518">
      <w:r>
        <w:continuationSeparator/>
      </w:r>
    </w:p>
    <w:p w14:paraId="1D1ED4EE" w14:textId="77777777" w:rsidR="00770518" w:rsidRDefault="00770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982E45" w:rsidRDefault="00982E45">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982E45" w:rsidRDefault="00982E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982E45" w:rsidRDefault="00982E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C67D9" w14:textId="77777777" w:rsidR="00770518" w:rsidRDefault="00770518">
      <w:r>
        <w:separator/>
      </w:r>
    </w:p>
    <w:p w14:paraId="0FE8A0EA" w14:textId="77777777" w:rsidR="00770518" w:rsidRDefault="00770518"/>
  </w:footnote>
  <w:footnote w:type="continuationSeparator" w:id="0">
    <w:p w14:paraId="2E31DC67" w14:textId="77777777" w:rsidR="00770518" w:rsidRDefault="00770518">
      <w:r>
        <w:continuationSeparator/>
      </w:r>
    </w:p>
    <w:p w14:paraId="49E11DA8" w14:textId="77777777" w:rsidR="00770518" w:rsidRDefault="00770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982E45" w:rsidRDefault="00982E45"/>
  <w:p w14:paraId="16CF7FD5" w14:textId="77777777" w:rsidR="00982E45" w:rsidRDefault="00982E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982E45" w:rsidRDefault="00982E4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347C8B13" w:rsidR="00982E45" w:rsidRDefault="00982E4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B0815">
      <w:rPr>
        <w:rFonts w:ascii="Arial" w:hAnsi="Arial" w:cs="Arial"/>
        <w:b/>
        <w:bCs/>
        <w:noProof/>
        <w:sz w:val="18"/>
      </w:rPr>
      <w:t>20</w:t>
    </w:r>
    <w:r>
      <w:rPr>
        <w:rFonts w:ascii="Arial" w:hAnsi="Arial" w:cs="Arial"/>
        <w:b/>
        <w:bCs/>
        <w:sz w:val="18"/>
      </w:rPr>
      <w:fldChar w:fldCharType="end"/>
    </w:r>
  </w:p>
  <w:p w14:paraId="39D08173" w14:textId="77777777" w:rsidR="00982E45" w:rsidRDefault="00982E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D0A2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C87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1488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1C71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943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226A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B0AA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83F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8E36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4874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F15319"/>
    <w:multiLevelType w:val="hybridMultilevel"/>
    <w:tmpl w:val="7C02E122"/>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3B7566"/>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C7523B"/>
    <w:multiLevelType w:val="hybridMultilevel"/>
    <w:tmpl w:val="AB7A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C30F84"/>
    <w:multiLevelType w:val="hybridMultilevel"/>
    <w:tmpl w:val="E6E8D03A"/>
    <w:lvl w:ilvl="0" w:tplc="2410F1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3F4E4E67"/>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886157"/>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9874EFA"/>
    <w:multiLevelType w:val="hybridMultilevel"/>
    <w:tmpl w:val="07C4457A"/>
    <w:lvl w:ilvl="0" w:tplc="04090017">
      <w:start w:val="1"/>
      <w:numFmt w:val="lowerLetter"/>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BB72549"/>
    <w:multiLevelType w:val="hybridMultilevel"/>
    <w:tmpl w:val="38D847E8"/>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6FE44E14"/>
    <w:multiLevelType w:val="hybridMultilevel"/>
    <w:tmpl w:val="279ABCE2"/>
    <w:lvl w:ilvl="0" w:tplc="9DFC54D0">
      <w:start w:val="1"/>
      <w:numFmt w:val="bullet"/>
      <w:lvlText w:val="›"/>
      <w:lvlJc w:val="left"/>
      <w:pPr>
        <w:tabs>
          <w:tab w:val="num" w:pos="720"/>
        </w:tabs>
        <w:ind w:left="720" w:hanging="360"/>
      </w:pPr>
      <w:rPr>
        <w:rFonts w:ascii="Arial" w:hAnsi="Arial" w:hint="default"/>
      </w:rPr>
    </w:lvl>
    <w:lvl w:ilvl="1" w:tplc="398E5D7C">
      <w:start w:val="1"/>
      <w:numFmt w:val="bullet"/>
      <w:lvlText w:val="›"/>
      <w:lvlJc w:val="left"/>
      <w:pPr>
        <w:tabs>
          <w:tab w:val="num" w:pos="1440"/>
        </w:tabs>
        <w:ind w:left="1440" w:hanging="360"/>
      </w:pPr>
      <w:rPr>
        <w:rFonts w:ascii="Arial" w:hAnsi="Arial" w:hint="default"/>
      </w:rPr>
    </w:lvl>
    <w:lvl w:ilvl="2" w:tplc="ED50BDAC" w:tentative="1">
      <w:start w:val="1"/>
      <w:numFmt w:val="bullet"/>
      <w:lvlText w:val="›"/>
      <w:lvlJc w:val="left"/>
      <w:pPr>
        <w:tabs>
          <w:tab w:val="num" w:pos="2160"/>
        </w:tabs>
        <w:ind w:left="2160" w:hanging="360"/>
      </w:pPr>
      <w:rPr>
        <w:rFonts w:ascii="Arial" w:hAnsi="Arial" w:hint="default"/>
      </w:rPr>
    </w:lvl>
    <w:lvl w:ilvl="3" w:tplc="0764C170" w:tentative="1">
      <w:start w:val="1"/>
      <w:numFmt w:val="bullet"/>
      <w:lvlText w:val="›"/>
      <w:lvlJc w:val="left"/>
      <w:pPr>
        <w:tabs>
          <w:tab w:val="num" w:pos="2880"/>
        </w:tabs>
        <w:ind w:left="2880" w:hanging="360"/>
      </w:pPr>
      <w:rPr>
        <w:rFonts w:ascii="Arial" w:hAnsi="Arial" w:hint="default"/>
      </w:rPr>
    </w:lvl>
    <w:lvl w:ilvl="4" w:tplc="7E8AFD24" w:tentative="1">
      <w:start w:val="1"/>
      <w:numFmt w:val="bullet"/>
      <w:lvlText w:val="›"/>
      <w:lvlJc w:val="left"/>
      <w:pPr>
        <w:tabs>
          <w:tab w:val="num" w:pos="3600"/>
        </w:tabs>
        <w:ind w:left="3600" w:hanging="360"/>
      </w:pPr>
      <w:rPr>
        <w:rFonts w:ascii="Arial" w:hAnsi="Arial" w:hint="default"/>
      </w:rPr>
    </w:lvl>
    <w:lvl w:ilvl="5" w:tplc="F0E0800E" w:tentative="1">
      <w:start w:val="1"/>
      <w:numFmt w:val="bullet"/>
      <w:lvlText w:val="›"/>
      <w:lvlJc w:val="left"/>
      <w:pPr>
        <w:tabs>
          <w:tab w:val="num" w:pos="4320"/>
        </w:tabs>
        <w:ind w:left="4320" w:hanging="360"/>
      </w:pPr>
      <w:rPr>
        <w:rFonts w:ascii="Arial" w:hAnsi="Arial" w:hint="default"/>
      </w:rPr>
    </w:lvl>
    <w:lvl w:ilvl="6" w:tplc="0A18B8C4" w:tentative="1">
      <w:start w:val="1"/>
      <w:numFmt w:val="bullet"/>
      <w:lvlText w:val="›"/>
      <w:lvlJc w:val="left"/>
      <w:pPr>
        <w:tabs>
          <w:tab w:val="num" w:pos="5040"/>
        </w:tabs>
        <w:ind w:left="5040" w:hanging="360"/>
      </w:pPr>
      <w:rPr>
        <w:rFonts w:ascii="Arial" w:hAnsi="Arial" w:hint="default"/>
      </w:rPr>
    </w:lvl>
    <w:lvl w:ilvl="7" w:tplc="B93A5C8A" w:tentative="1">
      <w:start w:val="1"/>
      <w:numFmt w:val="bullet"/>
      <w:lvlText w:val="›"/>
      <w:lvlJc w:val="left"/>
      <w:pPr>
        <w:tabs>
          <w:tab w:val="num" w:pos="5760"/>
        </w:tabs>
        <w:ind w:left="5760" w:hanging="360"/>
      </w:pPr>
      <w:rPr>
        <w:rFonts w:ascii="Arial" w:hAnsi="Arial" w:hint="default"/>
      </w:rPr>
    </w:lvl>
    <w:lvl w:ilvl="8" w:tplc="85581C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D7A4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0366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303914"/>
    <w:multiLevelType w:val="hybridMultilevel"/>
    <w:tmpl w:val="231415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F71D3"/>
    <w:multiLevelType w:val="hybridMultilevel"/>
    <w:tmpl w:val="0CEC144C"/>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32"/>
  </w:num>
  <w:num w:numId="6">
    <w:abstractNumId w:val="16"/>
  </w:num>
  <w:num w:numId="7">
    <w:abstractNumId w:val="15"/>
  </w:num>
  <w:num w:numId="8">
    <w:abstractNumId w:val="26"/>
  </w:num>
  <w:num w:numId="9">
    <w:abstractNumId w:val="24"/>
  </w:num>
  <w:num w:numId="10">
    <w:abstractNumId w:val="18"/>
  </w:num>
  <w:num w:numId="11">
    <w:abstractNumId w:val="14"/>
  </w:num>
  <w:num w:numId="12">
    <w:abstractNumId w:val="37"/>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31"/>
  </w:num>
  <w:num w:numId="27">
    <w:abstractNumId w:val="38"/>
  </w:num>
  <w:num w:numId="28">
    <w:abstractNumId w:val="13"/>
  </w:num>
  <w:num w:numId="29">
    <w:abstractNumId w:val="34"/>
  </w:num>
  <w:num w:numId="30">
    <w:abstractNumId w:val="23"/>
  </w:num>
  <w:num w:numId="31">
    <w:abstractNumId w:val="17"/>
  </w:num>
  <w:num w:numId="32">
    <w:abstractNumId w:val="29"/>
  </w:num>
  <w:num w:numId="33">
    <w:abstractNumId w:val="25"/>
  </w:num>
  <w:num w:numId="34">
    <w:abstractNumId w:val="36"/>
  </w:num>
  <w:num w:numId="35">
    <w:abstractNumId w:val="35"/>
  </w:num>
  <w:num w:numId="36">
    <w:abstractNumId w:val="11"/>
  </w:num>
  <w:num w:numId="37">
    <w:abstractNumId w:val="39"/>
  </w:num>
  <w:num w:numId="38">
    <w:abstractNumId w:val="30"/>
  </w:num>
  <w:num w:numId="39">
    <w:abstractNumId w:val="19"/>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179186">
    <w15:presenceInfo w15:providerId="None" w15:userId="S2-179186"/>
  </w15:person>
  <w15:person w15:author="ERCN_Nov20">
    <w15:presenceInfo w15:providerId="None" w15:userId="ERCN_Nov20"/>
  </w15:person>
  <w15:person w15:author="S2-179150">
    <w15:presenceInfo w15:providerId="None" w15:userId="S2-17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814"/>
    <w:rsid w:val="000152FB"/>
    <w:rsid w:val="000222BA"/>
    <w:rsid w:val="00050B04"/>
    <w:rsid w:val="000560B7"/>
    <w:rsid w:val="00070A7D"/>
    <w:rsid w:val="0007716C"/>
    <w:rsid w:val="00077D47"/>
    <w:rsid w:val="000850FC"/>
    <w:rsid w:val="000A4642"/>
    <w:rsid w:val="000B512F"/>
    <w:rsid w:val="000C3026"/>
    <w:rsid w:val="000C4819"/>
    <w:rsid w:val="000D0A92"/>
    <w:rsid w:val="000D517B"/>
    <w:rsid w:val="000D76CA"/>
    <w:rsid w:val="000E7FE7"/>
    <w:rsid w:val="00115664"/>
    <w:rsid w:val="00123710"/>
    <w:rsid w:val="001266F8"/>
    <w:rsid w:val="00131D68"/>
    <w:rsid w:val="00143C55"/>
    <w:rsid w:val="00145233"/>
    <w:rsid w:val="00153C4E"/>
    <w:rsid w:val="0015411D"/>
    <w:rsid w:val="00155183"/>
    <w:rsid w:val="0016640D"/>
    <w:rsid w:val="00173B8B"/>
    <w:rsid w:val="00174F39"/>
    <w:rsid w:val="00195544"/>
    <w:rsid w:val="001974D6"/>
    <w:rsid w:val="001A425A"/>
    <w:rsid w:val="001D195D"/>
    <w:rsid w:val="00215A80"/>
    <w:rsid w:val="00216BE9"/>
    <w:rsid w:val="00240F75"/>
    <w:rsid w:val="0026649C"/>
    <w:rsid w:val="00287EF5"/>
    <w:rsid w:val="00292A9F"/>
    <w:rsid w:val="00293135"/>
    <w:rsid w:val="002A3D5E"/>
    <w:rsid w:val="002D0297"/>
    <w:rsid w:val="002D12A0"/>
    <w:rsid w:val="002D67C0"/>
    <w:rsid w:val="002E7C6F"/>
    <w:rsid w:val="002F709D"/>
    <w:rsid w:val="0030549B"/>
    <w:rsid w:val="003241E0"/>
    <w:rsid w:val="0032539C"/>
    <w:rsid w:val="003262F4"/>
    <w:rsid w:val="00327D56"/>
    <w:rsid w:val="00337734"/>
    <w:rsid w:val="00341E44"/>
    <w:rsid w:val="003456B4"/>
    <w:rsid w:val="003521FA"/>
    <w:rsid w:val="003551E0"/>
    <w:rsid w:val="003553E9"/>
    <w:rsid w:val="003750C8"/>
    <w:rsid w:val="003820B5"/>
    <w:rsid w:val="00393D0A"/>
    <w:rsid w:val="003B25D8"/>
    <w:rsid w:val="003E5A7B"/>
    <w:rsid w:val="003F12D4"/>
    <w:rsid w:val="003F5C6D"/>
    <w:rsid w:val="00403B59"/>
    <w:rsid w:val="0041588B"/>
    <w:rsid w:val="004206B3"/>
    <w:rsid w:val="00434EE7"/>
    <w:rsid w:val="00440983"/>
    <w:rsid w:val="00440BF9"/>
    <w:rsid w:val="00443F94"/>
    <w:rsid w:val="00450B20"/>
    <w:rsid w:val="00470A7C"/>
    <w:rsid w:val="00474B2E"/>
    <w:rsid w:val="00475A95"/>
    <w:rsid w:val="004934E0"/>
    <w:rsid w:val="004975EE"/>
    <w:rsid w:val="004A2E8B"/>
    <w:rsid w:val="004A5A95"/>
    <w:rsid w:val="004B1756"/>
    <w:rsid w:val="004C069E"/>
    <w:rsid w:val="004C34C8"/>
    <w:rsid w:val="004D3CCF"/>
    <w:rsid w:val="004D6F5F"/>
    <w:rsid w:val="004F3EDF"/>
    <w:rsid w:val="00512856"/>
    <w:rsid w:val="00524662"/>
    <w:rsid w:val="005319D1"/>
    <w:rsid w:val="0053235A"/>
    <w:rsid w:val="005326B5"/>
    <w:rsid w:val="005509C5"/>
    <w:rsid w:val="005C3560"/>
    <w:rsid w:val="005D6847"/>
    <w:rsid w:val="005E44C2"/>
    <w:rsid w:val="005F7C04"/>
    <w:rsid w:val="00604606"/>
    <w:rsid w:val="006074B7"/>
    <w:rsid w:val="00615F52"/>
    <w:rsid w:val="006163F6"/>
    <w:rsid w:val="006426A5"/>
    <w:rsid w:val="00645D08"/>
    <w:rsid w:val="006612B2"/>
    <w:rsid w:val="006715AA"/>
    <w:rsid w:val="006868ED"/>
    <w:rsid w:val="00692A03"/>
    <w:rsid w:val="00694512"/>
    <w:rsid w:val="006A2166"/>
    <w:rsid w:val="006A7601"/>
    <w:rsid w:val="006E3E00"/>
    <w:rsid w:val="006F396C"/>
    <w:rsid w:val="00700689"/>
    <w:rsid w:val="00703479"/>
    <w:rsid w:val="007145A5"/>
    <w:rsid w:val="00715FE2"/>
    <w:rsid w:val="00727CEB"/>
    <w:rsid w:val="0073482C"/>
    <w:rsid w:val="00734922"/>
    <w:rsid w:val="00770518"/>
    <w:rsid w:val="00776336"/>
    <w:rsid w:val="00783FC1"/>
    <w:rsid w:val="007A5D94"/>
    <w:rsid w:val="007A5DA7"/>
    <w:rsid w:val="007B075E"/>
    <w:rsid w:val="007D6DD1"/>
    <w:rsid w:val="007E5423"/>
    <w:rsid w:val="007E6021"/>
    <w:rsid w:val="0080637C"/>
    <w:rsid w:val="00815386"/>
    <w:rsid w:val="008167D1"/>
    <w:rsid w:val="00817841"/>
    <w:rsid w:val="00837647"/>
    <w:rsid w:val="00860AFD"/>
    <w:rsid w:val="0086667D"/>
    <w:rsid w:val="00896618"/>
    <w:rsid w:val="008C401B"/>
    <w:rsid w:val="008F2307"/>
    <w:rsid w:val="008F2328"/>
    <w:rsid w:val="008F7EE8"/>
    <w:rsid w:val="009034D5"/>
    <w:rsid w:val="00910E42"/>
    <w:rsid w:val="00922D08"/>
    <w:rsid w:val="00924410"/>
    <w:rsid w:val="00943907"/>
    <w:rsid w:val="009545A1"/>
    <w:rsid w:val="00955FB8"/>
    <w:rsid w:val="0095670B"/>
    <w:rsid w:val="00956C1C"/>
    <w:rsid w:val="009608A0"/>
    <w:rsid w:val="00982E45"/>
    <w:rsid w:val="00986A8B"/>
    <w:rsid w:val="009951A0"/>
    <w:rsid w:val="009A77E1"/>
    <w:rsid w:val="009A7840"/>
    <w:rsid w:val="009C3D04"/>
    <w:rsid w:val="009E3693"/>
    <w:rsid w:val="009E7918"/>
    <w:rsid w:val="009F31E3"/>
    <w:rsid w:val="00A04B22"/>
    <w:rsid w:val="00A165B1"/>
    <w:rsid w:val="00A3665F"/>
    <w:rsid w:val="00A372BB"/>
    <w:rsid w:val="00A41677"/>
    <w:rsid w:val="00A44D4C"/>
    <w:rsid w:val="00A50D4B"/>
    <w:rsid w:val="00A51EE2"/>
    <w:rsid w:val="00A614D4"/>
    <w:rsid w:val="00A86C76"/>
    <w:rsid w:val="00A8790A"/>
    <w:rsid w:val="00AA07E6"/>
    <w:rsid w:val="00AA6EC3"/>
    <w:rsid w:val="00AA7B8F"/>
    <w:rsid w:val="00AB4609"/>
    <w:rsid w:val="00AD4384"/>
    <w:rsid w:val="00AD5A45"/>
    <w:rsid w:val="00AD7F5E"/>
    <w:rsid w:val="00AE0942"/>
    <w:rsid w:val="00AE2F46"/>
    <w:rsid w:val="00AF7912"/>
    <w:rsid w:val="00B047F9"/>
    <w:rsid w:val="00B053B6"/>
    <w:rsid w:val="00B4272A"/>
    <w:rsid w:val="00B57665"/>
    <w:rsid w:val="00B810E8"/>
    <w:rsid w:val="00B91113"/>
    <w:rsid w:val="00BA3463"/>
    <w:rsid w:val="00BB43DA"/>
    <w:rsid w:val="00BC62BF"/>
    <w:rsid w:val="00BC7FAD"/>
    <w:rsid w:val="00BD5F87"/>
    <w:rsid w:val="00BE1028"/>
    <w:rsid w:val="00BE3B03"/>
    <w:rsid w:val="00BE5D7D"/>
    <w:rsid w:val="00BF5B4E"/>
    <w:rsid w:val="00BF5CC5"/>
    <w:rsid w:val="00C3685E"/>
    <w:rsid w:val="00C44402"/>
    <w:rsid w:val="00C44E64"/>
    <w:rsid w:val="00C47B70"/>
    <w:rsid w:val="00C633CA"/>
    <w:rsid w:val="00C679D8"/>
    <w:rsid w:val="00C86E8A"/>
    <w:rsid w:val="00CC5766"/>
    <w:rsid w:val="00CD30C4"/>
    <w:rsid w:val="00CD6738"/>
    <w:rsid w:val="00CE61BD"/>
    <w:rsid w:val="00D1237F"/>
    <w:rsid w:val="00D141C1"/>
    <w:rsid w:val="00D164AD"/>
    <w:rsid w:val="00D31BDD"/>
    <w:rsid w:val="00D3607F"/>
    <w:rsid w:val="00D36C0A"/>
    <w:rsid w:val="00D72110"/>
    <w:rsid w:val="00D77C26"/>
    <w:rsid w:val="00DA04E4"/>
    <w:rsid w:val="00DB28D5"/>
    <w:rsid w:val="00DC58FC"/>
    <w:rsid w:val="00DC65BE"/>
    <w:rsid w:val="00DD4BB3"/>
    <w:rsid w:val="00DD6A71"/>
    <w:rsid w:val="00DD7403"/>
    <w:rsid w:val="00DD7A20"/>
    <w:rsid w:val="00DE1753"/>
    <w:rsid w:val="00DE7AFE"/>
    <w:rsid w:val="00DF7FB6"/>
    <w:rsid w:val="00E2350C"/>
    <w:rsid w:val="00E25728"/>
    <w:rsid w:val="00E358E2"/>
    <w:rsid w:val="00E45EEB"/>
    <w:rsid w:val="00E541BF"/>
    <w:rsid w:val="00E5656D"/>
    <w:rsid w:val="00E63CC0"/>
    <w:rsid w:val="00E732EB"/>
    <w:rsid w:val="00E7575A"/>
    <w:rsid w:val="00EA0ADB"/>
    <w:rsid w:val="00EB0815"/>
    <w:rsid w:val="00EE3B2E"/>
    <w:rsid w:val="00EE3BC4"/>
    <w:rsid w:val="00F00EAC"/>
    <w:rsid w:val="00F16EB0"/>
    <w:rsid w:val="00F17776"/>
    <w:rsid w:val="00F65D68"/>
    <w:rsid w:val="00F7449F"/>
    <w:rsid w:val="00F77B8D"/>
    <w:rsid w:val="00F80F17"/>
    <w:rsid w:val="00F9126D"/>
    <w:rsid w:val="00FA2A75"/>
    <w:rsid w:val="00FB7023"/>
    <w:rsid w:val="00FF4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ListParagraph">
    <w:name w:val="List Paragraph"/>
    <w:basedOn w:val="Normal"/>
    <w:uiPriority w:val="34"/>
    <w:qFormat/>
    <w:rsid w:val="00BC7FAD"/>
    <w:pPr>
      <w:ind w:left="720"/>
      <w:contextualSpacing/>
    </w:pPr>
  </w:style>
  <w:style w:type="character" w:styleId="Hyperlink">
    <w:name w:val="Hyperlink"/>
    <w:basedOn w:val="DefaultParagraphFont"/>
    <w:rsid w:val="00BC7FAD"/>
    <w:rPr>
      <w:color w:val="0563C1" w:themeColor="hyperlink"/>
      <w:u w:val="single"/>
    </w:rPr>
  </w:style>
  <w:style w:type="character" w:styleId="UnresolvedMention">
    <w:name w:val="Unresolved Mention"/>
    <w:basedOn w:val="DefaultParagraphFont"/>
    <w:uiPriority w:val="99"/>
    <w:semiHidden/>
    <w:unhideWhenUsed/>
    <w:rsid w:val="00BC7FAD"/>
    <w:rPr>
      <w:color w:val="808080"/>
      <w:shd w:val="clear" w:color="auto" w:fill="E6E6E6"/>
    </w:rPr>
  </w:style>
  <w:style w:type="character" w:customStyle="1" w:styleId="Heading4Char">
    <w:name w:val="Heading 4 Char"/>
    <w:basedOn w:val="DefaultParagraphFont"/>
    <w:link w:val="Heading4"/>
    <w:rsid w:val="00A3665F"/>
    <w:rPr>
      <w:rFonts w:ascii="Arial" w:hAnsi="Arial"/>
      <w:sz w:val="24"/>
      <w:lang w:val="en-GB" w:eastAsia="ja-JP"/>
    </w:rPr>
  </w:style>
  <w:style w:type="character" w:customStyle="1" w:styleId="Heading5Char">
    <w:name w:val="Heading 5 Char"/>
    <w:basedOn w:val="DefaultParagraphFont"/>
    <w:link w:val="Heading5"/>
    <w:rsid w:val="00A366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29281">
      <w:bodyDiv w:val="1"/>
      <w:marLeft w:val="0"/>
      <w:marRight w:val="0"/>
      <w:marTop w:val="0"/>
      <w:marBottom w:val="0"/>
      <w:divBdr>
        <w:top w:val="none" w:sz="0" w:space="0" w:color="auto"/>
        <w:left w:val="none" w:sz="0" w:space="0" w:color="auto"/>
        <w:bottom w:val="none" w:sz="0" w:space="0" w:color="auto"/>
        <w:right w:val="none" w:sz="0" w:space="0" w:color="auto"/>
      </w:divBdr>
      <w:divsChild>
        <w:div w:id="447434367">
          <w:marLeft w:val="994"/>
          <w:marRight w:val="0"/>
          <w:marTop w:val="0"/>
          <w:marBottom w:val="0"/>
          <w:divBdr>
            <w:top w:val="none" w:sz="0" w:space="0" w:color="auto"/>
            <w:left w:val="none" w:sz="0" w:space="0" w:color="auto"/>
            <w:bottom w:val="none" w:sz="0" w:space="0" w:color="auto"/>
            <w:right w:val="none" w:sz="0" w:space="0" w:color="auto"/>
          </w:divBdr>
        </w:div>
        <w:div w:id="379087064">
          <w:marLeft w:val="994"/>
          <w:marRight w:val="0"/>
          <w:marTop w:val="0"/>
          <w:marBottom w:val="0"/>
          <w:divBdr>
            <w:top w:val="none" w:sz="0" w:space="0" w:color="auto"/>
            <w:left w:val="none" w:sz="0" w:space="0" w:color="auto"/>
            <w:bottom w:val="none" w:sz="0" w:space="0" w:color="auto"/>
            <w:right w:val="none" w:sz="0" w:space="0" w:color="auto"/>
          </w:divBdr>
        </w:div>
        <w:div w:id="1585840325">
          <w:marLeft w:val="994"/>
          <w:marRight w:val="0"/>
          <w:marTop w:val="0"/>
          <w:marBottom w:val="0"/>
          <w:divBdr>
            <w:top w:val="none" w:sz="0" w:space="0" w:color="auto"/>
            <w:left w:val="none" w:sz="0" w:space="0" w:color="auto"/>
            <w:bottom w:val="none" w:sz="0" w:space="0" w:color="auto"/>
            <w:right w:val="none" w:sz="0" w:space="0" w:color="auto"/>
          </w:divBdr>
        </w:div>
      </w:divsChild>
    </w:div>
    <w:div w:id="131094163">
      <w:bodyDiv w:val="1"/>
      <w:marLeft w:val="0"/>
      <w:marRight w:val="0"/>
      <w:marTop w:val="0"/>
      <w:marBottom w:val="0"/>
      <w:divBdr>
        <w:top w:val="none" w:sz="0" w:space="0" w:color="auto"/>
        <w:left w:val="none" w:sz="0" w:space="0" w:color="auto"/>
        <w:bottom w:val="none" w:sz="0" w:space="0" w:color="auto"/>
        <w:right w:val="none" w:sz="0" w:space="0" w:color="auto"/>
      </w:divBdr>
      <w:divsChild>
        <w:div w:id="1649746211">
          <w:marLeft w:val="274"/>
          <w:marRight w:val="0"/>
          <w:marTop w:val="115"/>
          <w:marBottom w:val="0"/>
          <w:divBdr>
            <w:top w:val="none" w:sz="0" w:space="0" w:color="auto"/>
            <w:left w:val="none" w:sz="0" w:space="0" w:color="auto"/>
            <w:bottom w:val="none" w:sz="0" w:space="0" w:color="auto"/>
            <w:right w:val="none" w:sz="0" w:space="0" w:color="auto"/>
          </w:divBdr>
        </w:div>
        <w:div w:id="932855219">
          <w:marLeft w:val="835"/>
          <w:marRight w:val="0"/>
          <w:marTop w:val="96"/>
          <w:marBottom w:val="0"/>
          <w:divBdr>
            <w:top w:val="none" w:sz="0" w:space="0" w:color="auto"/>
            <w:left w:val="none" w:sz="0" w:space="0" w:color="auto"/>
            <w:bottom w:val="none" w:sz="0" w:space="0" w:color="auto"/>
            <w:right w:val="none" w:sz="0" w:space="0" w:color="auto"/>
          </w:divBdr>
        </w:div>
      </w:divsChild>
    </w:div>
    <w:div w:id="19223513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1738225">
      <w:bodyDiv w:val="1"/>
      <w:marLeft w:val="0"/>
      <w:marRight w:val="0"/>
      <w:marTop w:val="0"/>
      <w:marBottom w:val="0"/>
      <w:divBdr>
        <w:top w:val="none" w:sz="0" w:space="0" w:color="auto"/>
        <w:left w:val="none" w:sz="0" w:space="0" w:color="auto"/>
        <w:bottom w:val="none" w:sz="0" w:space="0" w:color="auto"/>
        <w:right w:val="none" w:sz="0" w:space="0" w:color="auto"/>
      </w:divBdr>
    </w:div>
    <w:div w:id="1395814954">
      <w:bodyDiv w:val="1"/>
      <w:marLeft w:val="0"/>
      <w:marRight w:val="0"/>
      <w:marTop w:val="0"/>
      <w:marBottom w:val="0"/>
      <w:divBdr>
        <w:top w:val="none" w:sz="0" w:space="0" w:color="auto"/>
        <w:left w:val="none" w:sz="0" w:space="0" w:color="auto"/>
        <w:bottom w:val="none" w:sz="0" w:space="0" w:color="auto"/>
        <w:right w:val="none" w:sz="0" w:space="0" w:color="auto"/>
      </w:divBdr>
      <w:divsChild>
        <w:div w:id="376198529">
          <w:marLeft w:val="994"/>
          <w:marRight w:val="0"/>
          <w:marTop w:val="0"/>
          <w:marBottom w:val="0"/>
          <w:divBdr>
            <w:top w:val="none" w:sz="0" w:space="0" w:color="auto"/>
            <w:left w:val="none" w:sz="0" w:space="0" w:color="auto"/>
            <w:bottom w:val="none" w:sz="0" w:space="0" w:color="auto"/>
            <w:right w:val="none" w:sz="0" w:space="0" w:color="auto"/>
          </w:divBdr>
        </w:div>
        <w:div w:id="1629897776">
          <w:marLeft w:val="274"/>
          <w:marRight w:val="0"/>
          <w:marTop w:val="0"/>
          <w:marBottom w:val="0"/>
          <w:divBdr>
            <w:top w:val="none" w:sz="0" w:space="0" w:color="auto"/>
            <w:left w:val="none" w:sz="0" w:space="0" w:color="auto"/>
            <w:bottom w:val="none" w:sz="0" w:space="0" w:color="auto"/>
            <w:right w:val="none" w:sz="0" w:space="0" w:color="auto"/>
          </w:divBdr>
        </w:div>
        <w:div w:id="249197295">
          <w:marLeft w:val="994"/>
          <w:marRight w:val="0"/>
          <w:marTop w:val="0"/>
          <w:marBottom w:val="0"/>
          <w:divBdr>
            <w:top w:val="none" w:sz="0" w:space="0" w:color="auto"/>
            <w:left w:val="none" w:sz="0" w:space="0" w:color="auto"/>
            <w:bottom w:val="none" w:sz="0" w:space="0" w:color="auto"/>
            <w:right w:val="none" w:sz="0" w:space="0" w:color="auto"/>
          </w:divBdr>
        </w:div>
        <w:div w:id="1785928480">
          <w:marLeft w:val="994"/>
          <w:marRight w:val="0"/>
          <w:marTop w:val="0"/>
          <w:marBottom w:val="0"/>
          <w:divBdr>
            <w:top w:val="none" w:sz="0" w:space="0" w:color="auto"/>
            <w:left w:val="none" w:sz="0" w:space="0" w:color="auto"/>
            <w:bottom w:val="none" w:sz="0" w:space="0" w:color="auto"/>
            <w:right w:val="none" w:sz="0" w:space="0" w:color="auto"/>
          </w:divBdr>
        </w:div>
        <w:div w:id="893733186">
          <w:marLeft w:val="274"/>
          <w:marRight w:val="0"/>
          <w:marTop w:val="0"/>
          <w:marBottom w:val="0"/>
          <w:divBdr>
            <w:top w:val="none" w:sz="0" w:space="0" w:color="auto"/>
            <w:left w:val="none" w:sz="0" w:space="0" w:color="auto"/>
            <w:bottom w:val="none" w:sz="0" w:space="0" w:color="auto"/>
            <w:right w:val="none" w:sz="0" w:space="0" w:color="auto"/>
          </w:divBdr>
        </w:div>
        <w:div w:id="266275716">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86F51-FC2D-403F-96D7-36BEA3753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8011</Words>
  <Characters>45668</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S2-179186</cp:lastModifiedBy>
  <cp:revision>3</cp:revision>
  <cp:lastPrinted>2003-09-26T09:29:00Z</cp:lastPrinted>
  <dcterms:created xsi:type="dcterms:W3CDTF">2017-12-01T15:54:00Z</dcterms:created>
  <dcterms:modified xsi:type="dcterms:W3CDTF">2017-12-01T16:02:00Z</dcterms:modified>
</cp:coreProperties>
</file>