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BA4" w:rsidRDefault="005B1BA4" w:rsidP="00196A6F">
      <w:pPr>
        <w:pStyle w:val="CRCoverPage"/>
        <w:tabs>
          <w:tab w:val="right" w:pos="9638"/>
        </w:tabs>
        <w:spacing w:after="0"/>
        <w:outlineLvl w:val="0"/>
        <w:rPr>
          <w:rFonts w:cs="Arial"/>
          <w:b/>
          <w:noProof/>
          <w:sz w:val="24"/>
        </w:rPr>
      </w:pPr>
      <w:r>
        <w:rPr>
          <w:rFonts w:cs="Arial"/>
          <w:b/>
          <w:noProof/>
          <w:sz w:val="24"/>
        </w:rPr>
        <w:t>SA WG2 Meeting #S2-124</w:t>
      </w:r>
      <w:r>
        <w:rPr>
          <w:rFonts w:cs="Arial"/>
          <w:b/>
          <w:noProof/>
          <w:sz w:val="24"/>
        </w:rPr>
        <w:tab/>
        <w:t>S2-178212</w:t>
      </w:r>
    </w:p>
    <w:p w:rsidR="005B1BA4" w:rsidRDefault="005B1BA4" w:rsidP="00196A6F">
      <w:pPr>
        <w:pStyle w:val="CRCoverPage"/>
        <w:pBdr>
          <w:bottom w:val="single" w:sz="6" w:space="0" w:color="auto"/>
        </w:pBdr>
        <w:tabs>
          <w:tab w:val="right" w:pos="9638"/>
        </w:tabs>
        <w:spacing w:after="0"/>
        <w:outlineLvl w:val="0"/>
        <w:rPr>
          <w:rFonts w:cs="Arial"/>
          <w:b/>
          <w:noProof/>
          <w:sz w:val="24"/>
        </w:rPr>
      </w:pPr>
      <w:r>
        <w:rPr>
          <w:rFonts w:cs="Arial"/>
          <w:b/>
          <w:noProof/>
          <w:sz w:val="24"/>
        </w:rPr>
        <w:t>27 November - 01 December, 2017,Reno, Nevada, USA</w:t>
      </w:r>
    </w:p>
    <w:p w:rsidR="005B1BA4" w:rsidRPr="00196A6F" w:rsidRDefault="005B1BA4" w:rsidP="00196A6F">
      <w:pPr>
        <w:pStyle w:val="CRCoverPage"/>
        <w:tabs>
          <w:tab w:val="right" w:pos="9638"/>
        </w:tabs>
        <w:spacing w:after="0"/>
        <w:outlineLvl w:val="0"/>
        <w:rPr>
          <w:rFonts w:cs="Arial"/>
          <w:b/>
          <w:noProof/>
          <w:sz w:val="24"/>
        </w:rPr>
      </w:pPr>
    </w:p>
    <w:p w:rsidR="008F6DD9" w:rsidRDefault="008F6DD9" w:rsidP="00E50476">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2</w:t>
      </w:r>
      <w:r w:rsidR="00EE18D6">
        <w:rPr>
          <w:rFonts w:cs="Arial"/>
          <w:b/>
          <w:bCs/>
          <w:sz w:val="24"/>
        </w:rPr>
        <w:t>3</w:t>
      </w:r>
      <w:r>
        <w:rPr>
          <w:rFonts w:cs="Arial"/>
          <w:b/>
          <w:bCs/>
          <w:sz w:val="24"/>
        </w:rPr>
        <w:tab/>
        <w:t>DRAFT REPORT</w:t>
      </w:r>
    </w:p>
    <w:p w:rsidR="008F6DD9" w:rsidRPr="002F1760" w:rsidRDefault="00EE18D6" w:rsidP="00E50476">
      <w:pPr>
        <w:pBdr>
          <w:bottom w:val="single" w:sz="4" w:space="1" w:color="auto"/>
        </w:pBdr>
        <w:tabs>
          <w:tab w:val="right" w:pos="9638"/>
        </w:tabs>
        <w:rPr>
          <w:rFonts w:cs="Arial"/>
          <w:b/>
          <w:bCs/>
        </w:rPr>
      </w:pPr>
      <w:r>
        <w:rPr>
          <w:rFonts w:cs="Arial"/>
          <w:b/>
          <w:bCs/>
        </w:rPr>
        <w:t>23 - 27 October 2017, Ljubljana, Slovenia</w:t>
      </w:r>
    </w:p>
    <w:p w:rsidR="008F6DD9" w:rsidRDefault="008F6DD9" w:rsidP="008F6DD9">
      <w:pPr>
        <w:rPr>
          <w:rFonts w:cs="Arial"/>
        </w:rPr>
      </w:pP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Title:</w:t>
      </w:r>
      <w:r>
        <w:rPr>
          <w:b/>
          <w:sz w:val="24"/>
        </w:rPr>
        <w:tab/>
        <w:t>Draft Report of SA WG2 meetings #12</w:t>
      </w:r>
      <w:r w:rsidR="00EE18D6">
        <w:rPr>
          <w:b/>
          <w:sz w:val="24"/>
        </w:rPr>
        <w:t>3</w:t>
      </w: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155D8A">
        <w:rPr>
          <w:b/>
          <w:color w:val="0000FF"/>
          <w:sz w:val="24"/>
        </w:rPr>
        <w:t>Approval</w:t>
      </w:r>
    </w:p>
    <w:p w:rsidR="008F6DD9" w:rsidRDefault="008F6DD9" w:rsidP="008F6DD9">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t>Draft version 0.0.</w:t>
      </w:r>
      <w:r w:rsidR="005A74D9">
        <w:rPr>
          <w:b/>
          <w:sz w:val="24"/>
        </w:rPr>
        <w:t>6</w:t>
      </w:r>
      <w:r>
        <w:rPr>
          <w:b/>
          <w:sz w:val="24"/>
        </w:rPr>
        <w:t xml:space="preserve"> - </w:t>
      </w:r>
      <w:r w:rsidR="00BD1CFA">
        <w:rPr>
          <w:b/>
          <w:sz w:val="24"/>
        </w:rPr>
        <w:t>D</w:t>
      </w:r>
      <w:r>
        <w:rPr>
          <w:b/>
          <w:sz w:val="24"/>
        </w:rPr>
        <w:t>raft</w:t>
      </w:r>
      <w:r w:rsidR="002A2F32">
        <w:rPr>
          <w:b/>
          <w:sz w:val="24"/>
        </w:rPr>
        <w:t xml:space="preserve"> </w:t>
      </w:r>
      <w:r w:rsidR="00BD1CFA">
        <w:rPr>
          <w:b/>
          <w:sz w:val="24"/>
        </w:rPr>
        <w:t xml:space="preserve">for </w:t>
      </w:r>
      <w:r w:rsidR="00155D8A">
        <w:rPr>
          <w:b/>
          <w:sz w:val="24"/>
        </w:rPr>
        <w:t>approval</w:t>
      </w:r>
    </w:p>
    <w:p w:rsidR="008F6DD9" w:rsidRDefault="008F6DD9" w:rsidP="008F6DD9">
      <w:pPr>
        <w:pStyle w:val="TT"/>
        <w:spacing w:after="240"/>
        <w:rPr>
          <w:sz w:val="24"/>
          <w:szCs w:val="24"/>
        </w:rPr>
      </w:pPr>
      <w:r>
        <w:rPr>
          <w:sz w:val="24"/>
          <w:szCs w:val="24"/>
        </w:rPr>
        <w:t>Contents</w:t>
      </w:r>
    </w:p>
    <w:p w:rsidR="00CA1CC5" w:rsidRDefault="00DA683D">
      <w:pPr>
        <w:pStyle w:val="TOC1"/>
        <w:rPr>
          <w:rFonts w:asciiTheme="minorHAnsi" w:eastAsiaTheme="minorEastAsia" w:hAnsiTheme="minorHAnsi" w:cstheme="minorBidi"/>
          <w:szCs w:val="22"/>
          <w:lang w:eastAsia="en-GB"/>
        </w:rPr>
      </w:pPr>
      <w:r>
        <w:fldChar w:fldCharType="begin" w:fldLock="1"/>
      </w:r>
      <w:r w:rsidR="00CA1CC5">
        <w:instrText xml:space="preserve"> TOC \o "1-9" </w:instrText>
      </w:r>
      <w:r>
        <w:fldChar w:fldCharType="separate"/>
      </w:r>
      <w:r w:rsidR="00CA1CC5">
        <w:t>1</w:t>
      </w:r>
      <w:r w:rsidR="00CA1CC5">
        <w:rPr>
          <w:rFonts w:asciiTheme="minorHAnsi" w:eastAsiaTheme="minorEastAsia" w:hAnsiTheme="minorHAnsi" w:cstheme="minorBidi"/>
          <w:szCs w:val="22"/>
          <w:lang w:eastAsia="en-GB"/>
        </w:rPr>
        <w:tab/>
      </w:r>
      <w:r w:rsidR="00CA1CC5">
        <w:t>Opening of the meeting</w:t>
      </w:r>
      <w:r w:rsidR="00CA1CC5">
        <w:tab/>
      </w:r>
      <w:r>
        <w:fldChar w:fldCharType="begin" w:fldLock="1"/>
      </w:r>
      <w:r w:rsidR="00CA1CC5">
        <w:instrText xml:space="preserve"> PAGEREF _Toc497491416 \h </w:instrText>
      </w:r>
      <w:r>
        <w:fldChar w:fldCharType="separate"/>
      </w:r>
      <w:r w:rsidR="00CA1CC5">
        <w:t>3</w:t>
      </w:r>
      <w:r>
        <w:fldChar w:fldCharType="end"/>
      </w:r>
    </w:p>
    <w:p w:rsidR="00CA1CC5" w:rsidRDefault="00CA1CC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rsidR="00DA683D">
        <w:fldChar w:fldCharType="begin" w:fldLock="1"/>
      </w:r>
      <w:r>
        <w:instrText xml:space="preserve"> PAGEREF _Toc497491417 \h </w:instrText>
      </w:r>
      <w:r w:rsidR="00DA683D">
        <w:fldChar w:fldCharType="separate"/>
      </w:r>
      <w:r>
        <w:t>3</w:t>
      </w:r>
      <w:r w:rsidR="00DA683D">
        <w:fldChar w:fldCharType="end"/>
      </w:r>
    </w:p>
    <w:p w:rsidR="00CA1CC5" w:rsidRDefault="00CA1CC5">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rsidR="00DA683D">
        <w:fldChar w:fldCharType="begin" w:fldLock="1"/>
      </w:r>
      <w:r>
        <w:instrText xml:space="preserve"> PAGEREF _Toc497491418 \h </w:instrText>
      </w:r>
      <w:r w:rsidR="00DA683D">
        <w:fldChar w:fldCharType="separate"/>
      </w:r>
      <w:r>
        <w:t>3</w:t>
      </w:r>
      <w:r w:rsidR="00DA683D">
        <w:fldChar w:fldCharType="end"/>
      </w:r>
    </w:p>
    <w:p w:rsidR="00CA1CC5" w:rsidRDefault="00CA1CC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rsidR="00DA683D">
        <w:fldChar w:fldCharType="begin" w:fldLock="1"/>
      </w:r>
      <w:r>
        <w:instrText xml:space="preserve"> PAGEREF _Toc497491419 \h </w:instrText>
      </w:r>
      <w:r w:rsidR="00DA683D">
        <w:fldChar w:fldCharType="separate"/>
      </w:r>
      <w:r>
        <w:t>3</w:t>
      </w:r>
      <w:r w:rsidR="00DA683D">
        <w:fldChar w:fldCharType="end"/>
      </w:r>
    </w:p>
    <w:p w:rsidR="00CA1CC5" w:rsidRDefault="00CA1CC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rsidR="00DA683D">
        <w:fldChar w:fldCharType="begin" w:fldLock="1"/>
      </w:r>
      <w:r>
        <w:instrText xml:space="preserve"> PAGEREF _Toc497491420 \h </w:instrText>
      </w:r>
      <w:r w:rsidR="00DA683D">
        <w:fldChar w:fldCharType="separate"/>
      </w:r>
      <w:r>
        <w:t>4</w:t>
      </w:r>
      <w:r w:rsidR="00DA683D">
        <w:fldChar w:fldCharType="end"/>
      </w:r>
    </w:p>
    <w:p w:rsidR="00CA1CC5" w:rsidRDefault="00CA1CC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rsidR="00DA683D">
        <w:fldChar w:fldCharType="begin" w:fldLock="1"/>
      </w:r>
      <w:r>
        <w:instrText xml:space="preserve"> PAGEREF _Toc497491421 \h </w:instrText>
      </w:r>
      <w:r w:rsidR="00DA683D">
        <w:fldChar w:fldCharType="separate"/>
      </w:r>
      <w:r>
        <w:t>4</w:t>
      </w:r>
      <w:r w:rsidR="00DA683D">
        <w:fldChar w:fldCharType="end"/>
      </w:r>
    </w:p>
    <w:p w:rsidR="00CA1CC5" w:rsidRDefault="00CA1CC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Voting on alternative solutions for 5G registration via untrusted non-3GPP access</w:t>
      </w:r>
      <w:r>
        <w:tab/>
      </w:r>
      <w:r w:rsidR="00DA683D">
        <w:fldChar w:fldCharType="begin" w:fldLock="1"/>
      </w:r>
      <w:r>
        <w:instrText xml:space="preserve"> PAGEREF _Toc497491422 \h </w:instrText>
      </w:r>
      <w:r w:rsidR="00DA683D">
        <w:fldChar w:fldCharType="separate"/>
      </w:r>
      <w:r>
        <w:t>7</w:t>
      </w:r>
      <w:r w:rsidR="00DA683D">
        <w:fldChar w:fldCharType="end"/>
      </w:r>
    </w:p>
    <w:p w:rsidR="00CA1CC5" w:rsidRDefault="00CA1CC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w:t>
      </w:r>
      <w:r>
        <w:noBreakHyphen/>
        <w:t>15 Essential Corrections</w:t>
      </w:r>
      <w:r>
        <w:tab/>
      </w:r>
      <w:r w:rsidR="00DA683D">
        <w:fldChar w:fldCharType="begin" w:fldLock="1"/>
      </w:r>
      <w:r>
        <w:instrText xml:space="preserve"> PAGEREF _Toc497491423 \h </w:instrText>
      </w:r>
      <w:r w:rsidR="00DA683D">
        <w:fldChar w:fldCharType="separate"/>
      </w:r>
      <w:r>
        <w:t>7</w:t>
      </w:r>
      <w:r w:rsidR="00DA683D">
        <w:fldChar w:fldCharType="end"/>
      </w:r>
    </w:p>
    <w:p w:rsidR="00CA1CC5" w:rsidRDefault="00CA1CC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w:t>
      </w:r>
      <w:r>
        <w:tab/>
      </w:r>
      <w:r w:rsidR="00DA683D">
        <w:fldChar w:fldCharType="begin" w:fldLock="1"/>
      </w:r>
      <w:r>
        <w:instrText xml:space="preserve"> PAGEREF _Toc497491424 \h </w:instrText>
      </w:r>
      <w:r w:rsidR="00DA683D">
        <w:fldChar w:fldCharType="separate"/>
      </w:r>
      <w:r>
        <w:t>7</w:t>
      </w:r>
      <w:r w:rsidR="00DA683D">
        <w:fldChar w:fldCharType="end"/>
      </w:r>
    </w:p>
    <w:p w:rsidR="00CA1CC5" w:rsidRDefault="00CA1CC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rsidR="00DA683D">
        <w:fldChar w:fldCharType="begin" w:fldLock="1"/>
      </w:r>
      <w:r>
        <w:instrText xml:space="preserve"> PAGEREF _Toc497491425 \h </w:instrText>
      </w:r>
      <w:r w:rsidR="00DA683D">
        <w:fldChar w:fldCharType="separate"/>
      </w:r>
      <w:r>
        <w:t>14</w:t>
      </w:r>
      <w:r w:rsidR="00DA683D">
        <w:fldChar w:fldCharType="end"/>
      </w:r>
    </w:p>
    <w:p w:rsidR="00CA1CC5" w:rsidRDefault="00CA1CC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rsidR="00DA683D">
        <w:fldChar w:fldCharType="begin" w:fldLock="1"/>
      </w:r>
      <w:r>
        <w:instrText xml:space="preserve"> PAGEREF _Toc497491426 \h </w:instrText>
      </w:r>
      <w:r w:rsidR="00DA683D">
        <w:fldChar w:fldCharType="separate"/>
      </w:r>
      <w:r>
        <w:t>15</w:t>
      </w:r>
      <w:r w:rsidR="00DA683D">
        <w:fldChar w:fldCharType="end"/>
      </w:r>
    </w:p>
    <w:p w:rsidR="00CA1CC5" w:rsidRDefault="00CA1CC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rsidR="00DA683D">
        <w:fldChar w:fldCharType="begin" w:fldLock="1"/>
      </w:r>
      <w:r>
        <w:instrText xml:space="preserve"> PAGEREF _Toc497491427 \h </w:instrText>
      </w:r>
      <w:r w:rsidR="00DA683D">
        <w:fldChar w:fldCharType="separate"/>
      </w:r>
      <w:r>
        <w:t>15</w:t>
      </w:r>
      <w:r w:rsidR="00DA683D">
        <w:fldChar w:fldCharType="end"/>
      </w:r>
    </w:p>
    <w:p w:rsidR="00CA1CC5" w:rsidRDefault="00CA1CC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15 and future releases</w:t>
      </w:r>
      <w:r>
        <w:tab/>
      </w:r>
      <w:r w:rsidR="00DA683D">
        <w:fldChar w:fldCharType="begin" w:fldLock="1"/>
      </w:r>
      <w:r>
        <w:instrText xml:space="preserve"> PAGEREF _Toc497491428 \h </w:instrText>
      </w:r>
      <w:r w:rsidR="00DA683D">
        <w:fldChar w:fldCharType="separate"/>
      </w:r>
      <w:r>
        <w:t>17</w:t>
      </w:r>
      <w:r w:rsidR="00DA683D">
        <w:fldChar w:fldCharType="end"/>
      </w:r>
    </w:p>
    <w:p w:rsidR="00CA1CC5" w:rsidRDefault="00CA1CC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Rel</w:t>
      </w:r>
      <w:r>
        <w:noBreakHyphen/>
        <w:t>15 3GPP Packet Access Maintenance - essential corrections</w:t>
      </w:r>
      <w:r>
        <w:tab/>
      </w:r>
      <w:r w:rsidR="00DA683D">
        <w:fldChar w:fldCharType="begin" w:fldLock="1"/>
      </w:r>
      <w:r>
        <w:instrText xml:space="preserve"> PAGEREF _Toc497491429 \h </w:instrText>
      </w:r>
      <w:r w:rsidR="00DA683D">
        <w:fldChar w:fldCharType="separate"/>
      </w:r>
      <w:r>
        <w:t>17</w:t>
      </w:r>
      <w:r w:rsidR="00DA683D">
        <w:fldChar w:fldCharType="end"/>
      </w:r>
    </w:p>
    <w:p w:rsidR="00CA1CC5" w:rsidRDefault="00CA1CC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Rel</w:t>
      </w:r>
      <w:r>
        <w:noBreakHyphen/>
        <w:t>15 PCC/QoS Maintenance- essential corrections</w:t>
      </w:r>
      <w:r>
        <w:tab/>
      </w:r>
      <w:r w:rsidR="00DA683D">
        <w:fldChar w:fldCharType="begin" w:fldLock="1"/>
      </w:r>
      <w:r>
        <w:instrText xml:space="preserve"> PAGEREF _Toc497491430 \h </w:instrText>
      </w:r>
      <w:r w:rsidR="00DA683D">
        <w:fldChar w:fldCharType="separate"/>
      </w:r>
      <w:r>
        <w:t>28</w:t>
      </w:r>
      <w:r w:rsidR="00DA683D">
        <w:fldChar w:fldCharType="end"/>
      </w:r>
    </w:p>
    <w:p w:rsidR="00CA1CC5" w:rsidRDefault="00CA1CC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Rel</w:t>
      </w:r>
      <w:r>
        <w:noBreakHyphen/>
        <w:t>15 Non-3GPP Access Maintenance- essential corrections</w:t>
      </w:r>
      <w:r>
        <w:tab/>
      </w:r>
      <w:r w:rsidR="00DA683D">
        <w:fldChar w:fldCharType="begin" w:fldLock="1"/>
      </w:r>
      <w:r>
        <w:instrText xml:space="preserve"> PAGEREF _Toc497491431 \h </w:instrText>
      </w:r>
      <w:r w:rsidR="00DA683D">
        <w:fldChar w:fldCharType="separate"/>
      </w:r>
      <w:r>
        <w:t>28</w:t>
      </w:r>
      <w:r w:rsidR="00DA683D">
        <w:fldChar w:fldCharType="end"/>
      </w:r>
    </w:p>
    <w:p w:rsidR="00CA1CC5" w:rsidRDefault="00CA1CC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w:t>
      </w:r>
      <w:r>
        <w:noBreakHyphen/>
        <w:t>15 IMS-Related Maintenance- essential corrections</w:t>
      </w:r>
      <w:r>
        <w:tab/>
      </w:r>
      <w:r w:rsidR="00DA683D">
        <w:fldChar w:fldCharType="begin" w:fldLock="1"/>
      </w:r>
      <w:r>
        <w:instrText xml:space="preserve"> PAGEREF _Toc497491432 \h </w:instrText>
      </w:r>
      <w:r w:rsidR="00DA683D">
        <w:fldChar w:fldCharType="separate"/>
      </w:r>
      <w:r>
        <w:t>28</w:t>
      </w:r>
      <w:r w:rsidR="00DA683D">
        <w:fldChar w:fldCharType="end"/>
      </w:r>
    </w:p>
    <w:p w:rsidR="00CA1CC5" w:rsidRDefault="00CA1CC5">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5G System Architecture</w:t>
      </w:r>
      <w:r>
        <w:tab/>
      </w:r>
      <w:r w:rsidR="00DA683D">
        <w:fldChar w:fldCharType="begin" w:fldLock="1"/>
      </w:r>
      <w:r>
        <w:instrText xml:space="preserve"> PAGEREF _Toc497491433 \h </w:instrText>
      </w:r>
      <w:r w:rsidR="00DA683D">
        <w:fldChar w:fldCharType="separate"/>
      </w:r>
      <w:r>
        <w:t>28</w:t>
      </w:r>
      <w:r w:rsidR="00DA683D">
        <w:fldChar w:fldCharType="end"/>
      </w:r>
    </w:p>
    <w:p w:rsidR="00CA1CC5" w:rsidRDefault="00CA1CC5">
      <w:pPr>
        <w:pStyle w:val="TOC3"/>
        <w:tabs>
          <w:tab w:val="left" w:pos="1418"/>
        </w:tabs>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 aspects, concepts and reference models</w:t>
      </w:r>
      <w:r>
        <w:tab/>
      </w:r>
      <w:r w:rsidR="00DA683D">
        <w:fldChar w:fldCharType="begin" w:fldLock="1"/>
      </w:r>
      <w:r>
        <w:instrText xml:space="preserve"> PAGEREF _Toc497491434 \h </w:instrText>
      </w:r>
      <w:r w:rsidR="00DA683D">
        <w:fldChar w:fldCharType="separate"/>
      </w:r>
      <w:r>
        <w:t>28</w:t>
      </w:r>
      <w:r w:rsidR="00DA683D">
        <w:fldChar w:fldCharType="end"/>
      </w:r>
    </w:p>
    <w:p w:rsidR="00CA1CC5" w:rsidRDefault="00CA1CC5">
      <w:pPr>
        <w:pStyle w:val="TOC3"/>
        <w:tabs>
          <w:tab w:val="left" w:pos="1418"/>
        </w:tabs>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Common Access Control, RM and CM functions and procedure flows</w:t>
      </w:r>
      <w:r>
        <w:tab/>
      </w:r>
      <w:r w:rsidR="00DA683D">
        <w:fldChar w:fldCharType="begin" w:fldLock="1"/>
      </w:r>
      <w:r>
        <w:instrText xml:space="preserve"> PAGEREF _Toc497491435 \h </w:instrText>
      </w:r>
      <w:r w:rsidR="00DA683D">
        <w:fldChar w:fldCharType="separate"/>
      </w:r>
      <w:r>
        <w:t>46</w:t>
      </w:r>
      <w:r w:rsidR="00DA683D">
        <w:fldChar w:fldCharType="end"/>
      </w:r>
    </w:p>
    <w:p w:rsidR="00CA1CC5" w:rsidRDefault="00CA1CC5">
      <w:pPr>
        <w:pStyle w:val="TOC3"/>
        <w:tabs>
          <w:tab w:val="left" w:pos="1418"/>
        </w:tabs>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Session management and continuity functions and flows</w:t>
      </w:r>
      <w:r>
        <w:tab/>
      </w:r>
      <w:r w:rsidR="00DA683D">
        <w:fldChar w:fldCharType="begin" w:fldLock="1"/>
      </w:r>
      <w:r>
        <w:instrText xml:space="preserve"> PAGEREF _Toc497491436 \h </w:instrText>
      </w:r>
      <w:r w:rsidR="00DA683D">
        <w:fldChar w:fldCharType="separate"/>
      </w:r>
      <w:r>
        <w:t>59</w:t>
      </w:r>
      <w:r w:rsidR="00DA683D">
        <w:fldChar w:fldCharType="end"/>
      </w:r>
    </w:p>
    <w:p w:rsidR="00CA1CC5" w:rsidRDefault="00CA1CC5">
      <w:pPr>
        <w:pStyle w:val="TOC3"/>
        <w:tabs>
          <w:tab w:val="left" w:pos="1418"/>
        </w:tabs>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Security related functions and flows</w:t>
      </w:r>
      <w:r>
        <w:tab/>
      </w:r>
      <w:r w:rsidR="00DA683D">
        <w:fldChar w:fldCharType="begin" w:fldLock="1"/>
      </w:r>
      <w:r>
        <w:instrText xml:space="preserve"> PAGEREF _Toc497491437 \h </w:instrText>
      </w:r>
      <w:r w:rsidR="00DA683D">
        <w:fldChar w:fldCharType="separate"/>
      </w:r>
      <w:r>
        <w:t>75</w:t>
      </w:r>
      <w:r w:rsidR="00DA683D">
        <w:fldChar w:fldCharType="end"/>
      </w:r>
    </w:p>
    <w:p w:rsidR="00CA1CC5" w:rsidRDefault="00CA1CC5">
      <w:pPr>
        <w:pStyle w:val="TOC3"/>
        <w:tabs>
          <w:tab w:val="left" w:pos="1418"/>
        </w:tabs>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QoS concept and functionality</w:t>
      </w:r>
      <w:r>
        <w:tab/>
      </w:r>
      <w:r w:rsidR="00DA683D">
        <w:fldChar w:fldCharType="begin" w:fldLock="1"/>
      </w:r>
      <w:r>
        <w:instrText xml:space="preserve"> PAGEREF _Toc497491438 \h </w:instrText>
      </w:r>
      <w:r w:rsidR="00DA683D">
        <w:fldChar w:fldCharType="separate"/>
      </w:r>
      <w:r>
        <w:t>78</w:t>
      </w:r>
      <w:r w:rsidR="00DA683D">
        <w:fldChar w:fldCharType="end"/>
      </w:r>
    </w:p>
    <w:p w:rsidR="00CA1CC5" w:rsidRDefault="00CA1CC5">
      <w:pPr>
        <w:pStyle w:val="TOC3"/>
        <w:tabs>
          <w:tab w:val="left" w:pos="1418"/>
        </w:tabs>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Policy and charging control</w:t>
      </w:r>
      <w:r>
        <w:tab/>
      </w:r>
      <w:r w:rsidR="00DA683D">
        <w:fldChar w:fldCharType="begin" w:fldLock="1"/>
      </w:r>
      <w:r>
        <w:instrText xml:space="preserve"> PAGEREF _Toc497491439 \h </w:instrText>
      </w:r>
      <w:r w:rsidR="00DA683D">
        <w:fldChar w:fldCharType="separate"/>
      </w:r>
      <w:r>
        <w:t>83</w:t>
      </w:r>
      <w:r w:rsidR="00DA683D">
        <w:fldChar w:fldCharType="end"/>
      </w:r>
    </w:p>
    <w:p w:rsidR="00CA1CC5" w:rsidRDefault="00CA1CC5">
      <w:pPr>
        <w:pStyle w:val="TOC3"/>
        <w:tabs>
          <w:tab w:val="left" w:pos="1418"/>
        </w:tabs>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3GPP access specific functionality and flows - not for tdocs, use sub-items</w:t>
      </w:r>
      <w:r>
        <w:tab/>
      </w:r>
      <w:r w:rsidR="00DA683D">
        <w:fldChar w:fldCharType="begin" w:fldLock="1"/>
      </w:r>
      <w:r>
        <w:instrText xml:space="preserve"> PAGEREF _Toc497491440 \h </w:instrText>
      </w:r>
      <w:r w:rsidR="00DA683D">
        <w:fldChar w:fldCharType="separate"/>
      </w:r>
      <w:r>
        <w:t>90</w:t>
      </w:r>
      <w:r w:rsidR="00DA683D">
        <w:fldChar w:fldCharType="end"/>
      </w:r>
    </w:p>
    <w:p w:rsidR="00CA1CC5" w:rsidRDefault="00CA1CC5">
      <w:pPr>
        <w:pStyle w:val="TOC4"/>
        <w:tabs>
          <w:tab w:val="left" w:pos="1985"/>
        </w:tabs>
        <w:rPr>
          <w:rFonts w:asciiTheme="minorHAnsi" w:eastAsiaTheme="minorEastAsia" w:hAnsiTheme="minorHAnsi" w:cstheme="minorBidi"/>
          <w:sz w:val="22"/>
          <w:szCs w:val="22"/>
          <w:lang w:eastAsia="en-GB"/>
        </w:rPr>
      </w:pPr>
      <w:r>
        <w:t>6.5.7.1</w:t>
      </w:r>
      <w:r>
        <w:rPr>
          <w:rFonts w:asciiTheme="minorHAnsi" w:eastAsiaTheme="minorEastAsia" w:hAnsiTheme="minorHAnsi" w:cstheme="minorBidi"/>
          <w:sz w:val="22"/>
          <w:szCs w:val="22"/>
          <w:lang w:eastAsia="en-GB"/>
        </w:rPr>
        <w:tab/>
      </w:r>
      <w:r>
        <w:t>3GPP access specifics of RM and CM states. Registration area management and area restriction handling. 3GPP access specific aspects of the registration management procedure</w:t>
      </w:r>
      <w:r>
        <w:tab/>
      </w:r>
      <w:r w:rsidR="00DA683D">
        <w:fldChar w:fldCharType="begin" w:fldLock="1"/>
      </w:r>
      <w:r>
        <w:instrText xml:space="preserve"> PAGEREF _Toc497491441 \h </w:instrText>
      </w:r>
      <w:r w:rsidR="00DA683D">
        <w:fldChar w:fldCharType="separate"/>
      </w:r>
      <w:r>
        <w:t>90</w:t>
      </w:r>
      <w:r w:rsidR="00DA683D">
        <w:fldChar w:fldCharType="end"/>
      </w:r>
    </w:p>
    <w:p w:rsidR="00CA1CC5" w:rsidRDefault="00CA1CC5">
      <w:pPr>
        <w:pStyle w:val="TOC4"/>
        <w:tabs>
          <w:tab w:val="left" w:pos="1985"/>
        </w:tabs>
        <w:rPr>
          <w:rFonts w:asciiTheme="minorHAnsi" w:eastAsiaTheme="minorEastAsia" w:hAnsiTheme="minorHAnsi" w:cstheme="minorBidi"/>
          <w:sz w:val="22"/>
          <w:szCs w:val="22"/>
          <w:lang w:eastAsia="en-GB"/>
        </w:rPr>
      </w:pPr>
      <w:r>
        <w:t>6.5.7.2</w:t>
      </w:r>
      <w:r>
        <w:rPr>
          <w:rFonts w:asciiTheme="minorHAnsi" w:eastAsiaTheme="minorEastAsia" w:hAnsiTheme="minorHAnsi" w:cstheme="minorBidi"/>
          <w:sz w:val="22"/>
          <w:szCs w:val="22"/>
          <w:lang w:eastAsia="en-GB"/>
        </w:rPr>
        <w:tab/>
      </w:r>
      <w:r>
        <w:t>MICO related</w:t>
      </w:r>
      <w:r>
        <w:tab/>
      </w:r>
      <w:r w:rsidR="00DA683D">
        <w:fldChar w:fldCharType="begin" w:fldLock="1"/>
      </w:r>
      <w:r>
        <w:instrText xml:space="preserve"> PAGEREF _Toc497491442 \h </w:instrText>
      </w:r>
      <w:r w:rsidR="00DA683D">
        <w:fldChar w:fldCharType="separate"/>
      </w:r>
      <w:r>
        <w:t>91</w:t>
      </w:r>
      <w:r w:rsidR="00DA683D">
        <w:fldChar w:fldCharType="end"/>
      </w:r>
    </w:p>
    <w:p w:rsidR="00CA1CC5" w:rsidRDefault="00CA1CC5">
      <w:pPr>
        <w:pStyle w:val="TOC4"/>
        <w:tabs>
          <w:tab w:val="left" w:pos="1985"/>
        </w:tabs>
        <w:rPr>
          <w:rFonts w:asciiTheme="minorHAnsi" w:eastAsiaTheme="minorEastAsia" w:hAnsiTheme="minorHAnsi" w:cstheme="minorBidi"/>
          <w:sz w:val="22"/>
          <w:szCs w:val="22"/>
          <w:lang w:eastAsia="en-GB"/>
        </w:rPr>
      </w:pPr>
      <w:r>
        <w:t>6.5.7.3</w:t>
      </w:r>
      <w:r>
        <w:rPr>
          <w:rFonts w:asciiTheme="minorHAnsi" w:eastAsiaTheme="minorEastAsia" w:hAnsiTheme="minorHAnsi" w:cstheme="minorBidi"/>
          <w:sz w:val="22"/>
          <w:szCs w:val="22"/>
          <w:lang w:eastAsia="en-GB"/>
        </w:rPr>
        <w:tab/>
      </w:r>
      <w:r>
        <w:t>Handover procedures and related</w:t>
      </w:r>
      <w:r>
        <w:tab/>
      </w:r>
      <w:r w:rsidR="00DA683D">
        <w:fldChar w:fldCharType="begin" w:fldLock="1"/>
      </w:r>
      <w:r>
        <w:instrText xml:space="preserve"> PAGEREF _Toc497491443 \h </w:instrText>
      </w:r>
      <w:r w:rsidR="00DA683D">
        <w:fldChar w:fldCharType="separate"/>
      </w:r>
      <w:r>
        <w:t>91</w:t>
      </w:r>
      <w:r w:rsidR="00DA683D">
        <w:fldChar w:fldCharType="end"/>
      </w:r>
    </w:p>
    <w:p w:rsidR="00CA1CC5" w:rsidRDefault="00CA1CC5">
      <w:pPr>
        <w:pStyle w:val="TOC4"/>
        <w:tabs>
          <w:tab w:val="left" w:pos="1985"/>
        </w:tabs>
        <w:rPr>
          <w:rFonts w:asciiTheme="minorHAnsi" w:eastAsiaTheme="minorEastAsia" w:hAnsiTheme="minorHAnsi" w:cstheme="minorBidi"/>
          <w:sz w:val="22"/>
          <w:szCs w:val="22"/>
          <w:lang w:eastAsia="en-GB"/>
        </w:rPr>
      </w:pPr>
      <w:r>
        <w:t>6.5.7.4</w:t>
      </w:r>
      <w:r>
        <w:rPr>
          <w:rFonts w:asciiTheme="minorHAnsi" w:eastAsiaTheme="minorEastAsia" w:hAnsiTheme="minorHAnsi" w:cstheme="minorBidi"/>
          <w:sz w:val="22"/>
          <w:szCs w:val="22"/>
          <w:lang w:eastAsia="en-GB"/>
        </w:rPr>
        <w:tab/>
      </w:r>
      <w:r>
        <w:t>Service Request procedures and related, including selective activation of UP connections</w:t>
      </w:r>
      <w:r>
        <w:tab/>
      </w:r>
      <w:r w:rsidR="00DA683D">
        <w:fldChar w:fldCharType="begin" w:fldLock="1"/>
      </w:r>
      <w:r>
        <w:instrText xml:space="preserve"> PAGEREF _Toc497491444 \h </w:instrText>
      </w:r>
      <w:r w:rsidR="00DA683D">
        <w:fldChar w:fldCharType="separate"/>
      </w:r>
      <w:r>
        <w:t>92</w:t>
      </w:r>
      <w:r w:rsidR="00DA683D">
        <w:fldChar w:fldCharType="end"/>
      </w:r>
    </w:p>
    <w:p w:rsidR="00CA1CC5" w:rsidRDefault="00CA1CC5">
      <w:pPr>
        <w:pStyle w:val="TOC4"/>
        <w:tabs>
          <w:tab w:val="left" w:pos="1985"/>
        </w:tabs>
        <w:rPr>
          <w:rFonts w:asciiTheme="minorHAnsi" w:eastAsiaTheme="minorEastAsia" w:hAnsiTheme="minorHAnsi" w:cstheme="minorBidi"/>
          <w:sz w:val="22"/>
          <w:szCs w:val="22"/>
          <w:lang w:eastAsia="en-GB"/>
        </w:rPr>
      </w:pPr>
      <w:r>
        <w:t>6.5.7.5</w:t>
      </w:r>
      <w:r>
        <w:rPr>
          <w:rFonts w:asciiTheme="minorHAnsi" w:eastAsiaTheme="minorEastAsia" w:hAnsiTheme="minorHAnsi" w:cstheme="minorBidi"/>
          <w:sz w:val="22"/>
          <w:szCs w:val="22"/>
          <w:lang w:eastAsia="en-GB"/>
        </w:rPr>
        <w:tab/>
      </w:r>
      <w:r>
        <w:t>RRC_Inactive related</w:t>
      </w:r>
      <w:r>
        <w:tab/>
      </w:r>
      <w:r w:rsidR="00DA683D">
        <w:fldChar w:fldCharType="begin" w:fldLock="1"/>
      </w:r>
      <w:r>
        <w:instrText xml:space="preserve"> PAGEREF _Toc497491445 \h </w:instrText>
      </w:r>
      <w:r w:rsidR="00DA683D">
        <w:fldChar w:fldCharType="separate"/>
      </w:r>
      <w:r>
        <w:t>98</w:t>
      </w:r>
      <w:r w:rsidR="00DA683D">
        <w:fldChar w:fldCharType="end"/>
      </w:r>
    </w:p>
    <w:p w:rsidR="00CA1CC5" w:rsidRDefault="00CA1CC5">
      <w:pPr>
        <w:pStyle w:val="TOC3"/>
        <w:tabs>
          <w:tab w:val="left" w:pos="1418"/>
        </w:tabs>
        <w:rPr>
          <w:rFonts w:asciiTheme="minorHAnsi" w:eastAsiaTheme="minorEastAsia" w:hAnsiTheme="minorHAnsi" w:cstheme="minorBidi"/>
          <w:sz w:val="22"/>
          <w:szCs w:val="22"/>
          <w:lang w:eastAsia="en-GB"/>
        </w:rPr>
      </w:pPr>
      <w:r>
        <w:t>6.5.8</w:t>
      </w:r>
      <w:r>
        <w:rPr>
          <w:rFonts w:asciiTheme="minorHAnsi" w:eastAsiaTheme="minorEastAsia" w:hAnsiTheme="minorHAnsi" w:cstheme="minorBidi"/>
          <w:sz w:val="22"/>
          <w:szCs w:val="22"/>
          <w:lang w:eastAsia="en-GB"/>
        </w:rPr>
        <w:tab/>
      </w:r>
      <w:r>
        <w:t>Specific services support</w:t>
      </w:r>
      <w:r>
        <w:tab/>
      </w:r>
      <w:r w:rsidR="00DA683D">
        <w:fldChar w:fldCharType="begin" w:fldLock="1"/>
      </w:r>
      <w:r>
        <w:instrText xml:space="preserve"> PAGEREF _Toc497491446 \h </w:instrText>
      </w:r>
      <w:r w:rsidR="00DA683D">
        <w:fldChar w:fldCharType="separate"/>
      </w:r>
      <w:r>
        <w:t>100</w:t>
      </w:r>
      <w:r w:rsidR="00DA683D">
        <w:fldChar w:fldCharType="end"/>
      </w:r>
    </w:p>
    <w:p w:rsidR="00CA1CC5" w:rsidRDefault="00CA1CC5">
      <w:pPr>
        <w:pStyle w:val="TOC3"/>
        <w:tabs>
          <w:tab w:val="left" w:pos="1418"/>
        </w:tabs>
        <w:rPr>
          <w:rFonts w:asciiTheme="minorHAnsi" w:eastAsiaTheme="minorEastAsia" w:hAnsiTheme="minorHAnsi" w:cstheme="minorBidi"/>
          <w:sz w:val="22"/>
          <w:szCs w:val="22"/>
          <w:lang w:eastAsia="en-GB"/>
        </w:rPr>
      </w:pPr>
      <w:r>
        <w:t>6.5.9</w:t>
      </w:r>
      <w:r>
        <w:rPr>
          <w:rFonts w:asciiTheme="minorHAnsi" w:eastAsiaTheme="minorEastAsia" w:hAnsiTheme="minorHAnsi" w:cstheme="minorBidi"/>
          <w:sz w:val="22"/>
          <w:szCs w:val="22"/>
          <w:lang w:eastAsia="en-GB"/>
        </w:rPr>
        <w:tab/>
      </w:r>
      <w:r>
        <w:t>Interworking and Migration</w:t>
      </w:r>
      <w:r>
        <w:tab/>
      </w:r>
      <w:r w:rsidR="00DA683D">
        <w:fldChar w:fldCharType="begin" w:fldLock="1"/>
      </w:r>
      <w:r>
        <w:instrText xml:space="preserve"> PAGEREF _Toc497491447 \h </w:instrText>
      </w:r>
      <w:r w:rsidR="00DA683D">
        <w:fldChar w:fldCharType="separate"/>
      </w:r>
      <w:r>
        <w:t>104</w:t>
      </w:r>
      <w:r w:rsidR="00DA683D">
        <w:fldChar w:fldCharType="end"/>
      </w:r>
    </w:p>
    <w:p w:rsidR="00CA1CC5" w:rsidRDefault="00CA1CC5">
      <w:pPr>
        <w:pStyle w:val="TOC3"/>
        <w:tabs>
          <w:tab w:val="left" w:pos="1418"/>
        </w:tabs>
        <w:rPr>
          <w:rFonts w:asciiTheme="minorHAnsi" w:eastAsiaTheme="minorEastAsia" w:hAnsiTheme="minorHAnsi" w:cstheme="minorBidi"/>
          <w:sz w:val="22"/>
          <w:szCs w:val="22"/>
          <w:lang w:eastAsia="en-GB"/>
        </w:rPr>
      </w:pPr>
      <w:r>
        <w:t>6.5.10</w:t>
      </w:r>
      <w:r>
        <w:rPr>
          <w:rFonts w:asciiTheme="minorHAnsi" w:eastAsiaTheme="minorEastAsia" w:hAnsiTheme="minorHAnsi" w:cstheme="minorBidi"/>
          <w:sz w:val="22"/>
          <w:szCs w:val="22"/>
          <w:lang w:eastAsia="en-GB"/>
        </w:rPr>
        <w:tab/>
      </w:r>
      <w:r>
        <w:t>Non-3GPP access specific functionality and flows</w:t>
      </w:r>
      <w:r>
        <w:tab/>
      </w:r>
      <w:r w:rsidR="00DA683D">
        <w:fldChar w:fldCharType="begin" w:fldLock="1"/>
      </w:r>
      <w:r>
        <w:instrText xml:space="preserve"> PAGEREF _Toc497491448 \h </w:instrText>
      </w:r>
      <w:r w:rsidR="00DA683D">
        <w:fldChar w:fldCharType="separate"/>
      </w:r>
      <w:r>
        <w:t>109</w:t>
      </w:r>
      <w:r w:rsidR="00DA683D">
        <w:fldChar w:fldCharType="end"/>
      </w:r>
    </w:p>
    <w:p w:rsidR="00CA1CC5" w:rsidRDefault="00CA1CC5">
      <w:pPr>
        <w:pStyle w:val="TOC3"/>
        <w:tabs>
          <w:tab w:val="left" w:pos="1418"/>
        </w:tabs>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Framework functions</w:t>
      </w:r>
      <w:r>
        <w:tab/>
      </w:r>
      <w:r w:rsidR="00DA683D">
        <w:fldChar w:fldCharType="begin" w:fldLock="1"/>
      </w:r>
      <w:r>
        <w:instrText xml:space="preserve"> PAGEREF _Toc497491449 \h </w:instrText>
      </w:r>
      <w:r w:rsidR="00DA683D">
        <w:fldChar w:fldCharType="separate"/>
      </w:r>
      <w:r>
        <w:t>113</w:t>
      </w:r>
      <w:r w:rsidR="00DA683D">
        <w:fldChar w:fldCharType="end"/>
      </w:r>
    </w:p>
    <w:p w:rsidR="00CA1CC5" w:rsidRDefault="00CA1CC5">
      <w:pPr>
        <w:pStyle w:val="TOC2"/>
        <w:rPr>
          <w:rFonts w:asciiTheme="minorHAnsi" w:eastAsiaTheme="minorEastAsia" w:hAnsiTheme="minorHAnsi" w:cstheme="minorBidi"/>
          <w:sz w:val="22"/>
          <w:szCs w:val="22"/>
          <w:lang w:eastAsia="en-GB"/>
        </w:rPr>
      </w:pPr>
      <w:r w:rsidRPr="00CA1CC5">
        <w:t>6.6</w:t>
      </w:r>
      <w:r w:rsidRPr="00CA1CC5">
        <w:rPr>
          <w:rFonts w:asciiTheme="minorHAnsi" w:eastAsiaTheme="minorEastAsia" w:hAnsiTheme="minorHAnsi" w:cstheme="minorBidi"/>
          <w:sz w:val="22"/>
          <w:szCs w:val="22"/>
          <w:lang w:eastAsia="en-GB"/>
        </w:rPr>
        <w:tab/>
      </w:r>
      <w:r w:rsidRPr="00F83104">
        <w:rPr>
          <w:color w:val="808080"/>
        </w:rPr>
        <w:t>Study on architecture enhancements for 3GPP support of advanced V2X services (FS_eV2XARC)</w:t>
      </w:r>
      <w:r>
        <w:tab/>
      </w:r>
      <w:r w:rsidR="00DA683D">
        <w:fldChar w:fldCharType="begin" w:fldLock="1"/>
      </w:r>
      <w:r>
        <w:instrText xml:space="preserve"> PAGEREF _Toc497491450 \h </w:instrText>
      </w:r>
      <w:r w:rsidR="00DA683D">
        <w:fldChar w:fldCharType="separate"/>
      </w:r>
      <w:r>
        <w:t>115</w:t>
      </w:r>
      <w:r w:rsidR="00DA683D">
        <w:fldChar w:fldCharType="end"/>
      </w:r>
    </w:p>
    <w:p w:rsidR="00CA1CC5" w:rsidRDefault="00CA1CC5">
      <w:pPr>
        <w:pStyle w:val="TOC2"/>
        <w:rPr>
          <w:rFonts w:asciiTheme="minorHAnsi" w:eastAsiaTheme="minorEastAsia" w:hAnsiTheme="minorHAnsi" w:cstheme="minorBidi"/>
          <w:sz w:val="22"/>
          <w:szCs w:val="22"/>
          <w:lang w:eastAsia="en-GB"/>
        </w:rPr>
      </w:pPr>
      <w:r w:rsidRPr="00CA1CC5">
        <w:t>6.7</w:t>
      </w:r>
      <w:r w:rsidRPr="00CA1CC5">
        <w:rPr>
          <w:rFonts w:asciiTheme="minorHAnsi" w:eastAsiaTheme="minorEastAsia" w:hAnsiTheme="minorHAnsi" w:cstheme="minorBidi"/>
          <w:sz w:val="22"/>
          <w:szCs w:val="22"/>
          <w:lang w:eastAsia="en-GB"/>
        </w:rPr>
        <w:tab/>
      </w:r>
      <w:r w:rsidRPr="00F83104">
        <w:rPr>
          <w:color w:val="808080"/>
        </w:rPr>
        <w:t>Study on the Wireless and Wireline Convergence for the 5G system architecture (FS_5WWC)</w:t>
      </w:r>
      <w:r>
        <w:tab/>
      </w:r>
      <w:r w:rsidR="00DA683D">
        <w:fldChar w:fldCharType="begin" w:fldLock="1"/>
      </w:r>
      <w:r>
        <w:instrText xml:space="preserve"> PAGEREF _Toc497491451 \h </w:instrText>
      </w:r>
      <w:r w:rsidR="00DA683D">
        <w:fldChar w:fldCharType="separate"/>
      </w:r>
      <w:r>
        <w:t>115</w:t>
      </w:r>
      <w:r w:rsidR="00DA683D">
        <w:fldChar w:fldCharType="end"/>
      </w:r>
    </w:p>
    <w:p w:rsidR="00CA1CC5" w:rsidRDefault="00CA1CC5">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Study for enhanced VoLTE performance (FS_eVoLP)</w:t>
      </w:r>
      <w:r>
        <w:tab/>
      </w:r>
      <w:r w:rsidR="00DA683D">
        <w:fldChar w:fldCharType="begin" w:fldLock="1"/>
      </w:r>
      <w:r>
        <w:instrText xml:space="preserve"> PAGEREF _Toc497491452 \h </w:instrText>
      </w:r>
      <w:r w:rsidR="00DA683D">
        <w:fldChar w:fldCharType="separate"/>
      </w:r>
      <w:r>
        <w:t>115</w:t>
      </w:r>
      <w:r w:rsidR="00DA683D">
        <w:fldChar w:fldCharType="end"/>
      </w:r>
    </w:p>
    <w:p w:rsidR="00CA1CC5" w:rsidRDefault="00CA1CC5">
      <w:pPr>
        <w:pStyle w:val="TOC2"/>
        <w:rPr>
          <w:rFonts w:asciiTheme="minorHAnsi" w:eastAsiaTheme="minorEastAsia" w:hAnsiTheme="minorHAnsi" w:cstheme="minorBidi"/>
          <w:sz w:val="22"/>
          <w:szCs w:val="22"/>
          <w:lang w:eastAsia="en-GB"/>
        </w:rPr>
      </w:pPr>
      <w:r w:rsidRPr="00CA1CC5">
        <w:t>6.9</w:t>
      </w:r>
      <w:r w:rsidRPr="00CA1CC5">
        <w:rPr>
          <w:rFonts w:asciiTheme="minorHAnsi" w:eastAsiaTheme="minorEastAsia" w:hAnsiTheme="minorHAnsi" w:cstheme="minorBidi"/>
          <w:sz w:val="22"/>
          <w:szCs w:val="22"/>
          <w:lang w:eastAsia="en-GB"/>
        </w:rPr>
        <w:tab/>
      </w:r>
      <w:r w:rsidRPr="00F83104">
        <w:rPr>
          <w:color w:val="808080"/>
        </w:rPr>
        <w:t>Unlicensed spectrum offloading system enhancements (USOS)</w:t>
      </w:r>
      <w:r>
        <w:tab/>
      </w:r>
      <w:r w:rsidR="00DA683D">
        <w:fldChar w:fldCharType="begin" w:fldLock="1"/>
      </w:r>
      <w:r>
        <w:instrText xml:space="preserve"> PAGEREF _Toc497491453 \h </w:instrText>
      </w:r>
      <w:r w:rsidR="00DA683D">
        <w:fldChar w:fldCharType="separate"/>
      </w:r>
      <w:r>
        <w:t>115</w:t>
      </w:r>
      <w:r w:rsidR="00DA683D">
        <w:fldChar w:fldCharType="end"/>
      </w:r>
    </w:p>
    <w:p w:rsidR="00CA1CC5" w:rsidRDefault="00CA1CC5">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architecture enhancements to ProSe UE-to-Network Relay (FS_REAR)</w:t>
      </w:r>
      <w:r>
        <w:tab/>
      </w:r>
      <w:r w:rsidR="00DA683D">
        <w:fldChar w:fldCharType="begin" w:fldLock="1"/>
      </w:r>
      <w:r>
        <w:instrText xml:space="preserve"> PAGEREF _Toc497491454 \h </w:instrText>
      </w:r>
      <w:r w:rsidR="00DA683D">
        <w:fldChar w:fldCharType="separate"/>
      </w:r>
      <w:r>
        <w:t>116</w:t>
      </w:r>
      <w:r w:rsidR="00DA683D">
        <w:fldChar w:fldCharType="end"/>
      </w:r>
    </w:p>
    <w:p w:rsidR="00CA1CC5" w:rsidRDefault="00CA1CC5">
      <w:pPr>
        <w:pStyle w:val="TOC2"/>
        <w:tabs>
          <w:tab w:val="left" w:pos="1418"/>
        </w:tabs>
        <w:rPr>
          <w:rFonts w:asciiTheme="minorHAnsi" w:eastAsiaTheme="minorEastAsia" w:hAnsiTheme="minorHAnsi" w:cstheme="minorBidi"/>
          <w:sz w:val="22"/>
          <w:szCs w:val="22"/>
          <w:lang w:eastAsia="en-GB"/>
        </w:rPr>
      </w:pPr>
      <w:r>
        <w:lastRenderedPageBreak/>
        <w:t>6.11</w:t>
      </w:r>
      <w:r>
        <w:rPr>
          <w:rFonts w:asciiTheme="minorHAnsi" w:eastAsiaTheme="minorEastAsia" w:hAnsiTheme="minorHAnsi" w:cstheme="minorBidi"/>
          <w:sz w:val="22"/>
          <w:szCs w:val="22"/>
          <w:lang w:eastAsia="en-GB"/>
        </w:rPr>
        <w:tab/>
      </w:r>
      <w:r>
        <w:t>EPC support for E-UTRAN URLLC (EPS_URLLC)</w:t>
      </w:r>
      <w:r>
        <w:tab/>
      </w:r>
      <w:r w:rsidR="00DA683D">
        <w:fldChar w:fldCharType="begin" w:fldLock="1"/>
      </w:r>
      <w:r>
        <w:instrText xml:space="preserve"> PAGEREF _Toc497491455 \h </w:instrText>
      </w:r>
      <w:r w:rsidR="00DA683D">
        <w:fldChar w:fldCharType="separate"/>
      </w:r>
      <w:r>
        <w:t>119</w:t>
      </w:r>
      <w:r w:rsidR="00DA683D">
        <w:fldChar w:fldCharType="end"/>
      </w:r>
    </w:p>
    <w:p w:rsidR="00CA1CC5" w:rsidRDefault="00CA1CC5">
      <w:pPr>
        <w:pStyle w:val="TOC2"/>
        <w:tabs>
          <w:tab w:val="left" w:pos="1418"/>
        </w:tabs>
        <w:rPr>
          <w:rFonts w:asciiTheme="minorHAnsi" w:eastAsiaTheme="minorEastAsia" w:hAnsiTheme="minorHAnsi" w:cstheme="minorBidi"/>
          <w:sz w:val="22"/>
          <w:szCs w:val="22"/>
          <w:lang w:eastAsia="en-GB"/>
        </w:rPr>
      </w:pPr>
      <w:r w:rsidRPr="00CA1CC5">
        <w:t>6.12</w:t>
      </w:r>
      <w:r w:rsidRPr="00CA1CC5">
        <w:rPr>
          <w:rFonts w:asciiTheme="minorHAnsi" w:eastAsiaTheme="minorEastAsia" w:hAnsiTheme="minorHAnsi" w:cstheme="minorBidi"/>
          <w:sz w:val="22"/>
          <w:szCs w:val="22"/>
          <w:lang w:eastAsia="en-GB"/>
        </w:rPr>
        <w:tab/>
      </w:r>
      <w:r w:rsidRPr="00F83104">
        <w:rPr>
          <w:color w:val="808080"/>
        </w:rPr>
        <w:t>Study on Access Traffic Steering, Switch and Splitting support in the 5G system architecture (FS_ATSSS)</w:t>
      </w:r>
      <w:r>
        <w:tab/>
      </w:r>
      <w:r w:rsidR="00DA683D">
        <w:fldChar w:fldCharType="begin" w:fldLock="1"/>
      </w:r>
      <w:r>
        <w:instrText xml:space="preserve"> PAGEREF _Toc497491456 \h </w:instrText>
      </w:r>
      <w:r w:rsidR="00DA683D">
        <w:fldChar w:fldCharType="separate"/>
      </w:r>
      <w:r>
        <w:t>119</w:t>
      </w:r>
      <w:r w:rsidR="00DA683D">
        <w:fldChar w:fldCharType="end"/>
      </w:r>
    </w:p>
    <w:p w:rsidR="00CA1CC5" w:rsidRDefault="00CA1CC5">
      <w:pPr>
        <w:pStyle w:val="TOC2"/>
        <w:tabs>
          <w:tab w:val="left" w:pos="1418"/>
        </w:tabs>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PS Data Off Feature Phase 2 (PS_DATA_OFF2)</w:t>
      </w:r>
      <w:r>
        <w:tab/>
      </w:r>
      <w:r w:rsidR="00DA683D">
        <w:fldChar w:fldCharType="begin" w:fldLock="1"/>
      </w:r>
      <w:r>
        <w:instrText xml:space="preserve"> PAGEREF _Toc497491457 \h </w:instrText>
      </w:r>
      <w:r w:rsidR="00DA683D">
        <w:fldChar w:fldCharType="separate"/>
      </w:r>
      <w:r>
        <w:t>119</w:t>
      </w:r>
      <w:r w:rsidR="00DA683D">
        <w:fldChar w:fldCharType="end"/>
      </w:r>
    </w:p>
    <w:p w:rsidR="00CA1CC5" w:rsidRDefault="00CA1CC5">
      <w:pPr>
        <w:pStyle w:val="TOC2"/>
        <w:tabs>
          <w:tab w:val="left" w:pos="1418"/>
        </w:tabs>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EPC support for Option 3/3a/3x Dual Connectivity with New Radio (EDCE5)</w:t>
      </w:r>
      <w:r>
        <w:tab/>
      </w:r>
      <w:r w:rsidR="00DA683D">
        <w:fldChar w:fldCharType="begin" w:fldLock="1"/>
      </w:r>
      <w:r>
        <w:instrText xml:space="preserve"> PAGEREF _Toc497491458 \h </w:instrText>
      </w:r>
      <w:r w:rsidR="00DA683D">
        <w:fldChar w:fldCharType="separate"/>
      </w:r>
      <w:r>
        <w:t>120</w:t>
      </w:r>
      <w:r w:rsidR="00DA683D">
        <w:fldChar w:fldCharType="end"/>
      </w:r>
    </w:p>
    <w:p w:rsidR="00CA1CC5" w:rsidRDefault="00CA1CC5">
      <w:pPr>
        <w:pStyle w:val="TOC2"/>
        <w:tabs>
          <w:tab w:val="left" w:pos="1418"/>
        </w:tabs>
        <w:rPr>
          <w:rFonts w:asciiTheme="minorHAnsi" w:eastAsiaTheme="minorEastAsia" w:hAnsiTheme="minorHAnsi" w:cstheme="minorBidi"/>
          <w:sz w:val="22"/>
          <w:szCs w:val="22"/>
          <w:lang w:eastAsia="en-GB"/>
        </w:rPr>
      </w:pPr>
      <w:r w:rsidRPr="00CA1CC5">
        <w:t>6.15</w:t>
      </w:r>
      <w:r w:rsidRPr="00CA1CC5">
        <w:rPr>
          <w:rFonts w:asciiTheme="minorHAnsi" w:eastAsiaTheme="minorEastAsia" w:hAnsiTheme="minorHAnsi" w:cstheme="minorBidi"/>
          <w:sz w:val="22"/>
          <w:szCs w:val="22"/>
          <w:lang w:eastAsia="en-GB"/>
        </w:rPr>
        <w:tab/>
      </w:r>
      <w:r w:rsidRPr="00F83104">
        <w:rPr>
          <w:color w:val="808080"/>
        </w:rPr>
        <w:t>Study on core network aspects of signalling reduction to enable light connection for LTE</w:t>
      </w:r>
      <w:r>
        <w:tab/>
      </w:r>
      <w:r w:rsidR="00DA683D">
        <w:fldChar w:fldCharType="begin" w:fldLock="1"/>
      </w:r>
      <w:r>
        <w:instrText xml:space="preserve"> PAGEREF _Toc497491459 \h </w:instrText>
      </w:r>
      <w:r w:rsidR="00DA683D">
        <w:fldChar w:fldCharType="separate"/>
      </w:r>
      <w:r>
        <w:t>124</w:t>
      </w:r>
      <w:r w:rsidR="00DA683D">
        <w:fldChar w:fldCharType="end"/>
      </w:r>
    </w:p>
    <w:p w:rsidR="00CA1CC5" w:rsidRDefault="00CA1CC5">
      <w:pPr>
        <w:pStyle w:val="TOC2"/>
        <w:tabs>
          <w:tab w:val="left" w:pos="1418"/>
        </w:tabs>
        <w:rPr>
          <w:rFonts w:asciiTheme="minorHAnsi" w:eastAsiaTheme="minorEastAsia" w:hAnsiTheme="minorHAnsi" w:cstheme="minorBidi"/>
          <w:sz w:val="22"/>
          <w:szCs w:val="22"/>
          <w:lang w:eastAsia="en-GB"/>
        </w:rPr>
      </w:pPr>
      <w:r w:rsidRPr="00CA1CC5">
        <w:t>6.16</w:t>
      </w:r>
      <w:r w:rsidRPr="00CA1CC5">
        <w:rPr>
          <w:rFonts w:asciiTheme="minorHAnsi" w:eastAsiaTheme="minorEastAsia" w:hAnsiTheme="minorHAnsi" w:cstheme="minorBidi"/>
          <w:sz w:val="22"/>
          <w:szCs w:val="22"/>
          <w:lang w:eastAsia="en-GB"/>
        </w:rPr>
        <w:tab/>
      </w:r>
      <w:r w:rsidRPr="00F83104">
        <w:rPr>
          <w:color w:val="808080"/>
        </w:rPr>
        <w:t>Study on System enhancements for Provision of Access to Restricted Local Operator Services by Unauthenticated UEs (FS_PARLOS_SA2)</w:t>
      </w:r>
      <w:r>
        <w:tab/>
      </w:r>
      <w:r w:rsidR="00DA683D">
        <w:fldChar w:fldCharType="begin" w:fldLock="1"/>
      </w:r>
      <w:r>
        <w:instrText xml:space="preserve"> PAGEREF _Toc497491460 \h </w:instrText>
      </w:r>
      <w:r w:rsidR="00DA683D">
        <w:fldChar w:fldCharType="separate"/>
      </w:r>
      <w:r>
        <w:t>124</w:t>
      </w:r>
      <w:r w:rsidR="00DA683D">
        <w:fldChar w:fldCharType="end"/>
      </w:r>
    </w:p>
    <w:p w:rsidR="00CA1CC5" w:rsidRDefault="00CA1CC5">
      <w:pPr>
        <w:pStyle w:val="TOC2"/>
        <w:tabs>
          <w:tab w:val="left" w:pos="1418"/>
        </w:tabs>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TEI15 Category B/C - Enhancements and Improvements only 3GPP Packet Access</w:t>
      </w:r>
      <w:r>
        <w:tab/>
      </w:r>
      <w:r w:rsidR="00DA683D">
        <w:fldChar w:fldCharType="begin" w:fldLock="1"/>
      </w:r>
      <w:r>
        <w:instrText xml:space="preserve"> PAGEREF _Toc497491461 \h </w:instrText>
      </w:r>
      <w:r w:rsidR="00DA683D">
        <w:fldChar w:fldCharType="separate"/>
      </w:r>
      <w:r>
        <w:t>124</w:t>
      </w:r>
      <w:r w:rsidR="00DA683D">
        <w:fldChar w:fldCharType="end"/>
      </w:r>
    </w:p>
    <w:p w:rsidR="00CA1CC5" w:rsidRDefault="00CA1CC5">
      <w:pPr>
        <w:pStyle w:val="TOC2"/>
        <w:tabs>
          <w:tab w:val="left" w:pos="1418"/>
        </w:tabs>
        <w:rPr>
          <w:rFonts w:asciiTheme="minorHAnsi" w:eastAsiaTheme="minorEastAsia" w:hAnsiTheme="minorHAnsi" w:cstheme="minorBidi"/>
          <w:sz w:val="22"/>
          <w:szCs w:val="22"/>
          <w:lang w:eastAsia="en-GB"/>
        </w:rPr>
      </w:pPr>
      <w:r w:rsidRPr="00CA1CC5">
        <w:t>6.22</w:t>
      </w:r>
      <w:r w:rsidRPr="00CA1CC5">
        <w:rPr>
          <w:rFonts w:asciiTheme="minorHAnsi" w:eastAsiaTheme="minorEastAsia" w:hAnsiTheme="minorHAnsi" w:cstheme="minorBidi"/>
          <w:sz w:val="22"/>
          <w:szCs w:val="22"/>
          <w:lang w:eastAsia="en-GB"/>
        </w:rPr>
        <w:tab/>
      </w:r>
      <w:r w:rsidRPr="00F83104">
        <w:rPr>
          <w:color w:val="808080"/>
        </w:rPr>
        <w:t>TEI15 Category B/C - Enhancements and Improvements only. PCC/QoS</w:t>
      </w:r>
      <w:r>
        <w:tab/>
      </w:r>
      <w:r w:rsidR="00DA683D">
        <w:fldChar w:fldCharType="begin" w:fldLock="1"/>
      </w:r>
      <w:r>
        <w:instrText xml:space="preserve"> PAGEREF _Toc497491462 \h </w:instrText>
      </w:r>
      <w:r w:rsidR="00DA683D">
        <w:fldChar w:fldCharType="separate"/>
      </w:r>
      <w:r>
        <w:t>125</w:t>
      </w:r>
      <w:r w:rsidR="00DA683D">
        <w:fldChar w:fldCharType="end"/>
      </w:r>
    </w:p>
    <w:p w:rsidR="00CA1CC5" w:rsidRDefault="00CA1CC5">
      <w:pPr>
        <w:pStyle w:val="TOC2"/>
        <w:tabs>
          <w:tab w:val="left" w:pos="1418"/>
        </w:tabs>
        <w:rPr>
          <w:rFonts w:asciiTheme="minorHAnsi" w:eastAsiaTheme="minorEastAsia" w:hAnsiTheme="minorHAnsi" w:cstheme="minorBidi"/>
          <w:sz w:val="22"/>
          <w:szCs w:val="22"/>
          <w:lang w:eastAsia="en-GB"/>
        </w:rPr>
      </w:pPr>
      <w:r w:rsidRPr="00CA1CC5">
        <w:t>6.23</w:t>
      </w:r>
      <w:r w:rsidRPr="00CA1CC5">
        <w:rPr>
          <w:rFonts w:asciiTheme="minorHAnsi" w:eastAsiaTheme="minorEastAsia" w:hAnsiTheme="minorHAnsi" w:cstheme="minorBidi"/>
          <w:sz w:val="22"/>
          <w:szCs w:val="22"/>
          <w:lang w:eastAsia="en-GB"/>
        </w:rPr>
        <w:tab/>
      </w:r>
      <w:r w:rsidRPr="00F83104">
        <w:rPr>
          <w:color w:val="808080"/>
        </w:rPr>
        <w:t>TEI14 Category B/C - Enhancements and Improvements only. Non-3GPP Access</w:t>
      </w:r>
      <w:r>
        <w:tab/>
      </w:r>
      <w:r w:rsidR="00DA683D">
        <w:fldChar w:fldCharType="begin" w:fldLock="1"/>
      </w:r>
      <w:r>
        <w:instrText xml:space="preserve"> PAGEREF _Toc497491463 \h </w:instrText>
      </w:r>
      <w:r w:rsidR="00DA683D">
        <w:fldChar w:fldCharType="separate"/>
      </w:r>
      <w:r>
        <w:t>125</w:t>
      </w:r>
      <w:r w:rsidR="00DA683D">
        <w:fldChar w:fldCharType="end"/>
      </w:r>
    </w:p>
    <w:p w:rsidR="00CA1CC5" w:rsidRDefault="00CA1CC5">
      <w:pPr>
        <w:pStyle w:val="TOC2"/>
        <w:tabs>
          <w:tab w:val="left" w:pos="1418"/>
        </w:tabs>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TEI15 Category B/C - Enhancements and Improvements only. IMS, IMS-Related, Emergency, Other</w:t>
      </w:r>
      <w:r>
        <w:tab/>
      </w:r>
      <w:r w:rsidR="00DA683D">
        <w:fldChar w:fldCharType="begin" w:fldLock="1"/>
      </w:r>
      <w:r>
        <w:instrText xml:space="preserve"> PAGEREF _Toc497491464 \h </w:instrText>
      </w:r>
      <w:r w:rsidR="00DA683D">
        <w:fldChar w:fldCharType="separate"/>
      </w:r>
      <w:r>
        <w:t>125</w:t>
      </w:r>
      <w:r w:rsidR="00DA683D">
        <w:fldChar w:fldCharType="end"/>
      </w:r>
    </w:p>
    <w:p w:rsidR="00CA1CC5" w:rsidRDefault="00CA1CC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rsidR="00DA683D">
        <w:fldChar w:fldCharType="begin" w:fldLock="1"/>
      </w:r>
      <w:r>
        <w:instrText xml:space="preserve"> PAGEREF _Toc497491465 \h </w:instrText>
      </w:r>
      <w:r w:rsidR="00DA683D">
        <w:fldChar w:fldCharType="separate"/>
      </w:r>
      <w:r>
        <w:t>125</w:t>
      </w:r>
      <w:r w:rsidR="00DA683D">
        <w:fldChar w:fldCharType="end"/>
      </w:r>
    </w:p>
    <w:p w:rsidR="00CA1CC5" w:rsidRDefault="00CA1CC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 TEI15 proposals</w:t>
      </w:r>
      <w:r>
        <w:tab/>
      </w:r>
      <w:r w:rsidR="00DA683D">
        <w:fldChar w:fldCharType="begin" w:fldLock="1"/>
      </w:r>
      <w:r>
        <w:instrText xml:space="preserve"> PAGEREF _Toc497491466 \h </w:instrText>
      </w:r>
      <w:r w:rsidR="00DA683D">
        <w:fldChar w:fldCharType="separate"/>
      </w:r>
      <w:r>
        <w:t>125</w:t>
      </w:r>
      <w:r w:rsidR="00DA683D">
        <w:fldChar w:fldCharType="end"/>
      </w:r>
    </w:p>
    <w:p w:rsidR="00CA1CC5" w:rsidRDefault="00CA1CC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rsidR="00DA683D">
        <w:fldChar w:fldCharType="begin" w:fldLock="1"/>
      </w:r>
      <w:r>
        <w:instrText xml:space="preserve"> PAGEREF _Toc497491467 \h </w:instrText>
      </w:r>
      <w:r w:rsidR="00DA683D">
        <w:fldChar w:fldCharType="separate"/>
      </w:r>
      <w:r>
        <w:t>126</w:t>
      </w:r>
      <w:r w:rsidR="00DA683D">
        <w:fldChar w:fldCharType="end"/>
      </w:r>
    </w:p>
    <w:p w:rsidR="00CA1CC5" w:rsidRDefault="00CA1CC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rsidR="00DA683D">
        <w:fldChar w:fldCharType="begin" w:fldLock="1"/>
      </w:r>
      <w:r>
        <w:instrText xml:space="preserve"> PAGEREF _Toc497491468 \h </w:instrText>
      </w:r>
      <w:r w:rsidR="00DA683D">
        <w:fldChar w:fldCharType="separate"/>
      </w:r>
      <w:r>
        <w:t>127</w:t>
      </w:r>
      <w:r w:rsidR="00DA683D">
        <w:fldChar w:fldCharType="end"/>
      </w:r>
    </w:p>
    <w:p w:rsidR="00CA1CC5" w:rsidRDefault="00CA1CC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AOB</w:t>
      </w:r>
      <w:r>
        <w:tab/>
      </w:r>
      <w:r w:rsidR="00DA683D">
        <w:fldChar w:fldCharType="begin" w:fldLock="1"/>
      </w:r>
      <w:r>
        <w:instrText xml:space="preserve"> PAGEREF _Toc497491469 \h </w:instrText>
      </w:r>
      <w:r w:rsidR="00DA683D">
        <w:fldChar w:fldCharType="separate"/>
      </w:r>
      <w:r>
        <w:t>127</w:t>
      </w:r>
      <w:r w:rsidR="00DA683D">
        <w:fldChar w:fldCharType="end"/>
      </w:r>
    </w:p>
    <w:p w:rsidR="00CA1CC5" w:rsidRPr="00CA1CC5" w:rsidRDefault="00CA1CC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Close of th</w:t>
      </w:r>
      <w:r w:rsidRPr="00CA1CC5">
        <w:t>e Meeting</w:t>
      </w:r>
      <w:r w:rsidRPr="00CA1CC5">
        <w:tab/>
      </w:r>
      <w:r w:rsidR="00DA683D" w:rsidRPr="00CA1CC5">
        <w:fldChar w:fldCharType="begin" w:fldLock="1"/>
      </w:r>
      <w:r w:rsidRPr="00CA1CC5">
        <w:instrText xml:space="preserve"> PAGEREF _Toc497491470 \h </w:instrText>
      </w:r>
      <w:r w:rsidR="00DA683D" w:rsidRPr="00CA1CC5">
        <w:fldChar w:fldCharType="separate"/>
      </w:r>
      <w:r w:rsidRPr="00CA1CC5">
        <w:t>128</w:t>
      </w:r>
      <w:r w:rsidR="00DA683D" w:rsidRPr="00CA1CC5">
        <w:fldChar w:fldCharType="end"/>
      </w:r>
    </w:p>
    <w:p w:rsidR="00CA1CC5" w:rsidRPr="00CA1CC5" w:rsidRDefault="00CA1CC5">
      <w:pPr>
        <w:pStyle w:val="TOC9"/>
        <w:rPr>
          <w:rFonts w:asciiTheme="minorHAnsi" w:eastAsiaTheme="minorEastAsia" w:hAnsiTheme="minorHAnsi" w:cstheme="minorBidi"/>
          <w:b w:val="0"/>
          <w:szCs w:val="22"/>
          <w:lang w:eastAsia="en-GB"/>
        </w:rPr>
      </w:pPr>
      <w:r w:rsidRPr="00CA1CC5">
        <w:t>Annex A</w:t>
      </w:r>
      <w:r w:rsidRPr="00CA1CC5">
        <w:rPr>
          <w:rFonts w:asciiTheme="minorHAnsi" w:eastAsiaTheme="minorEastAsia" w:hAnsiTheme="minorHAnsi" w:cstheme="minorBidi"/>
          <w:b w:val="0"/>
          <w:szCs w:val="22"/>
          <w:lang w:eastAsia="en-GB"/>
        </w:rPr>
        <w:tab/>
      </w:r>
      <w:r w:rsidRPr="00CA1CC5">
        <w:t>Summary of Output</w:t>
      </w:r>
      <w:r w:rsidRPr="00CA1CC5">
        <w:tab/>
      </w:r>
      <w:r w:rsidR="00DA683D" w:rsidRPr="00CA1CC5">
        <w:fldChar w:fldCharType="begin" w:fldLock="1"/>
      </w:r>
      <w:r w:rsidRPr="00CA1CC5">
        <w:instrText xml:space="preserve"> PAGEREF _Toc497491471 \h </w:instrText>
      </w:r>
      <w:r w:rsidR="00DA683D" w:rsidRPr="00CA1CC5">
        <w:fldChar w:fldCharType="separate"/>
      </w:r>
      <w:r w:rsidRPr="00CA1CC5">
        <w:t>129</w:t>
      </w:r>
      <w:r w:rsidR="00DA683D" w:rsidRPr="00CA1CC5">
        <w:fldChar w:fldCharType="end"/>
      </w:r>
    </w:p>
    <w:p w:rsidR="00CA1CC5" w:rsidRPr="00CA1CC5" w:rsidRDefault="00CA1CC5">
      <w:pPr>
        <w:pStyle w:val="TOC1"/>
        <w:rPr>
          <w:rFonts w:asciiTheme="minorHAnsi" w:eastAsiaTheme="minorEastAsia" w:hAnsiTheme="minorHAnsi" w:cstheme="minorBidi"/>
          <w:szCs w:val="22"/>
          <w:lang w:eastAsia="en-GB"/>
        </w:rPr>
      </w:pPr>
      <w:r w:rsidRPr="00CA1CC5">
        <w:t>A.1</w:t>
      </w:r>
      <w:r w:rsidRPr="00CA1CC5">
        <w:rPr>
          <w:rFonts w:asciiTheme="minorHAnsi" w:eastAsiaTheme="minorEastAsia" w:hAnsiTheme="minorHAnsi" w:cstheme="minorBidi"/>
          <w:szCs w:val="22"/>
          <w:lang w:eastAsia="en-GB"/>
        </w:rPr>
        <w:tab/>
      </w:r>
      <w:r w:rsidRPr="00CA1CC5">
        <w:t>List of meeting documents ordered by TD number</w:t>
      </w:r>
      <w:r w:rsidRPr="00CA1CC5">
        <w:tab/>
      </w:r>
      <w:r w:rsidR="00DA683D" w:rsidRPr="00CA1CC5">
        <w:fldChar w:fldCharType="begin" w:fldLock="1"/>
      </w:r>
      <w:r w:rsidRPr="00CA1CC5">
        <w:instrText xml:space="preserve"> PAGEREF _Toc497491472 \h </w:instrText>
      </w:r>
      <w:r w:rsidR="00DA683D" w:rsidRPr="00CA1CC5">
        <w:fldChar w:fldCharType="separate"/>
      </w:r>
      <w:r w:rsidRPr="00CA1CC5">
        <w:t>129</w:t>
      </w:r>
      <w:r w:rsidR="00DA683D" w:rsidRPr="00CA1CC5">
        <w:fldChar w:fldCharType="end"/>
      </w:r>
    </w:p>
    <w:p w:rsidR="00CA1CC5" w:rsidRPr="00CA1CC5" w:rsidRDefault="00CA1CC5">
      <w:pPr>
        <w:pStyle w:val="TOC1"/>
        <w:rPr>
          <w:rFonts w:asciiTheme="minorHAnsi" w:eastAsiaTheme="minorEastAsia" w:hAnsiTheme="minorHAnsi" w:cstheme="minorBidi"/>
          <w:szCs w:val="22"/>
          <w:lang w:eastAsia="en-GB"/>
        </w:rPr>
      </w:pPr>
      <w:r w:rsidRPr="00CA1CC5">
        <w:t>A.2</w:t>
      </w:r>
      <w:r w:rsidRPr="00CA1CC5">
        <w:rPr>
          <w:rFonts w:asciiTheme="minorHAnsi" w:eastAsiaTheme="minorEastAsia" w:hAnsiTheme="minorHAnsi" w:cstheme="minorBidi"/>
          <w:szCs w:val="22"/>
          <w:lang w:eastAsia="en-GB"/>
        </w:rPr>
        <w:tab/>
      </w:r>
      <w:r w:rsidRPr="00CA1CC5">
        <w:t>List of meeting documents ordered by Agenda Item</w:t>
      </w:r>
      <w:r w:rsidRPr="00CA1CC5">
        <w:tab/>
      </w:r>
      <w:r w:rsidR="00DA683D" w:rsidRPr="00CA1CC5">
        <w:fldChar w:fldCharType="begin" w:fldLock="1"/>
      </w:r>
      <w:r w:rsidRPr="00CA1CC5">
        <w:instrText xml:space="preserve"> PAGEREF _Toc497491473 \h </w:instrText>
      </w:r>
      <w:r w:rsidR="00DA683D" w:rsidRPr="00CA1CC5">
        <w:fldChar w:fldCharType="separate"/>
      </w:r>
      <w:r w:rsidRPr="00CA1CC5">
        <w:t>259</w:t>
      </w:r>
      <w:r w:rsidR="00DA683D" w:rsidRPr="00CA1CC5">
        <w:fldChar w:fldCharType="end"/>
      </w:r>
    </w:p>
    <w:p w:rsidR="00CA1CC5" w:rsidRPr="00CA1CC5" w:rsidRDefault="00CA1CC5">
      <w:pPr>
        <w:pStyle w:val="TOC1"/>
        <w:rPr>
          <w:rFonts w:asciiTheme="minorHAnsi" w:eastAsiaTheme="minorEastAsia" w:hAnsiTheme="minorHAnsi" w:cstheme="minorBidi"/>
          <w:szCs w:val="22"/>
          <w:lang w:eastAsia="en-GB"/>
        </w:rPr>
      </w:pPr>
      <w:r w:rsidRPr="00CA1CC5">
        <w:t>A.3</w:t>
      </w:r>
      <w:r w:rsidRPr="00CA1CC5">
        <w:rPr>
          <w:rFonts w:asciiTheme="minorHAnsi" w:eastAsiaTheme="minorEastAsia" w:hAnsiTheme="minorHAnsi" w:cstheme="minorBidi"/>
          <w:szCs w:val="22"/>
          <w:lang w:eastAsia="en-GB"/>
        </w:rPr>
        <w:tab/>
      </w:r>
      <w:r w:rsidRPr="00CA1CC5">
        <w:t>Documents for e-mail approval</w:t>
      </w:r>
      <w:r w:rsidRPr="00CA1CC5">
        <w:tab/>
      </w:r>
      <w:r w:rsidR="00DA683D" w:rsidRPr="00CA1CC5">
        <w:fldChar w:fldCharType="begin" w:fldLock="1"/>
      </w:r>
      <w:r w:rsidRPr="00CA1CC5">
        <w:instrText xml:space="preserve"> PAGEREF _Toc497491474 \h </w:instrText>
      </w:r>
      <w:r w:rsidR="00DA683D" w:rsidRPr="00CA1CC5">
        <w:fldChar w:fldCharType="separate"/>
      </w:r>
      <w:r w:rsidRPr="00CA1CC5">
        <w:t>423</w:t>
      </w:r>
      <w:r w:rsidR="00DA683D" w:rsidRPr="00CA1CC5">
        <w:fldChar w:fldCharType="end"/>
      </w:r>
    </w:p>
    <w:p w:rsidR="00CA1CC5" w:rsidRPr="00CA1CC5" w:rsidRDefault="00CA1CC5">
      <w:pPr>
        <w:pStyle w:val="TOC2"/>
        <w:tabs>
          <w:tab w:val="left" w:pos="1418"/>
        </w:tabs>
        <w:rPr>
          <w:rFonts w:asciiTheme="minorHAnsi" w:eastAsiaTheme="minorEastAsia" w:hAnsiTheme="minorHAnsi" w:cstheme="minorBidi"/>
          <w:sz w:val="22"/>
          <w:szCs w:val="22"/>
          <w:lang w:eastAsia="en-GB"/>
        </w:rPr>
      </w:pPr>
      <w:r w:rsidRPr="00CA1CC5">
        <w:t>A.3.1</w:t>
      </w:r>
      <w:r w:rsidRPr="00CA1CC5">
        <w:rPr>
          <w:rFonts w:asciiTheme="minorHAnsi" w:eastAsiaTheme="minorEastAsia" w:hAnsiTheme="minorHAnsi" w:cstheme="minorBidi"/>
          <w:sz w:val="22"/>
          <w:szCs w:val="22"/>
          <w:lang w:eastAsia="en-GB"/>
        </w:rPr>
        <w:tab/>
      </w:r>
      <w:r w:rsidRPr="00CA1CC5">
        <w:t>Documents created by MCC after e-mail approval</w:t>
      </w:r>
      <w:r w:rsidRPr="00CA1CC5">
        <w:tab/>
      </w:r>
      <w:r w:rsidR="00DA683D" w:rsidRPr="00CA1CC5">
        <w:fldChar w:fldCharType="begin" w:fldLock="1"/>
      </w:r>
      <w:r w:rsidRPr="00CA1CC5">
        <w:instrText xml:space="preserve"> PAGEREF _Toc497491475 \h </w:instrText>
      </w:r>
      <w:r w:rsidR="00DA683D" w:rsidRPr="00CA1CC5">
        <w:fldChar w:fldCharType="separate"/>
      </w:r>
      <w:r w:rsidRPr="00CA1CC5">
        <w:t>427</w:t>
      </w:r>
      <w:r w:rsidR="00DA683D" w:rsidRPr="00CA1CC5">
        <w:fldChar w:fldCharType="end"/>
      </w:r>
    </w:p>
    <w:p w:rsidR="00CA1CC5" w:rsidRPr="00CA1CC5" w:rsidRDefault="00CA1CC5">
      <w:pPr>
        <w:pStyle w:val="TOC9"/>
        <w:rPr>
          <w:rFonts w:asciiTheme="minorHAnsi" w:eastAsiaTheme="minorEastAsia" w:hAnsiTheme="minorHAnsi" w:cstheme="minorBidi"/>
          <w:b w:val="0"/>
          <w:szCs w:val="22"/>
          <w:lang w:eastAsia="en-GB"/>
        </w:rPr>
      </w:pPr>
      <w:r w:rsidRPr="00CA1CC5">
        <w:t>Annex B</w:t>
      </w:r>
      <w:r w:rsidRPr="00CA1CC5">
        <w:rPr>
          <w:rFonts w:asciiTheme="minorHAnsi" w:eastAsiaTheme="minorEastAsia" w:hAnsiTheme="minorHAnsi" w:cstheme="minorBidi"/>
          <w:b w:val="0"/>
          <w:szCs w:val="22"/>
          <w:lang w:eastAsia="en-GB"/>
        </w:rPr>
        <w:tab/>
      </w:r>
      <w:r w:rsidRPr="00CA1CC5">
        <w:t>Change Requests</w:t>
      </w:r>
      <w:r w:rsidRPr="00CA1CC5">
        <w:tab/>
      </w:r>
      <w:r w:rsidR="00DA683D" w:rsidRPr="00CA1CC5">
        <w:fldChar w:fldCharType="begin" w:fldLock="1"/>
      </w:r>
      <w:r w:rsidRPr="00CA1CC5">
        <w:instrText xml:space="preserve"> PAGEREF _Toc497491476 \h </w:instrText>
      </w:r>
      <w:r w:rsidR="00DA683D" w:rsidRPr="00CA1CC5">
        <w:fldChar w:fldCharType="separate"/>
      </w:r>
      <w:r w:rsidRPr="00CA1CC5">
        <w:t>429</w:t>
      </w:r>
      <w:r w:rsidR="00DA683D" w:rsidRPr="00CA1CC5">
        <w:fldChar w:fldCharType="end"/>
      </w:r>
    </w:p>
    <w:p w:rsidR="00CA1CC5" w:rsidRPr="00CA1CC5" w:rsidRDefault="00CA1CC5">
      <w:pPr>
        <w:pStyle w:val="TOC1"/>
        <w:rPr>
          <w:rFonts w:asciiTheme="minorHAnsi" w:eastAsiaTheme="minorEastAsia" w:hAnsiTheme="minorHAnsi" w:cstheme="minorBidi"/>
          <w:szCs w:val="22"/>
          <w:lang w:eastAsia="en-GB"/>
        </w:rPr>
      </w:pPr>
      <w:r w:rsidRPr="00CA1CC5">
        <w:t>B.1</w:t>
      </w:r>
      <w:r w:rsidRPr="00CA1CC5">
        <w:rPr>
          <w:rFonts w:asciiTheme="minorHAnsi" w:eastAsiaTheme="minorEastAsia" w:hAnsiTheme="minorHAnsi" w:cstheme="minorBidi"/>
          <w:szCs w:val="22"/>
          <w:lang w:eastAsia="en-GB"/>
        </w:rPr>
        <w:tab/>
      </w:r>
      <w:r w:rsidRPr="00CA1CC5">
        <w:t>List of all CRs for meeting #123</w:t>
      </w:r>
      <w:r w:rsidRPr="00CA1CC5">
        <w:tab/>
      </w:r>
      <w:r w:rsidR="00DA683D" w:rsidRPr="00CA1CC5">
        <w:fldChar w:fldCharType="begin" w:fldLock="1"/>
      </w:r>
      <w:r w:rsidRPr="00CA1CC5">
        <w:instrText xml:space="preserve"> PAGEREF _Toc497491477 \h </w:instrText>
      </w:r>
      <w:r w:rsidR="00DA683D" w:rsidRPr="00CA1CC5">
        <w:fldChar w:fldCharType="separate"/>
      </w:r>
      <w:r w:rsidRPr="00CA1CC5">
        <w:t>429</w:t>
      </w:r>
      <w:r w:rsidR="00DA683D" w:rsidRPr="00CA1CC5">
        <w:fldChar w:fldCharType="end"/>
      </w:r>
    </w:p>
    <w:p w:rsidR="00CA1CC5" w:rsidRPr="00CA1CC5" w:rsidRDefault="00CA1CC5">
      <w:pPr>
        <w:pStyle w:val="TOC1"/>
        <w:rPr>
          <w:rFonts w:asciiTheme="minorHAnsi" w:eastAsiaTheme="minorEastAsia" w:hAnsiTheme="minorHAnsi" w:cstheme="minorBidi"/>
          <w:szCs w:val="22"/>
          <w:lang w:eastAsia="en-GB"/>
        </w:rPr>
      </w:pPr>
      <w:r w:rsidRPr="00CA1CC5">
        <w:t>B.2</w:t>
      </w:r>
      <w:r w:rsidRPr="00CA1CC5">
        <w:rPr>
          <w:rFonts w:asciiTheme="minorHAnsi" w:eastAsiaTheme="minorEastAsia" w:hAnsiTheme="minorHAnsi" w:cstheme="minorBidi"/>
          <w:szCs w:val="22"/>
          <w:lang w:eastAsia="en-GB"/>
        </w:rPr>
        <w:tab/>
      </w:r>
      <w:r w:rsidRPr="00CA1CC5">
        <w:t>List of agreed CRs for meeting #123</w:t>
      </w:r>
      <w:r w:rsidRPr="00CA1CC5">
        <w:tab/>
      </w:r>
      <w:r w:rsidR="00DA683D" w:rsidRPr="00CA1CC5">
        <w:fldChar w:fldCharType="begin" w:fldLock="1"/>
      </w:r>
      <w:r w:rsidRPr="00CA1CC5">
        <w:instrText xml:space="preserve"> PAGEREF _Toc497491478 \h </w:instrText>
      </w:r>
      <w:r w:rsidR="00DA683D" w:rsidRPr="00CA1CC5">
        <w:fldChar w:fldCharType="separate"/>
      </w:r>
      <w:r w:rsidRPr="00CA1CC5">
        <w:t>437</w:t>
      </w:r>
      <w:r w:rsidR="00DA683D" w:rsidRPr="00CA1CC5">
        <w:fldChar w:fldCharType="end"/>
      </w:r>
    </w:p>
    <w:p w:rsidR="00CA1CC5" w:rsidRPr="00CA1CC5" w:rsidRDefault="00CA1CC5">
      <w:pPr>
        <w:pStyle w:val="TOC1"/>
        <w:rPr>
          <w:rFonts w:asciiTheme="minorHAnsi" w:eastAsiaTheme="minorEastAsia" w:hAnsiTheme="minorHAnsi" w:cstheme="minorBidi"/>
          <w:szCs w:val="22"/>
          <w:lang w:eastAsia="en-GB"/>
        </w:rPr>
      </w:pPr>
      <w:r w:rsidRPr="00CA1CC5">
        <w:t>B.3</w:t>
      </w:r>
      <w:r w:rsidRPr="00CA1CC5">
        <w:rPr>
          <w:rFonts w:asciiTheme="minorHAnsi" w:eastAsiaTheme="minorEastAsia" w:hAnsiTheme="minorHAnsi" w:cstheme="minorBidi"/>
          <w:szCs w:val="22"/>
          <w:lang w:eastAsia="en-GB"/>
        </w:rPr>
        <w:tab/>
      </w:r>
      <w:r w:rsidRPr="00CA1CC5">
        <w:t>List of approved P-CRs for meeting #123</w:t>
      </w:r>
      <w:r w:rsidRPr="00CA1CC5">
        <w:tab/>
      </w:r>
      <w:r w:rsidR="00DA683D" w:rsidRPr="00CA1CC5">
        <w:fldChar w:fldCharType="begin" w:fldLock="1"/>
      </w:r>
      <w:r w:rsidRPr="00CA1CC5">
        <w:instrText xml:space="preserve"> PAGEREF _Toc497491479 \h </w:instrText>
      </w:r>
      <w:r w:rsidR="00DA683D" w:rsidRPr="00CA1CC5">
        <w:fldChar w:fldCharType="separate"/>
      </w:r>
      <w:r w:rsidRPr="00CA1CC5">
        <w:t>440</w:t>
      </w:r>
      <w:r w:rsidR="00DA683D" w:rsidRPr="00CA1CC5">
        <w:fldChar w:fldCharType="end"/>
      </w:r>
    </w:p>
    <w:p w:rsidR="00CA1CC5" w:rsidRPr="00CA1CC5" w:rsidRDefault="00CA1CC5">
      <w:pPr>
        <w:pStyle w:val="TOC9"/>
        <w:rPr>
          <w:rFonts w:asciiTheme="minorHAnsi" w:eastAsiaTheme="minorEastAsia" w:hAnsiTheme="minorHAnsi" w:cstheme="minorBidi"/>
          <w:b w:val="0"/>
          <w:szCs w:val="22"/>
          <w:lang w:eastAsia="en-GB"/>
        </w:rPr>
      </w:pPr>
      <w:r w:rsidRPr="00CA1CC5">
        <w:t>Annex C</w:t>
      </w:r>
      <w:r w:rsidRPr="00CA1CC5">
        <w:rPr>
          <w:rFonts w:asciiTheme="minorHAnsi" w:eastAsiaTheme="minorEastAsia" w:hAnsiTheme="minorHAnsi" w:cstheme="minorBidi"/>
          <w:b w:val="0"/>
          <w:szCs w:val="22"/>
          <w:lang w:eastAsia="en-GB"/>
        </w:rPr>
        <w:tab/>
      </w:r>
      <w:r w:rsidRPr="00CA1CC5">
        <w:t>Liaison Statements</w:t>
      </w:r>
      <w:r w:rsidRPr="00CA1CC5">
        <w:tab/>
      </w:r>
      <w:r w:rsidR="00DA683D" w:rsidRPr="00CA1CC5">
        <w:fldChar w:fldCharType="begin" w:fldLock="1"/>
      </w:r>
      <w:r w:rsidRPr="00CA1CC5">
        <w:instrText xml:space="preserve"> PAGEREF _Toc497491480 \h </w:instrText>
      </w:r>
      <w:r w:rsidR="00DA683D" w:rsidRPr="00CA1CC5">
        <w:fldChar w:fldCharType="separate"/>
      </w:r>
      <w:r w:rsidRPr="00CA1CC5">
        <w:t>449</w:t>
      </w:r>
      <w:r w:rsidR="00DA683D" w:rsidRPr="00CA1CC5">
        <w:fldChar w:fldCharType="end"/>
      </w:r>
    </w:p>
    <w:p w:rsidR="00CA1CC5" w:rsidRPr="00CA1CC5" w:rsidRDefault="00CA1CC5">
      <w:pPr>
        <w:pStyle w:val="TOC1"/>
        <w:rPr>
          <w:rFonts w:asciiTheme="minorHAnsi" w:eastAsiaTheme="minorEastAsia" w:hAnsiTheme="minorHAnsi" w:cstheme="minorBidi"/>
          <w:szCs w:val="22"/>
          <w:lang w:eastAsia="en-GB"/>
        </w:rPr>
      </w:pPr>
      <w:r w:rsidRPr="00CA1CC5">
        <w:t>C.1</w:t>
      </w:r>
      <w:r w:rsidRPr="00CA1CC5">
        <w:rPr>
          <w:rFonts w:asciiTheme="minorHAnsi" w:eastAsiaTheme="minorEastAsia" w:hAnsiTheme="minorHAnsi" w:cstheme="minorBidi"/>
          <w:szCs w:val="22"/>
          <w:lang w:eastAsia="en-GB"/>
        </w:rPr>
        <w:tab/>
      </w:r>
      <w:r w:rsidRPr="00CA1CC5">
        <w:t>Incoming LSs</w:t>
      </w:r>
      <w:r w:rsidRPr="00CA1CC5">
        <w:tab/>
      </w:r>
      <w:r w:rsidR="00DA683D" w:rsidRPr="00CA1CC5">
        <w:fldChar w:fldCharType="begin" w:fldLock="1"/>
      </w:r>
      <w:r w:rsidRPr="00CA1CC5">
        <w:instrText xml:space="preserve"> PAGEREF _Toc497491481 \h </w:instrText>
      </w:r>
      <w:r w:rsidR="00DA683D" w:rsidRPr="00CA1CC5">
        <w:fldChar w:fldCharType="separate"/>
      </w:r>
      <w:r w:rsidRPr="00CA1CC5">
        <w:t>449</w:t>
      </w:r>
      <w:r w:rsidR="00DA683D" w:rsidRPr="00CA1CC5">
        <w:fldChar w:fldCharType="end"/>
      </w:r>
    </w:p>
    <w:p w:rsidR="00CA1CC5" w:rsidRPr="00CA1CC5" w:rsidRDefault="00CA1CC5">
      <w:pPr>
        <w:pStyle w:val="TOC1"/>
        <w:rPr>
          <w:rFonts w:asciiTheme="minorHAnsi" w:eastAsiaTheme="minorEastAsia" w:hAnsiTheme="minorHAnsi" w:cstheme="minorBidi"/>
          <w:szCs w:val="22"/>
          <w:lang w:eastAsia="en-GB"/>
        </w:rPr>
      </w:pPr>
      <w:r w:rsidRPr="00CA1CC5">
        <w:t>C.2</w:t>
      </w:r>
      <w:r w:rsidRPr="00CA1CC5">
        <w:rPr>
          <w:rFonts w:asciiTheme="minorHAnsi" w:eastAsiaTheme="minorEastAsia" w:hAnsiTheme="minorHAnsi" w:cstheme="minorBidi"/>
          <w:szCs w:val="22"/>
          <w:lang w:eastAsia="en-GB"/>
        </w:rPr>
        <w:tab/>
      </w:r>
      <w:r w:rsidRPr="00CA1CC5">
        <w:t>Approved Outgoing LSs</w:t>
      </w:r>
      <w:r w:rsidRPr="00CA1CC5">
        <w:tab/>
      </w:r>
      <w:r w:rsidR="00DA683D" w:rsidRPr="00CA1CC5">
        <w:fldChar w:fldCharType="begin" w:fldLock="1"/>
      </w:r>
      <w:r w:rsidRPr="00CA1CC5">
        <w:instrText xml:space="preserve"> PAGEREF _Toc497491482 \h </w:instrText>
      </w:r>
      <w:r w:rsidR="00DA683D" w:rsidRPr="00CA1CC5">
        <w:fldChar w:fldCharType="separate"/>
      </w:r>
      <w:r w:rsidRPr="00CA1CC5">
        <w:t>455</w:t>
      </w:r>
      <w:r w:rsidR="00DA683D" w:rsidRPr="00CA1CC5">
        <w:fldChar w:fldCharType="end"/>
      </w:r>
    </w:p>
    <w:p w:rsidR="00CA1CC5" w:rsidRPr="00CA1CC5" w:rsidRDefault="00CA1CC5">
      <w:pPr>
        <w:pStyle w:val="TOC9"/>
        <w:rPr>
          <w:rFonts w:asciiTheme="minorHAnsi" w:eastAsiaTheme="minorEastAsia" w:hAnsiTheme="minorHAnsi" w:cstheme="minorBidi"/>
          <w:b w:val="0"/>
          <w:szCs w:val="22"/>
          <w:lang w:eastAsia="en-GB"/>
        </w:rPr>
      </w:pPr>
      <w:r w:rsidRPr="00CA1CC5">
        <w:t>Annex D</w:t>
      </w:r>
      <w:r w:rsidRPr="00CA1CC5">
        <w:rPr>
          <w:rFonts w:asciiTheme="minorHAnsi" w:eastAsiaTheme="minorEastAsia" w:hAnsiTheme="minorHAnsi" w:cstheme="minorBidi"/>
          <w:b w:val="0"/>
          <w:szCs w:val="22"/>
          <w:lang w:eastAsia="en-GB"/>
        </w:rPr>
        <w:tab/>
      </w:r>
      <w:r w:rsidRPr="00CA1CC5">
        <w:t>WIDs and Study WIDs</w:t>
      </w:r>
      <w:r w:rsidRPr="00CA1CC5">
        <w:tab/>
      </w:r>
      <w:r w:rsidR="00DA683D" w:rsidRPr="00CA1CC5">
        <w:fldChar w:fldCharType="begin" w:fldLock="1"/>
      </w:r>
      <w:r w:rsidRPr="00CA1CC5">
        <w:instrText xml:space="preserve"> PAGEREF _Toc497491483 \h </w:instrText>
      </w:r>
      <w:r w:rsidR="00DA683D" w:rsidRPr="00CA1CC5">
        <w:fldChar w:fldCharType="separate"/>
      </w:r>
      <w:r w:rsidRPr="00CA1CC5">
        <w:t>457</w:t>
      </w:r>
      <w:r w:rsidR="00DA683D" w:rsidRPr="00CA1CC5">
        <w:fldChar w:fldCharType="end"/>
      </w:r>
    </w:p>
    <w:p w:rsidR="00CA1CC5" w:rsidRPr="00CA1CC5" w:rsidRDefault="00CA1CC5">
      <w:pPr>
        <w:pStyle w:val="TOC1"/>
        <w:rPr>
          <w:rFonts w:asciiTheme="minorHAnsi" w:eastAsiaTheme="minorEastAsia" w:hAnsiTheme="minorHAnsi" w:cstheme="minorBidi"/>
          <w:szCs w:val="22"/>
          <w:lang w:eastAsia="en-GB"/>
        </w:rPr>
      </w:pPr>
      <w:r w:rsidRPr="00CA1CC5">
        <w:t>D.1</w:t>
      </w:r>
      <w:r w:rsidRPr="00CA1CC5">
        <w:rPr>
          <w:rFonts w:asciiTheme="minorHAnsi" w:eastAsiaTheme="minorEastAsia" w:hAnsiTheme="minorHAnsi" w:cstheme="minorBidi"/>
          <w:szCs w:val="22"/>
          <w:lang w:eastAsia="en-GB"/>
        </w:rPr>
        <w:tab/>
      </w:r>
      <w:r w:rsidRPr="00CA1CC5">
        <w:t>List of agreed WIDs for meeting #123</w:t>
      </w:r>
      <w:r w:rsidRPr="00CA1CC5">
        <w:tab/>
      </w:r>
      <w:r w:rsidR="00DA683D" w:rsidRPr="00CA1CC5">
        <w:fldChar w:fldCharType="begin" w:fldLock="1"/>
      </w:r>
      <w:r w:rsidRPr="00CA1CC5">
        <w:instrText xml:space="preserve"> PAGEREF _Toc497491484 \h </w:instrText>
      </w:r>
      <w:r w:rsidR="00DA683D" w:rsidRPr="00CA1CC5">
        <w:fldChar w:fldCharType="separate"/>
      </w:r>
      <w:r w:rsidRPr="00CA1CC5">
        <w:t>457</w:t>
      </w:r>
      <w:r w:rsidR="00DA683D" w:rsidRPr="00CA1CC5">
        <w:fldChar w:fldCharType="end"/>
      </w:r>
    </w:p>
    <w:p w:rsidR="00CA1CC5" w:rsidRPr="00CA1CC5" w:rsidRDefault="00CA1CC5">
      <w:pPr>
        <w:pStyle w:val="TOC9"/>
        <w:rPr>
          <w:rFonts w:asciiTheme="minorHAnsi" w:eastAsiaTheme="minorEastAsia" w:hAnsiTheme="minorHAnsi" w:cstheme="minorBidi"/>
          <w:b w:val="0"/>
          <w:szCs w:val="22"/>
          <w:lang w:eastAsia="en-GB"/>
        </w:rPr>
      </w:pPr>
      <w:r w:rsidRPr="00CA1CC5">
        <w:t>Annex E</w:t>
      </w:r>
      <w:r w:rsidRPr="00CA1CC5">
        <w:rPr>
          <w:rFonts w:asciiTheme="minorHAnsi" w:eastAsiaTheme="minorEastAsia" w:hAnsiTheme="minorHAnsi" w:cstheme="minorBidi"/>
          <w:b w:val="0"/>
          <w:szCs w:val="22"/>
          <w:lang w:eastAsia="en-GB"/>
        </w:rPr>
        <w:tab/>
      </w:r>
      <w:r w:rsidRPr="00CA1CC5">
        <w:t>TSs and TRs (cover sheets)</w:t>
      </w:r>
      <w:r w:rsidRPr="00CA1CC5">
        <w:tab/>
      </w:r>
      <w:r w:rsidR="00DA683D" w:rsidRPr="00CA1CC5">
        <w:fldChar w:fldCharType="begin" w:fldLock="1"/>
      </w:r>
      <w:r w:rsidRPr="00CA1CC5">
        <w:instrText xml:space="preserve"> PAGEREF _Toc497491485 \h </w:instrText>
      </w:r>
      <w:r w:rsidR="00DA683D" w:rsidRPr="00CA1CC5">
        <w:fldChar w:fldCharType="separate"/>
      </w:r>
      <w:r w:rsidRPr="00CA1CC5">
        <w:t>457</w:t>
      </w:r>
      <w:r w:rsidR="00DA683D" w:rsidRPr="00CA1CC5">
        <w:fldChar w:fldCharType="end"/>
      </w:r>
    </w:p>
    <w:p w:rsidR="00CA1CC5" w:rsidRPr="00CA1CC5" w:rsidRDefault="00CA1CC5">
      <w:pPr>
        <w:pStyle w:val="TOC1"/>
        <w:rPr>
          <w:rFonts w:asciiTheme="minorHAnsi" w:eastAsiaTheme="minorEastAsia" w:hAnsiTheme="minorHAnsi" w:cstheme="minorBidi"/>
          <w:szCs w:val="22"/>
          <w:lang w:eastAsia="en-GB"/>
        </w:rPr>
      </w:pPr>
      <w:r w:rsidRPr="00CA1CC5">
        <w:t>E.1</w:t>
      </w:r>
      <w:r w:rsidRPr="00CA1CC5">
        <w:rPr>
          <w:rFonts w:asciiTheme="minorHAnsi" w:eastAsiaTheme="minorEastAsia" w:hAnsiTheme="minorHAnsi" w:cstheme="minorBidi"/>
          <w:szCs w:val="22"/>
          <w:lang w:eastAsia="en-GB"/>
        </w:rPr>
        <w:tab/>
      </w:r>
      <w:r w:rsidRPr="00CA1CC5">
        <w:t>List of approved TSs and TRs for meeting #123</w:t>
      </w:r>
      <w:r w:rsidRPr="00CA1CC5">
        <w:tab/>
      </w:r>
      <w:r w:rsidR="00DA683D" w:rsidRPr="00CA1CC5">
        <w:fldChar w:fldCharType="begin" w:fldLock="1"/>
      </w:r>
      <w:r w:rsidRPr="00CA1CC5">
        <w:instrText xml:space="preserve"> PAGEREF _Toc497491486 \h </w:instrText>
      </w:r>
      <w:r w:rsidR="00DA683D" w:rsidRPr="00CA1CC5">
        <w:fldChar w:fldCharType="separate"/>
      </w:r>
      <w:r w:rsidRPr="00CA1CC5">
        <w:t>457</w:t>
      </w:r>
      <w:r w:rsidR="00DA683D" w:rsidRPr="00CA1CC5">
        <w:fldChar w:fldCharType="end"/>
      </w:r>
    </w:p>
    <w:p w:rsidR="00CA1CC5" w:rsidRPr="00CA1CC5" w:rsidRDefault="00CA1CC5">
      <w:pPr>
        <w:pStyle w:val="TOC9"/>
        <w:rPr>
          <w:rFonts w:asciiTheme="minorHAnsi" w:eastAsiaTheme="minorEastAsia" w:hAnsiTheme="minorHAnsi" w:cstheme="minorBidi"/>
          <w:b w:val="0"/>
          <w:szCs w:val="22"/>
          <w:lang w:eastAsia="en-GB"/>
        </w:rPr>
      </w:pPr>
      <w:r w:rsidRPr="00CA1CC5">
        <w:t>Annex F</w:t>
      </w:r>
      <w:r w:rsidRPr="00CA1CC5">
        <w:rPr>
          <w:rFonts w:asciiTheme="minorHAnsi" w:eastAsiaTheme="minorEastAsia" w:hAnsiTheme="minorHAnsi" w:cstheme="minorBidi"/>
          <w:b w:val="0"/>
          <w:szCs w:val="22"/>
          <w:lang w:eastAsia="en-GB"/>
        </w:rPr>
        <w:tab/>
      </w:r>
      <w:r w:rsidRPr="00CA1CC5">
        <w:t>Postponed and unhandled documents</w:t>
      </w:r>
      <w:r w:rsidRPr="00CA1CC5">
        <w:tab/>
      </w:r>
      <w:r w:rsidR="00DA683D" w:rsidRPr="00CA1CC5">
        <w:fldChar w:fldCharType="begin" w:fldLock="1"/>
      </w:r>
      <w:r w:rsidRPr="00CA1CC5">
        <w:instrText xml:space="preserve"> PAGEREF _Toc497491487 \h </w:instrText>
      </w:r>
      <w:r w:rsidR="00DA683D" w:rsidRPr="00CA1CC5">
        <w:fldChar w:fldCharType="separate"/>
      </w:r>
      <w:r w:rsidRPr="00CA1CC5">
        <w:t>458</w:t>
      </w:r>
      <w:r w:rsidR="00DA683D" w:rsidRPr="00CA1CC5">
        <w:fldChar w:fldCharType="end"/>
      </w:r>
    </w:p>
    <w:p w:rsidR="00CA1CC5" w:rsidRPr="00CA1CC5" w:rsidRDefault="00CA1CC5">
      <w:pPr>
        <w:pStyle w:val="TOC9"/>
        <w:rPr>
          <w:rFonts w:asciiTheme="minorHAnsi" w:eastAsiaTheme="minorEastAsia" w:hAnsiTheme="minorHAnsi" w:cstheme="minorBidi"/>
          <w:b w:val="0"/>
          <w:szCs w:val="22"/>
          <w:lang w:eastAsia="en-GB"/>
        </w:rPr>
      </w:pPr>
      <w:r w:rsidRPr="00CA1CC5">
        <w:t>Annex H</w:t>
      </w:r>
      <w:r w:rsidRPr="00CA1CC5">
        <w:rPr>
          <w:rFonts w:asciiTheme="minorHAnsi" w:eastAsiaTheme="minorEastAsia" w:hAnsiTheme="minorHAnsi" w:cstheme="minorBidi"/>
          <w:b w:val="0"/>
          <w:szCs w:val="22"/>
          <w:lang w:eastAsia="en-GB"/>
        </w:rPr>
        <w:tab/>
      </w:r>
      <w:r w:rsidRPr="00CA1CC5">
        <w:t>List of meeting participants and voting list</w:t>
      </w:r>
      <w:r w:rsidRPr="00CA1CC5">
        <w:tab/>
      </w:r>
      <w:r w:rsidR="00DA683D" w:rsidRPr="00CA1CC5">
        <w:fldChar w:fldCharType="begin" w:fldLock="1"/>
      </w:r>
      <w:r w:rsidRPr="00CA1CC5">
        <w:instrText xml:space="preserve"> PAGEREF _Toc497491488 \h </w:instrText>
      </w:r>
      <w:r w:rsidR="00DA683D" w:rsidRPr="00CA1CC5">
        <w:fldChar w:fldCharType="separate"/>
      </w:r>
      <w:r w:rsidRPr="00CA1CC5">
        <w:t>467</w:t>
      </w:r>
      <w:r w:rsidR="00DA683D" w:rsidRPr="00CA1CC5">
        <w:fldChar w:fldCharType="end"/>
      </w:r>
    </w:p>
    <w:p w:rsidR="00CA1CC5" w:rsidRPr="00CA1CC5" w:rsidRDefault="00CA1CC5">
      <w:pPr>
        <w:pStyle w:val="TOC1"/>
        <w:rPr>
          <w:rFonts w:asciiTheme="minorHAnsi" w:eastAsiaTheme="minorEastAsia" w:hAnsiTheme="minorHAnsi" w:cstheme="minorBidi"/>
          <w:szCs w:val="22"/>
          <w:lang w:eastAsia="en-GB"/>
        </w:rPr>
      </w:pPr>
      <w:r w:rsidRPr="00CA1CC5">
        <w:t>H.1</w:t>
      </w:r>
      <w:r w:rsidRPr="00CA1CC5">
        <w:rPr>
          <w:rFonts w:asciiTheme="minorHAnsi" w:eastAsiaTheme="minorEastAsia" w:hAnsiTheme="minorHAnsi" w:cstheme="minorBidi"/>
          <w:szCs w:val="22"/>
          <w:lang w:eastAsia="en-GB"/>
        </w:rPr>
        <w:tab/>
      </w:r>
      <w:r w:rsidRPr="00CA1CC5">
        <w:t>List of attendees</w:t>
      </w:r>
      <w:r w:rsidRPr="00CA1CC5">
        <w:tab/>
      </w:r>
      <w:r w:rsidR="00DA683D" w:rsidRPr="00CA1CC5">
        <w:fldChar w:fldCharType="begin" w:fldLock="1"/>
      </w:r>
      <w:r w:rsidRPr="00CA1CC5">
        <w:instrText xml:space="preserve"> PAGEREF _Toc497491489 \h </w:instrText>
      </w:r>
      <w:r w:rsidR="00DA683D" w:rsidRPr="00CA1CC5">
        <w:fldChar w:fldCharType="separate"/>
      </w:r>
      <w:r w:rsidRPr="00CA1CC5">
        <w:t>467</w:t>
      </w:r>
      <w:r w:rsidR="00DA683D" w:rsidRPr="00CA1CC5">
        <w:fldChar w:fldCharType="end"/>
      </w:r>
    </w:p>
    <w:p w:rsidR="00CA1CC5" w:rsidRPr="00CA1CC5" w:rsidRDefault="00CA1CC5">
      <w:pPr>
        <w:pStyle w:val="TOC1"/>
        <w:rPr>
          <w:rFonts w:asciiTheme="minorHAnsi" w:eastAsiaTheme="minorEastAsia" w:hAnsiTheme="minorHAnsi" w:cstheme="minorBidi"/>
          <w:szCs w:val="22"/>
          <w:lang w:eastAsia="en-GB"/>
        </w:rPr>
      </w:pPr>
      <w:r w:rsidRPr="00CA1CC5">
        <w:t>H.2</w:t>
      </w:r>
      <w:r w:rsidRPr="00CA1CC5">
        <w:rPr>
          <w:rFonts w:asciiTheme="minorHAnsi" w:eastAsiaTheme="minorEastAsia" w:hAnsiTheme="minorHAnsi" w:cstheme="minorBidi"/>
          <w:szCs w:val="22"/>
          <w:lang w:eastAsia="en-GB"/>
        </w:rPr>
        <w:tab/>
      </w:r>
      <w:r w:rsidRPr="00CA1CC5">
        <w:t>Next meeting Voting list</w:t>
      </w:r>
      <w:r w:rsidRPr="00CA1CC5">
        <w:tab/>
      </w:r>
      <w:r w:rsidR="00DA683D" w:rsidRPr="00CA1CC5">
        <w:fldChar w:fldCharType="begin" w:fldLock="1"/>
      </w:r>
      <w:r w:rsidRPr="00CA1CC5">
        <w:instrText xml:space="preserve"> PAGEREF _Toc497491490 \h </w:instrText>
      </w:r>
      <w:r w:rsidR="00DA683D" w:rsidRPr="00CA1CC5">
        <w:fldChar w:fldCharType="separate"/>
      </w:r>
      <w:r w:rsidRPr="00CA1CC5">
        <w:t>471</w:t>
      </w:r>
      <w:r w:rsidR="00DA683D" w:rsidRPr="00CA1CC5">
        <w:fldChar w:fldCharType="end"/>
      </w:r>
    </w:p>
    <w:p w:rsidR="00EB6F19" w:rsidRDefault="00DA683D" w:rsidP="00BD5454">
      <w:r>
        <w:rPr>
          <w:rFonts w:ascii="Times New Roman" w:eastAsia="Times New Roman" w:hAnsi="Times New Roman"/>
          <w:noProof/>
          <w:sz w:val="22"/>
        </w:rPr>
        <w:fldChar w:fldCharType="end"/>
      </w:r>
    </w:p>
    <w:p w:rsidR="00EB6F19" w:rsidRDefault="00EB6F19" w:rsidP="00BD5454"/>
    <w:p w:rsidR="00757DEE" w:rsidRDefault="00757DEE" w:rsidP="00BD5454">
      <w:r>
        <w:br w:type="page"/>
      </w:r>
    </w:p>
    <w:p w:rsidR="002B45A6" w:rsidRDefault="002B45A6" w:rsidP="00BD5454">
      <w:pPr>
        <w:pStyle w:val="Heading1"/>
      </w:pPr>
      <w:bookmarkStart w:id="0" w:name="_Toc497491416"/>
      <w:r>
        <w:lastRenderedPageBreak/>
        <w:t>1</w:t>
      </w:r>
      <w:r>
        <w:tab/>
        <w:t>Opening of the meeting</w:t>
      </w:r>
      <w:bookmarkEnd w:id="0"/>
    </w:p>
    <w:p w:rsidR="002B45A6" w:rsidRDefault="002B45A6" w:rsidP="00BD5454">
      <w:r>
        <w:t xml:space="preserve">The SA WG2 Chairman, </w:t>
      </w:r>
      <w:r>
        <w:rPr>
          <w:b/>
        </w:rPr>
        <w:t>Mr. Frank Mademann</w:t>
      </w:r>
      <w:r>
        <w:t xml:space="preserve"> (Huawei Technologies Co. Ltd.) opened the meeting which was hosted by</w:t>
      </w:r>
      <w:r w:rsidRPr="00C22CAD">
        <w:rPr>
          <w:noProof/>
        </w:rPr>
        <w:t xml:space="preserve"> </w:t>
      </w:r>
      <w:r w:rsidR="00EE18D6" w:rsidRPr="00EE18D6">
        <w:rPr>
          <w:b/>
          <w:noProof/>
        </w:rPr>
        <w:t>the European Friends of 3GPP (EF3)</w:t>
      </w:r>
      <w:r w:rsidR="006D3D9B">
        <w:t xml:space="preserve">, </w:t>
      </w:r>
      <w:r w:rsidR="00EA751C">
        <w:t>in</w:t>
      </w:r>
      <w:r w:rsidR="00EE18D6">
        <w:t xml:space="preserve"> Ljubljana, Slovenia</w:t>
      </w:r>
      <w:r w:rsidR="00C90D46">
        <w:t>.</w:t>
      </w:r>
      <w:r w:rsidR="00EE18D6">
        <w:t xml:space="preserve"> </w:t>
      </w:r>
      <w:r w:rsidR="00EE18D6" w:rsidRPr="00EE18D6">
        <w:rPr>
          <w:b/>
        </w:rPr>
        <w:t>Mr. Mario Madella (Telecom Italia)</w:t>
      </w:r>
      <w:r w:rsidR="00EE18D6">
        <w:t xml:space="preserve"> welcomed delegates to Slovenia on behalf of the hosts and provided information about the area and provided the domestic arrangements for the meeti</w:t>
      </w:r>
      <w:r w:rsidR="00E75670">
        <w:t>n</w:t>
      </w:r>
      <w:r w:rsidR="00EE18D6">
        <w:t>g. A potential technical vote was scheduled at this meeting (see agenda item 4.2).</w:t>
      </w:r>
      <w:r>
        <w:t xml:space="preserve"> Vice Chairmen were </w:t>
      </w:r>
      <w:r w:rsidRPr="008E696B">
        <w:rPr>
          <w:b/>
        </w:rPr>
        <w:t xml:space="preserve">Mr. </w:t>
      </w:r>
      <w:r w:rsidRPr="00BD3772">
        <w:rPr>
          <w:b/>
          <w:noProof/>
        </w:rPr>
        <w:t>Krisztian</w:t>
      </w:r>
      <w:r w:rsidRPr="008E696B">
        <w:rPr>
          <w:b/>
        </w:rPr>
        <w:t xml:space="preserve"> Kiss (Apple)</w:t>
      </w:r>
      <w:r>
        <w:t xml:space="preserve"> and </w:t>
      </w:r>
      <w:r w:rsidRPr="008E696B">
        <w:rPr>
          <w:b/>
        </w:rPr>
        <w:t>Mr. Puneet Jain (Intel)</w:t>
      </w:r>
      <w:r>
        <w:t xml:space="preserve">. The Secretary was </w:t>
      </w:r>
      <w:r w:rsidRPr="008E696B">
        <w:rPr>
          <w:b/>
        </w:rPr>
        <w:t>Mr. Maurice Pope (MCC)</w:t>
      </w:r>
      <w:r>
        <w:t>.</w:t>
      </w:r>
    </w:p>
    <w:p w:rsidR="0080232B" w:rsidRDefault="0080232B" w:rsidP="00BD5454">
      <w:r>
        <w:t>The 'Chairman's notes' files produced at the meeting were provided by MCC for information after the close of the meeting (see agenda item 8).</w:t>
      </w:r>
    </w:p>
    <w:p w:rsidR="00A7289E" w:rsidRDefault="00A7289E" w:rsidP="00BD5454">
      <w:pPr>
        <w:pStyle w:val="Heading1"/>
      </w:pPr>
      <w:bookmarkStart w:id="1" w:name="_Toc497491417"/>
      <w:r>
        <w:t>2</w:t>
      </w:r>
      <w:r>
        <w:tab/>
        <w:t>Approval of the agenda</w:t>
      </w:r>
      <w:bookmarkEnd w:id="1"/>
    </w:p>
    <w:p w:rsidR="00EE18D6" w:rsidRDefault="00EE18D6" w:rsidP="00EE18D6">
      <w:pPr>
        <w:keepNext/>
        <w:keepLines/>
      </w:pPr>
      <w:r>
        <w:rPr>
          <w:color w:val="0000FF"/>
        </w:rPr>
        <w:t>TD S2</w:t>
      </w:r>
      <w:r>
        <w:rPr>
          <w:color w:val="0000FF"/>
        </w:rPr>
        <w:noBreakHyphen/>
        <w:t>176830</w:t>
      </w:r>
      <w:r w:rsidRPr="00B930B9">
        <w:t xml:space="preserve"> </w:t>
      </w:r>
      <w:r>
        <w:t>(AGENDA) Draft Agenda for SA WG2#123. (Source: SA WG2 Chairman).</w:t>
      </w:r>
      <w:r>
        <w:br/>
      </w:r>
      <w:r w:rsidRPr="00B930B9">
        <w:rPr>
          <w:b/>
        </w:rPr>
        <w:t>Abstract:</w:t>
      </w:r>
      <w:r w:rsidRPr="00B930B9">
        <w:t xml:space="preserve"> </w:t>
      </w:r>
      <w:r>
        <w:t>The meeting agenda.</w:t>
      </w:r>
    </w:p>
    <w:p w:rsidR="00EE18D6" w:rsidRPr="00B930B9" w:rsidRDefault="00EE18D6" w:rsidP="00EE18D6">
      <w:pPr>
        <w:keepNext/>
        <w:keepLines/>
      </w:pPr>
      <w:r>
        <w:rPr>
          <w:b/>
        </w:rPr>
        <w:t>Discussion and conclusion:</w:t>
      </w:r>
    </w:p>
    <w:p w:rsidR="00EE18D6" w:rsidRPr="00B6315D" w:rsidRDefault="00B6315D" w:rsidP="00EE18D6">
      <w:pPr>
        <w:keepLines/>
      </w:pPr>
      <w:r>
        <w:t>Some changes to the sc</w:t>
      </w:r>
      <w:r w:rsidR="00E75670">
        <w:t>h</w:t>
      </w:r>
      <w:r>
        <w:t xml:space="preserve">edule were suggested to try to avoid conflicts of topics in parallel for delegates. The updated schedule was provided on the local server and will be updated as necessary during the week. With this, the agenda was </w:t>
      </w:r>
      <w:r>
        <w:rPr>
          <w:color w:val="FF0000"/>
        </w:rPr>
        <w:t>approved</w:t>
      </w:r>
      <w:r>
        <w:t>.</w:t>
      </w:r>
    </w:p>
    <w:p w:rsidR="002B45A6" w:rsidRDefault="002B45A6" w:rsidP="00BD5454">
      <w:pPr>
        <w:pStyle w:val="Heading2"/>
      </w:pPr>
      <w:bookmarkStart w:id="2" w:name="_Toc497491418"/>
      <w:r>
        <w:t>2.1</w:t>
      </w:r>
      <w:r>
        <w:tab/>
        <w:t>IPR Call and Antitrust Reminder</w:t>
      </w:r>
      <w:bookmarkEnd w:id="2"/>
    </w:p>
    <w:p w:rsidR="00F9777A" w:rsidRPr="00A53590" w:rsidRDefault="00F9777A" w:rsidP="00F9777A">
      <w:pPr>
        <w:keepNext/>
        <w:keepLines/>
        <w:rPr>
          <w:b/>
        </w:rPr>
      </w:pPr>
      <w:r w:rsidRPr="00A53590">
        <w:rPr>
          <w:b/>
        </w:rPr>
        <w:t>IPR Call Reminder:</w:t>
      </w:r>
    </w:p>
    <w:p w:rsidR="00F9777A" w:rsidRDefault="00F9777A" w:rsidP="00F9777A">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are, or are likely to become Essential in respect of the work of 3GPP.</w:t>
      </w: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F9777A" w:rsidRDefault="00F9777A" w:rsidP="00F9777A">
      <w:pPr>
        <w:pStyle w:val="B1"/>
        <w:keepNext/>
        <w:keepLines/>
      </w:pPr>
    </w:p>
    <w:p w:rsidR="00F9777A" w:rsidRPr="00A53590" w:rsidRDefault="00F9777A" w:rsidP="00F9777A">
      <w:pPr>
        <w:keepNext/>
        <w:keepLines/>
        <w:rPr>
          <w:b/>
        </w:rPr>
      </w:pPr>
      <w:r>
        <w:rPr>
          <w:b/>
        </w:rPr>
        <w:t>Antitrust declaration</w:t>
      </w:r>
      <w:r w:rsidRPr="00A53590">
        <w:rPr>
          <w:b/>
        </w:rPr>
        <w:t>:</w:t>
      </w:r>
    </w:p>
    <w:p w:rsidR="00F9777A" w:rsidRDefault="00F9777A" w:rsidP="00F9777A">
      <w:pPr>
        <w:keepNext/>
        <w:keepLines/>
      </w:pPr>
      <w:r>
        <w:t>The Chairman of the meeting made the following Antitrust declaration:</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F9777A" w:rsidRDefault="00F9777A" w:rsidP="00F9777A">
      <w:pPr>
        <w:pStyle w:val="FP"/>
        <w:keepLines/>
      </w:pPr>
    </w:p>
    <w:p w:rsidR="00CD58D6" w:rsidRDefault="00CD58D6" w:rsidP="00BD5454">
      <w:pPr>
        <w:pStyle w:val="Heading1"/>
      </w:pPr>
      <w:bookmarkStart w:id="3" w:name="_Toc497491419"/>
      <w:r>
        <w:t>3</w:t>
      </w:r>
      <w:r>
        <w:tab/>
        <w:t>Meeting reports</w:t>
      </w:r>
      <w:bookmarkEnd w:id="3"/>
    </w:p>
    <w:p w:rsidR="00EE18D6" w:rsidRDefault="00EE18D6" w:rsidP="00EE18D6">
      <w:pPr>
        <w:keepNext/>
        <w:keepLines/>
      </w:pPr>
      <w:r>
        <w:rPr>
          <w:color w:val="0000FF"/>
        </w:rPr>
        <w:t>TD S2</w:t>
      </w:r>
      <w:r>
        <w:rPr>
          <w:color w:val="0000FF"/>
        </w:rPr>
        <w:noBreakHyphen/>
        <w:t>176831</w:t>
      </w:r>
      <w:r w:rsidRPr="00B930B9">
        <w:t xml:space="preserve"> </w:t>
      </w:r>
      <w:r>
        <w:t>(REPORT) Draft Report of SA WG2 meeting #122BIS. (Source: SA WG2 Secretary).</w:t>
      </w:r>
      <w:r>
        <w:br/>
      </w:r>
      <w:r w:rsidRPr="00B930B9">
        <w:rPr>
          <w:b/>
        </w:rPr>
        <w:t>Abstract:</w:t>
      </w:r>
      <w:r w:rsidRPr="00B930B9">
        <w:t xml:space="preserve"> </w:t>
      </w:r>
      <w:r>
        <w:t>Draft Report of meeting #122BIS for approval.</w:t>
      </w:r>
    </w:p>
    <w:p w:rsidR="00EE18D6" w:rsidRPr="00B930B9" w:rsidRDefault="00EE18D6" w:rsidP="00EE18D6">
      <w:pPr>
        <w:keepNext/>
        <w:keepLines/>
      </w:pPr>
      <w:r>
        <w:rPr>
          <w:b/>
        </w:rPr>
        <w:t>Discussion and conclusion:</w:t>
      </w:r>
    </w:p>
    <w:p w:rsidR="00EE18D6" w:rsidRPr="00B6315D" w:rsidRDefault="00B6315D" w:rsidP="00EE18D6">
      <w:pPr>
        <w:keepLines/>
      </w:pPr>
      <w:r>
        <w:t xml:space="preserve">This report was reviewed and </w:t>
      </w:r>
      <w:r w:rsidRPr="007257D5">
        <w:rPr>
          <w:color w:val="FF0000"/>
        </w:rPr>
        <w:t>approved</w:t>
      </w:r>
      <w:r>
        <w:t>. It will be updated to remove revision marks and placed on the FTP server as version 1.0.0.</w:t>
      </w:r>
    </w:p>
    <w:p w:rsidR="00EE18D6" w:rsidRDefault="00EE18D6" w:rsidP="00EE18D6">
      <w:pPr>
        <w:pStyle w:val="NormTop"/>
      </w:pPr>
      <w:r>
        <w:rPr>
          <w:color w:val="0000FF"/>
        </w:rPr>
        <w:lastRenderedPageBreak/>
        <w:t>TD S2</w:t>
      </w:r>
      <w:r>
        <w:rPr>
          <w:color w:val="0000FF"/>
        </w:rPr>
        <w:noBreakHyphen/>
        <w:t>176832</w:t>
      </w:r>
      <w:r w:rsidRPr="00B930B9">
        <w:t xml:space="preserve"> </w:t>
      </w:r>
      <w:r>
        <w:t>(REPORT) Summary report of SA WG2 meeting #122E - Electronic. (Source: SA WG2 Secretary).</w:t>
      </w:r>
      <w:r>
        <w:br/>
      </w:r>
      <w:r w:rsidRPr="00B930B9">
        <w:rPr>
          <w:b/>
        </w:rPr>
        <w:t>Abstract:</w:t>
      </w:r>
      <w:r w:rsidRPr="00B930B9">
        <w:t xml:space="preserve"> </w:t>
      </w:r>
      <w:r w:rsidRPr="0080232B">
        <w:rPr>
          <w:noProof/>
        </w:rPr>
        <w:t>Autogenerated</w:t>
      </w:r>
      <w:r>
        <w:t xml:space="preserve"> report from electronic meeting convenors summary notes.</w:t>
      </w:r>
    </w:p>
    <w:p w:rsidR="00EE18D6" w:rsidRPr="00B930B9" w:rsidRDefault="00EE18D6" w:rsidP="00EE18D6">
      <w:pPr>
        <w:keepNext/>
        <w:keepLines/>
      </w:pPr>
      <w:r>
        <w:rPr>
          <w:b/>
        </w:rPr>
        <w:t>Discussion and conclusion:</w:t>
      </w:r>
    </w:p>
    <w:p w:rsidR="00EE18D6" w:rsidRDefault="007257D5" w:rsidP="00EE18D6">
      <w:pPr>
        <w:keepLines/>
      </w:pPr>
      <w:r>
        <w:t xml:space="preserve">This was provided for information and was </w:t>
      </w:r>
      <w:r>
        <w:rPr>
          <w:color w:val="0000FF"/>
        </w:rPr>
        <w:t>noted</w:t>
      </w:r>
      <w:r>
        <w:t>.</w:t>
      </w:r>
    </w:p>
    <w:p w:rsidR="007257D5" w:rsidRPr="007257D5" w:rsidRDefault="007257D5" w:rsidP="00EE18D6">
      <w:pPr>
        <w:keepLines/>
      </w:pPr>
      <w:r>
        <w:t xml:space="preserve">The SA WG2 Chairman reported on the TSG SA discussions on how to provide additional resources for the high workload in WGs (Slide from the TSG RAN Chairman's report to TSG SA#77 </w:t>
      </w:r>
      <w:r w:rsidRPr="007257D5">
        <w:rPr>
          <w:color w:val="0000FF"/>
        </w:rPr>
        <w:t>S</w:t>
      </w:r>
      <w:r>
        <w:rPr>
          <w:color w:val="0000FF"/>
        </w:rPr>
        <w:t>P</w:t>
      </w:r>
      <w:r w:rsidRPr="007257D5">
        <w:rPr>
          <w:color w:val="0000FF"/>
        </w:rPr>
        <w:noBreakHyphen/>
        <w:t>170776</w:t>
      </w:r>
      <w:r>
        <w:t>).</w:t>
      </w:r>
    </w:p>
    <w:p w:rsidR="00F9777A" w:rsidRDefault="00F9777A" w:rsidP="00F9777A">
      <w:pPr>
        <w:pStyle w:val="Heading1"/>
      </w:pPr>
      <w:bookmarkStart w:id="4" w:name="_Toc497491420"/>
      <w:r>
        <w:t>4</w:t>
      </w:r>
      <w:r>
        <w:tab/>
        <w:t>General</w:t>
      </w:r>
      <w:bookmarkEnd w:id="4"/>
    </w:p>
    <w:p w:rsidR="00EE18D6" w:rsidRDefault="00EE18D6" w:rsidP="00EE18D6">
      <w:pPr>
        <w:pStyle w:val="Heading2"/>
      </w:pPr>
      <w:bookmarkStart w:id="5" w:name="_Toc497491421"/>
      <w:r>
        <w:t>4.1</w:t>
      </w:r>
      <w:r>
        <w:tab/>
        <w:t>Common issues and Incoming LSs</w:t>
      </w:r>
      <w:bookmarkEnd w:id="5"/>
    </w:p>
    <w:p w:rsidR="00EE18D6" w:rsidRDefault="00EE18D6" w:rsidP="00EE18D6">
      <w:pPr>
        <w:keepNext/>
        <w:keepLines/>
      </w:pPr>
      <w:r>
        <w:rPr>
          <w:color w:val="0000FF"/>
        </w:rPr>
        <w:t>TD S2</w:t>
      </w:r>
      <w:r>
        <w:rPr>
          <w:color w:val="0000FF"/>
        </w:rPr>
        <w:noBreakHyphen/>
        <w:t>176852</w:t>
      </w:r>
      <w:r w:rsidRPr="00B930B9">
        <w:t xml:space="preserve"> </w:t>
      </w:r>
      <w:r>
        <w:t xml:space="preserve">LS from ITU-T Study Group 2: LS on Evolution of IMSI format and E.212 Recommendation. (ITU-T Study Group 2) (Revision of </w:t>
      </w:r>
      <w:r>
        <w:rPr>
          <w:color w:val="0000FF"/>
        </w:rPr>
        <w:t>TD S2</w:t>
      </w:r>
      <w:r>
        <w:rPr>
          <w:color w:val="0000FF"/>
        </w:rPr>
        <w:noBreakHyphen/>
      </w:r>
      <w:r w:rsidRPr="00B930B9">
        <w:rPr>
          <w:color w:val="0000FF"/>
        </w:rPr>
        <w:t>175348</w:t>
      </w:r>
      <w:r w:rsidRPr="00B930B9">
        <w:t>).</w:t>
      </w:r>
      <w:r>
        <w:br/>
      </w:r>
      <w:r w:rsidRPr="00B930B9">
        <w:rPr>
          <w:b/>
        </w:rPr>
        <w:t>Abstract:</w:t>
      </w:r>
      <w:r w:rsidRPr="00B930B9">
        <w:t xml:space="preserve"> </w:t>
      </w:r>
      <w:r>
        <w:t xml:space="preserve">This liaison is seeking information regarding the potential impact if changes are made to the IMSI as specified in Recommendation E.212. Those changes if any would be driven by new use cases and the need for more capacity in the identification plan. In addition, the need for changes (e.g. IoT/MTC/M2M type communications) may result from requirements relative to 5G networks or other new use cases relative to IMSIs. Faced with an increase of demand for IMSIs, the following options were identified: </w:t>
      </w:r>
      <w:r w:rsidR="007257D5">
        <w:br/>
      </w:r>
      <w:r>
        <w:t>- Option 1</w:t>
      </w:r>
      <w:r w:rsidR="007257D5">
        <w:br/>
        <w:t>-</w:t>
      </w:r>
      <w:r w:rsidR="007257D5">
        <w:tab/>
      </w:r>
      <w:r>
        <w:t>No change</w:t>
      </w:r>
      <w:r w:rsidR="007257D5">
        <w:br/>
        <w:t>-</w:t>
      </w:r>
      <w:r w:rsidR="007257D5">
        <w:tab/>
      </w:r>
      <w:r>
        <w:t>Keep the current format of MCC, MNC and MSIN and address the new demands with assignments of new MNCs or MCCs and changes to assignment or management practices</w:t>
      </w:r>
      <w:r w:rsidR="007257D5">
        <w:br/>
        <w:t xml:space="preserve">- </w:t>
      </w:r>
      <w:r>
        <w:t>Option 2</w:t>
      </w:r>
      <w:r w:rsidR="007257D5">
        <w:br/>
        <w:t>-</w:t>
      </w:r>
      <w:r w:rsidR="007257D5">
        <w:tab/>
      </w:r>
      <w:r>
        <w:t>Format extension</w:t>
      </w:r>
      <w:r w:rsidR="007257D5">
        <w:br/>
        <w:t>-</w:t>
      </w:r>
      <w:r w:rsidR="007257D5">
        <w:tab/>
      </w:r>
      <w:r>
        <w:t>extend the IMSIs i.e. assess the extent of the demand and adapt the MSIN or the MNC formats</w:t>
      </w:r>
      <w:r w:rsidR="007257D5">
        <w:br/>
        <w:t>-</w:t>
      </w:r>
      <w:r w:rsidR="007257D5">
        <w:tab/>
      </w:r>
      <w:r>
        <w:t>Option 3</w:t>
      </w:r>
      <w:r w:rsidR="007257D5">
        <w:br/>
        <w:t>-</w:t>
      </w:r>
      <w:r w:rsidR="007257D5">
        <w:tab/>
      </w:r>
      <w:r>
        <w:t>Use of schemes that may not be backward compatible</w:t>
      </w:r>
      <w:r w:rsidR="007257D5">
        <w:br/>
        <w:t>-</w:t>
      </w:r>
      <w:r w:rsidR="007257D5">
        <w:tab/>
      </w:r>
      <w:r>
        <w:t>keep IMSIs only for legacy services and use 'something else' for new services</w:t>
      </w:r>
      <w:r w:rsidR="007257D5">
        <w:br/>
        <w:t>-</w:t>
      </w:r>
      <w:r w:rsidR="007257D5">
        <w:tab/>
      </w:r>
      <w:r>
        <w:t>Option 4</w:t>
      </w:r>
      <w:r w:rsidR="007257D5">
        <w:br/>
        <w:t>-</w:t>
      </w:r>
      <w:r w:rsidR="007257D5">
        <w:tab/>
      </w:r>
      <w:r>
        <w:t>Change in encoding</w:t>
      </w:r>
      <w:r w:rsidR="007257D5">
        <w:br/>
        <w:t>-</w:t>
      </w:r>
      <w:r w:rsidR="007257D5">
        <w:tab/>
      </w:r>
      <w:r>
        <w:t>keep the current format, but allow for hexadecimal encoding (0-9, A-F).</w:t>
      </w:r>
    </w:p>
    <w:p w:rsidR="00EE18D6" w:rsidRPr="00B930B9" w:rsidRDefault="00EE18D6" w:rsidP="00EE18D6">
      <w:pPr>
        <w:keepNext/>
        <w:keepLines/>
      </w:pPr>
      <w:r>
        <w:rPr>
          <w:b/>
        </w:rPr>
        <w:t>Discussion and conclusion:</w:t>
      </w:r>
    </w:p>
    <w:p w:rsidR="00EE18D6" w:rsidRPr="00B930B9" w:rsidRDefault="00EE18D6" w:rsidP="00EE18D6">
      <w:pPr>
        <w:keepLines/>
      </w:pPr>
      <w:r>
        <w:t xml:space="preserve">Postponed </w:t>
      </w:r>
      <w:r w:rsidRPr="00B930B9">
        <w:rPr>
          <w:color w:val="0000FF"/>
        </w:rPr>
        <w:t>TD S2</w:t>
      </w:r>
      <w:r w:rsidRPr="00B930B9">
        <w:rPr>
          <w:color w:val="0000FF"/>
        </w:rPr>
        <w:noBreakHyphen/>
        <w:t>175348</w:t>
      </w:r>
      <w:r>
        <w:t xml:space="preserve"> from SA WG2#122BIS.</w:t>
      </w:r>
      <w:r w:rsidR="007257D5">
        <w:t xml:space="preserve"> This LS was </w:t>
      </w:r>
      <w:r w:rsidR="007257D5">
        <w:rPr>
          <w:color w:val="0000FF"/>
        </w:rPr>
        <w:t>noted</w:t>
      </w:r>
      <w:r w:rsidR="007257D5">
        <w:t xml:space="preserve"> and should be taken into account in ongoing work.</w:t>
      </w:r>
    </w:p>
    <w:p w:rsidR="00EE18D6" w:rsidRDefault="00EE18D6" w:rsidP="00EE18D6">
      <w:pPr>
        <w:pStyle w:val="NormTop"/>
      </w:pPr>
      <w:r>
        <w:rPr>
          <w:color w:val="0000FF"/>
        </w:rPr>
        <w:lastRenderedPageBreak/>
        <w:t>TD S2</w:t>
      </w:r>
      <w:r>
        <w:rPr>
          <w:color w:val="0000FF"/>
        </w:rPr>
        <w:noBreakHyphen/>
        <w:t>177110</w:t>
      </w:r>
      <w:r w:rsidRPr="00B930B9">
        <w:t xml:space="preserve"> </w:t>
      </w:r>
      <w:r>
        <w:t>LS from SA WG4: LS on Framework for Live Uplink Streaming. (SA WG4)</w:t>
      </w:r>
      <w:r>
        <w:br/>
      </w:r>
      <w:r w:rsidRPr="00B930B9">
        <w:rPr>
          <w:b/>
        </w:rPr>
        <w:t>Abstract:</w:t>
      </w:r>
      <w:r w:rsidRPr="00B930B9">
        <w:t xml:space="preserve"> </w:t>
      </w:r>
      <w:r>
        <w:t xml:space="preserve">SA WG4 would like to inform SA WG1, SA WG2 and CT WG1 on the current status and progress of the Live Uplink Streaming work, which has started in July 2017. With the prevalence of cameras on mobile devices, drones, 360 VR cameras, or robots, more and more users are looking at sharing their live video feeds with their families and friends or even making them public. </w:t>
      </w:r>
      <w:r>
        <w:br/>
        <w:t>The network can then enable access and ensure Quality of Service to the live stream immediately or store them and make them available on demand. The FLUS WID, is provided as an attachment (cf. SP-170576). The FLUS WID objectives are provided here for convenience:</w:t>
      </w:r>
      <w:r>
        <w:br/>
        <w:t>-</w:t>
      </w:r>
      <w:r>
        <w:tab/>
        <w:t xml:space="preserve">Define a framework for live streaming media (e.g. 360 video, VR, UHD, multi-channel </w:t>
      </w:r>
      <w:r>
        <w:br/>
      </w:r>
      <w:r>
        <w:tab/>
        <w:t xml:space="preserve">audio) point-to-point with relaxed delay constraints, including the uplink control and </w:t>
      </w:r>
      <w:r>
        <w:br/>
      </w:r>
      <w:r>
        <w:tab/>
        <w:t xml:space="preserve">enabling existing streaming protocols, potentially with configurable delay constraints </w:t>
      </w:r>
      <w:r>
        <w:br/>
      </w:r>
      <w:r>
        <w:tab/>
        <w:t>and high reliability.</w:t>
      </w:r>
      <w:r>
        <w:br/>
        <w:t>-</w:t>
      </w:r>
      <w:r>
        <w:tab/>
        <w:t xml:space="preserve">Define carriage of existing content metadata, session parameters, and in-band / </w:t>
      </w:r>
      <w:r>
        <w:br/>
      </w:r>
      <w:r>
        <w:tab/>
        <w:t xml:space="preserve">out-of-band signalling for controlling immersive media, including direction of audio </w:t>
      </w:r>
      <w:r>
        <w:br/>
      </w:r>
      <w:r>
        <w:tab/>
        <w:t xml:space="preserve">channels, range of viewports, or direction of interest, taking into account the definitions </w:t>
      </w:r>
      <w:r>
        <w:br/>
      </w:r>
      <w:r>
        <w:tab/>
        <w:t>in the existing standard specifications.</w:t>
      </w:r>
      <w:r>
        <w:br/>
        <w:t>-</w:t>
      </w:r>
      <w:r>
        <w:tab/>
        <w:t xml:space="preserve">Define the session set-up procedures and mechanism to transmitting the media </w:t>
      </w:r>
      <w:r>
        <w:br/>
      </w:r>
      <w:r>
        <w:tab/>
        <w:t xml:space="preserve">including immersive media parameters (e.g. the metadata from capture device) for the </w:t>
      </w:r>
      <w:r>
        <w:br/>
      </w:r>
      <w:r>
        <w:tab/>
        <w:t>framework.</w:t>
      </w:r>
      <w:r>
        <w:br/>
        <w:t>-</w:t>
      </w:r>
      <w:r>
        <w:tab/>
        <w:t xml:space="preserve">Specify </w:t>
      </w:r>
      <w:r w:rsidR="00FF684E" w:rsidRPr="00FF684E">
        <w:rPr>
          <w:noProof/>
        </w:rPr>
        <w:t>QoS</w:t>
      </w:r>
      <w:r>
        <w:t xml:space="preserve"> handling mechanisms for the uplink transport service</w:t>
      </w:r>
      <w:r>
        <w:br/>
        <w:t>-</w:t>
      </w:r>
      <w:r>
        <w:tab/>
        <w:t xml:space="preserve">Reuse Session Description and Transport Protocol principles as defined for xMB and </w:t>
      </w:r>
      <w:r>
        <w:br/>
      </w:r>
      <w:r>
        <w:tab/>
        <w:t>MBMS Transparent Delivery Mode to the extent possible.</w:t>
      </w:r>
      <w:r>
        <w:br/>
        <w:t>-</w:t>
      </w:r>
      <w:r>
        <w:tab/>
        <w:t xml:space="preserve">Provide guidelines on how this uplink may be relayed into downlink services such as </w:t>
      </w:r>
      <w:r>
        <w:br/>
      </w:r>
      <w:r>
        <w:tab/>
        <w:t xml:space="preserve">MTSI, PSS and MBMS. Given the large extent and complexity of the work, SA WG4 </w:t>
      </w:r>
      <w:r>
        <w:br/>
      </w:r>
      <w:r>
        <w:tab/>
        <w:t>decided to split the FLUS work in 2 phases as follows:</w:t>
      </w:r>
      <w:r>
        <w:br/>
        <w:t>-</w:t>
      </w:r>
      <w:r>
        <w:tab/>
        <w:t>Phase 1: Specification completion by December, 2017 (early Rel</w:t>
      </w:r>
      <w:r>
        <w:noBreakHyphen/>
        <w:t>15)</w:t>
      </w:r>
      <w:r>
        <w:br/>
        <w:t>-</w:t>
      </w:r>
      <w:r>
        <w:tab/>
        <w:t>Phase 2: Specification completion in Rel</w:t>
      </w:r>
      <w:r>
        <w:noBreakHyphen/>
        <w:t xml:space="preserve">16, start Work Item on this phase after Phase </w:t>
      </w:r>
      <w:r>
        <w:br/>
      </w:r>
      <w:r>
        <w:tab/>
        <w:t xml:space="preserve">1 is complete. </w:t>
      </w:r>
      <w:r>
        <w:br/>
        <w:t xml:space="preserve">Attached to the LS is the current architecture for FLUS, including IMS and non-IMS instantiations. </w:t>
      </w:r>
      <w:r>
        <w:br/>
        <w:t xml:space="preserve">The framework will be able to interact with the EPC and / or 5GC for at least </w:t>
      </w:r>
      <w:r w:rsidR="00FF684E" w:rsidRPr="00FF684E">
        <w:rPr>
          <w:noProof/>
        </w:rPr>
        <w:t>QoS</w:t>
      </w:r>
      <w:r>
        <w:t xml:space="preserve"> negotiations. In particular, for high quality, immersive media (e.g. 360 video) in uplink direction, the existing </w:t>
      </w:r>
      <w:r w:rsidR="00FF684E" w:rsidRPr="00FF684E">
        <w:rPr>
          <w:noProof/>
        </w:rPr>
        <w:t>QoS</w:t>
      </w:r>
      <w:r>
        <w:t xml:space="preserve"> framework should be leveraged to provide a consistent delay and a sustainable uplink </w:t>
      </w:r>
      <w:r w:rsidRPr="0080232B">
        <w:rPr>
          <w:noProof/>
        </w:rPr>
        <w:t>bitrate</w:t>
      </w:r>
      <w:r>
        <w:t>.</w:t>
      </w:r>
      <w:r>
        <w:br/>
      </w:r>
      <w:r w:rsidRPr="00B930B9">
        <w:rPr>
          <w:b/>
        </w:rPr>
        <w:t>Action:</w:t>
      </w:r>
      <w:r>
        <w:t xml:space="preserve"> SA WG4 kindly asks SA WG1, SA WG2 and CT WG1 to consider the above given information for their work.</w:t>
      </w:r>
      <w:r>
        <w:br/>
      </w:r>
      <w:r w:rsidR="008D5D54" w:rsidRPr="00B930B9">
        <w:rPr>
          <w:b/>
        </w:rPr>
        <w:t>Action:</w:t>
      </w:r>
      <w:r w:rsidR="008D5D54">
        <w:rPr>
          <w:b/>
        </w:rPr>
        <w:t xml:space="preserve"> </w:t>
      </w:r>
      <w:r w:rsidR="008D5D54">
        <w:t>S</w:t>
      </w:r>
      <w:r>
        <w:t>A WG4 kindly asks SA WG2 to review the attached provided architecture and provide comments, when needed.</w:t>
      </w:r>
    </w:p>
    <w:p w:rsidR="00EE18D6" w:rsidRPr="00B930B9" w:rsidRDefault="00EE18D6" w:rsidP="00EE18D6">
      <w:pPr>
        <w:keepNext/>
        <w:keepLines/>
      </w:pPr>
      <w:r>
        <w:rPr>
          <w:b/>
        </w:rPr>
        <w:t>Discussion and conclusion:</w:t>
      </w:r>
    </w:p>
    <w:p w:rsidR="00EE18D6" w:rsidRDefault="007257D5" w:rsidP="00EE18D6">
      <w:pPr>
        <w:keepLines/>
        <w:rPr>
          <w:szCs w:val="16"/>
          <w:lang w:eastAsia="en-US"/>
        </w:rPr>
      </w:pPr>
      <w:r>
        <w:t xml:space="preserve">It was commented that this was received after the document deadline. Qualcomm commented that even so, it should be considered as a reply is needed before the next SA WG2 meeting. This was left for off-line discussion. </w:t>
      </w:r>
      <w:r w:rsidR="00254018">
        <w:t xml:space="preserve">Response drafted in </w:t>
      </w:r>
      <w:r w:rsidR="00E8478E" w:rsidRPr="00E8478E">
        <w:rPr>
          <w:color w:val="0000FF"/>
        </w:rPr>
        <w:t>TD S2</w:t>
      </w:r>
      <w:r w:rsidR="00E8478E" w:rsidRPr="00E8478E">
        <w:rPr>
          <w:color w:val="0000FF"/>
        </w:rPr>
        <w:noBreakHyphen/>
        <w:t>177876</w:t>
      </w:r>
      <w:r w:rsidR="00E8478E">
        <w:t xml:space="preserve"> on e-mail approval)</w:t>
      </w:r>
      <w:r w:rsidR="00254018">
        <w:t>.</w:t>
      </w:r>
      <w:r w:rsidR="00254018">
        <w:rPr>
          <w:lang w:eastAsia="en-US"/>
        </w:rPr>
        <w:t xml:space="preserve"> </w:t>
      </w:r>
      <w:r w:rsidR="005A74D9">
        <w:rPr>
          <w:lang w:eastAsia="en-US"/>
        </w:rPr>
        <w:t xml:space="preserve">Final response in </w:t>
      </w:r>
      <w:r w:rsidR="005A74D9" w:rsidRPr="005A74D9">
        <w:rPr>
          <w:color w:val="0000FF"/>
          <w:lang w:eastAsia="en-US"/>
        </w:rPr>
        <w:t>TD S2</w:t>
      </w:r>
      <w:r w:rsidR="005A74D9" w:rsidRPr="005A74D9">
        <w:rPr>
          <w:color w:val="0000FF"/>
          <w:lang w:eastAsia="en-US"/>
        </w:rPr>
        <w:noBreakHyphen/>
        <w:t>178178</w:t>
      </w:r>
      <w:r w:rsidR="005A74D9">
        <w:rPr>
          <w:lang w:eastAsia="en-US"/>
        </w:rPr>
        <w:t>.</w:t>
      </w:r>
    </w:p>
    <w:p w:rsidR="00254018" w:rsidRDefault="00254018" w:rsidP="00254018">
      <w:pPr>
        <w:keepNext/>
        <w:keepLines/>
        <w:pBdr>
          <w:top w:val="single" w:sz="4" w:space="1" w:color="auto"/>
        </w:pBdr>
      </w:pPr>
      <w:r w:rsidRPr="00254018">
        <w:rPr>
          <w:color w:val="0000FF"/>
        </w:rPr>
        <w:t>TD S2</w:t>
      </w:r>
      <w:r w:rsidRPr="00254018">
        <w:rPr>
          <w:color w:val="0000FF"/>
        </w:rPr>
        <w:noBreakHyphen/>
        <w:t>177876</w:t>
      </w:r>
      <w:r>
        <w:t xml:space="preserve"> [DRAFT] Reply LS on Framework for Live Uplink Streaming. To: SA WG4, SA WG1, CT WG1.</w:t>
      </w:r>
    </w:p>
    <w:p w:rsidR="00254018" w:rsidRPr="00254018" w:rsidRDefault="00254018" w:rsidP="00254018">
      <w:pPr>
        <w:keepNext/>
        <w:keepLines/>
        <w:pBdr>
          <w:top w:val="single" w:sz="4" w:space="1" w:color="auto"/>
        </w:pBdr>
        <w:rPr>
          <w:i/>
        </w:rPr>
      </w:pPr>
      <w:r w:rsidRPr="00254018">
        <w:rPr>
          <w:i/>
        </w:rPr>
        <w:t>e-mail approval.</w:t>
      </w:r>
    </w:p>
    <w:p w:rsidR="00254018" w:rsidRDefault="00254018" w:rsidP="00254018">
      <w:pPr>
        <w:keepNext/>
        <w:keepLines/>
        <w:rPr>
          <w:b/>
        </w:rPr>
      </w:pPr>
      <w:r w:rsidRPr="00254018">
        <w:rPr>
          <w:b/>
        </w:rPr>
        <w:t>Discussion and conclusion:</w:t>
      </w:r>
    </w:p>
    <w:p w:rsidR="00254018" w:rsidRPr="00A61103" w:rsidRDefault="00BF7574" w:rsidP="00254018">
      <w:pPr>
        <w:keepLines/>
      </w:pPr>
      <w:r>
        <w:t xml:space="preserve">This was left </w:t>
      </w:r>
      <w:r w:rsidRPr="00A61103">
        <w:rPr>
          <w:color w:val="0000FF"/>
        </w:rPr>
        <w:t>for e-mail approval</w:t>
      </w:r>
      <w:r>
        <w:t xml:space="preserve">. </w:t>
      </w:r>
      <w:r w:rsidR="005A74D9">
        <w:t xml:space="preserve">Revision 1 approved. Revised to </w:t>
      </w:r>
      <w:r w:rsidR="005A74D9" w:rsidRPr="005A74D9">
        <w:rPr>
          <w:color w:val="0000FF"/>
        </w:rPr>
        <w:t>TD S2</w:t>
      </w:r>
      <w:r w:rsidR="005A74D9" w:rsidRPr="005A74D9">
        <w:rPr>
          <w:color w:val="0000FF"/>
        </w:rPr>
        <w:noBreakHyphen/>
        <w:t>178178</w:t>
      </w:r>
      <w:r w:rsidR="005A74D9">
        <w:t xml:space="preserve">. </w:t>
      </w:r>
      <w:r w:rsidR="005A74D9">
        <w:rPr>
          <w:color w:val="FF0000"/>
        </w:rPr>
        <w:t>Approved</w:t>
      </w:r>
      <w:r w:rsidR="005A74D9">
        <w:t>.</w:t>
      </w:r>
    </w:p>
    <w:p w:rsidR="00EE18D6" w:rsidRDefault="00EE18D6" w:rsidP="00EE18D6">
      <w:pPr>
        <w:pStyle w:val="NormTop"/>
      </w:pPr>
      <w:r>
        <w:rPr>
          <w:color w:val="0000FF"/>
        </w:rPr>
        <w:lastRenderedPageBreak/>
        <w:t>TD S2</w:t>
      </w:r>
      <w:r>
        <w:rPr>
          <w:color w:val="0000FF"/>
        </w:rPr>
        <w:noBreakHyphen/>
        <w:t>176869</w:t>
      </w:r>
      <w:r w:rsidRPr="00B930B9">
        <w:t xml:space="preserve"> </w:t>
      </w:r>
      <w:r>
        <w:t>LS from RAN WG2: LS on Certification/License and Identification of Aerial Vehicles. (RAN WG2)</w:t>
      </w:r>
      <w:r>
        <w:br/>
      </w:r>
      <w:r w:rsidRPr="00B930B9">
        <w:rPr>
          <w:b/>
        </w:rPr>
        <w:t>Abstract:</w:t>
      </w:r>
      <w:r w:rsidRPr="00B930B9">
        <w:t xml:space="preserve"> </w:t>
      </w:r>
      <w:r>
        <w:t xml:space="preserve">RAN WG2 has been studying the necessary enhancements to support Aerial Vehicles using LTE network [1]. </w:t>
      </w:r>
      <w:r>
        <w:br/>
        <w:t xml:space="preserve">One of the objectives of the study is to identify that an air-borne UE is certified or not for aerial usage. RAN WG2 foresees an operation such that the </w:t>
      </w:r>
      <w:r w:rsidR="00A61103" w:rsidRPr="00A61103">
        <w:rPr>
          <w:noProof/>
        </w:rPr>
        <w:t>eNB</w:t>
      </w:r>
      <w:r>
        <w:t xml:space="preserve"> needs to be aware that a UE is certified (or not) based on a signalling from the CN (e.g. S1 </w:t>
      </w:r>
      <w:r w:rsidR="00A61103">
        <w:t>signalling</w:t>
      </w:r>
      <w:r>
        <w:t xml:space="preserve"> from the MME). </w:t>
      </w:r>
      <w:r>
        <w:br/>
        <w:t xml:space="preserve">Such information can be used by RAN, e.g. to perform appropriate control for aerial UEs or to identify UEs, which shall not operate as aerial UEs. Specifically, for certification/license/authorization issue, RAN WG2 thinks that is out of the RAN WG2 expertise and would kindly like to consult SA WG2 whether it is feasible to signal 'certificate/licence/authorization' information of a UE to be used as an aerial UE from CN to the </w:t>
      </w:r>
      <w:r w:rsidR="00A61103" w:rsidRPr="00A61103">
        <w:rPr>
          <w:noProof/>
        </w:rPr>
        <w:t>eNB</w:t>
      </w:r>
      <w:r>
        <w:t>.</w:t>
      </w:r>
      <w:r>
        <w:br/>
      </w:r>
      <w:r w:rsidR="008D5D54" w:rsidRPr="00B930B9">
        <w:rPr>
          <w:b/>
        </w:rPr>
        <w:t>Action:</w:t>
      </w:r>
      <w:r w:rsidR="008D5D54">
        <w:rPr>
          <w:b/>
        </w:rPr>
        <w:t xml:space="preserve"> </w:t>
      </w:r>
      <w:r w:rsidR="008D5D54">
        <w:t>R</w:t>
      </w:r>
      <w:r>
        <w:t xml:space="preserve">AN WG2 would like to ask SA WG2 whether it is feasible to signal 'certificate/licence/authorization' information of a UE to be used as an aerial UE from CN to the </w:t>
      </w:r>
      <w:r w:rsidR="00A61103" w:rsidRPr="00A61103">
        <w:rPr>
          <w:noProof/>
        </w:rPr>
        <w:t>eNB</w:t>
      </w:r>
      <w:r>
        <w:t>.</w:t>
      </w:r>
    </w:p>
    <w:p w:rsidR="00EE18D6" w:rsidRPr="00B930B9" w:rsidRDefault="00EE18D6" w:rsidP="00EE18D6">
      <w:pPr>
        <w:keepNext/>
        <w:keepLines/>
      </w:pPr>
      <w:r>
        <w:rPr>
          <w:b/>
        </w:rPr>
        <w:t>Discussion and conclusion:</w:t>
      </w:r>
    </w:p>
    <w:p w:rsidR="00EE18D6" w:rsidRPr="00B930B9" w:rsidRDefault="00EE18D6" w:rsidP="00EE18D6">
      <w:pPr>
        <w:keepLines/>
      </w:pPr>
      <w:r>
        <w:t>Response dr</w:t>
      </w:r>
      <w:r w:rsidR="004B3346">
        <w:t>a</w:t>
      </w:r>
      <w:r>
        <w:t xml:space="preserve">fted in </w:t>
      </w:r>
      <w:r w:rsidRPr="00B930B9">
        <w:rPr>
          <w:color w:val="0000FF"/>
        </w:rPr>
        <w:t>TD S2</w:t>
      </w:r>
      <w:r w:rsidRPr="00B930B9">
        <w:rPr>
          <w:color w:val="0000FF"/>
        </w:rPr>
        <w:noBreakHyphen/>
        <w:t>176900</w:t>
      </w:r>
      <w:r>
        <w:t xml:space="preserve">. </w:t>
      </w:r>
      <w:r w:rsidR="00E8478E">
        <w:t xml:space="preserve">Final response in </w:t>
      </w:r>
      <w:r w:rsidR="00E8478E" w:rsidRPr="00E8478E">
        <w:rPr>
          <w:color w:val="0000FF"/>
        </w:rPr>
        <w:t>TD S2</w:t>
      </w:r>
      <w:r w:rsidR="00E8478E" w:rsidRPr="00E8478E">
        <w:rPr>
          <w:color w:val="0000FF"/>
        </w:rPr>
        <w:noBreakHyphen/>
        <w:t>178175</w:t>
      </w:r>
      <w:r w:rsidR="00E8478E">
        <w:t>.</w:t>
      </w:r>
    </w:p>
    <w:p w:rsidR="00EE18D6" w:rsidRDefault="00EE18D6" w:rsidP="00EE18D6">
      <w:pPr>
        <w:pStyle w:val="NormTop"/>
      </w:pPr>
      <w:r>
        <w:rPr>
          <w:color w:val="0000FF"/>
        </w:rPr>
        <w:t>TD S2</w:t>
      </w:r>
      <w:r>
        <w:rPr>
          <w:color w:val="0000FF"/>
        </w:rPr>
        <w:noBreakHyphen/>
        <w:t>177551</w:t>
      </w:r>
      <w:r w:rsidRPr="00B930B9">
        <w:t xml:space="preserve"> </w:t>
      </w:r>
      <w:r>
        <w:t>(DISCUSSION) Discussion on support of Aerial Vehicles. (Source: Lenovo, Motorola Mobility).</w:t>
      </w:r>
      <w:r>
        <w:br/>
      </w:r>
      <w:r w:rsidRPr="00B930B9">
        <w:rPr>
          <w:b/>
        </w:rPr>
        <w:t>Abstract:</w:t>
      </w:r>
      <w:r w:rsidRPr="00B930B9">
        <w:t xml:space="preserve"> </w:t>
      </w:r>
      <w:r>
        <w:t>Presentation (Discussion document) support of Aerial Vehicles.</w:t>
      </w:r>
    </w:p>
    <w:p w:rsidR="00EE18D6" w:rsidRPr="00B930B9" w:rsidRDefault="00EE18D6" w:rsidP="00EE18D6">
      <w:pPr>
        <w:keepNext/>
        <w:keepLines/>
      </w:pPr>
      <w:r>
        <w:rPr>
          <w:b/>
        </w:rPr>
        <w:t>Discussion and conclusion:</w:t>
      </w:r>
    </w:p>
    <w:p w:rsidR="00EE18D6" w:rsidRPr="007257D5" w:rsidRDefault="007257D5" w:rsidP="00EE18D6">
      <w:pPr>
        <w:keepLines/>
      </w:pPr>
      <w:r>
        <w:t xml:space="preserve">The LS reply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76900</w:t>
      </w:r>
      <w:r w:rsidRPr="00916E52">
        <w:rPr>
          <w:lang w:eastAsia="en-US"/>
        </w:rPr>
        <w:t xml:space="preserve"> </w:t>
      </w:r>
      <w:r>
        <w:t xml:space="preserve">was reviewed. This was then </w:t>
      </w:r>
      <w:r>
        <w:rPr>
          <w:color w:val="0000FF"/>
        </w:rPr>
        <w:t>noted</w:t>
      </w:r>
      <w:r>
        <w:t>.</w:t>
      </w:r>
    </w:p>
    <w:p w:rsidR="00EE18D6" w:rsidRDefault="00EE18D6" w:rsidP="00EE18D6">
      <w:pPr>
        <w:pStyle w:val="NormTop"/>
      </w:pPr>
      <w:r>
        <w:rPr>
          <w:color w:val="0000FF"/>
        </w:rPr>
        <w:t>TD S2</w:t>
      </w:r>
      <w:r>
        <w:rPr>
          <w:color w:val="0000FF"/>
        </w:rPr>
        <w:noBreakHyphen/>
        <w:t>176900</w:t>
      </w:r>
      <w:r w:rsidRPr="00B930B9">
        <w:t xml:space="preserve"> </w:t>
      </w:r>
      <w:r>
        <w:t>Reply LS on Certification/License and Identification of Aerial Vehicles. (Ericsson)</w:t>
      </w:r>
      <w:r>
        <w:br/>
      </w:r>
      <w:r w:rsidRPr="00B930B9">
        <w:rPr>
          <w:b/>
        </w:rPr>
        <w:t>Abstract:</w:t>
      </w:r>
      <w:r w:rsidRPr="00B930B9">
        <w:t xml:space="preserve"> </w:t>
      </w:r>
      <w:r>
        <w:t>Response to RAN WG2 LS.</w:t>
      </w:r>
    </w:p>
    <w:p w:rsidR="00EE18D6" w:rsidRPr="00B930B9" w:rsidRDefault="00EE18D6" w:rsidP="00EE18D6">
      <w:pPr>
        <w:keepNext/>
        <w:keepLines/>
      </w:pPr>
      <w:r>
        <w:rPr>
          <w:b/>
        </w:rPr>
        <w:t>Discussion and conclusion:</w:t>
      </w:r>
    </w:p>
    <w:p w:rsidR="00EE18D6" w:rsidRPr="007257D5" w:rsidRDefault="00EE18D6" w:rsidP="00EE18D6">
      <w:pPr>
        <w:keepLines/>
      </w:pPr>
      <w:r>
        <w:t xml:space="preserve">Response to </w:t>
      </w:r>
      <w:r w:rsidRPr="00B930B9">
        <w:rPr>
          <w:color w:val="0000FF"/>
        </w:rPr>
        <w:t>TD S2</w:t>
      </w:r>
      <w:r w:rsidRPr="00B930B9">
        <w:rPr>
          <w:color w:val="0000FF"/>
        </w:rPr>
        <w:noBreakHyphen/>
        <w:t>176869</w:t>
      </w:r>
      <w:r>
        <w:t xml:space="preserve">. </w:t>
      </w:r>
      <w:r w:rsidR="007257D5">
        <w:t xml:space="preserve">There were a number of comments and it was suggested to clarify this by splitting the different aspects into different paragraphs. This was left for </w:t>
      </w:r>
      <w:r w:rsidR="0069314F">
        <w:t>further</w:t>
      </w:r>
      <w:r w:rsidR="007257D5">
        <w:t xml:space="preserve"> off-line discussion and revised in </w:t>
      </w:r>
      <w:r w:rsidR="007257D5" w:rsidRPr="00916E52">
        <w:rPr>
          <w:rFonts w:cs="Arial"/>
          <w:color w:val="0000FF"/>
          <w:szCs w:val="16"/>
          <w:lang w:eastAsia="en-US"/>
        </w:rPr>
        <w:t>TD S2</w:t>
      </w:r>
      <w:r w:rsidR="007257D5" w:rsidRPr="00916E52">
        <w:rPr>
          <w:rFonts w:cs="Arial"/>
          <w:color w:val="0000FF"/>
          <w:szCs w:val="16"/>
          <w:lang w:eastAsia="en-US"/>
        </w:rPr>
        <w:noBreakHyphen/>
        <w:t>1</w:t>
      </w:r>
      <w:r w:rsidR="007257D5">
        <w:rPr>
          <w:rFonts w:cs="Arial"/>
          <w:color w:val="0000FF"/>
          <w:szCs w:val="16"/>
          <w:lang w:eastAsia="en-US"/>
        </w:rPr>
        <w:t>77578</w:t>
      </w:r>
      <w:r w:rsidR="0069314F">
        <w:t>.</w:t>
      </w:r>
      <w:r w:rsidR="007257D5" w:rsidRPr="00916E52">
        <w:rPr>
          <w:lang w:eastAsia="en-US"/>
        </w:rPr>
        <w:t xml:space="preserve"> </w:t>
      </w:r>
      <w:r w:rsidR="0069314F">
        <w:rPr>
          <w:lang w:eastAsia="en-US"/>
        </w:rPr>
        <w:t xml:space="preserve">This was revised to clean up and remove 'draft' in </w:t>
      </w:r>
      <w:r w:rsidR="0069314F" w:rsidRPr="0069314F">
        <w:rPr>
          <w:rFonts w:cs="Arial"/>
          <w:color w:val="0000FF"/>
          <w:szCs w:val="16"/>
          <w:lang w:eastAsia="en-US"/>
        </w:rPr>
        <w:t>TD S2</w:t>
      </w:r>
      <w:r w:rsidR="0069314F" w:rsidRPr="0069314F">
        <w:rPr>
          <w:rFonts w:cs="Arial"/>
          <w:color w:val="0000FF"/>
          <w:szCs w:val="16"/>
          <w:lang w:eastAsia="en-US"/>
        </w:rPr>
        <w:noBreakHyphen/>
        <w:t>17</w:t>
      </w:r>
      <w:r w:rsidR="0069314F">
        <w:rPr>
          <w:rFonts w:cs="Arial"/>
          <w:color w:val="0000FF"/>
          <w:szCs w:val="16"/>
          <w:lang w:eastAsia="en-US"/>
        </w:rPr>
        <w:t>8175</w:t>
      </w:r>
      <w:r w:rsidR="0069314F">
        <w:t xml:space="preserve"> which was </w:t>
      </w:r>
      <w:r w:rsidR="0069314F">
        <w:rPr>
          <w:color w:val="FF0000"/>
        </w:rPr>
        <w:t>approved</w:t>
      </w:r>
      <w:r w:rsidR="0069314F">
        <w:t>.</w:t>
      </w:r>
    </w:p>
    <w:p w:rsidR="00EE18D6" w:rsidRDefault="00EE18D6" w:rsidP="00EE18D6">
      <w:pPr>
        <w:pStyle w:val="NormTop"/>
      </w:pPr>
      <w:r>
        <w:rPr>
          <w:color w:val="0000FF"/>
        </w:rPr>
        <w:t>TD S2</w:t>
      </w:r>
      <w:r>
        <w:rPr>
          <w:color w:val="0000FF"/>
        </w:rPr>
        <w:noBreakHyphen/>
        <w:t>177187</w:t>
      </w:r>
      <w:r w:rsidRPr="00B930B9">
        <w:t xml:space="preserve"> </w:t>
      </w:r>
      <w:r>
        <w:t>LS from RAN WG2: Reply LS on the number of bearers. (RAN WG2)</w:t>
      </w:r>
      <w:r>
        <w:br/>
      </w:r>
      <w:r w:rsidRPr="00B930B9">
        <w:rPr>
          <w:b/>
        </w:rPr>
        <w:t>Abstract:</w:t>
      </w:r>
      <w:r w:rsidRPr="00B930B9">
        <w:t xml:space="preserve"> </w:t>
      </w:r>
      <w:r>
        <w:t>RAN WG2 thanks SA WG2 for the LS on the number of bearers (</w:t>
      </w:r>
      <w:r w:rsidRPr="00B930B9">
        <w:rPr>
          <w:color w:val="0000FF"/>
        </w:rPr>
        <w:t>TD S2</w:t>
      </w:r>
      <w:r w:rsidRPr="00B930B9">
        <w:rPr>
          <w:color w:val="0000FF"/>
        </w:rPr>
        <w:noBreakHyphen/>
        <w:t>176693</w:t>
      </w:r>
      <w:r>
        <w:t>). RAN WG2 discussed further the impacts of supporting larger number of bearers. SA WG2 question: SA WG2 kindly requests RAN WG2 to provide feedback on the following:</w:t>
      </w:r>
      <w:r>
        <w:br/>
        <w:t>-</w:t>
      </w:r>
      <w:r>
        <w:tab/>
        <w:t>Whether it would be feasible, in Rel</w:t>
      </w:r>
      <w:r>
        <w:noBreakHyphen/>
        <w:t xml:space="preserve">15 time frame, to increase the maximum number </w:t>
      </w:r>
      <w:r>
        <w:br/>
      </w:r>
      <w:r>
        <w:tab/>
        <w:t xml:space="preserve">of E-UTRA data radio bearers to 15 or 16 and improve the flexibility in the combination </w:t>
      </w:r>
      <w:r>
        <w:br/>
      </w:r>
      <w:r>
        <w:tab/>
        <w:t>of using Acknowledged Mode (AM) and Unacknowledged Mode (UM)</w:t>
      </w:r>
      <w:r>
        <w:br/>
        <w:t>-</w:t>
      </w:r>
      <w:r>
        <w:tab/>
        <w:t xml:space="preserve">What is the assumption for the maximum number of DRBs supported in NR RAN WG2 </w:t>
      </w:r>
      <w:r>
        <w:br/>
      </w:r>
      <w:r>
        <w:tab/>
        <w:t>response: It is possible to extend the number of DRBs to 15 in Rel</w:t>
      </w:r>
      <w:r>
        <w:noBreakHyphen/>
        <w:t xml:space="preserve">15. </w:t>
      </w:r>
      <w:r>
        <w:br/>
        <w:t xml:space="preserve">However, extending to 15 would have implication in RAN WG2 specs to extend the MAC header to support more logical channels which has an overhead impact. </w:t>
      </w:r>
      <w:r>
        <w:br/>
        <w:t xml:space="preserve">The extension of DRB to the number less than above is possible without having to extend the MAC header and still keeping a few 'reserved' bits in the MAC specification for further use. Currently all UEs support 8 DRBs. </w:t>
      </w:r>
      <w:r>
        <w:br/>
        <w:t xml:space="preserve">If the number of DRBs is extended, the number of DRBs supported will need to be signalled as part of UE AS capability and this will also need to be visible in the CN. The current 5AM and 3UM bearers comes from the FGI bit 20. More flexible combinations of number of AM and UM bearers is feasible with UE capability signalling. </w:t>
      </w:r>
      <w:r>
        <w:br/>
        <w:t xml:space="preserve">The above response is valid for LTE connected to EPC as well as EN-DC (architecture </w:t>
      </w:r>
      <w:r>
        <w:br/>
        <w:t xml:space="preserve">option 3). </w:t>
      </w:r>
      <w:r>
        <w:br/>
        <w:t xml:space="preserve">The number of DRBs in NR will be in the range of 16..32 but RAN WG2 has not concluded on the final number. RAN WG2 would also like to ask SA WG2 whether there are constraints in SA WG2 specs that may affect the number of DRBs. </w:t>
      </w:r>
      <w:r>
        <w:br/>
      </w:r>
      <w:r w:rsidRPr="00B930B9">
        <w:rPr>
          <w:b/>
        </w:rPr>
        <w:t>Actions:</w:t>
      </w:r>
      <w:r>
        <w:t xml:space="preserve"> </w:t>
      </w:r>
      <w:r>
        <w:br/>
        <w:t>1)</w:t>
      </w:r>
      <w:r>
        <w:tab/>
        <w:t xml:space="preserve">RAN WG2 kindly asks SA WG2 to take note of RAN WG2 response. </w:t>
      </w:r>
      <w:r>
        <w:br/>
        <w:t>2)</w:t>
      </w:r>
      <w:r>
        <w:tab/>
        <w:t xml:space="preserve">RAN WG2 respectfully asks SA WG2 whether there are constraints in SA WG2 specs </w:t>
      </w:r>
      <w:r>
        <w:br/>
      </w:r>
      <w:r>
        <w:tab/>
        <w:t>that may affect the number of DRBs.</w:t>
      </w:r>
    </w:p>
    <w:p w:rsidR="00EE18D6" w:rsidRPr="00B930B9" w:rsidRDefault="00EE18D6" w:rsidP="00EE18D6">
      <w:pPr>
        <w:keepNext/>
        <w:keepLines/>
      </w:pPr>
      <w:r>
        <w:rPr>
          <w:b/>
        </w:rPr>
        <w:t>Discussion and conclusion:</w:t>
      </w:r>
    </w:p>
    <w:p w:rsidR="00EE18D6" w:rsidRPr="00B930B9" w:rsidRDefault="00EE18D6" w:rsidP="00EE18D6">
      <w:pPr>
        <w:keepLines/>
      </w:pPr>
      <w:r>
        <w:t xml:space="preserve">Response drafted in </w:t>
      </w:r>
      <w:r w:rsidRPr="00B930B9">
        <w:rPr>
          <w:color w:val="0000FF"/>
        </w:rPr>
        <w:t>TD S2</w:t>
      </w:r>
      <w:r w:rsidRPr="00B930B9">
        <w:rPr>
          <w:color w:val="0000FF"/>
        </w:rPr>
        <w:noBreakHyphen/>
        <w:t>177554</w:t>
      </w:r>
      <w:r w:rsidR="00A409EE">
        <w:t xml:space="preserve"> (not handled)</w:t>
      </w:r>
      <w:r>
        <w:t xml:space="preserve">. </w:t>
      </w:r>
      <w:r w:rsidR="00A409EE">
        <w:t xml:space="preserve">This LS was </w:t>
      </w:r>
      <w:r w:rsidR="00A409EE" w:rsidRPr="00A409EE">
        <w:rPr>
          <w:color w:val="FF0000"/>
        </w:rPr>
        <w:t>postponed</w:t>
      </w:r>
      <w:r w:rsidR="00A409EE">
        <w:t>.</w:t>
      </w:r>
    </w:p>
    <w:p w:rsidR="00EE18D6" w:rsidRDefault="00EE18D6" w:rsidP="00EE18D6">
      <w:pPr>
        <w:pStyle w:val="NormTop"/>
      </w:pPr>
      <w:r>
        <w:rPr>
          <w:color w:val="0000FF"/>
        </w:rPr>
        <w:lastRenderedPageBreak/>
        <w:t>TD S2</w:t>
      </w:r>
      <w:r>
        <w:rPr>
          <w:color w:val="0000FF"/>
        </w:rPr>
        <w:noBreakHyphen/>
        <w:t>177505</w:t>
      </w:r>
      <w:r w:rsidRPr="00B930B9">
        <w:t xml:space="preserve"> </w:t>
      </w:r>
      <w:r>
        <w:t xml:space="preserve">(DISCUSSION) UE impact for increasing the maximum number of EPS bearers. (Source: </w:t>
      </w:r>
      <w:r w:rsidR="00FF684E" w:rsidRPr="00FF684E">
        <w:rPr>
          <w:noProof/>
        </w:rPr>
        <w:t>MediaTek</w:t>
      </w:r>
      <w:r>
        <w:t xml:space="preserve"> Inc).</w:t>
      </w:r>
      <w:r>
        <w:br/>
      </w:r>
      <w:r w:rsidRPr="00B930B9">
        <w:rPr>
          <w:b/>
        </w:rPr>
        <w:t>Abstract:</w:t>
      </w:r>
      <w:r w:rsidRPr="00B930B9">
        <w:t xml:space="preserve"> </w:t>
      </w:r>
      <w:r>
        <w:t xml:space="preserve">This contribution provides the UE impact evaluation of </w:t>
      </w:r>
      <w:r w:rsidRPr="00B930B9">
        <w:rPr>
          <w:color w:val="0000FF"/>
        </w:rPr>
        <w:t>TD S2</w:t>
      </w:r>
      <w:r w:rsidRPr="00B930B9">
        <w:rPr>
          <w:color w:val="0000FF"/>
        </w:rPr>
        <w:noBreakHyphen/>
        <w:t>175383</w:t>
      </w:r>
      <w:r>
        <w:t xml:space="preserve"> and proposes a way forward with minimal standardization and implementation efforts.</w:t>
      </w:r>
    </w:p>
    <w:p w:rsidR="00EE18D6" w:rsidRPr="00B930B9" w:rsidRDefault="00EE18D6" w:rsidP="00EE18D6">
      <w:pPr>
        <w:keepNext/>
        <w:keepLines/>
      </w:pPr>
      <w:r>
        <w:rPr>
          <w:b/>
        </w:rPr>
        <w:t>Discussion and conclusion:</w:t>
      </w:r>
    </w:p>
    <w:p w:rsidR="007257D5" w:rsidRPr="007257D5" w:rsidRDefault="007257D5" w:rsidP="007257D5">
      <w:pPr>
        <w:keepLines/>
      </w:pPr>
      <w:r>
        <w:t xml:space="preserve">Qualcomm agreed with the principles of this paper and </w:t>
      </w:r>
      <w:r w:rsidR="00A61103">
        <w:t>considered</w:t>
      </w:r>
      <w:r>
        <w:t xml:space="preserve"> that there should be a </w:t>
      </w:r>
      <w:r w:rsidR="00A61103">
        <w:t>number</w:t>
      </w:r>
      <w:r>
        <w:t xml:space="preserve"> of WGs involved in this and proposed developing Work Items for this. This should be further considered and discussed off-line and it was noted that work item proposals may be proposed at a future meeting. This was then </w:t>
      </w:r>
      <w:r>
        <w:rPr>
          <w:color w:val="0000FF"/>
        </w:rPr>
        <w:t>noted</w:t>
      </w:r>
      <w:r>
        <w:t>.</w:t>
      </w:r>
    </w:p>
    <w:p w:rsidR="00EE18D6" w:rsidRDefault="00EE18D6" w:rsidP="00EE18D6">
      <w:pPr>
        <w:pStyle w:val="NormTop"/>
      </w:pPr>
      <w:r>
        <w:rPr>
          <w:color w:val="0000FF"/>
        </w:rPr>
        <w:t>TD S2</w:t>
      </w:r>
      <w:r>
        <w:rPr>
          <w:color w:val="0000FF"/>
        </w:rPr>
        <w:noBreakHyphen/>
        <w:t>177554</w:t>
      </w:r>
      <w:r w:rsidRPr="00B930B9">
        <w:t xml:space="preserve"> </w:t>
      </w:r>
      <w:r>
        <w:t>[DRAFT] LS reply on the number of bearers. (Intel)</w:t>
      </w:r>
      <w:r>
        <w:br/>
      </w:r>
      <w:r w:rsidRPr="00B930B9">
        <w:rPr>
          <w:b/>
        </w:rPr>
        <w:t>Abstract:</w:t>
      </w:r>
      <w:r w:rsidRPr="00B930B9">
        <w:t xml:space="preserve"> </w:t>
      </w:r>
      <w:r>
        <w:t xml:space="preserve">LS response to </w:t>
      </w:r>
      <w:r w:rsidRPr="00B930B9">
        <w:rPr>
          <w:color w:val="0000FF"/>
        </w:rPr>
        <w:t>TD S2</w:t>
      </w:r>
      <w:r w:rsidRPr="00B930B9">
        <w:rPr>
          <w:color w:val="0000FF"/>
        </w:rPr>
        <w:noBreakHyphen/>
        <w:t>177187</w:t>
      </w:r>
      <w:r>
        <w:t xml:space="preserve"> / R2-1712066.</w:t>
      </w:r>
    </w:p>
    <w:p w:rsidR="00EE18D6" w:rsidRPr="00B930B9" w:rsidRDefault="00EE18D6" w:rsidP="00EE18D6">
      <w:pPr>
        <w:keepNext/>
        <w:keepLines/>
      </w:pPr>
      <w:r>
        <w:rPr>
          <w:b/>
        </w:rPr>
        <w:t>Discussion and conclusion:</w:t>
      </w:r>
    </w:p>
    <w:p w:rsidR="00A61103" w:rsidRPr="00D569F9" w:rsidRDefault="00EE18D6" w:rsidP="00A61103">
      <w:pPr>
        <w:keepLines/>
      </w:pPr>
      <w:r>
        <w:t xml:space="preserve">Response to </w:t>
      </w:r>
      <w:r w:rsidRPr="00B930B9">
        <w:rPr>
          <w:color w:val="0000FF"/>
        </w:rPr>
        <w:t>TD S2</w:t>
      </w:r>
      <w:r w:rsidRPr="00B930B9">
        <w:rPr>
          <w:color w:val="0000FF"/>
        </w:rPr>
        <w:noBreakHyphen/>
        <w:t>177187</w:t>
      </w:r>
      <w:r>
        <w:t xml:space="preserve">. </w:t>
      </w:r>
      <w:r w:rsidR="00A61103" w:rsidRPr="00D569F9">
        <w:rPr>
          <w:color w:val="0000FF"/>
        </w:rPr>
        <w:t>Not Handled</w:t>
      </w:r>
      <w:r w:rsidR="00A61103">
        <w:t>.</w:t>
      </w:r>
    </w:p>
    <w:p w:rsidR="00EE18D6" w:rsidRDefault="00EE18D6" w:rsidP="00EE18D6">
      <w:pPr>
        <w:pStyle w:val="Heading2"/>
      </w:pPr>
      <w:bookmarkStart w:id="6" w:name="_Toc497491422"/>
      <w:r>
        <w:t>4.2</w:t>
      </w:r>
      <w:r>
        <w:tab/>
        <w:t>Voting on alternative solutions for 5G registration via untrusted non-3GPP access</w:t>
      </w:r>
      <w:bookmarkEnd w:id="6"/>
    </w:p>
    <w:p w:rsidR="00723CD5" w:rsidRDefault="00723CD5" w:rsidP="00723CD5">
      <w:r>
        <w:t>The following documents from agenda item 6.5.10 were reviewed.</w:t>
      </w:r>
    </w:p>
    <w:p w:rsidR="00723CD5" w:rsidRDefault="00723CD5" w:rsidP="004E2D7A">
      <w:pPr>
        <w:keepNext/>
        <w:keepLines/>
        <w:pBdr>
          <w:top w:val="single" w:sz="4" w:space="1" w:color="auto"/>
          <w:between w:val="single" w:sz="4" w:space="1" w:color="auto"/>
        </w:pBdr>
      </w:pPr>
      <w:r w:rsidRPr="00723CD5">
        <w:rPr>
          <w:color w:val="0000FF"/>
        </w:rPr>
        <w:t>TD S2</w:t>
      </w:r>
      <w:r w:rsidRPr="00723CD5">
        <w:rPr>
          <w:color w:val="0000FF"/>
        </w:rPr>
        <w:noBreakHyphen/>
        <w:t>176969</w:t>
      </w:r>
      <w:r>
        <w:t xml:space="preserve"> (DISCUSSION) Details of EAP-5G Solution for registration via untrusted non-3GPP access (Motorola Mobility, Lenovo, Broadcom, Nokia, Nokia Shanghai Bell, Brocade, Rogers Communications, Samsung, LGE, ITRI, CMCC, CATT, Cisco, CATR, NEC, China Unicom, China Telecom, ETRI, ZTE, Sprint, OPPO, KT, </w:t>
      </w:r>
      <w:r w:rsidR="0080232B" w:rsidRPr="0080232B">
        <w:rPr>
          <w:noProof/>
        </w:rPr>
        <w:t>Sandvine</w:t>
      </w:r>
      <w:r>
        <w:t>, BT, ..).</w:t>
      </w:r>
    </w:p>
    <w:p w:rsidR="00723CD5" w:rsidRPr="00723CD5" w:rsidRDefault="00723CD5" w:rsidP="004E2D7A">
      <w:pPr>
        <w:keepNext/>
        <w:keepLines/>
        <w:pBdr>
          <w:top w:val="single" w:sz="4" w:space="1" w:color="auto"/>
          <w:between w:val="single" w:sz="4" w:space="1" w:color="auto"/>
        </w:pBdr>
      </w:pPr>
      <w:r w:rsidRPr="00723CD5">
        <w:rPr>
          <w:color w:val="0000FF"/>
        </w:rPr>
        <w:t>TD S2</w:t>
      </w:r>
      <w:r w:rsidRPr="00723CD5">
        <w:rPr>
          <w:color w:val="0000FF"/>
        </w:rPr>
        <w:noBreakHyphen/>
        <w:t>176974</w:t>
      </w:r>
      <w:r>
        <w:t xml:space="preserve"> (DISCUSSION) Drawbacks of the NAS-over-IKE solution (Motorola Mobility, Lenovo, Broadcom, Nokia, Nokia Shanghai Bell, Brocade, Rogers Communications, Samsung, ITRI, CMCC, CATT, Cisco, CATR, NEC, China Unicom, China Telecom, ETRI, ZTE, Sprint, OPPO, KT, </w:t>
      </w:r>
      <w:r w:rsidR="0080232B" w:rsidRPr="0080232B">
        <w:rPr>
          <w:noProof/>
        </w:rPr>
        <w:t>Sandvine</w:t>
      </w:r>
      <w:r>
        <w:t>, BT, ..).</w:t>
      </w:r>
    </w:p>
    <w:p w:rsidR="00EE18D6" w:rsidRPr="00723CD5" w:rsidRDefault="00723CD5" w:rsidP="004E2D7A">
      <w:pPr>
        <w:keepNext/>
        <w:keepLines/>
        <w:pBdr>
          <w:top w:val="single" w:sz="4" w:space="1" w:color="auto"/>
          <w:between w:val="single" w:sz="4" w:space="1" w:color="auto"/>
        </w:pBdr>
      </w:pPr>
      <w:r w:rsidRPr="00723CD5">
        <w:rPr>
          <w:color w:val="0000FF"/>
        </w:rPr>
        <w:t>TD S2</w:t>
      </w:r>
      <w:r w:rsidRPr="00723CD5">
        <w:rPr>
          <w:color w:val="0000FF"/>
        </w:rPr>
        <w:noBreakHyphen/>
        <w:t>176968</w:t>
      </w:r>
      <w:r>
        <w:t xml:space="preserve"> (P-CR) 5G Registration via </w:t>
      </w:r>
      <w:r w:rsidRPr="0080232B">
        <w:rPr>
          <w:noProof/>
        </w:rPr>
        <w:t>Untrusted</w:t>
      </w:r>
      <w:r>
        <w:t xml:space="preserve"> Non-3GPP Access using EAP (Motorola Mobility, Lenovo, Broadcom, Nokia, Nokia Shanghai Bell, Brocade, Rogers Communications, Samsung, LGE, ITRI, CMCC, CATT, Cisco, CATR, NEC, China Unicom, China Telecom, ETRI, ZTE, Sprint, OPPO, KT, </w:t>
      </w:r>
      <w:r w:rsidR="0080232B" w:rsidRPr="0080232B">
        <w:rPr>
          <w:noProof/>
        </w:rPr>
        <w:t>Sandvine</w:t>
      </w:r>
      <w:r>
        <w:t>, BT, ..).</w:t>
      </w:r>
    </w:p>
    <w:p w:rsidR="004E2D7A" w:rsidRPr="00C7555E" w:rsidRDefault="004E2D7A" w:rsidP="004E2D7A">
      <w:pPr>
        <w:pStyle w:val="FP"/>
      </w:pPr>
    </w:p>
    <w:p w:rsidR="004E2D7A" w:rsidRDefault="004E2D7A" w:rsidP="004E2D7A">
      <w:pPr>
        <w:keepLines/>
        <w:rPr>
          <w:b/>
          <w:color w:val="0000FF"/>
          <w:lang w:eastAsia="en-US"/>
        </w:rPr>
      </w:pPr>
      <w:r>
        <w:t xml:space="preserve">The SA WG2 Chairman asked whether there were objections to select the solution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76968</w:t>
      </w:r>
      <w:r w:rsidRPr="00916E52">
        <w:rPr>
          <w:lang w:eastAsia="en-US"/>
        </w:rPr>
        <w:t xml:space="preserve"> </w:t>
      </w:r>
      <w:r>
        <w:rPr>
          <w:lang w:eastAsia="en-US"/>
        </w:rPr>
        <w:t xml:space="preserve">(updated in </w:t>
      </w:r>
      <w:r w:rsidRPr="00990619">
        <w:rPr>
          <w:rFonts w:cs="Arial"/>
          <w:color w:val="0000FF"/>
          <w:szCs w:val="16"/>
          <w:lang w:eastAsia="en-US"/>
        </w:rPr>
        <w:t>TD S2</w:t>
      </w:r>
      <w:r w:rsidRPr="00990619">
        <w:rPr>
          <w:rFonts w:cs="Arial"/>
          <w:color w:val="0000FF"/>
          <w:szCs w:val="16"/>
          <w:lang w:eastAsia="en-US"/>
        </w:rPr>
        <w:noBreakHyphen/>
        <w:t>17</w:t>
      </w:r>
      <w:r>
        <w:rPr>
          <w:rFonts w:cs="Arial"/>
          <w:color w:val="0000FF"/>
          <w:szCs w:val="16"/>
          <w:lang w:eastAsia="en-US"/>
        </w:rPr>
        <w:t>7680</w:t>
      </w:r>
      <w:r w:rsidRPr="00916E52">
        <w:rPr>
          <w:lang w:eastAsia="en-US"/>
        </w:rPr>
        <w:t xml:space="preserve"> </w:t>
      </w:r>
      <w:r>
        <w:rPr>
          <w:lang w:eastAsia="en-US"/>
        </w:rPr>
        <w:t>to update sources) without the proposal on security certificates. The proposal was revised to remove secu</w:t>
      </w:r>
      <w:r w:rsidR="0080232B">
        <w:rPr>
          <w:lang w:eastAsia="en-US"/>
        </w:rPr>
        <w:t>r</w:t>
      </w:r>
      <w:r>
        <w:rPr>
          <w:lang w:eastAsia="en-US"/>
        </w:rPr>
        <w:t xml:space="preserve">ity certificate part in </w:t>
      </w:r>
      <w:r w:rsidRPr="004E2D7A">
        <w:rPr>
          <w:rFonts w:cs="Arial"/>
          <w:color w:val="0000FF"/>
          <w:szCs w:val="16"/>
          <w:lang w:eastAsia="en-US"/>
        </w:rPr>
        <w:t>TD S2</w:t>
      </w:r>
      <w:r w:rsidRPr="004E2D7A">
        <w:rPr>
          <w:rFonts w:cs="Arial"/>
          <w:color w:val="0000FF"/>
          <w:szCs w:val="16"/>
          <w:lang w:eastAsia="en-US"/>
        </w:rPr>
        <w:noBreakHyphen/>
        <w:t>17</w:t>
      </w:r>
      <w:r>
        <w:rPr>
          <w:rFonts w:cs="Arial"/>
          <w:color w:val="0000FF"/>
          <w:szCs w:val="16"/>
          <w:lang w:eastAsia="en-US"/>
        </w:rPr>
        <w:t>7794.</w:t>
      </w:r>
      <w:r w:rsidRPr="00916E52">
        <w:rPr>
          <w:lang w:eastAsia="en-US"/>
        </w:rPr>
        <w:t xml:space="preserve"> </w:t>
      </w:r>
      <w:r w:rsidRPr="004E2D7A">
        <w:rPr>
          <w:b/>
          <w:color w:val="0000FF"/>
          <w:lang w:eastAsia="en-US"/>
        </w:rPr>
        <w:t xml:space="preserve">This was then </w:t>
      </w:r>
      <w:r w:rsidRPr="004E2D7A">
        <w:rPr>
          <w:b/>
          <w:color w:val="FF0000"/>
          <w:lang w:eastAsia="en-US"/>
        </w:rPr>
        <w:t>agreed</w:t>
      </w:r>
      <w:r w:rsidRPr="004E2D7A">
        <w:rPr>
          <w:b/>
          <w:color w:val="0000FF"/>
          <w:lang w:eastAsia="en-US"/>
        </w:rPr>
        <w:t xml:space="preserve"> as the way forward.</w:t>
      </w:r>
    </w:p>
    <w:p w:rsidR="004E2D7A" w:rsidRPr="00B930B9" w:rsidRDefault="004E2D7A" w:rsidP="004E2D7A">
      <w:pPr>
        <w:keepLines/>
      </w:pPr>
      <w:r>
        <w:rPr>
          <w:b/>
          <w:color w:val="0000FF"/>
          <w:lang w:eastAsia="en-US"/>
        </w:rPr>
        <w:t>Therefore, there was no need to hold the technical vote on this issue and the SA WG2 Chairman thanked delegates for their cooperation on finding a way forward on this issue.</w:t>
      </w:r>
    </w:p>
    <w:p w:rsidR="00EE18D6" w:rsidRDefault="00EE18D6" w:rsidP="00EE18D6">
      <w:pPr>
        <w:pStyle w:val="Heading1"/>
      </w:pPr>
      <w:bookmarkStart w:id="7" w:name="_Toc497491423"/>
      <w:r>
        <w:t>5</w:t>
      </w:r>
      <w:r>
        <w:tab/>
        <w:t>Pre-Rel</w:t>
      </w:r>
      <w:r>
        <w:noBreakHyphen/>
        <w:t>15 Essential Corrections</w:t>
      </w:r>
      <w:bookmarkEnd w:id="7"/>
    </w:p>
    <w:p w:rsidR="00EE18D6" w:rsidRDefault="00EE18D6" w:rsidP="00EE18D6">
      <w:pPr>
        <w:pStyle w:val="Heading2"/>
      </w:pPr>
      <w:bookmarkStart w:id="8" w:name="_Toc497491424"/>
      <w:r>
        <w:t>5.1</w:t>
      </w:r>
      <w:r>
        <w:tab/>
        <w:t>3GPP Packet Access Maintenance</w:t>
      </w:r>
      <w:bookmarkEnd w:id="8"/>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Puneet Jain (Intel).</w:t>
      </w:r>
    </w:p>
    <w:p w:rsidR="00EE18D6" w:rsidRDefault="00EE18D6" w:rsidP="00EE18D6">
      <w:pPr>
        <w:pStyle w:val="NormTop"/>
      </w:pPr>
      <w:r>
        <w:rPr>
          <w:color w:val="0000FF"/>
        </w:rPr>
        <w:t>TD S2</w:t>
      </w:r>
      <w:r>
        <w:rPr>
          <w:color w:val="0000FF"/>
        </w:rPr>
        <w:noBreakHyphen/>
        <w:t>176884</w:t>
      </w:r>
      <w:r w:rsidRPr="00B930B9">
        <w:t xml:space="preserve"> </w:t>
      </w:r>
      <w:r>
        <w:t>LS from RAN WG6: LS on Restricted Use of Enhanced Coverage. (RAN WG6)</w:t>
      </w:r>
      <w:r>
        <w:br/>
      </w:r>
      <w:r w:rsidRPr="00B930B9">
        <w:rPr>
          <w:b/>
        </w:rPr>
        <w:t>Abstract:</w:t>
      </w:r>
      <w:r w:rsidRPr="00B930B9">
        <w:t xml:space="preserve"> </w:t>
      </w:r>
      <w:r>
        <w:t>RAN WG6 would like to inform CT WG1 and SA WG2 about the status of RAN WG6#5 discussions on the feature 'restricted use of enhanced coverage', which has been specified in TS 24.008 as part of the TSG SA work item CIoT_Ext for Rel</w:t>
      </w:r>
      <w:r>
        <w:noBreakHyphen/>
        <w:t xml:space="preserve">14. </w:t>
      </w:r>
      <w:r>
        <w:br/>
        <w:t>RAN WG6 sent a reply LS in R6-160214 from RAN WG6#2 on this topic to both groups and so far did not receive a reply on the raised issues. Consequently, RAN WG6 seeks for guidance from CT WG1 how to specify the AS layer behaviour for this feature {...}.</w:t>
      </w:r>
    </w:p>
    <w:p w:rsidR="00EE18D6" w:rsidRPr="00B930B9" w:rsidRDefault="00EE18D6" w:rsidP="00EE18D6">
      <w:pPr>
        <w:keepNext/>
        <w:keepLines/>
      </w:pPr>
      <w:r>
        <w:rPr>
          <w:b/>
        </w:rPr>
        <w:t>Discussion and conclusion:</w:t>
      </w:r>
    </w:p>
    <w:p w:rsidR="00EE18D6" w:rsidRPr="002F35C1" w:rsidRDefault="002F35C1" w:rsidP="00EE18D6">
      <w:pPr>
        <w:keepLines/>
      </w:pPr>
      <w:r w:rsidRPr="002F35C1">
        <w:rPr>
          <w:color w:val="FF0000"/>
        </w:rPr>
        <w:t>Postponed</w:t>
      </w:r>
      <w:r>
        <w:t xml:space="preserve"> in parallel session.</w:t>
      </w:r>
    </w:p>
    <w:p w:rsidR="00EE18D6" w:rsidRDefault="00EE18D6" w:rsidP="00EE18D6">
      <w:pPr>
        <w:pStyle w:val="NormTop"/>
      </w:pPr>
      <w:r>
        <w:rPr>
          <w:color w:val="0000FF"/>
        </w:rPr>
        <w:lastRenderedPageBreak/>
        <w:t>TD S2</w:t>
      </w:r>
      <w:r>
        <w:rPr>
          <w:color w:val="0000FF"/>
        </w:rPr>
        <w:noBreakHyphen/>
        <w:t>177106</w:t>
      </w:r>
      <w:r w:rsidRPr="00B930B9">
        <w:t xml:space="preserve"> </w:t>
      </w:r>
      <w:r>
        <w:t>LS from RAN WG3: Reply LS on capability indication for downlink NAS data PDU acknowledgment. (RAN WG3)</w:t>
      </w:r>
      <w:r>
        <w:br/>
      </w:r>
      <w:r w:rsidRPr="00B930B9">
        <w:rPr>
          <w:b/>
        </w:rPr>
        <w:t>Abstract:</w:t>
      </w:r>
      <w:r w:rsidRPr="00B930B9">
        <w:t xml:space="preserve"> </w:t>
      </w:r>
      <w:r>
        <w:t xml:space="preserve">RAN WG3 thank SA WG2 for their LS on capability indication for downlink NAS data PDU acknowledgment. RAN WG3 would like to confirm that no such signalling is planned to be introduced in S1AP. </w:t>
      </w:r>
      <w:r>
        <w:br/>
        <w:t xml:space="preserve">Regarding SA WG2 question on providing the relevant </w:t>
      </w:r>
      <w:r w:rsidR="00A61103" w:rsidRPr="00A61103">
        <w:rPr>
          <w:noProof/>
        </w:rPr>
        <w:t>eNB</w:t>
      </w:r>
      <w:r>
        <w:t xml:space="preserve"> capability to the MME, RAN WG3 assumes that it is possible to provide such capability to the MME via OAM configuration, without impact on signalling.</w:t>
      </w:r>
      <w:r>
        <w:br/>
      </w:r>
      <w:r w:rsidR="008D5D54" w:rsidRPr="00B930B9">
        <w:rPr>
          <w:b/>
        </w:rPr>
        <w:t>Action:</w:t>
      </w:r>
      <w:r w:rsidR="008D5D54">
        <w:rPr>
          <w:b/>
        </w:rPr>
        <w:t xml:space="preserve"> </w:t>
      </w:r>
      <w:r w:rsidR="008D5D54">
        <w:t>R</w:t>
      </w:r>
      <w:r>
        <w:t>AN WG3 kindly ask SA WG2 to take the above feedback into account when updating their specifications.</w:t>
      </w:r>
    </w:p>
    <w:p w:rsidR="00EE18D6" w:rsidRPr="00B930B9" w:rsidRDefault="00EE18D6" w:rsidP="00EE18D6">
      <w:pPr>
        <w:keepNext/>
        <w:keepLines/>
      </w:pPr>
      <w:r>
        <w:rPr>
          <w:b/>
        </w:rPr>
        <w:t>Discussion and conclusion:</w:t>
      </w:r>
    </w:p>
    <w:p w:rsidR="00EE18D6" w:rsidRPr="00E428DB" w:rsidRDefault="00E428DB" w:rsidP="00EE18D6">
      <w:pPr>
        <w:keepLines/>
      </w:pPr>
      <w:r w:rsidRPr="00E428DB">
        <w:rPr>
          <w:color w:val="0000FF"/>
        </w:rPr>
        <w:t>Noted</w:t>
      </w:r>
      <w:r>
        <w:t xml:space="preserve"> in parallel session.</w:t>
      </w:r>
    </w:p>
    <w:p w:rsidR="00EE18D6" w:rsidRDefault="00EE18D6" w:rsidP="00EE18D6">
      <w:pPr>
        <w:pStyle w:val="NormTop"/>
      </w:pPr>
      <w:r>
        <w:rPr>
          <w:color w:val="0000FF"/>
        </w:rPr>
        <w:t>TD S2</w:t>
      </w:r>
      <w:r>
        <w:rPr>
          <w:color w:val="0000FF"/>
        </w:rPr>
        <w:noBreakHyphen/>
        <w:t>176920</w:t>
      </w:r>
      <w:r w:rsidRPr="00B930B9">
        <w:t xml:space="preserve"> </w:t>
      </w:r>
      <w:r>
        <w:t>23.401 CR3294R1 (Rel</w:t>
      </w:r>
      <w:r>
        <w:noBreakHyphen/>
        <w:t xml:space="preserve">14, 'F'): Correction of capability indication for downlink NAS data PDU acknowledgment. (Source: Huawei, </w:t>
      </w:r>
      <w:r w:rsidR="00A61103" w:rsidRPr="00A61103">
        <w:rPr>
          <w:noProof/>
        </w:rPr>
        <w:t>HiSilicon</w:t>
      </w:r>
      <w:r>
        <w:t xml:space="preserve">). (Revision of </w:t>
      </w:r>
      <w:r>
        <w:rPr>
          <w:color w:val="0000FF"/>
        </w:rPr>
        <w:t>TD S2</w:t>
      </w:r>
      <w:r>
        <w:rPr>
          <w:color w:val="0000FF"/>
        </w:rPr>
        <w:noBreakHyphen/>
      </w:r>
      <w:r w:rsidRPr="00B930B9">
        <w:rPr>
          <w:color w:val="0000FF"/>
        </w:rPr>
        <w:t>175545</w:t>
      </w:r>
      <w:r w:rsidRPr="00B930B9">
        <w:t>).</w:t>
      </w:r>
      <w:r>
        <w:br/>
      </w:r>
      <w:r w:rsidRPr="00B930B9">
        <w:rPr>
          <w:b/>
        </w:rPr>
        <w:t>Abstract:</w:t>
      </w:r>
      <w:r w:rsidRPr="00B930B9">
        <w:t xml:space="preserve"> </w:t>
      </w:r>
      <w:r>
        <w:t xml:space="preserve">Summary of change: Updated the procedures for MO and MT Data Transport in CP CIoT EPS optimisation with P-GW connectivity to describe that the MME is aware, based on configuration, of the </w:t>
      </w:r>
      <w:r w:rsidR="00A61103" w:rsidRPr="00A61103">
        <w:rPr>
          <w:noProof/>
        </w:rPr>
        <w:t>eNB</w:t>
      </w:r>
      <w:r>
        <w:t xml:space="preserve"> capability to support acknowledgement for DL NAS data PDUs.</w:t>
      </w:r>
    </w:p>
    <w:p w:rsidR="00EE18D6" w:rsidRPr="00B930B9" w:rsidRDefault="00EE18D6" w:rsidP="00EE18D6">
      <w:pPr>
        <w:keepNext/>
        <w:keepLines/>
      </w:pPr>
      <w:r>
        <w:rPr>
          <w:b/>
        </w:rPr>
        <w:t>Discussion and conclusion:</w:t>
      </w:r>
    </w:p>
    <w:p w:rsidR="00EE18D6" w:rsidRPr="00B930B9" w:rsidRDefault="00EE18D6" w:rsidP="00EE18D6">
      <w:pPr>
        <w:keepLines/>
      </w:pPr>
      <w:r>
        <w:t xml:space="preserve">Revision of </w:t>
      </w:r>
      <w:r w:rsidRPr="00B930B9">
        <w:rPr>
          <w:color w:val="0000FF"/>
        </w:rPr>
        <w:t>TD S2</w:t>
      </w:r>
      <w:r w:rsidRPr="00B930B9">
        <w:rPr>
          <w:color w:val="0000FF"/>
        </w:rPr>
        <w:noBreakHyphen/>
        <w:t>175545</w:t>
      </w:r>
      <w:r>
        <w:t xml:space="preserve"> from SA WG2#122BIS. </w:t>
      </w:r>
      <w:r w:rsidR="005A74D9" w:rsidRPr="005A74D9">
        <w:rPr>
          <w:color w:val="FF0000"/>
          <w:lang w:eastAsia="en-US"/>
        </w:rPr>
        <w:t>Agreed</w:t>
      </w:r>
      <w:r w:rsidR="005A74D9">
        <w:rPr>
          <w:lang w:eastAsia="en-US"/>
        </w:rPr>
        <w:t xml:space="preserve"> in parallel session</w:t>
      </w:r>
      <w:r w:rsidR="00E428DB">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176921</w:t>
      </w:r>
      <w:r w:rsidRPr="00B930B9">
        <w:t xml:space="preserve"> </w:t>
      </w:r>
      <w:r>
        <w:t>23.401 CR3295R1 (Rel</w:t>
      </w:r>
      <w:r>
        <w:noBreakHyphen/>
        <w:t xml:space="preserve">15, 'A'): Correction of capability indication for downlink NAS data PDU acknowledgment. (Source: Huawei, </w:t>
      </w:r>
      <w:r w:rsidR="00A61103" w:rsidRPr="00A61103">
        <w:rPr>
          <w:noProof/>
        </w:rPr>
        <w:t>HiSilicon</w:t>
      </w:r>
      <w:r>
        <w:t xml:space="preserve">). (Revision of </w:t>
      </w:r>
      <w:r>
        <w:rPr>
          <w:color w:val="0000FF"/>
        </w:rPr>
        <w:t>TD S2</w:t>
      </w:r>
      <w:r>
        <w:rPr>
          <w:color w:val="0000FF"/>
        </w:rPr>
        <w:noBreakHyphen/>
      </w:r>
      <w:r w:rsidRPr="00B930B9">
        <w:rPr>
          <w:color w:val="0000FF"/>
        </w:rPr>
        <w:t>175547</w:t>
      </w:r>
      <w:r w:rsidRPr="00B930B9">
        <w:t>).</w:t>
      </w:r>
      <w:r>
        <w:br/>
      </w:r>
      <w:r w:rsidRPr="00B930B9">
        <w:rPr>
          <w:b/>
        </w:rPr>
        <w:t>Abstract:</w:t>
      </w:r>
      <w:r w:rsidRPr="00B930B9">
        <w:t xml:space="preserve"> </w:t>
      </w:r>
      <w:r>
        <w:t>Rel</w:t>
      </w:r>
      <w:r>
        <w:noBreakHyphen/>
        <w:t xml:space="preserve">15 mirror CR: Summary of change: Updated the procedures for MO and MT Data Transport in CP CIoT EPS optimisation with P-GW connectivity to describe that the MME is aware, based on configuration, of the </w:t>
      </w:r>
      <w:r w:rsidR="00A61103" w:rsidRPr="00A61103">
        <w:rPr>
          <w:noProof/>
        </w:rPr>
        <w:t>eNB</w:t>
      </w:r>
      <w:r>
        <w:t xml:space="preserve"> capability to support acknowledgement for DL NAS data PDUs.</w:t>
      </w:r>
    </w:p>
    <w:p w:rsidR="00EE18D6" w:rsidRPr="00B930B9" w:rsidRDefault="00EE18D6" w:rsidP="00EE18D6">
      <w:pPr>
        <w:keepNext/>
        <w:keepLines/>
      </w:pPr>
      <w:r>
        <w:rPr>
          <w:b/>
        </w:rPr>
        <w:t>Discussion and conclusion:</w:t>
      </w:r>
    </w:p>
    <w:p w:rsidR="00EE18D6" w:rsidRPr="00B930B9" w:rsidRDefault="00EE18D6" w:rsidP="00EE18D6">
      <w:pPr>
        <w:keepLines/>
      </w:pPr>
      <w:r>
        <w:t xml:space="preserve">Revision of </w:t>
      </w:r>
      <w:r w:rsidRPr="00B930B9">
        <w:rPr>
          <w:color w:val="0000FF"/>
        </w:rPr>
        <w:t>TD S2</w:t>
      </w:r>
      <w:r w:rsidRPr="00B930B9">
        <w:rPr>
          <w:color w:val="0000FF"/>
        </w:rPr>
        <w:noBreakHyphen/>
        <w:t>175547</w:t>
      </w:r>
      <w:r>
        <w:t xml:space="preserve"> from SA WG2#122BIS. </w:t>
      </w:r>
      <w:r w:rsidR="005A74D9" w:rsidRPr="005A74D9">
        <w:rPr>
          <w:color w:val="FF0000"/>
          <w:lang w:eastAsia="en-US"/>
        </w:rPr>
        <w:t>Agreed</w:t>
      </w:r>
      <w:r w:rsidR="005A74D9">
        <w:rPr>
          <w:lang w:eastAsia="en-US"/>
        </w:rPr>
        <w:t xml:space="preserve"> in parallel session</w:t>
      </w:r>
      <w:r w:rsidR="00E428DB">
        <w:t>.</w:t>
      </w:r>
      <w:r w:rsidR="00A61103">
        <w:t xml:space="preserve"> This was </w:t>
      </w:r>
      <w:r w:rsidR="00A61103" w:rsidRPr="00A61103">
        <w:rPr>
          <w:color w:val="FF0000"/>
        </w:rPr>
        <w:t>block approved</w:t>
      </w:r>
      <w:r w:rsidR="00A61103">
        <w:t>.</w:t>
      </w:r>
    </w:p>
    <w:p w:rsidR="00E428DB" w:rsidRDefault="00E428DB" w:rsidP="00E428DB">
      <w:pPr>
        <w:pStyle w:val="NormTop"/>
      </w:pPr>
      <w:r>
        <w:rPr>
          <w:color w:val="0000FF"/>
        </w:rPr>
        <w:t>TD S2</w:t>
      </w:r>
      <w:r>
        <w:rPr>
          <w:color w:val="0000FF"/>
        </w:rPr>
        <w:noBreakHyphen/>
        <w:t>177186</w:t>
      </w:r>
      <w:r w:rsidRPr="00B930B9">
        <w:t xml:space="preserve"> </w:t>
      </w:r>
      <w:r>
        <w:t>LS from RAN WG2: Reply LS on Paging failure for CE capable UEs. (RAN WG2)</w:t>
      </w:r>
      <w:r>
        <w:br/>
      </w:r>
      <w:r w:rsidRPr="00B930B9">
        <w:rPr>
          <w:b/>
        </w:rPr>
        <w:t>Abstract:</w:t>
      </w:r>
      <w:r w:rsidRPr="00B930B9">
        <w:t xml:space="preserve"> </w:t>
      </w:r>
      <w:r>
        <w:t xml:space="preserve">RAN WG2 thanks SA WG2 for their LS on Paging failure for CE capable UEs. RAN WG2 has discussed the issue identified by SA WG2, the proposed network based solutions and the following question from SA WG2: </w:t>
      </w:r>
      <w:r>
        <w:br/>
        <w:t xml:space="preserve">Can there be a more efficient solution to obtain and provide paging information from CE capable UEs. If so in what release such a solution can be made available? </w:t>
      </w:r>
      <w:r>
        <w:br/>
        <w:t>RAN WG2 has concluded any of the proposed network based solution is sufficient and there is no need for RAN WG2 to define a more efficient solution for the identified problem.</w:t>
      </w:r>
      <w:r>
        <w:br/>
      </w:r>
      <w:r w:rsidRPr="00B930B9">
        <w:rPr>
          <w:b/>
        </w:rPr>
        <w:t>Action:</w:t>
      </w:r>
      <w:r>
        <w:rPr>
          <w:b/>
        </w:rPr>
        <w:t xml:space="preserve"> </w:t>
      </w:r>
      <w:r>
        <w:t>RAN WG2 respectfully asks SA WG2 and RAN WG3 to take account of the above response.</w:t>
      </w:r>
    </w:p>
    <w:p w:rsidR="00E428DB" w:rsidRPr="00B930B9" w:rsidRDefault="00E428DB" w:rsidP="00E428DB">
      <w:pPr>
        <w:keepNext/>
        <w:keepLines/>
      </w:pPr>
      <w:r>
        <w:rPr>
          <w:b/>
        </w:rPr>
        <w:t>Discussion and conclusion:</w:t>
      </w:r>
    </w:p>
    <w:p w:rsidR="00E428DB" w:rsidRPr="00E428DB" w:rsidRDefault="00E428DB" w:rsidP="00E428DB">
      <w:pPr>
        <w:keepLines/>
      </w:pPr>
      <w:r w:rsidRPr="00E428DB">
        <w:rPr>
          <w:color w:val="0000FF"/>
        </w:rPr>
        <w:t>Noted</w:t>
      </w:r>
      <w:r>
        <w:t xml:space="preserve"> in parallel session.</w:t>
      </w:r>
    </w:p>
    <w:p w:rsidR="00E428DB" w:rsidRDefault="00E428DB" w:rsidP="00E428DB">
      <w:pPr>
        <w:pStyle w:val="NormTop"/>
      </w:pPr>
      <w:r>
        <w:rPr>
          <w:color w:val="0000FF"/>
        </w:rPr>
        <w:t>TD S2</w:t>
      </w:r>
      <w:r>
        <w:rPr>
          <w:color w:val="0000FF"/>
        </w:rPr>
        <w:noBreakHyphen/>
        <w:t>177946</w:t>
      </w:r>
      <w:r w:rsidRPr="00B457A5">
        <w:t xml:space="preserve"> </w:t>
      </w:r>
      <w:r>
        <w:t>23.401 CR3320R2 (Rel</w:t>
      </w:r>
      <w:r>
        <w:noBreakHyphen/>
        <w:t xml:space="preserve">14, 'F'): Correction of APN Rate Control - interoperability with legacy UEs. (Source: Huawei). (Revision of </w:t>
      </w:r>
      <w:r w:rsidRPr="00B457A5">
        <w:rPr>
          <w:color w:val="0000FF"/>
        </w:rPr>
        <w:t>TD S2</w:t>
      </w:r>
      <w:r w:rsidRPr="00B457A5">
        <w:rPr>
          <w:color w:val="0000FF"/>
        </w:rPr>
        <w:noBreakHyphen/>
        <w:t>177598</w:t>
      </w:r>
      <w:r w:rsidRPr="00B457A5">
        <w:t>).</w:t>
      </w:r>
      <w:r>
        <w:br/>
      </w:r>
      <w:r w:rsidRPr="00B457A5">
        <w:rPr>
          <w:b/>
        </w:rPr>
        <w:t>Abstract:</w:t>
      </w:r>
      <w:r w:rsidRPr="00B457A5">
        <w:t xml:space="preserve"> </w:t>
      </w:r>
      <w:r>
        <w:t xml:space="preserve">Summary of change: In </w:t>
      </w:r>
      <w:r w:rsidRPr="00E428DB">
        <w:rPr>
          <w:noProof/>
        </w:rPr>
        <w:t>subclause</w:t>
      </w:r>
      <w:r>
        <w:t xml:space="preserve"> 4.7.7.3 - inserted a new note explaining that pre-Rel</w:t>
      </w:r>
      <w:r>
        <w:noBreakHyphen/>
        <w:t>14 UEs do not understand the second threshold but that the PGW/SCEF can still locally apply it. - corrected that the 'maximum allowed rate' is equal to the 'number of packets per time unit' plus the 'number of additional allowed exception reports per time unit' if the UE supports sending additional exception report and it is allowed to do so. - clarified that the 'number of additional allowed exception reports per time unit' is mandatory for Rel</w:t>
      </w:r>
      <w:r>
        <w:noBreakHyphen/>
        <w:t xml:space="preserve">14/15 UEs. In </w:t>
      </w:r>
      <w:r w:rsidRPr="00E428DB">
        <w:rPr>
          <w:noProof/>
        </w:rPr>
        <w:t>subclauses</w:t>
      </w:r>
      <w:r>
        <w:t xml:space="preserve"> 5.7.4 and 5.7.5 the APN Rate Control fields have been updated to include the additional number of exception reports. In </w:t>
      </w:r>
      <w:r w:rsidRPr="00E428DB">
        <w:rPr>
          <w:noProof/>
        </w:rPr>
        <w:t>subclause</w:t>
      </w:r>
      <w:r>
        <w:t xml:space="preserve"> 4.2.3 added a note indicating that the S11 reference point needs to support the S11-U interface in case of CP CIoT Optimization.</w:t>
      </w:r>
    </w:p>
    <w:p w:rsidR="00E428DB" w:rsidRPr="00B930B9" w:rsidRDefault="00E428DB" w:rsidP="00E428DB">
      <w:pPr>
        <w:keepNext/>
        <w:keepLines/>
      </w:pPr>
      <w:r>
        <w:rPr>
          <w:b/>
        </w:rPr>
        <w:t>Discussion and conclusion:</w:t>
      </w:r>
    </w:p>
    <w:p w:rsidR="00E428DB" w:rsidRDefault="00E428DB" w:rsidP="00E428DB">
      <w:r>
        <w:t xml:space="preserve">Revision of </w:t>
      </w:r>
      <w:r w:rsidRPr="00E428DB">
        <w:rPr>
          <w:color w:val="0000FF"/>
        </w:rPr>
        <w:t>TD S2</w:t>
      </w:r>
      <w:r w:rsidRPr="00E428DB">
        <w:rPr>
          <w:color w:val="0000FF"/>
        </w:rPr>
        <w:noBreakHyphen/>
        <w:t>177598</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428DB" w:rsidRDefault="00E428DB" w:rsidP="00E428DB">
      <w:pPr>
        <w:pStyle w:val="NormTop"/>
      </w:pPr>
      <w:r>
        <w:rPr>
          <w:color w:val="0000FF"/>
        </w:rPr>
        <w:lastRenderedPageBreak/>
        <w:t>TD S2</w:t>
      </w:r>
      <w:r>
        <w:rPr>
          <w:color w:val="0000FF"/>
        </w:rPr>
        <w:noBreakHyphen/>
        <w:t>177599</w:t>
      </w:r>
      <w:r w:rsidRPr="00B930B9">
        <w:t xml:space="preserve"> </w:t>
      </w:r>
      <w:r>
        <w:t>23.401 CR3321R1 (Rel</w:t>
      </w:r>
      <w:r>
        <w:noBreakHyphen/>
        <w:t>15, 'A'): Correction of APN Rate Control - interoperability with legacy UEs. (Source: Huawei).</w:t>
      </w:r>
      <w:r w:rsidRPr="00E428DB">
        <w:t xml:space="preserve"> </w:t>
      </w:r>
      <w:r>
        <w:t xml:space="preserve">(Revision of </w:t>
      </w:r>
      <w:r w:rsidRPr="00542931">
        <w:rPr>
          <w:color w:val="0000FF"/>
        </w:rPr>
        <w:t>TD S2</w:t>
      </w:r>
      <w:r w:rsidRPr="00542931">
        <w:rPr>
          <w:color w:val="0000FF"/>
        </w:rPr>
        <w:noBreakHyphen/>
        <w:t>176887</w:t>
      </w:r>
      <w:r w:rsidRPr="00542931">
        <w:t>).</w:t>
      </w:r>
      <w:r>
        <w:br/>
      </w:r>
      <w:r w:rsidRPr="00B930B9">
        <w:rPr>
          <w:b/>
        </w:rPr>
        <w:t>Abstract:</w:t>
      </w:r>
      <w:r w:rsidRPr="00B930B9">
        <w:t xml:space="preserve"> </w:t>
      </w:r>
      <w:r>
        <w:t>Rel</w:t>
      </w:r>
      <w:r>
        <w:noBreakHyphen/>
        <w:t xml:space="preserve">15 mirror CR: </w:t>
      </w:r>
      <w:r>
        <w:br/>
        <w:t xml:space="preserve">Summary of change: In </w:t>
      </w:r>
      <w:r w:rsidRPr="00E428DB">
        <w:rPr>
          <w:noProof/>
        </w:rPr>
        <w:t>subclause</w:t>
      </w:r>
      <w:r>
        <w:t xml:space="preserve"> 4.7.7.3</w:t>
      </w:r>
      <w:r>
        <w:br/>
        <w:t>-</w:t>
      </w:r>
      <w:r>
        <w:tab/>
        <w:t>inserted a new note explaining that pre-Rel</w:t>
      </w:r>
      <w:r>
        <w:noBreakHyphen/>
        <w:t xml:space="preserve">14 UEs do not understand the second </w:t>
      </w:r>
      <w:r>
        <w:br/>
      </w:r>
      <w:r>
        <w:tab/>
        <w:t>threshold but that the PGW/SCEF can still locally apply it.</w:t>
      </w:r>
      <w:r>
        <w:br/>
        <w:t>-</w:t>
      </w:r>
      <w:r>
        <w:tab/>
        <w:t xml:space="preserve">corrected that the 'maximum allowed rate' is equal to the 'number of packets per time </w:t>
      </w:r>
      <w:r>
        <w:br/>
      </w:r>
      <w:r>
        <w:tab/>
        <w:t xml:space="preserve">unit' plus the 'number of additional allowed exception reports per time unit' if the UE </w:t>
      </w:r>
      <w:r>
        <w:br/>
      </w:r>
      <w:r>
        <w:tab/>
        <w:t>supports sending additional exception report and it is allowed to do so.</w:t>
      </w:r>
      <w:r>
        <w:br/>
        <w:t>-</w:t>
      </w:r>
      <w:r>
        <w:tab/>
        <w:t xml:space="preserve">clarified that the 'number of additional allowed exception reports per time unit' is </w:t>
      </w:r>
      <w:r>
        <w:br/>
      </w:r>
      <w:r>
        <w:tab/>
        <w:t>mandatory for Rel</w:t>
      </w:r>
      <w:r>
        <w:noBreakHyphen/>
        <w:t xml:space="preserve">14/15 UEs. </w:t>
      </w:r>
      <w:r>
        <w:br/>
        <w:t xml:space="preserve">In </w:t>
      </w:r>
      <w:r w:rsidRPr="00E428DB">
        <w:rPr>
          <w:noProof/>
        </w:rPr>
        <w:t>subclauses</w:t>
      </w:r>
      <w:r>
        <w:t xml:space="preserve"> 5.7.4 and 5.7.5 the APN Rate Control fields have been updated to include the additional number of exception reports. </w:t>
      </w:r>
      <w:r>
        <w:br/>
        <w:t xml:space="preserve">In </w:t>
      </w:r>
      <w:r w:rsidRPr="00E428DB">
        <w:rPr>
          <w:noProof/>
        </w:rPr>
        <w:t>subclause</w:t>
      </w:r>
      <w:r>
        <w:t xml:space="preserve"> 4.2.3 added a note indicating that the S11 reference point needs to support the S11-U interface in case of CP CIoT Optimization.</w:t>
      </w:r>
    </w:p>
    <w:p w:rsidR="00E428DB" w:rsidRPr="00B930B9" w:rsidRDefault="00E428DB" w:rsidP="00E428DB">
      <w:pPr>
        <w:keepNext/>
        <w:keepLines/>
      </w:pPr>
      <w:r>
        <w:rPr>
          <w:b/>
        </w:rPr>
        <w:t>Discussion and conclusion:</w:t>
      </w:r>
    </w:p>
    <w:p w:rsidR="00E428DB" w:rsidRDefault="00E428DB" w:rsidP="00E428DB">
      <w:r>
        <w:t xml:space="preserve">Revision of </w:t>
      </w:r>
      <w:r w:rsidRPr="00E428DB">
        <w:rPr>
          <w:color w:val="0000FF"/>
        </w:rPr>
        <w:t>TD S2</w:t>
      </w:r>
      <w:r w:rsidRPr="00E428DB">
        <w:rPr>
          <w:color w:val="0000FF"/>
        </w:rPr>
        <w:noBreakHyphen/>
        <w:t>176887</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428DB" w:rsidRDefault="00E428DB" w:rsidP="00E428DB">
      <w:pPr>
        <w:pStyle w:val="NormTop"/>
      </w:pPr>
      <w:r>
        <w:rPr>
          <w:color w:val="0000FF"/>
        </w:rPr>
        <w:t>TD S2</w:t>
      </w:r>
      <w:r>
        <w:rPr>
          <w:color w:val="0000FF"/>
        </w:rPr>
        <w:noBreakHyphen/>
        <w:t>177947</w:t>
      </w:r>
      <w:r w:rsidRPr="00B457A5">
        <w:t xml:space="preserve"> </w:t>
      </w:r>
      <w:r>
        <w:t>23.401 CR3354R2 (Rel</w:t>
      </w:r>
      <w:r>
        <w:noBreakHyphen/>
        <w:t xml:space="preserve">13, 'F'): UE CIoT capability in RRC Connection Establishment request for TAU. (Source: Nokia, Nokia Shanghai Bell). (Revision of </w:t>
      </w:r>
      <w:r w:rsidRPr="00B457A5">
        <w:rPr>
          <w:color w:val="0000FF"/>
        </w:rPr>
        <w:t>TD S2</w:t>
      </w:r>
      <w:r w:rsidRPr="00B457A5">
        <w:rPr>
          <w:color w:val="0000FF"/>
        </w:rPr>
        <w:noBreakHyphen/>
        <w:t>177600</w:t>
      </w:r>
      <w:r w:rsidRPr="00B457A5">
        <w:t>).</w:t>
      </w:r>
      <w:r>
        <w:br/>
      </w:r>
      <w:r w:rsidRPr="00B457A5">
        <w:rPr>
          <w:b/>
        </w:rPr>
        <w:t>Abstract:</w:t>
      </w:r>
      <w:r w:rsidRPr="00B457A5">
        <w:t xml:space="preserve"> </w:t>
      </w:r>
      <w:r>
        <w:t>Summary of change: The already existing requirement for the UE to inform the RRC of the UE support of attach without PDN connection capability in the initial attach is applied also on TAU request.</w:t>
      </w:r>
    </w:p>
    <w:p w:rsidR="00EE18D6" w:rsidRPr="00B930B9" w:rsidRDefault="00EE18D6" w:rsidP="00EE18D6">
      <w:pPr>
        <w:keepNext/>
        <w:keepLines/>
      </w:pPr>
      <w:r>
        <w:rPr>
          <w:b/>
        </w:rPr>
        <w:t>Discussion and conclusion:</w:t>
      </w:r>
    </w:p>
    <w:p w:rsidR="00E428DB" w:rsidRDefault="00E428DB" w:rsidP="00E428DB">
      <w:r>
        <w:t xml:space="preserve">Revision of </w:t>
      </w:r>
      <w:r w:rsidRPr="00E428DB">
        <w:rPr>
          <w:color w:val="0000FF"/>
        </w:rPr>
        <w:t>TD S2</w:t>
      </w:r>
      <w:r w:rsidRPr="00E428DB">
        <w:rPr>
          <w:color w:val="0000FF"/>
        </w:rPr>
        <w:noBreakHyphen/>
        <w:t>177600</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428DB" w:rsidRDefault="00E428DB" w:rsidP="00E428DB">
      <w:pPr>
        <w:pStyle w:val="NormTop"/>
      </w:pPr>
      <w:r>
        <w:rPr>
          <w:color w:val="0000FF"/>
        </w:rPr>
        <w:t>TD S2</w:t>
      </w:r>
      <w:r>
        <w:rPr>
          <w:color w:val="0000FF"/>
        </w:rPr>
        <w:noBreakHyphen/>
        <w:t>177948</w:t>
      </w:r>
      <w:r w:rsidRPr="00B457A5">
        <w:t xml:space="preserve"> </w:t>
      </w:r>
      <w:r>
        <w:t>23.401 CR3355R2 (Rel</w:t>
      </w:r>
      <w:r>
        <w:noBreakHyphen/>
        <w:t xml:space="preserve">14, 'A'): UE CIoT capability in RRC Connection Establishment request for TAU. (Source: Nokia, Nokia Shanghai Bell). (Revision of </w:t>
      </w:r>
      <w:r w:rsidRPr="00B457A5">
        <w:rPr>
          <w:color w:val="0000FF"/>
        </w:rPr>
        <w:t>TD S2</w:t>
      </w:r>
      <w:r w:rsidRPr="00B457A5">
        <w:rPr>
          <w:color w:val="0000FF"/>
        </w:rPr>
        <w:noBreakHyphen/>
        <w:t>177601</w:t>
      </w:r>
      <w:r w:rsidRPr="00B457A5">
        <w:t>).</w:t>
      </w:r>
      <w:r>
        <w:br/>
      </w:r>
      <w:r w:rsidRPr="00B457A5">
        <w:rPr>
          <w:b/>
        </w:rPr>
        <w:t>Abstract:</w:t>
      </w:r>
      <w:r w:rsidRPr="00B457A5">
        <w:t xml:space="preserve"> </w:t>
      </w:r>
      <w:r>
        <w:t>Rel</w:t>
      </w:r>
      <w:r>
        <w:noBreakHyphen/>
        <w:t>14 mirror CR: Summary of change: The already existing requirement for the UE to inform the RRC of the UE support of attach without PDN connection capability in the initial attach is applied also on TAU request.</w:t>
      </w:r>
    </w:p>
    <w:p w:rsidR="00EE18D6" w:rsidRPr="00B930B9" w:rsidRDefault="00EE18D6" w:rsidP="00EE18D6">
      <w:pPr>
        <w:keepNext/>
        <w:keepLines/>
      </w:pPr>
      <w:r>
        <w:rPr>
          <w:b/>
        </w:rPr>
        <w:t>Discussion and conclusion:</w:t>
      </w:r>
    </w:p>
    <w:p w:rsidR="00E428DB" w:rsidRDefault="00E428DB" w:rsidP="00E428DB">
      <w:r>
        <w:t xml:space="preserve">Revision of </w:t>
      </w:r>
      <w:r w:rsidRPr="00E428DB">
        <w:rPr>
          <w:color w:val="0000FF"/>
        </w:rPr>
        <w:t>TD S2</w:t>
      </w:r>
      <w:r w:rsidRPr="00E428DB">
        <w:rPr>
          <w:color w:val="0000FF"/>
        </w:rPr>
        <w:noBreakHyphen/>
        <w:t>177601</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428DB" w:rsidRDefault="00E428DB" w:rsidP="00E428DB">
      <w:pPr>
        <w:pStyle w:val="NormTop"/>
      </w:pPr>
      <w:r>
        <w:rPr>
          <w:color w:val="0000FF"/>
        </w:rPr>
        <w:t>TD S2</w:t>
      </w:r>
      <w:r>
        <w:rPr>
          <w:color w:val="0000FF"/>
        </w:rPr>
        <w:noBreakHyphen/>
        <w:t>177949</w:t>
      </w:r>
      <w:r w:rsidRPr="00B457A5">
        <w:t xml:space="preserve"> </w:t>
      </w:r>
      <w:r>
        <w:t>23.401 CR3356R2 (Rel</w:t>
      </w:r>
      <w:r>
        <w:noBreakHyphen/>
        <w:t xml:space="preserve">15, 'A'): UE CIoT capability in RRC Connection Establishment request for TAU. (Source: Nokia, Nokia Shanghai Bell). (Revision of </w:t>
      </w:r>
      <w:r w:rsidRPr="00B457A5">
        <w:rPr>
          <w:color w:val="0000FF"/>
        </w:rPr>
        <w:t>TD S2</w:t>
      </w:r>
      <w:r w:rsidRPr="00B457A5">
        <w:rPr>
          <w:color w:val="0000FF"/>
        </w:rPr>
        <w:noBreakHyphen/>
        <w:t>177602</w:t>
      </w:r>
      <w:r w:rsidRPr="00B457A5">
        <w:t>).</w:t>
      </w:r>
      <w:r>
        <w:br/>
      </w:r>
      <w:r w:rsidRPr="00B457A5">
        <w:rPr>
          <w:b/>
        </w:rPr>
        <w:t>Abstract:</w:t>
      </w:r>
      <w:r w:rsidRPr="00B457A5">
        <w:t xml:space="preserve"> </w:t>
      </w:r>
      <w:r>
        <w:t>Rel</w:t>
      </w:r>
      <w:r>
        <w:noBreakHyphen/>
        <w:t>15 mirror CR: Summary of change: The already existing requirement for the UE to inform the RRC of the UE support of attach without PDN connection capability in the initial attach is applied also on TAU request.</w:t>
      </w:r>
    </w:p>
    <w:p w:rsidR="00EE18D6" w:rsidRPr="00B930B9" w:rsidRDefault="00EE18D6" w:rsidP="00EE18D6">
      <w:pPr>
        <w:keepNext/>
        <w:keepLines/>
      </w:pPr>
      <w:r>
        <w:rPr>
          <w:b/>
        </w:rPr>
        <w:t>Discussion and conclusion:</w:t>
      </w:r>
    </w:p>
    <w:p w:rsidR="00E428DB" w:rsidRDefault="00E428DB" w:rsidP="00E428DB">
      <w:r>
        <w:t xml:space="preserve">Revision of </w:t>
      </w:r>
      <w:r w:rsidRPr="00E428DB">
        <w:rPr>
          <w:color w:val="0000FF"/>
        </w:rPr>
        <w:t>TD S2</w:t>
      </w:r>
      <w:r w:rsidRPr="00E428DB">
        <w:rPr>
          <w:color w:val="0000FF"/>
        </w:rPr>
        <w:noBreakHyphen/>
        <w:t>177602</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428DB" w:rsidRDefault="00E428DB" w:rsidP="00E428DB">
      <w:pPr>
        <w:pStyle w:val="NormTop"/>
      </w:pPr>
      <w:r>
        <w:rPr>
          <w:color w:val="0000FF"/>
        </w:rPr>
        <w:t>TD S2</w:t>
      </w:r>
      <w:r>
        <w:rPr>
          <w:color w:val="0000FF"/>
        </w:rPr>
        <w:noBreakHyphen/>
        <w:t>177603</w:t>
      </w:r>
      <w:r w:rsidRPr="00B457A5">
        <w:t xml:space="preserve"> </w:t>
      </w:r>
      <w:r>
        <w:t>23.682 CR0369R1 (Rel</w:t>
      </w:r>
      <w:r>
        <w:noBreakHyphen/>
        <w:t xml:space="preserve">14, 'F'): Correction of Rate Control in SCEF. (Source: Huawei). (Revision of </w:t>
      </w:r>
      <w:r w:rsidRPr="00B457A5">
        <w:rPr>
          <w:color w:val="0000FF"/>
        </w:rPr>
        <w:t>TD S2</w:t>
      </w:r>
      <w:r w:rsidRPr="00B457A5">
        <w:rPr>
          <w:color w:val="0000FF"/>
        </w:rPr>
        <w:noBreakHyphen/>
        <w:t>177547</w:t>
      </w:r>
      <w:r w:rsidRPr="00B457A5">
        <w:t>).</w:t>
      </w:r>
      <w:r>
        <w:br/>
      </w:r>
      <w:r w:rsidRPr="00B457A5">
        <w:rPr>
          <w:b/>
        </w:rPr>
        <w:t>Abstract:</w:t>
      </w:r>
      <w:r w:rsidRPr="00B457A5">
        <w:t xml:space="preserve"> </w:t>
      </w:r>
      <w:r>
        <w:t>Summary of change: In clause 4.5.14.1 (general description of NIDD), introduced a sentence explaining that the SCEF applies rate control as described in TS 23.401. In table 5.3.2-1 the description of the APN Rate Control field has been updated to include also the number of additional exception reports. A reference to TS 23.401 was introduced for APN Rate Control and for the Serving PLMN Rate Control.</w:t>
      </w:r>
    </w:p>
    <w:p w:rsidR="00EE18D6" w:rsidRPr="00B930B9" w:rsidRDefault="00EE18D6" w:rsidP="00EE18D6">
      <w:pPr>
        <w:keepNext/>
        <w:keepLines/>
      </w:pPr>
      <w:r>
        <w:rPr>
          <w:b/>
        </w:rPr>
        <w:t>Discussion and conclusion:</w:t>
      </w:r>
    </w:p>
    <w:p w:rsidR="00E428DB" w:rsidRDefault="00E428DB" w:rsidP="00E428DB">
      <w:r>
        <w:t xml:space="preserve">Revision of </w:t>
      </w:r>
      <w:r w:rsidRPr="00E428DB">
        <w:rPr>
          <w:color w:val="0000FF"/>
        </w:rPr>
        <w:t>TD S2</w:t>
      </w:r>
      <w:r w:rsidRPr="00E428DB">
        <w:rPr>
          <w:color w:val="0000FF"/>
        </w:rPr>
        <w:noBreakHyphen/>
        <w:t>177547</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E18D6" w:rsidRDefault="00E428DB" w:rsidP="00EE18D6">
      <w:pPr>
        <w:pStyle w:val="NormTop"/>
      </w:pPr>
      <w:r>
        <w:rPr>
          <w:color w:val="0000FF"/>
        </w:rPr>
        <w:lastRenderedPageBreak/>
        <w:t>TD S2</w:t>
      </w:r>
      <w:r>
        <w:rPr>
          <w:color w:val="0000FF"/>
        </w:rPr>
        <w:noBreakHyphen/>
        <w:t>177604</w:t>
      </w:r>
      <w:r w:rsidRPr="00B457A5">
        <w:t xml:space="preserve"> </w:t>
      </w:r>
      <w:r>
        <w:t>23.682 CR0370R1 (Rel</w:t>
      </w:r>
      <w:r>
        <w:noBreakHyphen/>
        <w:t xml:space="preserve">15, 'A'): Correction of Rate Control in SCEF. (Source: Huawei). (Revision of </w:t>
      </w:r>
      <w:r w:rsidRPr="00B457A5">
        <w:rPr>
          <w:color w:val="0000FF"/>
        </w:rPr>
        <w:t>TD S2</w:t>
      </w:r>
      <w:r w:rsidRPr="00B457A5">
        <w:rPr>
          <w:color w:val="0000FF"/>
        </w:rPr>
        <w:noBreakHyphen/>
        <w:t>177548</w:t>
      </w:r>
      <w:r w:rsidRPr="00B457A5">
        <w:t>).</w:t>
      </w:r>
      <w:r w:rsidR="00EE18D6">
        <w:br/>
      </w:r>
      <w:r w:rsidR="00EE18D6" w:rsidRPr="00B930B9">
        <w:rPr>
          <w:b/>
        </w:rPr>
        <w:t>Abstract:</w:t>
      </w:r>
      <w:r w:rsidR="00EE18D6" w:rsidRPr="00B930B9">
        <w:t xml:space="preserve"> </w:t>
      </w:r>
      <w:r w:rsidR="00EE18D6">
        <w:t>Rel</w:t>
      </w:r>
      <w:r w:rsidR="00EE18D6">
        <w:noBreakHyphen/>
        <w:t xml:space="preserve">15 mirror CR: Summary of change: </w:t>
      </w:r>
      <w:r w:rsidR="00EE18D6">
        <w:br/>
      </w:r>
      <w:r>
        <w:t>In clause 4.5.14.1 (general description of NIDD), introduced a sentence explaining that the SCEF applies rate control as described in TS 23.401. In table 5.3.2-1 the description of the APN Rate Control field has been updated to include also the number of additional exception reports. A reference to TS 23.401 was introduced for APN Rate Control and for the Serving PLMN Rate Control.</w:t>
      </w:r>
    </w:p>
    <w:p w:rsidR="00EE18D6" w:rsidRPr="00B930B9" w:rsidRDefault="00EE18D6" w:rsidP="00EE18D6">
      <w:pPr>
        <w:keepNext/>
        <w:keepLines/>
      </w:pPr>
      <w:r>
        <w:rPr>
          <w:b/>
        </w:rPr>
        <w:t>Discussion and conclusion:</w:t>
      </w:r>
    </w:p>
    <w:p w:rsidR="00E428DB" w:rsidRDefault="00E428DB" w:rsidP="00E428DB">
      <w:r>
        <w:t xml:space="preserve">Revision of </w:t>
      </w:r>
      <w:r w:rsidRPr="00E428DB">
        <w:rPr>
          <w:color w:val="0000FF"/>
        </w:rPr>
        <w:t>TD S2</w:t>
      </w:r>
      <w:r w:rsidRPr="00E428DB">
        <w:rPr>
          <w:color w:val="0000FF"/>
        </w:rPr>
        <w:noBreakHyphen/>
        <w:t>177548</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428DB" w:rsidRDefault="00E428DB" w:rsidP="00E428DB">
      <w:pPr>
        <w:pStyle w:val="NormTop"/>
      </w:pPr>
      <w:r>
        <w:rPr>
          <w:color w:val="0000FF"/>
        </w:rPr>
        <w:t>TD S2</w:t>
      </w:r>
      <w:r>
        <w:rPr>
          <w:color w:val="0000FF"/>
        </w:rPr>
        <w:noBreakHyphen/>
        <w:t>177605</w:t>
      </w:r>
      <w:r w:rsidRPr="00B457A5">
        <w:t xml:space="preserve"> </w:t>
      </w:r>
      <w:r>
        <w:t>23.401 CR3345R1 (Rel</w:t>
      </w:r>
      <w:r>
        <w:noBreakHyphen/>
        <w:t xml:space="preserve">14, 'C'): S11-U interface separation from S1-U interface. (Source: China Mobile, Huawei). (Revision of </w:t>
      </w:r>
      <w:r w:rsidRPr="00B457A5">
        <w:rPr>
          <w:color w:val="0000FF"/>
        </w:rPr>
        <w:t>TD S2</w:t>
      </w:r>
      <w:r w:rsidRPr="00B457A5">
        <w:rPr>
          <w:color w:val="0000FF"/>
        </w:rPr>
        <w:noBreakHyphen/>
        <w:t>177299</w:t>
      </w:r>
      <w:r w:rsidRPr="00B457A5">
        <w:t>).</w:t>
      </w:r>
      <w:r>
        <w:br/>
      </w:r>
      <w:r w:rsidRPr="00B457A5">
        <w:rPr>
          <w:b/>
        </w:rPr>
        <w:t>Abstract:</w:t>
      </w:r>
      <w:r w:rsidRPr="00B457A5">
        <w:t xml:space="preserve"> </w:t>
      </w:r>
      <w:r>
        <w:t>Summary of change: The S-GW can use S11-U interface and S1-U interface with different IP addresses, and determine whether to include both S11-U and S1-U F-TEID in create session response message based on the usage status of Control Plane CIoT EPS optimisation.</w:t>
      </w:r>
    </w:p>
    <w:p w:rsidR="00EE18D6" w:rsidRPr="00B930B9" w:rsidRDefault="00EE18D6" w:rsidP="00EE18D6">
      <w:pPr>
        <w:keepNext/>
        <w:keepLines/>
      </w:pPr>
      <w:r>
        <w:rPr>
          <w:b/>
        </w:rPr>
        <w:t>Discussion and conclusion:</w:t>
      </w:r>
    </w:p>
    <w:p w:rsidR="00E428DB" w:rsidRDefault="00E428DB" w:rsidP="00E428DB">
      <w:r>
        <w:t xml:space="preserve">Revision of </w:t>
      </w:r>
      <w:r w:rsidR="00A61103" w:rsidRPr="00A61103">
        <w:rPr>
          <w:color w:val="0000FF"/>
        </w:rPr>
        <w:t>TD S2</w:t>
      </w:r>
      <w:r w:rsidR="00A61103" w:rsidRPr="00A61103">
        <w:rPr>
          <w:color w:val="0000FF"/>
        </w:rPr>
        <w:noBreakHyphen/>
        <w:t>177299</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428DB" w:rsidRDefault="00E428DB" w:rsidP="00E428DB">
      <w:pPr>
        <w:pStyle w:val="NormTop"/>
      </w:pPr>
      <w:r>
        <w:rPr>
          <w:color w:val="0000FF"/>
        </w:rPr>
        <w:t>TD S2</w:t>
      </w:r>
      <w:r>
        <w:rPr>
          <w:color w:val="0000FF"/>
        </w:rPr>
        <w:noBreakHyphen/>
        <w:t>177669</w:t>
      </w:r>
      <w:r w:rsidRPr="00B457A5">
        <w:t xml:space="preserve"> </w:t>
      </w:r>
      <w:r>
        <w:t>23.401 CR3346R2 (Rel</w:t>
      </w:r>
      <w:r>
        <w:noBreakHyphen/>
        <w:t xml:space="preserve">15, 'A'): S11-U interface separation from S1-U interface. (Source: China Mobile, Huawei). (Revision of </w:t>
      </w:r>
      <w:r w:rsidRPr="00B457A5">
        <w:rPr>
          <w:color w:val="0000FF"/>
        </w:rPr>
        <w:t>TD S2</w:t>
      </w:r>
      <w:r w:rsidRPr="00B457A5">
        <w:rPr>
          <w:color w:val="0000FF"/>
        </w:rPr>
        <w:noBreakHyphen/>
        <w:t>177606</w:t>
      </w:r>
      <w:r w:rsidRPr="00B457A5">
        <w:t>).</w:t>
      </w:r>
      <w:r>
        <w:br/>
      </w:r>
      <w:r w:rsidRPr="00B457A5">
        <w:rPr>
          <w:b/>
        </w:rPr>
        <w:t>Abstract:</w:t>
      </w:r>
      <w:r w:rsidRPr="00B457A5">
        <w:t xml:space="preserve"> </w:t>
      </w:r>
      <w:r>
        <w:t>Rel</w:t>
      </w:r>
      <w:r>
        <w:noBreakHyphen/>
        <w:t>15 mirror CR: Summary of change: The S-GW can use S11-U interface and S1-U interface with different IP addresses, and determine whether to include both S11-U and S1-U F-TEID in create session response message based on the usage status of Control Plane CIoT EPS optimisation.</w:t>
      </w:r>
    </w:p>
    <w:p w:rsidR="00EE18D6" w:rsidRPr="00B930B9" w:rsidRDefault="00EE18D6" w:rsidP="00EE18D6">
      <w:pPr>
        <w:keepNext/>
        <w:keepLines/>
      </w:pPr>
      <w:r>
        <w:rPr>
          <w:b/>
        </w:rPr>
        <w:t>Discussion and conclusion:</w:t>
      </w:r>
    </w:p>
    <w:p w:rsidR="00E428DB" w:rsidRDefault="00E428DB" w:rsidP="00E428DB">
      <w:r>
        <w:t xml:space="preserve">Revision of </w:t>
      </w:r>
      <w:r w:rsidR="00A61103" w:rsidRPr="00A61103">
        <w:rPr>
          <w:color w:val="0000FF"/>
        </w:rPr>
        <w:t>TD S2</w:t>
      </w:r>
      <w:r w:rsidR="00A61103" w:rsidRPr="00A61103">
        <w:rPr>
          <w:color w:val="0000FF"/>
        </w:rPr>
        <w:noBreakHyphen/>
        <w:t>177606</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428DB" w:rsidRDefault="00E428DB" w:rsidP="00E428DB">
      <w:pPr>
        <w:pStyle w:val="NormTop"/>
      </w:pPr>
      <w:r>
        <w:rPr>
          <w:color w:val="0000FF"/>
        </w:rPr>
        <w:t>TD S2</w:t>
      </w:r>
      <w:r>
        <w:rPr>
          <w:color w:val="0000FF"/>
        </w:rPr>
        <w:noBreakHyphen/>
        <w:t>177969</w:t>
      </w:r>
      <w:r w:rsidRPr="00B457A5">
        <w:t xml:space="preserve"> </w:t>
      </w:r>
      <w:r>
        <w:t>23.401 CR3347R3 (Rel</w:t>
      </w:r>
      <w:r>
        <w:noBreakHyphen/>
        <w:t xml:space="preserve">14, 'C'): Data support for 'voice centric' UE supporting CE mode B. (Source: Intel). (Revision of </w:t>
      </w:r>
      <w:r w:rsidRPr="00B457A5">
        <w:rPr>
          <w:color w:val="0000FF"/>
        </w:rPr>
        <w:t>TD S2</w:t>
      </w:r>
      <w:r w:rsidRPr="00B457A5">
        <w:rPr>
          <w:color w:val="0000FF"/>
        </w:rPr>
        <w:noBreakHyphen/>
        <w:t>177950</w:t>
      </w:r>
      <w:r w:rsidRPr="00B457A5">
        <w:t>).</w:t>
      </w:r>
      <w:r>
        <w:br/>
      </w:r>
      <w:r w:rsidRPr="00B457A5">
        <w:rPr>
          <w:b/>
        </w:rPr>
        <w:t>Abstract:</w:t>
      </w:r>
      <w:r w:rsidRPr="00B457A5">
        <w:t xml:space="preserve"> </w:t>
      </w:r>
      <w:r>
        <w:t xml:space="preserve">Summary of change: This CR proposes that based on UE's usage setting information from the UE, MME determines if the CE mode B should be restricted/allowed and sends update to </w:t>
      </w:r>
      <w:r w:rsidR="00A61103" w:rsidRPr="00A61103">
        <w:rPr>
          <w:noProof/>
        </w:rPr>
        <w:t>eNB</w:t>
      </w:r>
      <w:r>
        <w:t xml:space="preserve"> over S1 signalling about this restriction whenever UE usage setting is changed from 'Voice Centric' to 'Data Centric' (and vice versa).</w:t>
      </w:r>
    </w:p>
    <w:p w:rsidR="00EE18D6" w:rsidRPr="00B930B9" w:rsidRDefault="00EE18D6" w:rsidP="00EE18D6">
      <w:pPr>
        <w:keepNext/>
        <w:keepLines/>
      </w:pPr>
      <w:r>
        <w:rPr>
          <w:b/>
        </w:rPr>
        <w:t>Discussion and conclusion:</w:t>
      </w:r>
    </w:p>
    <w:p w:rsidR="00EE18D6" w:rsidRPr="00E428DB" w:rsidRDefault="00E428DB" w:rsidP="00EE18D6">
      <w:pPr>
        <w:keepLines/>
      </w:pPr>
      <w:r>
        <w:rPr>
          <w:color w:val="FF0000"/>
        </w:rPr>
        <w:t xml:space="preserve">Technically </w:t>
      </w:r>
      <w:r w:rsidRPr="00E428DB">
        <w:rPr>
          <w:color w:val="FF0000"/>
        </w:rPr>
        <w:t>Endorsed</w:t>
      </w:r>
      <w:r>
        <w:t xml:space="preserve"> in parallel session. </w:t>
      </w:r>
      <w:r w:rsidRPr="00E428DB">
        <w:rPr>
          <w:color w:val="FF0000"/>
        </w:rPr>
        <w:t>Block Endorsed</w:t>
      </w:r>
      <w:r>
        <w:t>.</w:t>
      </w:r>
    </w:p>
    <w:p w:rsidR="00E428DB" w:rsidRDefault="00E428DB" w:rsidP="00E428DB">
      <w:pPr>
        <w:pStyle w:val="NormTop"/>
      </w:pPr>
      <w:r>
        <w:rPr>
          <w:color w:val="0000FF"/>
        </w:rPr>
        <w:t>TD S2</w:t>
      </w:r>
      <w:r>
        <w:rPr>
          <w:color w:val="0000FF"/>
        </w:rPr>
        <w:noBreakHyphen/>
        <w:t>177667</w:t>
      </w:r>
      <w:r w:rsidRPr="00B457A5">
        <w:t xml:space="preserve"> </w:t>
      </w:r>
      <w:r>
        <w:t>23.401 CR3348R1 (Rel</w:t>
      </w:r>
      <w:r>
        <w:noBreakHyphen/>
        <w:t xml:space="preserve">15, 'A'): Data support for 'voice centric' UE supporting CE mode B. (Source: Intel). (Revision of </w:t>
      </w:r>
      <w:r w:rsidRPr="00B457A5">
        <w:rPr>
          <w:color w:val="0000FF"/>
        </w:rPr>
        <w:t>TD S2</w:t>
      </w:r>
      <w:r w:rsidRPr="00B457A5">
        <w:rPr>
          <w:color w:val="0000FF"/>
        </w:rPr>
        <w:noBreakHyphen/>
        <w:t>177334</w:t>
      </w:r>
      <w:r w:rsidRPr="00B457A5">
        <w:t>).</w:t>
      </w:r>
      <w:r>
        <w:br/>
      </w:r>
      <w:r w:rsidRPr="00B457A5">
        <w:rPr>
          <w:b/>
        </w:rPr>
        <w:t>Abstract:</w:t>
      </w:r>
      <w:r w:rsidRPr="00B457A5">
        <w:t xml:space="preserve"> </w:t>
      </w:r>
      <w:r>
        <w:t>Rel</w:t>
      </w:r>
      <w:r>
        <w:noBreakHyphen/>
        <w:t xml:space="preserve">15 mirror CR: Summary of change: This CR proposes that based on UE's usage setting information from the UE, MME determines if the CE mode B should be restricted/allowed and sends update to </w:t>
      </w:r>
      <w:r w:rsidR="00A61103" w:rsidRPr="00A61103">
        <w:rPr>
          <w:noProof/>
        </w:rPr>
        <w:t>eNB</w:t>
      </w:r>
      <w:r>
        <w:t xml:space="preserve"> over S1 signalling about this restriction whenever UE usage setting is changed from 'Voice Centric' to 'Data Centric' (and vice versa).</w:t>
      </w:r>
    </w:p>
    <w:p w:rsidR="00EE18D6" w:rsidRPr="00B930B9" w:rsidRDefault="00EE18D6" w:rsidP="00EE18D6">
      <w:pPr>
        <w:keepNext/>
        <w:keepLines/>
      </w:pPr>
      <w:r>
        <w:rPr>
          <w:b/>
        </w:rPr>
        <w:t>Discussion and conclusion:</w:t>
      </w:r>
    </w:p>
    <w:p w:rsidR="00E428DB" w:rsidRPr="00E428DB" w:rsidRDefault="00E428DB" w:rsidP="00E428DB">
      <w:pPr>
        <w:keepLines/>
      </w:pPr>
      <w:r>
        <w:rPr>
          <w:color w:val="FF0000"/>
        </w:rPr>
        <w:t xml:space="preserve">Technically </w:t>
      </w:r>
      <w:r w:rsidRPr="00E428DB">
        <w:rPr>
          <w:color w:val="FF0000"/>
        </w:rPr>
        <w:t>Endorsed</w:t>
      </w:r>
      <w:r>
        <w:t xml:space="preserve"> in parallel session. </w:t>
      </w:r>
      <w:r w:rsidRPr="00E428DB">
        <w:rPr>
          <w:color w:val="FF0000"/>
        </w:rPr>
        <w:t>Block Endorsed</w:t>
      </w:r>
      <w:r>
        <w:t>.</w:t>
      </w:r>
    </w:p>
    <w:p w:rsidR="00E428DB" w:rsidRDefault="00E428DB" w:rsidP="00E428DB">
      <w:pPr>
        <w:pStyle w:val="NormTop"/>
      </w:pPr>
      <w:r>
        <w:rPr>
          <w:color w:val="0000FF"/>
        </w:rPr>
        <w:t>TD S2</w:t>
      </w:r>
      <w:r>
        <w:rPr>
          <w:color w:val="0000FF"/>
        </w:rPr>
        <w:noBreakHyphen/>
        <w:t>177668</w:t>
      </w:r>
      <w:r w:rsidRPr="00B457A5">
        <w:t xml:space="preserve"> </w:t>
      </w:r>
      <w:r>
        <w:t>LS on Data support for 'voice centric' UE supporting CE mode B. (SA WG2)</w:t>
      </w:r>
      <w:r>
        <w:br/>
      </w:r>
      <w:r w:rsidRPr="00B457A5">
        <w:rPr>
          <w:b/>
        </w:rPr>
        <w:t>Abstract:</w:t>
      </w:r>
      <w:r w:rsidRPr="00B457A5">
        <w:t xml:space="preserve"> </w:t>
      </w:r>
      <w:r>
        <w:t>To: RAN WG2. CC: RAN WG3. Attachments: S2-177969, S2-177968.</w:t>
      </w:r>
    </w:p>
    <w:p w:rsidR="00E428DB" w:rsidRPr="00B457A5" w:rsidRDefault="00E428DB" w:rsidP="00E428DB">
      <w:pPr>
        <w:keepNext/>
        <w:keepLines/>
      </w:pPr>
      <w:r>
        <w:rPr>
          <w:b/>
        </w:rPr>
        <w:t>Discussion and conclusion:</w:t>
      </w:r>
    </w:p>
    <w:p w:rsidR="00E428DB" w:rsidRPr="005A74D9" w:rsidRDefault="00E428DB" w:rsidP="00E428DB">
      <w:pPr>
        <w:keepLines/>
      </w:pPr>
      <w:r>
        <w:t xml:space="preserve">Created in parallel session. </w:t>
      </w:r>
      <w:r w:rsidR="00BF7574">
        <w:t xml:space="preserve">This was left </w:t>
      </w:r>
      <w:r w:rsidR="00BF7574" w:rsidRPr="00A61103">
        <w:rPr>
          <w:color w:val="0000FF"/>
        </w:rPr>
        <w:t>for e-mail approval</w:t>
      </w:r>
      <w:r w:rsidR="00BF7574">
        <w:t xml:space="preserve">. </w:t>
      </w:r>
      <w:r w:rsidR="005A74D9">
        <w:t xml:space="preserve">e-mail revision 2 approved. Revised to </w:t>
      </w:r>
      <w:r w:rsidR="005A74D9" w:rsidRPr="005A74D9">
        <w:rPr>
          <w:color w:val="0000FF"/>
        </w:rPr>
        <w:t>TD S2</w:t>
      </w:r>
      <w:r w:rsidR="005A74D9" w:rsidRPr="005A74D9">
        <w:rPr>
          <w:color w:val="0000FF"/>
        </w:rPr>
        <w:noBreakHyphen/>
        <w:t>178179</w:t>
      </w:r>
      <w:r w:rsidR="005A74D9">
        <w:t xml:space="preserve">. </w:t>
      </w:r>
      <w:r w:rsidR="005A74D9">
        <w:rPr>
          <w:color w:val="FF0000"/>
        </w:rPr>
        <w:t>Approved</w:t>
      </w:r>
      <w:r w:rsidR="005A74D9">
        <w:t>.</w:t>
      </w:r>
    </w:p>
    <w:p w:rsidR="00E428DB" w:rsidRDefault="00E428DB" w:rsidP="00E428DB">
      <w:pPr>
        <w:pStyle w:val="NormTop"/>
      </w:pPr>
      <w:r>
        <w:rPr>
          <w:color w:val="0000FF"/>
        </w:rPr>
        <w:lastRenderedPageBreak/>
        <w:t>TD S2</w:t>
      </w:r>
      <w:r>
        <w:rPr>
          <w:color w:val="0000FF"/>
        </w:rPr>
        <w:noBreakHyphen/>
        <w:t>177951</w:t>
      </w:r>
      <w:r w:rsidRPr="00B457A5">
        <w:t xml:space="preserve"> </w:t>
      </w:r>
      <w:r>
        <w:t>23.401 CR3338R3 (Rel</w:t>
      </w:r>
      <w:r>
        <w:noBreakHyphen/>
        <w:t xml:space="preserve">13, 'F'): Non-IP protection from broadcast messages. (Source: Qualcomm Incorporated). (Revision of </w:t>
      </w:r>
      <w:r w:rsidRPr="00B457A5">
        <w:rPr>
          <w:color w:val="0000FF"/>
        </w:rPr>
        <w:t>TD S2</w:t>
      </w:r>
      <w:r w:rsidRPr="00B457A5">
        <w:rPr>
          <w:color w:val="0000FF"/>
        </w:rPr>
        <w:noBreakHyphen/>
        <w:t>177670</w:t>
      </w:r>
      <w:r w:rsidRPr="00B457A5">
        <w:t>).</w:t>
      </w:r>
      <w:r>
        <w:br/>
      </w:r>
      <w:r w:rsidRPr="00B457A5">
        <w:rPr>
          <w:b/>
        </w:rPr>
        <w:t>Abstract:</w:t>
      </w:r>
      <w:r w:rsidRPr="00B457A5">
        <w:t xml:space="preserve"> </w:t>
      </w:r>
      <w:r>
        <w:t>Summary of change: Clarifies that PGW or SCEF has no standardised means to protect against link layer multicast messages. It is proposed that use of 'IP stack' that involves ARP (in IPv4) or Neighbour Solicitation Mechanism (in IPv6) is not recommended over non-IP PDN connections if the PDN does not implement any mechanism to suppress such broadcast/multicast traffic.</w:t>
      </w:r>
    </w:p>
    <w:p w:rsidR="00E428DB" w:rsidRPr="00B457A5" w:rsidRDefault="00E428DB" w:rsidP="00E428DB">
      <w:pPr>
        <w:keepNext/>
        <w:keepLines/>
        <w:rPr>
          <w:i/>
        </w:rPr>
      </w:pPr>
      <w:r>
        <w:rPr>
          <w:i/>
        </w:rPr>
        <w:t>Parallel discussion: Update the WI Code to CIoT (remove TEI13).</w:t>
      </w:r>
    </w:p>
    <w:p w:rsidR="00EE18D6" w:rsidRPr="00B930B9" w:rsidRDefault="00EE18D6" w:rsidP="00EE18D6">
      <w:pPr>
        <w:keepNext/>
        <w:keepLines/>
      </w:pPr>
      <w:r>
        <w:rPr>
          <w:b/>
        </w:rPr>
        <w:t>Discussion and conclusion:</w:t>
      </w:r>
    </w:p>
    <w:p w:rsidR="00E428DB" w:rsidRDefault="00E428DB" w:rsidP="00E428DB">
      <w:r>
        <w:t xml:space="preserve">Revision of </w:t>
      </w:r>
      <w:r w:rsidRPr="00E428DB">
        <w:rPr>
          <w:color w:val="0000FF"/>
        </w:rPr>
        <w:t>TD S2</w:t>
      </w:r>
      <w:r w:rsidRPr="00E428DB">
        <w:rPr>
          <w:color w:val="0000FF"/>
        </w:rPr>
        <w:noBreakHyphen/>
        <w:t>177670</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428DB" w:rsidRDefault="00E428DB" w:rsidP="00E428DB">
      <w:pPr>
        <w:pStyle w:val="NormTop"/>
      </w:pPr>
      <w:r>
        <w:rPr>
          <w:color w:val="0000FF"/>
        </w:rPr>
        <w:t>TD S2</w:t>
      </w:r>
      <w:r>
        <w:rPr>
          <w:color w:val="0000FF"/>
        </w:rPr>
        <w:noBreakHyphen/>
        <w:t>177618</w:t>
      </w:r>
      <w:r w:rsidRPr="00B457A5">
        <w:t xml:space="preserve"> </w:t>
      </w:r>
      <w:r>
        <w:t>23.401 CR3339R1 (Rel</w:t>
      </w:r>
      <w:r>
        <w:noBreakHyphen/>
        <w:t xml:space="preserve">14, 'A'): Non-IP protection from broadcast messages. (Source: Qualcomm Incorporated). (Revision of </w:t>
      </w:r>
      <w:r w:rsidRPr="00B457A5">
        <w:rPr>
          <w:color w:val="0000FF"/>
        </w:rPr>
        <w:t>TD S2</w:t>
      </w:r>
      <w:r w:rsidRPr="00B457A5">
        <w:rPr>
          <w:color w:val="0000FF"/>
        </w:rPr>
        <w:noBreakHyphen/>
        <w:t>177192</w:t>
      </w:r>
      <w:r w:rsidRPr="00B457A5">
        <w:t>).</w:t>
      </w:r>
      <w:r>
        <w:br/>
      </w:r>
      <w:r w:rsidRPr="00B457A5">
        <w:rPr>
          <w:b/>
        </w:rPr>
        <w:t>Abstract:</w:t>
      </w:r>
      <w:r w:rsidRPr="00B457A5">
        <w:t xml:space="preserve"> </w:t>
      </w:r>
      <w:r>
        <w:t>Rel</w:t>
      </w:r>
      <w:r>
        <w:noBreakHyphen/>
        <w:t>14 mirror CR: Summary of change: Clarifies that PGW or SCEF has no standardised means to protect against link layer multicast messages. It is proposed that use of 'IP stack' that involves ARP (in IPv4) or Neighbour Solicitation Mechanism (in IPv6) is not recommended over non-IP PDN connections if the PDN does not implement any mechanism to suppress such broadcast/multicast traffic.</w:t>
      </w:r>
    </w:p>
    <w:p w:rsidR="00EE18D6" w:rsidRPr="00B930B9" w:rsidRDefault="00EE18D6" w:rsidP="00EE18D6">
      <w:pPr>
        <w:keepNext/>
        <w:keepLines/>
      </w:pPr>
      <w:r>
        <w:rPr>
          <w:b/>
        </w:rPr>
        <w:t>Discussion and conclusion:</w:t>
      </w:r>
    </w:p>
    <w:p w:rsidR="00E428DB" w:rsidRDefault="00E428DB" w:rsidP="00E428DB">
      <w:r>
        <w:t xml:space="preserve">Revision of </w:t>
      </w:r>
      <w:r w:rsidRPr="00E428DB">
        <w:rPr>
          <w:color w:val="0000FF"/>
        </w:rPr>
        <w:t>TD S2</w:t>
      </w:r>
      <w:r w:rsidRPr="00E428DB">
        <w:rPr>
          <w:color w:val="0000FF"/>
        </w:rPr>
        <w:noBreakHyphen/>
        <w:t>177192</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428DB" w:rsidRDefault="00E428DB" w:rsidP="00E428DB">
      <w:pPr>
        <w:pStyle w:val="NormTop"/>
      </w:pPr>
      <w:r>
        <w:rPr>
          <w:color w:val="0000FF"/>
        </w:rPr>
        <w:t>TD S2</w:t>
      </w:r>
      <w:r>
        <w:rPr>
          <w:color w:val="0000FF"/>
        </w:rPr>
        <w:noBreakHyphen/>
        <w:t>177619</w:t>
      </w:r>
      <w:r w:rsidRPr="00B457A5">
        <w:t xml:space="preserve"> </w:t>
      </w:r>
      <w:r>
        <w:t>23.401 CR3340R1 (Rel</w:t>
      </w:r>
      <w:r>
        <w:noBreakHyphen/>
        <w:t xml:space="preserve">15, 'A'): Non-IP protection from broadcast messages. (Source: Qualcomm Incorporated). (Revision of </w:t>
      </w:r>
      <w:r w:rsidRPr="00B457A5">
        <w:rPr>
          <w:color w:val="0000FF"/>
        </w:rPr>
        <w:t>TD S2</w:t>
      </w:r>
      <w:r w:rsidRPr="00B457A5">
        <w:rPr>
          <w:color w:val="0000FF"/>
        </w:rPr>
        <w:noBreakHyphen/>
        <w:t>177193</w:t>
      </w:r>
      <w:r w:rsidRPr="00B457A5">
        <w:t>).</w:t>
      </w:r>
      <w:r>
        <w:br/>
      </w:r>
      <w:r w:rsidRPr="00B457A5">
        <w:rPr>
          <w:b/>
        </w:rPr>
        <w:t>Abstract:</w:t>
      </w:r>
      <w:r w:rsidRPr="00B457A5">
        <w:t xml:space="preserve"> </w:t>
      </w:r>
      <w:r>
        <w:t>Rel</w:t>
      </w:r>
      <w:r>
        <w:noBreakHyphen/>
        <w:t>15 mirror CR: Summary of change: Clarifies that PGW or SCEF has no standardised means to protect against link layer multicast messages. It is proposed that use of 'IP stack' that involves ARP (in IPv4) or Neighbour Solicitation Mechanism (in IPv6) is not recommended over non-IP PDN connections if the PDN does not implement any mechanism to suppress such broadcast/multicast traffic.</w:t>
      </w:r>
    </w:p>
    <w:p w:rsidR="00EE18D6" w:rsidRPr="00B930B9" w:rsidRDefault="00EE18D6" w:rsidP="00EE18D6">
      <w:pPr>
        <w:keepNext/>
        <w:keepLines/>
      </w:pPr>
      <w:r>
        <w:rPr>
          <w:b/>
        </w:rPr>
        <w:t>Discussion and conclusion:</w:t>
      </w:r>
    </w:p>
    <w:p w:rsidR="00EE18D6" w:rsidRPr="00B930B9" w:rsidRDefault="00EE18D6" w:rsidP="00E428DB">
      <w:r>
        <w:t xml:space="preserve">Wrong CR number on document! Should be CR 3340. </w:t>
      </w:r>
      <w:r w:rsidR="00E428DB">
        <w:t xml:space="preserve">Revision of S2-177193. </w:t>
      </w:r>
      <w:r w:rsidR="005A74D9" w:rsidRPr="005A74D9">
        <w:rPr>
          <w:color w:val="FF0000"/>
          <w:lang w:eastAsia="en-US"/>
        </w:rPr>
        <w:t>Agreed</w:t>
      </w:r>
      <w:r w:rsidR="005A74D9">
        <w:rPr>
          <w:lang w:eastAsia="en-US"/>
        </w:rPr>
        <w:t xml:space="preserve"> in parallel session</w:t>
      </w:r>
      <w:r w:rsidR="00E428DB">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176858</w:t>
      </w:r>
      <w:r w:rsidRPr="00B930B9">
        <w:t xml:space="preserve"> </w:t>
      </w:r>
      <w:r>
        <w:t xml:space="preserve">LS from SA WG5: LS on Charging support for Control and User Plane Separation. (SA WG5) (Revision of </w:t>
      </w:r>
      <w:r>
        <w:rPr>
          <w:color w:val="0000FF"/>
        </w:rPr>
        <w:t>TD S2</w:t>
      </w:r>
      <w:r>
        <w:rPr>
          <w:color w:val="0000FF"/>
        </w:rPr>
        <w:noBreakHyphen/>
      </w:r>
      <w:r w:rsidRPr="00B930B9">
        <w:rPr>
          <w:color w:val="0000FF"/>
        </w:rPr>
        <w:t>176384</w:t>
      </w:r>
      <w:r w:rsidRPr="00B930B9">
        <w:t>).</w:t>
      </w:r>
      <w:r>
        <w:br/>
      </w:r>
      <w:r w:rsidRPr="00B930B9">
        <w:rPr>
          <w:b/>
        </w:rPr>
        <w:t>Abstract:</w:t>
      </w:r>
      <w:r w:rsidRPr="00B930B9">
        <w:t xml:space="preserve"> </w:t>
      </w:r>
      <w:r>
        <w:t>SA WG5 has received the guidance from TSG SA#76 for SA WG5 Charging for CUPS (SP-170595), in order to complete the CUPS functionality with regard to charging ...</w:t>
      </w:r>
    </w:p>
    <w:p w:rsidR="00EE18D6" w:rsidRPr="00B930B9" w:rsidRDefault="00EE18D6" w:rsidP="00EE18D6">
      <w:pPr>
        <w:keepNext/>
        <w:keepLines/>
      </w:pPr>
      <w:r>
        <w:rPr>
          <w:b/>
        </w:rPr>
        <w:t>Discussion and conclusion:</w:t>
      </w:r>
    </w:p>
    <w:p w:rsidR="00EE18D6" w:rsidRPr="00B930B9" w:rsidRDefault="00EE18D6" w:rsidP="00EE18D6">
      <w:pPr>
        <w:keepLines/>
      </w:pPr>
      <w:r>
        <w:t xml:space="preserve">Postponed </w:t>
      </w:r>
      <w:r w:rsidRPr="00B930B9">
        <w:rPr>
          <w:color w:val="0000FF"/>
        </w:rPr>
        <w:t>TD S2</w:t>
      </w:r>
      <w:r w:rsidRPr="00B930B9">
        <w:rPr>
          <w:color w:val="0000FF"/>
        </w:rPr>
        <w:noBreakHyphen/>
        <w:t>176384</w:t>
      </w:r>
      <w:r>
        <w:t xml:space="preserve"> from SA WG2#122BIS. </w:t>
      </w:r>
      <w:r w:rsidR="00203A4D" w:rsidRPr="00203A4D">
        <w:rPr>
          <w:color w:val="0000FF"/>
        </w:rPr>
        <w:t>Noted</w:t>
      </w:r>
      <w:r w:rsidR="00203A4D">
        <w:t xml:space="preserve"> in parallel session.</w:t>
      </w:r>
    </w:p>
    <w:p w:rsidR="00EE18D6" w:rsidRDefault="00EE18D6" w:rsidP="00EE18D6">
      <w:pPr>
        <w:pStyle w:val="NormTop"/>
      </w:pPr>
      <w:r>
        <w:rPr>
          <w:color w:val="0000FF"/>
        </w:rPr>
        <w:t>TD S2</w:t>
      </w:r>
      <w:r>
        <w:rPr>
          <w:color w:val="0000FF"/>
        </w:rPr>
        <w:noBreakHyphen/>
        <w:t>176864</w:t>
      </w:r>
      <w:r w:rsidRPr="00B930B9">
        <w:t xml:space="preserve"> </w:t>
      </w:r>
      <w:r>
        <w:t>LS from CT WG4: Reply LS on Charging support for Control and User Plane Separation. (CT WG4)</w:t>
      </w:r>
      <w:r>
        <w:br/>
      </w:r>
      <w:r w:rsidRPr="00B930B9">
        <w:rPr>
          <w:b/>
        </w:rPr>
        <w:t>Abstract:</w:t>
      </w:r>
      <w:r w:rsidRPr="00B930B9">
        <w:t xml:space="preserve"> </w:t>
      </w:r>
      <w:r>
        <w:t xml:space="preserve">CT WG4 thanks SA WG5 for their LS on Charging support for CUPS. CT WG4 would like to provide the following feedback. </w:t>
      </w:r>
      <w:r>
        <w:br/>
        <w:t xml:space="preserve">Based on the guidance from SA WG5, CT WG4 has analysed the requirements in TS 32.251 and 32.299 and compared them with content of TS 29.244. CT WG4 noted that the support of base time interval (CTP, DTP and envelope reporting) need to be added and agreed CR29.244 0009 to add the functionality. </w:t>
      </w:r>
      <w:r>
        <w:br/>
        <w:t>In addition CT WG4 will further analyse if new parameters need to be added for credit pooling, this is the only point left open from CT WG4 perspective.</w:t>
      </w:r>
    </w:p>
    <w:p w:rsidR="00EE18D6" w:rsidRPr="00B930B9" w:rsidRDefault="00EE18D6" w:rsidP="00EE18D6">
      <w:pPr>
        <w:keepNext/>
        <w:keepLines/>
      </w:pPr>
      <w:r>
        <w:rPr>
          <w:b/>
        </w:rPr>
        <w:t>Discussion and conclusion:</w:t>
      </w:r>
    </w:p>
    <w:p w:rsidR="00EE18D6" w:rsidRPr="00B930B9" w:rsidRDefault="00E428DB" w:rsidP="00EE18D6">
      <w:pPr>
        <w:keepLines/>
      </w:pPr>
      <w:r w:rsidRPr="00203A4D">
        <w:rPr>
          <w:color w:val="0000FF"/>
        </w:rPr>
        <w:t>Noted</w:t>
      </w:r>
      <w:r>
        <w:t xml:space="preserve"> in parallel session.</w:t>
      </w:r>
    </w:p>
    <w:p w:rsidR="00E428DB" w:rsidRDefault="00E428DB" w:rsidP="00E428DB">
      <w:pPr>
        <w:pStyle w:val="NormTop"/>
      </w:pPr>
      <w:r>
        <w:rPr>
          <w:color w:val="0000FF"/>
        </w:rPr>
        <w:t>TD S2</w:t>
      </w:r>
      <w:r>
        <w:rPr>
          <w:color w:val="0000FF"/>
        </w:rPr>
        <w:noBreakHyphen/>
        <w:t>177312</w:t>
      </w:r>
      <w:r w:rsidRPr="00B457A5">
        <w:t xml:space="preserve"> </w:t>
      </w:r>
      <w:r>
        <w:t>23.214 CR0049 (Rel</w:t>
      </w:r>
      <w:r>
        <w:noBreakHyphen/>
        <w:t xml:space="preserve">14, 'F'): Interface between MME and SGW-U for </w:t>
      </w:r>
      <w:r w:rsidRPr="00E428DB">
        <w:rPr>
          <w:noProof/>
        </w:rPr>
        <w:t>IoT</w:t>
      </w:r>
      <w:r>
        <w:t xml:space="preserve"> data transmission. (Source: Huawei, </w:t>
      </w:r>
      <w:r w:rsidR="00A61103" w:rsidRPr="00A61103">
        <w:rPr>
          <w:noProof/>
        </w:rPr>
        <w:t>HiSilicon</w:t>
      </w:r>
      <w:r>
        <w:t>).</w:t>
      </w:r>
      <w:r>
        <w:br/>
      </w:r>
      <w:r w:rsidRPr="00B457A5">
        <w:rPr>
          <w:b/>
        </w:rPr>
        <w:t>Abstract:</w:t>
      </w:r>
      <w:r w:rsidRPr="00B457A5">
        <w:t xml:space="preserve"> </w:t>
      </w:r>
      <w:r>
        <w:t>Summary of change: Add the missing S11-U interface between MME and SGW-U.</w:t>
      </w:r>
    </w:p>
    <w:p w:rsidR="00E428DB" w:rsidRPr="00B930B9" w:rsidRDefault="00E428DB" w:rsidP="00E428DB">
      <w:pPr>
        <w:keepNext/>
        <w:keepLines/>
      </w:pPr>
      <w:r>
        <w:rPr>
          <w:b/>
        </w:rPr>
        <w:t>Discussion and conclusion:</w:t>
      </w:r>
    </w:p>
    <w:p w:rsidR="00E428DB" w:rsidRDefault="005A74D9" w:rsidP="00E428DB">
      <w:r w:rsidRPr="005A74D9">
        <w:rPr>
          <w:color w:val="FF0000"/>
          <w:lang w:eastAsia="en-US"/>
        </w:rPr>
        <w:t>Agreed</w:t>
      </w:r>
      <w:r>
        <w:rPr>
          <w:lang w:eastAsia="en-US"/>
        </w:rPr>
        <w:t xml:space="preserve"> in parallel session</w:t>
      </w:r>
      <w:r w:rsidR="00E428DB">
        <w:t>.</w:t>
      </w:r>
      <w:r w:rsidR="00A61103">
        <w:t xml:space="preserve"> This was </w:t>
      </w:r>
      <w:r w:rsidR="00A61103" w:rsidRPr="00A61103">
        <w:rPr>
          <w:color w:val="FF0000"/>
        </w:rPr>
        <w:t>block approved</w:t>
      </w:r>
      <w:r w:rsidR="00A61103">
        <w:t>.</w:t>
      </w:r>
    </w:p>
    <w:p w:rsidR="0050648C" w:rsidRDefault="0050648C" w:rsidP="0050648C">
      <w:pPr>
        <w:pStyle w:val="NormTop"/>
      </w:pPr>
      <w:r>
        <w:rPr>
          <w:color w:val="0000FF"/>
        </w:rPr>
        <w:lastRenderedPageBreak/>
        <w:t>TD S2</w:t>
      </w:r>
      <w:r>
        <w:rPr>
          <w:color w:val="0000FF"/>
        </w:rPr>
        <w:noBreakHyphen/>
        <w:t>177609</w:t>
      </w:r>
      <w:r w:rsidRPr="00B457A5">
        <w:t xml:space="preserve"> </w:t>
      </w:r>
      <w:r>
        <w:t>23.214 CR0050R1 (Rel</w:t>
      </w:r>
      <w:r>
        <w:noBreakHyphen/>
        <w:t xml:space="preserve">15, 'F'): Interface between MME and SGW-U for IoT data transmission. (Source: Huawei, </w:t>
      </w:r>
      <w:r w:rsidR="00A61103" w:rsidRPr="00A61103">
        <w:rPr>
          <w:noProof/>
        </w:rPr>
        <w:t>HiSilicon</w:t>
      </w:r>
      <w:r>
        <w:t xml:space="preserve">). (Revision of </w:t>
      </w:r>
      <w:r w:rsidRPr="00B457A5">
        <w:rPr>
          <w:color w:val="0000FF"/>
        </w:rPr>
        <w:t>TD S2</w:t>
      </w:r>
      <w:r w:rsidRPr="00B457A5">
        <w:rPr>
          <w:color w:val="0000FF"/>
        </w:rPr>
        <w:noBreakHyphen/>
        <w:t>177313</w:t>
      </w:r>
      <w:r w:rsidRPr="00B457A5">
        <w:t>).</w:t>
      </w:r>
      <w:r>
        <w:br/>
      </w:r>
      <w:r w:rsidRPr="00B457A5">
        <w:rPr>
          <w:b/>
        </w:rPr>
        <w:t>Abstract:</w:t>
      </w:r>
      <w:r w:rsidRPr="00B457A5">
        <w:t xml:space="preserve"> </w:t>
      </w:r>
      <w:r>
        <w:t>Summary of change: Add the missing S11-U interface between MME and SGW-U.</w:t>
      </w:r>
    </w:p>
    <w:p w:rsidR="00EE18D6" w:rsidRPr="00B930B9" w:rsidRDefault="00EE18D6" w:rsidP="00EE18D6">
      <w:pPr>
        <w:keepNext/>
        <w:keepLines/>
      </w:pPr>
      <w:r>
        <w:rPr>
          <w:b/>
        </w:rPr>
        <w:t>Discussion and conclusion:</w:t>
      </w:r>
    </w:p>
    <w:p w:rsidR="0050648C" w:rsidRDefault="0050648C" w:rsidP="0050648C">
      <w:r>
        <w:t xml:space="preserve">Revision of </w:t>
      </w:r>
      <w:r w:rsidRPr="0050648C">
        <w:rPr>
          <w:color w:val="0000FF"/>
        </w:rPr>
        <w:t>TD S2</w:t>
      </w:r>
      <w:r w:rsidRPr="0050648C">
        <w:rPr>
          <w:color w:val="0000FF"/>
        </w:rPr>
        <w:noBreakHyphen/>
        <w:t>177313</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50648C" w:rsidRDefault="0050648C" w:rsidP="0050648C">
      <w:pPr>
        <w:pStyle w:val="NormTop"/>
      </w:pPr>
      <w:r>
        <w:rPr>
          <w:color w:val="0000FF"/>
        </w:rPr>
        <w:t>TD S2</w:t>
      </w:r>
      <w:r>
        <w:rPr>
          <w:color w:val="0000FF"/>
        </w:rPr>
        <w:noBreakHyphen/>
        <w:t>177955</w:t>
      </w:r>
      <w:r w:rsidRPr="00B457A5">
        <w:t xml:space="preserve"> </w:t>
      </w:r>
      <w:r>
        <w:t>23.214 CR0051R2 (Rel</w:t>
      </w:r>
      <w:r>
        <w:noBreakHyphen/>
        <w:t xml:space="preserve">14, 'F'): Removal of PMIP-based procedures specified. (Source: Huawei, </w:t>
      </w:r>
      <w:r w:rsidR="00A61103" w:rsidRPr="00A61103">
        <w:rPr>
          <w:noProof/>
        </w:rPr>
        <w:t>HiSilicon</w:t>
      </w:r>
      <w:r>
        <w:t xml:space="preserve">). (Revision of </w:t>
      </w:r>
      <w:r w:rsidRPr="00B457A5">
        <w:rPr>
          <w:color w:val="0000FF"/>
        </w:rPr>
        <w:t>TD S2</w:t>
      </w:r>
      <w:r w:rsidRPr="00B457A5">
        <w:rPr>
          <w:color w:val="0000FF"/>
        </w:rPr>
        <w:noBreakHyphen/>
        <w:t>177610</w:t>
      </w:r>
      <w:r w:rsidRPr="00B457A5">
        <w:t>).</w:t>
      </w:r>
      <w:r>
        <w:br/>
      </w:r>
      <w:r w:rsidRPr="00B457A5">
        <w:rPr>
          <w:b/>
        </w:rPr>
        <w:t>Abstract:</w:t>
      </w:r>
      <w:r w:rsidRPr="00B457A5">
        <w:t xml:space="preserve"> </w:t>
      </w:r>
      <w:r>
        <w:t xml:space="preserve">Summary of change: Deletion of two procedures with PMIP based interface from TS 23.214: 'Handover from </w:t>
      </w:r>
      <w:r w:rsidRPr="0050648C">
        <w:rPr>
          <w:noProof/>
        </w:rPr>
        <w:t xml:space="preserve">Trusted/Untrusted </w:t>
      </w:r>
      <w:r>
        <w:t xml:space="preserve">Non-3GPP IP Access to E-UTRAN' and 'Handover from </w:t>
      </w:r>
      <w:r w:rsidRPr="0050648C">
        <w:rPr>
          <w:noProof/>
        </w:rPr>
        <w:t xml:space="preserve">Trusted/Untrusted </w:t>
      </w:r>
      <w:r>
        <w:t>Non-3GPP IP Access to UTRAN/GERAN'. In particular, in Fig. 6.3.3.8-1, all references to Fig. 8.2.1.1-1 and 8.2.1.3-1 were removed in steps 1, 4, 7, 10 and 13.</w:t>
      </w:r>
    </w:p>
    <w:p w:rsidR="00EE18D6" w:rsidRPr="00B930B9" w:rsidRDefault="00EE18D6" w:rsidP="00EE18D6">
      <w:pPr>
        <w:keepNext/>
        <w:keepLines/>
      </w:pPr>
      <w:r>
        <w:rPr>
          <w:b/>
        </w:rPr>
        <w:t>Discussion and conclusion:</w:t>
      </w:r>
    </w:p>
    <w:p w:rsidR="0050648C" w:rsidRDefault="0050648C" w:rsidP="0050648C">
      <w:r>
        <w:t xml:space="preserve">Revision of </w:t>
      </w:r>
      <w:r w:rsidRPr="0050648C">
        <w:rPr>
          <w:color w:val="0000FF"/>
        </w:rPr>
        <w:t>TD S2</w:t>
      </w:r>
      <w:r w:rsidRPr="0050648C">
        <w:rPr>
          <w:color w:val="0000FF"/>
        </w:rPr>
        <w:noBreakHyphen/>
        <w:t>177610</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50648C" w:rsidRDefault="0050648C" w:rsidP="0050648C">
      <w:pPr>
        <w:pStyle w:val="NormTop"/>
      </w:pPr>
      <w:r>
        <w:rPr>
          <w:color w:val="0000FF"/>
        </w:rPr>
        <w:t>TD S2</w:t>
      </w:r>
      <w:r>
        <w:rPr>
          <w:color w:val="0000FF"/>
        </w:rPr>
        <w:noBreakHyphen/>
        <w:t>177956</w:t>
      </w:r>
      <w:r w:rsidRPr="00B457A5">
        <w:t xml:space="preserve"> </w:t>
      </w:r>
      <w:r>
        <w:t>23.214 CR0052R2 (Rel</w:t>
      </w:r>
      <w:r>
        <w:noBreakHyphen/>
        <w:t xml:space="preserve">15, 'F'): Removal of PMIP-based procedures specified. (Source: Huawei, </w:t>
      </w:r>
      <w:r w:rsidR="00A61103" w:rsidRPr="00A61103">
        <w:rPr>
          <w:noProof/>
        </w:rPr>
        <w:t>HiSilicon</w:t>
      </w:r>
      <w:r>
        <w:t xml:space="preserve">). (Revision of </w:t>
      </w:r>
      <w:r w:rsidRPr="00B457A5">
        <w:rPr>
          <w:color w:val="0000FF"/>
        </w:rPr>
        <w:t>TD S2</w:t>
      </w:r>
      <w:r w:rsidRPr="00B457A5">
        <w:rPr>
          <w:color w:val="0000FF"/>
        </w:rPr>
        <w:noBreakHyphen/>
        <w:t>177611</w:t>
      </w:r>
      <w:r w:rsidRPr="00B457A5">
        <w:t>).</w:t>
      </w:r>
      <w:r>
        <w:br/>
      </w:r>
      <w:r w:rsidRPr="00B457A5">
        <w:rPr>
          <w:b/>
        </w:rPr>
        <w:t>Abstract:</w:t>
      </w:r>
      <w:r w:rsidRPr="00B457A5">
        <w:t xml:space="preserve"> </w:t>
      </w:r>
      <w:r>
        <w:t xml:space="preserve">Summary of change: Deletion of two procedures with PMIP based interface from TS 23.214: 'Handover from </w:t>
      </w:r>
      <w:r w:rsidRPr="0050648C">
        <w:rPr>
          <w:noProof/>
        </w:rPr>
        <w:t xml:space="preserve">Trusted/Untrusted </w:t>
      </w:r>
      <w:r>
        <w:t xml:space="preserve">Non-3GPP IP Access to E-UTRAN' and 'Handover from </w:t>
      </w:r>
      <w:r w:rsidRPr="0050648C">
        <w:rPr>
          <w:noProof/>
        </w:rPr>
        <w:t xml:space="preserve">Trusted/Untrusted </w:t>
      </w:r>
      <w:r>
        <w:t>Non-3GPP IP Access to UTRAN/GERAN'. In particular, in Fig. 6.3.3.8-1, all references to Fig. 8.2.1.1-1 and 8.2.1.3-1 were removed in steps 1, 4, 7, 10 and 13.</w:t>
      </w:r>
    </w:p>
    <w:p w:rsidR="00EE18D6" w:rsidRPr="00B930B9" w:rsidRDefault="00EE18D6" w:rsidP="00EE18D6">
      <w:pPr>
        <w:keepNext/>
        <w:keepLines/>
      </w:pPr>
      <w:r>
        <w:rPr>
          <w:b/>
        </w:rPr>
        <w:t>Discussion and conclusion:</w:t>
      </w:r>
    </w:p>
    <w:p w:rsidR="0050648C" w:rsidRDefault="0050648C" w:rsidP="0050648C">
      <w:r>
        <w:t xml:space="preserve">Revision of </w:t>
      </w:r>
      <w:r w:rsidRPr="0050648C">
        <w:rPr>
          <w:color w:val="0000FF"/>
        </w:rPr>
        <w:t>TD S2</w:t>
      </w:r>
      <w:r w:rsidRPr="0050648C">
        <w:rPr>
          <w:color w:val="0000FF"/>
        </w:rPr>
        <w:noBreakHyphen/>
        <w:t>177611</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50648C" w:rsidRDefault="0050648C" w:rsidP="0050648C">
      <w:pPr>
        <w:pStyle w:val="NormTop"/>
      </w:pPr>
      <w:r>
        <w:rPr>
          <w:color w:val="0000FF"/>
        </w:rPr>
        <w:t>TD S2</w:t>
      </w:r>
      <w:r>
        <w:rPr>
          <w:color w:val="0000FF"/>
        </w:rPr>
        <w:noBreakHyphen/>
        <w:t>177970</w:t>
      </w:r>
      <w:r w:rsidRPr="00B457A5">
        <w:t xml:space="preserve"> </w:t>
      </w:r>
      <w:r>
        <w:t>23.214 CR0053R3 (Rel</w:t>
      </w:r>
      <w:r>
        <w:noBreakHyphen/>
        <w:t xml:space="preserve">14, 'F'): Update of the Procedures Specified in TS 23.060. (Source: Huawei, </w:t>
      </w:r>
      <w:r w:rsidR="00A61103" w:rsidRPr="00A61103">
        <w:rPr>
          <w:noProof/>
        </w:rPr>
        <w:t>HiSilicon</w:t>
      </w:r>
      <w:r>
        <w:t xml:space="preserve">). (Revision of </w:t>
      </w:r>
      <w:r w:rsidRPr="00B457A5">
        <w:rPr>
          <w:color w:val="0000FF"/>
        </w:rPr>
        <w:t>TD S2</w:t>
      </w:r>
      <w:r w:rsidRPr="00B457A5">
        <w:rPr>
          <w:color w:val="0000FF"/>
        </w:rPr>
        <w:noBreakHyphen/>
        <w:t>177957</w:t>
      </w:r>
      <w:r w:rsidRPr="00B457A5">
        <w:t>).</w:t>
      </w:r>
      <w:r>
        <w:br/>
      </w:r>
      <w:r w:rsidRPr="00B457A5">
        <w:rPr>
          <w:b/>
        </w:rPr>
        <w:t>Abstract:</w:t>
      </w:r>
      <w:r w:rsidRPr="00B457A5">
        <w:t xml:space="preserve"> </w:t>
      </w:r>
      <w:r>
        <w:t>Summary of change: CPF executes two-time interactions with UPF in case of detach and PDP context deactivation procedure.</w:t>
      </w:r>
    </w:p>
    <w:p w:rsidR="00EE18D6" w:rsidRPr="00B930B9" w:rsidRDefault="00EE18D6" w:rsidP="00EE18D6">
      <w:pPr>
        <w:keepNext/>
        <w:keepLines/>
      </w:pPr>
      <w:r>
        <w:rPr>
          <w:b/>
        </w:rPr>
        <w:t>Discussion and conclusion:</w:t>
      </w:r>
    </w:p>
    <w:p w:rsidR="0050648C" w:rsidRDefault="0050648C" w:rsidP="0050648C">
      <w:pPr>
        <w:keepLines/>
      </w:pPr>
      <w:r>
        <w:t xml:space="preserve">Revision of </w:t>
      </w:r>
      <w:r w:rsidRPr="0050648C">
        <w:rPr>
          <w:color w:val="0000FF"/>
        </w:rPr>
        <w:t>TD S2</w:t>
      </w:r>
      <w:r w:rsidRPr="0050648C">
        <w:rPr>
          <w:color w:val="0000FF"/>
        </w:rPr>
        <w:noBreakHyphen/>
        <w:t>177957</w:t>
      </w:r>
      <w:r>
        <w:t xml:space="preserve">. </w:t>
      </w:r>
      <w:r w:rsidR="00BF7574">
        <w:t xml:space="preserve">This was left </w:t>
      </w:r>
      <w:r w:rsidR="00BF7574" w:rsidRPr="00A61103">
        <w:rPr>
          <w:color w:val="0000FF"/>
        </w:rPr>
        <w:t>for e-mail approval</w:t>
      </w:r>
      <w:r w:rsidR="00BF7574">
        <w:t xml:space="preserve">. </w:t>
      </w:r>
      <w:r w:rsidR="005A74D9" w:rsidRPr="005A74D9">
        <w:rPr>
          <w:color w:val="0000FF"/>
        </w:rPr>
        <w:t>Noted</w:t>
      </w:r>
      <w:r w:rsidR="005A74D9">
        <w:t>.</w:t>
      </w:r>
    </w:p>
    <w:p w:rsidR="0050648C" w:rsidRDefault="0050648C" w:rsidP="0050648C">
      <w:pPr>
        <w:pStyle w:val="NormTop"/>
      </w:pPr>
      <w:r>
        <w:rPr>
          <w:color w:val="0000FF"/>
        </w:rPr>
        <w:t>TD S2</w:t>
      </w:r>
      <w:r>
        <w:rPr>
          <w:color w:val="0000FF"/>
        </w:rPr>
        <w:noBreakHyphen/>
        <w:t>178146</w:t>
      </w:r>
      <w:r w:rsidRPr="00B457A5">
        <w:t xml:space="preserve"> </w:t>
      </w:r>
      <w:r>
        <w:t>23.214 CR0054R3 (Rel</w:t>
      </w:r>
      <w:r>
        <w:noBreakHyphen/>
        <w:t xml:space="preserve">15, 'F'): Update of the Procedures Specified in TS 23.060. (Source: Huawei, </w:t>
      </w:r>
      <w:r w:rsidR="00A61103" w:rsidRPr="00A61103">
        <w:rPr>
          <w:noProof/>
        </w:rPr>
        <w:t>HiSilicon</w:t>
      </w:r>
      <w:r>
        <w:t xml:space="preserve">). (Revision of </w:t>
      </w:r>
      <w:r w:rsidRPr="00B457A5">
        <w:rPr>
          <w:color w:val="0000FF"/>
        </w:rPr>
        <w:t>TD S2</w:t>
      </w:r>
      <w:r w:rsidRPr="00B457A5">
        <w:rPr>
          <w:color w:val="0000FF"/>
        </w:rPr>
        <w:noBreakHyphen/>
        <w:t>177958</w:t>
      </w:r>
      <w:r w:rsidRPr="00B457A5">
        <w:t>).</w:t>
      </w:r>
      <w:r>
        <w:br/>
      </w:r>
      <w:r w:rsidRPr="00B457A5">
        <w:rPr>
          <w:b/>
        </w:rPr>
        <w:t>Abstract:</w:t>
      </w:r>
      <w:r w:rsidRPr="00B457A5">
        <w:t xml:space="preserve"> </w:t>
      </w:r>
      <w:r>
        <w:t>Summary of change: CPF executes two-time interactions with UPF in case of detach and PDP context deactivation procedure.</w:t>
      </w:r>
    </w:p>
    <w:p w:rsidR="00EE18D6" w:rsidRPr="00B930B9" w:rsidRDefault="00EE18D6" w:rsidP="00EE18D6">
      <w:pPr>
        <w:keepNext/>
        <w:keepLines/>
      </w:pPr>
      <w:r>
        <w:rPr>
          <w:b/>
        </w:rPr>
        <w:t>Discussion and conclusion:</w:t>
      </w:r>
    </w:p>
    <w:p w:rsidR="0050648C" w:rsidRDefault="0050648C" w:rsidP="0050648C">
      <w:pPr>
        <w:keepLines/>
      </w:pPr>
      <w:r>
        <w:t xml:space="preserve">Revision of </w:t>
      </w:r>
      <w:r w:rsidRPr="0050648C">
        <w:rPr>
          <w:color w:val="0000FF"/>
        </w:rPr>
        <w:t>TD S2</w:t>
      </w:r>
      <w:r w:rsidRPr="0050648C">
        <w:rPr>
          <w:color w:val="0000FF"/>
        </w:rPr>
        <w:noBreakHyphen/>
        <w:t>177958</w:t>
      </w:r>
      <w:r>
        <w:t xml:space="preserve">. </w:t>
      </w:r>
      <w:r w:rsidR="00BF7574">
        <w:t xml:space="preserve">This was left </w:t>
      </w:r>
      <w:r w:rsidR="00BF7574" w:rsidRPr="00A61103">
        <w:rPr>
          <w:color w:val="0000FF"/>
        </w:rPr>
        <w:t>for e-mail approval</w:t>
      </w:r>
      <w:r w:rsidR="00BF7574">
        <w:t xml:space="preserve">. </w:t>
      </w:r>
      <w:r w:rsidR="005A74D9" w:rsidRPr="005A74D9">
        <w:rPr>
          <w:color w:val="0000FF"/>
        </w:rPr>
        <w:t>Noted</w:t>
      </w:r>
      <w:r w:rsidR="005A74D9">
        <w:t>.</w:t>
      </w:r>
    </w:p>
    <w:p w:rsidR="0050648C" w:rsidRDefault="0050648C" w:rsidP="0050648C">
      <w:pPr>
        <w:pStyle w:val="NormTop"/>
      </w:pPr>
      <w:r>
        <w:rPr>
          <w:color w:val="0000FF"/>
        </w:rPr>
        <w:t>TD S2</w:t>
      </w:r>
      <w:r>
        <w:rPr>
          <w:color w:val="0000FF"/>
        </w:rPr>
        <w:noBreakHyphen/>
        <w:t>177586</w:t>
      </w:r>
      <w:r w:rsidRPr="00B457A5">
        <w:t xml:space="preserve"> </w:t>
      </w:r>
      <w:r>
        <w:t>23.682 CR0362R1 (Rel</w:t>
      </w:r>
      <w:r>
        <w:noBreakHyphen/>
        <w:t xml:space="preserve">14, 'F'): Correction of TMGI allocation extension. (Source: Huawei). (Revision of </w:t>
      </w:r>
      <w:r w:rsidRPr="00B457A5">
        <w:rPr>
          <w:color w:val="0000FF"/>
        </w:rPr>
        <w:t>TD S2</w:t>
      </w:r>
      <w:r w:rsidRPr="00B457A5">
        <w:rPr>
          <w:color w:val="0000FF"/>
        </w:rPr>
        <w:noBreakHyphen/>
        <w:t>176888</w:t>
      </w:r>
      <w:r w:rsidRPr="00B457A5">
        <w:t>).</w:t>
      </w:r>
      <w:r>
        <w:br/>
      </w:r>
      <w:r w:rsidRPr="00B457A5">
        <w:rPr>
          <w:b/>
        </w:rPr>
        <w:t>Abstract:</w:t>
      </w:r>
      <w:r w:rsidRPr="00B457A5">
        <w:t xml:space="preserve"> </w:t>
      </w:r>
      <w:r>
        <w:t>Summary of change: Extended the Allocate TMGI procedure by adding the new TMGI in the Allocate TMGI Request message over the T8 interface to support the SCS/AS to update the expiration time for already allocated TMGIs.</w:t>
      </w:r>
    </w:p>
    <w:p w:rsidR="00EE18D6" w:rsidRPr="00B930B9" w:rsidRDefault="00EE18D6" w:rsidP="00EE18D6">
      <w:pPr>
        <w:keepNext/>
        <w:keepLines/>
      </w:pPr>
      <w:r>
        <w:rPr>
          <w:b/>
        </w:rPr>
        <w:t>Discussion and conclusion:</w:t>
      </w:r>
    </w:p>
    <w:p w:rsidR="0050648C" w:rsidRDefault="0050648C" w:rsidP="0050648C">
      <w:r>
        <w:t xml:space="preserve">Revision of </w:t>
      </w:r>
      <w:r w:rsidRPr="0050648C">
        <w:rPr>
          <w:color w:val="0000FF"/>
        </w:rPr>
        <w:t>TD S2</w:t>
      </w:r>
      <w:r w:rsidRPr="0050648C">
        <w:rPr>
          <w:color w:val="0000FF"/>
        </w:rPr>
        <w:noBreakHyphen/>
        <w:t>176888</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50648C" w:rsidRDefault="0050648C" w:rsidP="0050648C">
      <w:pPr>
        <w:pStyle w:val="NormTop"/>
      </w:pPr>
      <w:r>
        <w:rPr>
          <w:color w:val="0000FF"/>
        </w:rPr>
        <w:t>TD S2</w:t>
      </w:r>
      <w:r>
        <w:rPr>
          <w:color w:val="0000FF"/>
        </w:rPr>
        <w:noBreakHyphen/>
        <w:t>177587</w:t>
      </w:r>
      <w:r w:rsidRPr="00B457A5">
        <w:t xml:space="preserve"> </w:t>
      </w:r>
      <w:r>
        <w:t>23.682 CR0363R1 (Rel</w:t>
      </w:r>
      <w:r>
        <w:noBreakHyphen/>
        <w:t xml:space="preserve">15, 'A'): Correction of TMGI allocation extension. (Source: Huawei). (Revision of </w:t>
      </w:r>
      <w:r w:rsidRPr="00B457A5">
        <w:rPr>
          <w:color w:val="0000FF"/>
        </w:rPr>
        <w:t>TD S2</w:t>
      </w:r>
      <w:r w:rsidRPr="00B457A5">
        <w:rPr>
          <w:color w:val="0000FF"/>
        </w:rPr>
        <w:noBreakHyphen/>
        <w:t>176889</w:t>
      </w:r>
      <w:r w:rsidRPr="00B457A5">
        <w:t>).</w:t>
      </w:r>
      <w:r>
        <w:br/>
      </w:r>
      <w:r w:rsidRPr="00B457A5">
        <w:rPr>
          <w:b/>
        </w:rPr>
        <w:t>Abstract:</w:t>
      </w:r>
      <w:r w:rsidRPr="00B457A5">
        <w:t xml:space="preserve"> </w:t>
      </w:r>
      <w:r>
        <w:t>Rel</w:t>
      </w:r>
      <w:r>
        <w:noBreakHyphen/>
        <w:t>15 mirror CR: Summary of change: Extended the Allocate TMGI procedure by adding the new TMGI in the Allocate TMGI Request message over the T8 interface to support the SCS/AS to update the expiration time for already allocated TMGIs.</w:t>
      </w:r>
    </w:p>
    <w:p w:rsidR="00EE18D6" w:rsidRPr="00B930B9" w:rsidRDefault="00EE18D6" w:rsidP="00EE18D6">
      <w:pPr>
        <w:keepNext/>
        <w:keepLines/>
      </w:pPr>
      <w:r>
        <w:rPr>
          <w:b/>
        </w:rPr>
        <w:t>Discussion and conclusion:</w:t>
      </w:r>
    </w:p>
    <w:p w:rsidR="0050648C" w:rsidRDefault="0050648C" w:rsidP="0050648C">
      <w:r>
        <w:t xml:space="preserve">Revision of </w:t>
      </w:r>
      <w:r w:rsidRPr="0050648C">
        <w:rPr>
          <w:color w:val="0000FF"/>
        </w:rPr>
        <w:t>TD S2</w:t>
      </w:r>
      <w:r w:rsidRPr="0050648C">
        <w:rPr>
          <w:color w:val="0000FF"/>
        </w:rPr>
        <w:noBreakHyphen/>
        <w:t>176889</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50648C" w:rsidRDefault="0050648C" w:rsidP="0050648C">
      <w:pPr>
        <w:pStyle w:val="NormTop"/>
      </w:pPr>
      <w:r>
        <w:rPr>
          <w:color w:val="0000FF"/>
        </w:rPr>
        <w:lastRenderedPageBreak/>
        <w:t>TD S2</w:t>
      </w:r>
      <w:r>
        <w:rPr>
          <w:color w:val="0000FF"/>
        </w:rPr>
        <w:noBreakHyphen/>
        <w:t>177952</w:t>
      </w:r>
      <w:r w:rsidRPr="00B457A5">
        <w:t xml:space="preserve"> </w:t>
      </w:r>
      <w:r>
        <w:t>23.272 CR0971R2 (Rel</w:t>
      </w:r>
      <w:r>
        <w:noBreakHyphen/>
        <w:t xml:space="preserve">13, 'F'): Alignment with Stage 3 of HLCOM aspect on Mobile Terminating SMS handling. (Source: Ericsson). (Revision of </w:t>
      </w:r>
      <w:r w:rsidRPr="00B457A5">
        <w:rPr>
          <w:color w:val="0000FF"/>
        </w:rPr>
        <w:t>TD S2</w:t>
      </w:r>
      <w:r w:rsidRPr="00B457A5">
        <w:rPr>
          <w:color w:val="0000FF"/>
        </w:rPr>
        <w:noBreakHyphen/>
        <w:t>177588</w:t>
      </w:r>
      <w:r w:rsidRPr="00B457A5">
        <w:t>).</w:t>
      </w:r>
      <w:r>
        <w:br/>
      </w:r>
      <w:r w:rsidRPr="00B457A5">
        <w:rPr>
          <w:b/>
        </w:rPr>
        <w:t>Abstract:</w:t>
      </w:r>
      <w:r w:rsidRPr="00B457A5">
        <w:t xml:space="preserve"> </w:t>
      </w:r>
      <w:r>
        <w:t>Summary of change: Adding the handling of MT SMS for UEs in Power Saving Mode in sub-clause 8.2.4a and C.6.A few corrections: Replace 'extended idle mode DRX' with 'UE Temporarily Unreachable' for the cause in UE Unreachable message. Replace UE-Activity-Notification with UE-Activity-Indication.</w:t>
      </w:r>
    </w:p>
    <w:p w:rsidR="00EE18D6" w:rsidRPr="00B930B9" w:rsidRDefault="00EE18D6" w:rsidP="00EE18D6">
      <w:pPr>
        <w:keepNext/>
        <w:keepLines/>
      </w:pPr>
      <w:r>
        <w:rPr>
          <w:b/>
        </w:rPr>
        <w:t>Discussion and conclusion:</w:t>
      </w:r>
    </w:p>
    <w:p w:rsidR="0050648C" w:rsidRDefault="0050648C" w:rsidP="0050648C">
      <w:r>
        <w:t xml:space="preserve">Revision of </w:t>
      </w:r>
      <w:r w:rsidRPr="0050648C">
        <w:rPr>
          <w:color w:val="0000FF"/>
        </w:rPr>
        <w:t>TD S2</w:t>
      </w:r>
      <w:r w:rsidRPr="0050648C">
        <w:rPr>
          <w:color w:val="0000FF"/>
        </w:rPr>
        <w:noBreakHyphen/>
        <w:t>177588</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50648C" w:rsidRDefault="0050648C" w:rsidP="0050648C">
      <w:pPr>
        <w:pStyle w:val="NormTop"/>
      </w:pPr>
      <w:r>
        <w:rPr>
          <w:color w:val="0000FF"/>
        </w:rPr>
        <w:t>TD S2</w:t>
      </w:r>
      <w:r>
        <w:rPr>
          <w:color w:val="0000FF"/>
        </w:rPr>
        <w:noBreakHyphen/>
        <w:t>177953</w:t>
      </w:r>
      <w:r w:rsidRPr="00B457A5">
        <w:t xml:space="preserve"> </w:t>
      </w:r>
      <w:r>
        <w:t>23.272 CR0972R2 (Rel</w:t>
      </w:r>
      <w:r>
        <w:noBreakHyphen/>
        <w:t xml:space="preserve">14, 'A'): Alignment with Stage 3 of HLCOM aspect on Mobile Terminating SMS handling. (Source: Ericsson). (Revision of </w:t>
      </w:r>
      <w:r w:rsidRPr="00B457A5">
        <w:rPr>
          <w:color w:val="0000FF"/>
        </w:rPr>
        <w:t>TD S2</w:t>
      </w:r>
      <w:r w:rsidRPr="00B457A5">
        <w:rPr>
          <w:color w:val="0000FF"/>
        </w:rPr>
        <w:noBreakHyphen/>
        <w:t>177589</w:t>
      </w:r>
      <w:r w:rsidRPr="00B457A5">
        <w:t>).</w:t>
      </w:r>
      <w:r>
        <w:br/>
      </w:r>
      <w:r w:rsidRPr="00B457A5">
        <w:rPr>
          <w:b/>
        </w:rPr>
        <w:t>Abstract:</w:t>
      </w:r>
      <w:r w:rsidRPr="00B457A5">
        <w:t xml:space="preserve"> </w:t>
      </w:r>
      <w:r>
        <w:t>Rel</w:t>
      </w:r>
      <w:r>
        <w:noBreakHyphen/>
        <w:t>14 mirror CR: Summary of change: Adding the handling of MT SMS for UEs in Power Saving Mode in sub-clause 8.2.4a and C.6.A few corrections: Replace 'extended idle mode DRX' with 'UE Temporarily Unreachable' for the cause in UE Unreachable message. Replace UE-Activity-Notification with UE-Activity-Indication.</w:t>
      </w:r>
    </w:p>
    <w:p w:rsidR="00EE18D6" w:rsidRPr="00B930B9" w:rsidRDefault="00EE18D6" w:rsidP="00EE18D6">
      <w:pPr>
        <w:keepNext/>
        <w:keepLines/>
      </w:pPr>
      <w:r>
        <w:rPr>
          <w:b/>
        </w:rPr>
        <w:t>Discussion and conclusion:</w:t>
      </w:r>
    </w:p>
    <w:p w:rsidR="0050648C" w:rsidRDefault="0050648C" w:rsidP="0050648C">
      <w:r>
        <w:t xml:space="preserve">Revision of S2-177589.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50648C" w:rsidRDefault="0050648C" w:rsidP="0050648C">
      <w:pPr>
        <w:pStyle w:val="NormTop"/>
      </w:pPr>
      <w:r>
        <w:rPr>
          <w:color w:val="0000FF"/>
        </w:rPr>
        <w:t>TD S2</w:t>
      </w:r>
      <w:r>
        <w:rPr>
          <w:color w:val="0000FF"/>
        </w:rPr>
        <w:noBreakHyphen/>
        <w:t>177945</w:t>
      </w:r>
      <w:r w:rsidRPr="00B457A5">
        <w:t xml:space="preserve"> </w:t>
      </w:r>
      <w:r>
        <w:t>23.401 CR3323R1 (Rel</w:t>
      </w:r>
      <w:r>
        <w:noBreakHyphen/>
        <w:t xml:space="preserve">14, 'A'): Update of TAU procedure with SGW change and data forwarding. (Source: Ericsson). (Revision of </w:t>
      </w:r>
      <w:r w:rsidRPr="00B457A5">
        <w:rPr>
          <w:color w:val="0000FF"/>
        </w:rPr>
        <w:t>TD S2</w:t>
      </w:r>
      <w:r w:rsidRPr="00B457A5">
        <w:rPr>
          <w:color w:val="0000FF"/>
        </w:rPr>
        <w:noBreakHyphen/>
        <w:t>176915</w:t>
      </w:r>
      <w:r w:rsidRPr="00B457A5">
        <w:t>).</w:t>
      </w:r>
      <w:r>
        <w:br/>
      </w:r>
      <w:r w:rsidRPr="00B457A5">
        <w:rPr>
          <w:b/>
        </w:rPr>
        <w:t>Abstract:</w:t>
      </w:r>
      <w:r w:rsidRPr="00B457A5">
        <w:t xml:space="preserve"> </w:t>
      </w:r>
      <w:r>
        <w:t>Rel</w:t>
      </w:r>
      <w:r>
        <w:noBreakHyphen/>
        <w:t>14 mirror CR: Summary of change: In 5.3.3.1A, move ULR/ULA before the TAU Accept (as in clause 5.3.3.1). The setting of the timer in the old MME/S4-SGSN, which controls when the old MME/S4GSN sends the Delete Session Request, shall be set with a value that ensures that the buffered data in the old SGW can be forwarded before the old SGW is released.</w:t>
      </w:r>
    </w:p>
    <w:p w:rsidR="0050648C" w:rsidRPr="00B457A5" w:rsidRDefault="0050648C" w:rsidP="0050648C">
      <w:pPr>
        <w:keepNext/>
        <w:keepLines/>
        <w:rPr>
          <w:i/>
        </w:rPr>
      </w:pPr>
      <w:r>
        <w:rPr>
          <w:i/>
        </w:rPr>
        <w:t>Parallel discussion: Way forward will be discussed offline - Do we have one or 2 set of CRs.</w:t>
      </w:r>
    </w:p>
    <w:p w:rsidR="00EE18D6" w:rsidRPr="00B930B9" w:rsidRDefault="00EE18D6" w:rsidP="00EE18D6">
      <w:pPr>
        <w:keepNext/>
        <w:keepLines/>
      </w:pPr>
      <w:r>
        <w:rPr>
          <w:b/>
        </w:rPr>
        <w:t>Discussion and conclusion:</w:t>
      </w:r>
    </w:p>
    <w:p w:rsidR="0050648C" w:rsidRDefault="0050648C" w:rsidP="0050648C">
      <w:r>
        <w:t xml:space="preserve">Revision of </w:t>
      </w:r>
      <w:r w:rsidRPr="0050648C">
        <w:rPr>
          <w:color w:val="0000FF"/>
        </w:rPr>
        <w:t>TD S2</w:t>
      </w:r>
      <w:r w:rsidRPr="0050648C">
        <w:rPr>
          <w:color w:val="0000FF"/>
        </w:rPr>
        <w:noBreakHyphen/>
        <w:t>176915</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50648C" w:rsidRDefault="0050648C" w:rsidP="0050648C">
      <w:pPr>
        <w:pStyle w:val="NormTop"/>
      </w:pPr>
      <w:r>
        <w:rPr>
          <w:color w:val="0000FF"/>
        </w:rPr>
        <w:t>TD S2</w:t>
      </w:r>
      <w:r>
        <w:rPr>
          <w:color w:val="0000FF"/>
        </w:rPr>
        <w:noBreakHyphen/>
        <w:t>177954</w:t>
      </w:r>
      <w:r w:rsidRPr="00B457A5">
        <w:t xml:space="preserve"> </w:t>
      </w:r>
      <w:r>
        <w:t>23.401 CR3324R1 (Rel</w:t>
      </w:r>
      <w:r>
        <w:noBreakHyphen/>
        <w:t xml:space="preserve">15, 'A'): Update of TAU procedure with SGW change and data forwarding. (Source: Ericsson). (Revision of </w:t>
      </w:r>
      <w:r w:rsidRPr="00B457A5">
        <w:rPr>
          <w:color w:val="0000FF"/>
        </w:rPr>
        <w:t>TD S2</w:t>
      </w:r>
      <w:r w:rsidRPr="00B457A5">
        <w:rPr>
          <w:color w:val="0000FF"/>
        </w:rPr>
        <w:noBreakHyphen/>
        <w:t>176916</w:t>
      </w:r>
      <w:r w:rsidRPr="00B457A5">
        <w:t>).</w:t>
      </w:r>
      <w:r>
        <w:br/>
      </w:r>
      <w:r w:rsidRPr="00B457A5">
        <w:rPr>
          <w:b/>
        </w:rPr>
        <w:t>Abstract:</w:t>
      </w:r>
      <w:r w:rsidRPr="00B457A5">
        <w:t xml:space="preserve"> </w:t>
      </w:r>
      <w:r>
        <w:t>Rel</w:t>
      </w:r>
      <w:r>
        <w:noBreakHyphen/>
        <w:t>15 mirror CR: Summary of change: In 5.3.3.1A, move ULR/ULA before the TAU Accept (as in clause 5.3.3.1). The setting of the timer in the old MME/S4-SGSN, which controls when the old MME/S4GSN sends the Delete Session Request, shall be set with a value that ensures that the buffered data in the old SGW can be forwarded before the old SGW is released.</w:t>
      </w:r>
    </w:p>
    <w:p w:rsidR="00EE18D6" w:rsidRPr="00B930B9" w:rsidRDefault="00EE18D6" w:rsidP="00EE18D6">
      <w:pPr>
        <w:keepNext/>
        <w:keepLines/>
      </w:pPr>
      <w:r>
        <w:rPr>
          <w:b/>
        </w:rPr>
        <w:t>Discussion and conclusion:</w:t>
      </w:r>
    </w:p>
    <w:p w:rsidR="0050648C" w:rsidRDefault="0050648C" w:rsidP="0050648C">
      <w:r>
        <w:t xml:space="preserve">Revision of </w:t>
      </w:r>
      <w:r w:rsidRPr="0050648C">
        <w:rPr>
          <w:color w:val="0000FF"/>
        </w:rPr>
        <w:t>TD S2</w:t>
      </w:r>
      <w:r w:rsidRPr="0050648C">
        <w:rPr>
          <w:color w:val="0000FF"/>
        </w:rPr>
        <w:noBreakHyphen/>
        <w:t>176916</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50648C" w:rsidRDefault="0050648C" w:rsidP="0050648C">
      <w:pPr>
        <w:pStyle w:val="NormTop"/>
      </w:pPr>
      <w:r>
        <w:rPr>
          <w:color w:val="0000FF"/>
        </w:rPr>
        <w:t>TD S2</w:t>
      </w:r>
      <w:r>
        <w:rPr>
          <w:color w:val="0000FF"/>
        </w:rPr>
        <w:noBreakHyphen/>
        <w:t>177807</w:t>
      </w:r>
      <w:r w:rsidRPr="00B457A5">
        <w:t xml:space="preserve"> </w:t>
      </w:r>
      <w:r>
        <w:t>23.285 CR0036R1 (Rel</w:t>
      </w:r>
      <w:r>
        <w:noBreakHyphen/>
        <w:t xml:space="preserve">14, 'F'): Clarification to mapping between service types and V2X frequencies. (Source: Ericsson, LG Electronics). (Revision of </w:t>
      </w:r>
      <w:r w:rsidRPr="00B457A5">
        <w:rPr>
          <w:color w:val="0000FF"/>
        </w:rPr>
        <w:t>TD S2</w:t>
      </w:r>
      <w:r w:rsidRPr="00B457A5">
        <w:rPr>
          <w:color w:val="0000FF"/>
        </w:rPr>
        <w:noBreakHyphen/>
        <w:t>177039</w:t>
      </w:r>
      <w:r w:rsidRPr="00B457A5">
        <w:t>).</w:t>
      </w:r>
      <w:r>
        <w:br/>
      </w:r>
      <w:r w:rsidRPr="00B457A5">
        <w:rPr>
          <w:b/>
        </w:rPr>
        <w:t>Abstract:</w:t>
      </w:r>
      <w:r w:rsidRPr="00B457A5">
        <w:t xml:space="preserve"> </w:t>
      </w:r>
      <w:r>
        <w:t xml:space="preserve">Summary of change: It is clarified that the mapping between service types and V2X frequencies is provided to the AS layer. It is clarified, that for mode-3 (i.e. network scheduled operation mode), the </w:t>
      </w:r>
      <w:r w:rsidR="00A61103" w:rsidRPr="00A61103">
        <w:rPr>
          <w:noProof/>
        </w:rPr>
        <w:t>eNB</w:t>
      </w:r>
      <w:r>
        <w:t xml:space="preserve"> schedules the UE in the corresponding frequency depending on the service the UE has to transmit.</w:t>
      </w:r>
    </w:p>
    <w:p w:rsidR="00EE18D6" w:rsidRPr="00B930B9" w:rsidRDefault="00EE18D6" w:rsidP="00EE18D6">
      <w:pPr>
        <w:keepNext/>
        <w:keepLines/>
      </w:pPr>
      <w:r>
        <w:rPr>
          <w:b/>
        </w:rPr>
        <w:t>Discussion and conclusion:</w:t>
      </w:r>
    </w:p>
    <w:p w:rsidR="0050648C" w:rsidRDefault="0050648C" w:rsidP="0050648C">
      <w:r>
        <w:t xml:space="preserve">Revision of </w:t>
      </w:r>
      <w:r w:rsidRPr="0050648C">
        <w:rPr>
          <w:color w:val="0000FF"/>
        </w:rPr>
        <w:t>TD S2</w:t>
      </w:r>
      <w:r w:rsidRPr="0050648C">
        <w:rPr>
          <w:color w:val="0000FF"/>
        </w:rPr>
        <w:noBreakHyphen/>
        <w:t>177039</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176857</w:t>
      </w:r>
      <w:r w:rsidRPr="00B930B9">
        <w:t xml:space="preserve"> </w:t>
      </w:r>
      <w:r>
        <w:t xml:space="preserve">LS from SA WG3: Reply LS on external interface for TV services. (SA WG3) (Revision of </w:t>
      </w:r>
      <w:r>
        <w:rPr>
          <w:color w:val="0000FF"/>
        </w:rPr>
        <w:t>TD S2</w:t>
      </w:r>
      <w:r>
        <w:rPr>
          <w:color w:val="0000FF"/>
        </w:rPr>
        <w:noBreakHyphen/>
      </w:r>
      <w:r w:rsidRPr="00B930B9">
        <w:rPr>
          <w:color w:val="0000FF"/>
        </w:rPr>
        <w:t>176374</w:t>
      </w:r>
      <w:r w:rsidRPr="00B930B9">
        <w:t>).</w:t>
      </w:r>
      <w:r>
        <w:br/>
      </w:r>
      <w:r w:rsidRPr="00B930B9">
        <w:rPr>
          <w:b/>
        </w:rPr>
        <w:t>Abstract:</w:t>
      </w:r>
      <w:r w:rsidRPr="00B930B9">
        <w:t xml:space="preserve"> </w:t>
      </w:r>
      <w:r>
        <w:t>SA WG3 thanks SA WG4 for their LS on security aspects of external interface (xMB) for TV services. SA WG3 discussed the authorization for the xMB interface and agreed on a CR to TS 33.246 (S3-172136) to specify the use of HTTP digest and username/password for user authorization.</w:t>
      </w:r>
    </w:p>
    <w:p w:rsidR="00EE18D6" w:rsidRPr="00B930B9" w:rsidRDefault="00EE18D6" w:rsidP="00EE18D6">
      <w:pPr>
        <w:keepNext/>
        <w:keepLines/>
      </w:pPr>
      <w:r>
        <w:rPr>
          <w:b/>
        </w:rPr>
        <w:t>Discussion and conclusion:</w:t>
      </w:r>
    </w:p>
    <w:p w:rsidR="00EE18D6" w:rsidRPr="00B930B9" w:rsidRDefault="00EE18D6" w:rsidP="00EE18D6">
      <w:pPr>
        <w:keepLines/>
      </w:pPr>
      <w:r>
        <w:t xml:space="preserve">Postponed </w:t>
      </w:r>
      <w:r w:rsidRPr="00B930B9">
        <w:rPr>
          <w:color w:val="0000FF"/>
        </w:rPr>
        <w:t>TD S2</w:t>
      </w:r>
      <w:r w:rsidRPr="00B930B9">
        <w:rPr>
          <w:color w:val="0000FF"/>
        </w:rPr>
        <w:noBreakHyphen/>
        <w:t>176374</w:t>
      </w:r>
      <w:r>
        <w:t xml:space="preserve"> from SA WG2#122BIS. </w:t>
      </w:r>
      <w:r w:rsidR="00203A4D">
        <w:t xml:space="preserve">This LS was </w:t>
      </w:r>
      <w:r w:rsidR="00203A4D" w:rsidRPr="00203A4D">
        <w:rPr>
          <w:color w:val="FF0000"/>
        </w:rPr>
        <w:t>postponed</w:t>
      </w:r>
      <w:r w:rsidR="00203A4D">
        <w:t>.</w:t>
      </w:r>
    </w:p>
    <w:p w:rsidR="00EE18D6" w:rsidRDefault="00EE18D6" w:rsidP="00EE18D6">
      <w:pPr>
        <w:pStyle w:val="NormTop"/>
      </w:pPr>
      <w:r>
        <w:rPr>
          <w:color w:val="0000FF"/>
        </w:rPr>
        <w:lastRenderedPageBreak/>
        <w:t>TD S2</w:t>
      </w:r>
      <w:r>
        <w:rPr>
          <w:color w:val="0000FF"/>
        </w:rPr>
        <w:noBreakHyphen/>
        <w:t>177573</w:t>
      </w:r>
      <w:r w:rsidRPr="00B930B9">
        <w:t xml:space="preserve"> </w:t>
      </w:r>
      <w:r>
        <w:t>LS from SA WG5: LS answer to LS on EUTRAN sharing enhancement. (SA WG5)</w:t>
      </w:r>
      <w:r>
        <w:br/>
      </w:r>
      <w:r w:rsidRPr="00B930B9">
        <w:rPr>
          <w:b/>
        </w:rPr>
        <w:t>Abstract:</w:t>
      </w:r>
      <w:r w:rsidRPr="00B930B9">
        <w:t xml:space="preserve"> </w:t>
      </w:r>
      <w:r>
        <w:t>SA WG5 thanks SA WG2 for their LS on EUTRAN sharing enhancement. SA WG2 asked SA WG5 to investigate the RAN feature described in the LS (</w:t>
      </w:r>
      <w:r w:rsidRPr="00B930B9">
        <w:rPr>
          <w:color w:val="0000FF"/>
        </w:rPr>
        <w:t>TD S2</w:t>
      </w:r>
      <w:r w:rsidRPr="00B930B9">
        <w:rPr>
          <w:color w:val="0000FF"/>
        </w:rPr>
        <w:noBreakHyphen/>
        <w:t>173882</w:t>
      </w:r>
      <w:r>
        <w:t xml:space="preserve">). </w:t>
      </w:r>
      <w:r>
        <w:br/>
        <w:t xml:space="preserve">SA WG5 would like to inform SA WG2 that a solution is included in 28.658 v14.1.0 and 28.659 v14.2.0. </w:t>
      </w:r>
      <w:r>
        <w:br/>
        <w:t xml:space="preserve">The attribute </w:t>
      </w:r>
      <w:r w:rsidRPr="00A409EE">
        <w:rPr>
          <w:noProof/>
        </w:rPr>
        <w:t>cellAccessInfoList</w:t>
      </w:r>
      <w:r>
        <w:t xml:space="preserve"> was included in the object class </w:t>
      </w:r>
      <w:r w:rsidRPr="00A409EE">
        <w:rPr>
          <w:noProof/>
        </w:rPr>
        <w:t>EUtranGenericCell</w:t>
      </w:r>
      <w:r>
        <w:t>.</w:t>
      </w:r>
    </w:p>
    <w:p w:rsidR="00EE18D6" w:rsidRPr="00B930B9" w:rsidRDefault="00EE18D6" w:rsidP="00EE18D6">
      <w:pPr>
        <w:keepNext/>
        <w:keepLines/>
      </w:pPr>
      <w:r>
        <w:rPr>
          <w:b/>
        </w:rPr>
        <w:t>Discussion and conclusion:</w:t>
      </w:r>
    </w:p>
    <w:p w:rsidR="00EE18D6" w:rsidRPr="00B930B9" w:rsidRDefault="00A409EE" w:rsidP="00EE18D6">
      <w:pPr>
        <w:keepLines/>
      </w:pPr>
      <w:r>
        <w:t xml:space="preserve">This LS was </w:t>
      </w:r>
      <w:r w:rsidRPr="00A409EE">
        <w:rPr>
          <w:color w:val="FF0000"/>
        </w:rPr>
        <w:t>postponed</w:t>
      </w:r>
      <w:r>
        <w:t>.</w:t>
      </w:r>
    </w:p>
    <w:p w:rsidR="00EE18D6" w:rsidRDefault="00EE18D6" w:rsidP="00EE18D6">
      <w:pPr>
        <w:pStyle w:val="Heading2"/>
      </w:pPr>
      <w:bookmarkStart w:id="9" w:name="_Toc497491425"/>
      <w:r>
        <w:t>5.2</w:t>
      </w:r>
      <w:r>
        <w:tab/>
      </w:r>
      <w:r w:rsidRPr="0050648C">
        <w:rPr>
          <w:noProof/>
        </w:rPr>
        <w:t>QoS</w:t>
      </w:r>
      <w:r>
        <w:t xml:space="preserve"> and PCC Maintenance</w:t>
      </w:r>
      <w:bookmarkEnd w:id="9"/>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Krisztian Kiss (Apple).</w:t>
      </w:r>
    </w:p>
    <w:p w:rsidR="00EE18D6" w:rsidRDefault="00EE18D6" w:rsidP="00EE18D6">
      <w:pPr>
        <w:pStyle w:val="NormTop"/>
      </w:pPr>
      <w:r>
        <w:rPr>
          <w:color w:val="0000FF"/>
        </w:rPr>
        <w:t>TD S2</w:t>
      </w:r>
      <w:r>
        <w:rPr>
          <w:color w:val="0000FF"/>
        </w:rPr>
        <w:noBreakHyphen/>
        <w:t>177108</w:t>
      </w:r>
      <w:r w:rsidRPr="00B930B9">
        <w:t xml:space="preserve"> </w:t>
      </w:r>
      <w:r>
        <w:t>LS from SA WG4: Reply LS on QCI values for MC Video. (SA WG4)</w:t>
      </w:r>
      <w:r>
        <w:br/>
      </w:r>
      <w:r w:rsidRPr="00B930B9">
        <w:rPr>
          <w:b/>
        </w:rPr>
        <w:t>Abstract:</w:t>
      </w:r>
      <w:r w:rsidRPr="00B930B9">
        <w:t xml:space="preserve"> </w:t>
      </w:r>
      <w:r>
        <w:t xml:space="preserve">SA WG4 thanks SA WG2 for the LS on QCI values for MC Video and answer the following question: </w:t>
      </w:r>
      <w:r>
        <w:br/>
      </w:r>
      <w:r w:rsidRPr="00B930B9">
        <w:rPr>
          <w:b/>
        </w:rPr>
        <w:t xml:space="preserve">Q4: </w:t>
      </w:r>
      <w:r>
        <w:t xml:space="preserve">SA WG2 is seeking SA WG4 guidance on whether the current set of standardized QCI assignments, as specified for QCI=2 (Conversational Video) in Table 6.1.7 of TS 23.203, offer sufficient resiliency for handling of MC Video packets (e.g., due to potential packet loss characteristics). </w:t>
      </w:r>
      <w:r>
        <w:br/>
        <w:t xml:space="preserve">The required error resiliency of MC Video may differ depending on its use cases, especially the latency aspects of the services. QCI=2 is often paired with QCI=1 for real-time conversational services such as MTSI. If MC Video is used for such applications, then use of QCI=2 will be appropriate. </w:t>
      </w:r>
      <w:r>
        <w:br/>
        <w:t xml:space="preserve">If MC Video is used for applications with more relaxed latency requirements than MTSI, such as remote surveillance, then higher quality and error resiliency may be achieved, by assigning a QCI that allows a larger latency than with QCI=2 and a comparable or lower packet error loss rate, as the additional delay may be exploited for video encoding, HARQ, or scheduling. </w:t>
      </w:r>
      <w:r>
        <w:br/>
        <w:t>On the other hand, if MC Video is used for applications with more stringent latency requirements than MTSI, such as remote control (of e.g., drones or vehicles), then a QCI that enables a lower latency than QCI=2 might be required, which however would leave less opportunities for error resiliency, e.g., number of retransmissions or scheduling delay tolerated.</w:t>
      </w:r>
      <w:r>
        <w:br/>
      </w:r>
      <w:r w:rsidR="008D5D54" w:rsidRPr="00B930B9">
        <w:rPr>
          <w:b/>
        </w:rPr>
        <w:t>Action:</w:t>
      </w:r>
      <w:r w:rsidR="008D5D54">
        <w:rPr>
          <w:b/>
        </w:rPr>
        <w:t xml:space="preserve"> </w:t>
      </w:r>
      <w:r w:rsidR="008D5D54">
        <w:t>S</w:t>
      </w:r>
      <w:r>
        <w:t>A WG4 asks SA WG2 to take these trade-off issues between latency and error resiliency into account.</w:t>
      </w:r>
    </w:p>
    <w:p w:rsidR="00EE18D6" w:rsidRPr="00B930B9" w:rsidRDefault="00EE18D6" w:rsidP="00EE18D6">
      <w:pPr>
        <w:keepNext/>
        <w:keepLines/>
      </w:pPr>
      <w:r>
        <w:rPr>
          <w:b/>
        </w:rPr>
        <w:t>Discussion and conclusion:</w:t>
      </w:r>
    </w:p>
    <w:p w:rsidR="00EE18D6" w:rsidRPr="00DF1D4E" w:rsidRDefault="00DF1D4E" w:rsidP="00EE18D6">
      <w:pPr>
        <w:keepLines/>
      </w:pPr>
      <w:r w:rsidRPr="00DF1D4E">
        <w:rPr>
          <w:color w:val="FF0000"/>
        </w:rPr>
        <w:t>Postponed</w:t>
      </w:r>
      <w:r>
        <w:t xml:space="preserve"> in parallel session.</w:t>
      </w:r>
    </w:p>
    <w:p w:rsidR="00EE18D6" w:rsidRDefault="00EE18D6" w:rsidP="00EE18D6">
      <w:pPr>
        <w:pStyle w:val="NormTop"/>
      </w:pPr>
      <w:r>
        <w:rPr>
          <w:color w:val="0000FF"/>
        </w:rPr>
        <w:lastRenderedPageBreak/>
        <w:t>TD S2</w:t>
      </w:r>
      <w:r>
        <w:rPr>
          <w:color w:val="0000FF"/>
        </w:rPr>
        <w:noBreakHyphen/>
        <w:t>177107</w:t>
      </w:r>
      <w:r w:rsidRPr="00B930B9">
        <w:t xml:space="preserve"> </w:t>
      </w:r>
      <w:r>
        <w:t>LS from SA WG6: Reply LS on QCI values for MC Video. (SA WG6)</w:t>
      </w:r>
      <w:r>
        <w:br/>
      </w:r>
      <w:r w:rsidRPr="00B930B9">
        <w:rPr>
          <w:b/>
        </w:rPr>
        <w:t>Abstract:</w:t>
      </w:r>
      <w:r w:rsidRPr="00B930B9">
        <w:t xml:space="preserve"> </w:t>
      </w:r>
      <w:r>
        <w:t>SA WG6 wishes to thank SA WG2 for the LS (</w:t>
      </w:r>
      <w:r w:rsidRPr="00B930B9">
        <w:rPr>
          <w:color w:val="0000FF"/>
        </w:rPr>
        <w:t>TD S2</w:t>
      </w:r>
      <w:r w:rsidRPr="00B930B9">
        <w:rPr>
          <w:color w:val="0000FF"/>
        </w:rPr>
        <w:noBreakHyphen/>
        <w:t>174856</w:t>
      </w:r>
      <w:r>
        <w:t xml:space="preserve">, S6-171142) on QCI values for MC Video. </w:t>
      </w:r>
      <w:r>
        <w:br/>
        <w:t xml:space="preserve">SA WG6 has discussed the QCI value for MC Video service based on the questions from SA WG2. SA WG6 provides answers to the questions as below: </w:t>
      </w:r>
      <w:r>
        <w:br/>
      </w:r>
      <w:r w:rsidRPr="00B930B9">
        <w:rPr>
          <w:b/>
        </w:rPr>
        <w:t>Q1:</w:t>
      </w:r>
      <w:r>
        <w:t xml:space="preserve"> SA WG2 is seeking SA WG6 guidance on whether the current set of standardized QCI assignments, as specified in Table 6.1.7 of TS 23.203, are sufficient for supporting MC Video service. </w:t>
      </w:r>
      <w:r>
        <w:br/>
      </w:r>
      <w:r w:rsidRPr="00B930B9">
        <w:rPr>
          <w:b/>
        </w:rPr>
        <w:t>A1:</w:t>
      </w:r>
      <w:r>
        <w:t xml:space="preserve"> SA WG6 believes that a new QCI is needed for MC Video media plane. The control signalling for MC Video can use the existing QCI=69 defined for Mission Critical delay sensitive signalling (e.g., MCPTT signalling). </w:t>
      </w:r>
      <w:r>
        <w:br/>
      </w:r>
      <w:r w:rsidRPr="00B930B9">
        <w:rPr>
          <w:b/>
        </w:rPr>
        <w:t>Q2:</w:t>
      </w:r>
      <w:r>
        <w:t xml:space="preserve"> If SA WG6 perceives the need for new QCI value(s) for MC Video, SA WG2 requests guidance in how the desired </w:t>
      </w:r>
      <w:r w:rsidR="00FF684E" w:rsidRPr="00FF684E">
        <w:rPr>
          <w:noProof/>
        </w:rPr>
        <w:t>QoS</w:t>
      </w:r>
      <w:r>
        <w:t xml:space="preserve"> characteristics are different from existing standardized QCI values (e.g., relative to the current </w:t>
      </w:r>
      <w:r w:rsidR="00FF684E" w:rsidRPr="00FF684E">
        <w:rPr>
          <w:noProof/>
        </w:rPr>
        <w:t>QoS</w:t>
      </w:r>
      <w:r>
        <w:t xml:space="preserve"> characteristics for QCI=2, Conversational Video). In the context of Question Q2, particular consideration should be given related to any proposed QCI Priority Level assignment(s) for MC Video, relative to the existing QCI Priority Level values assigned to currently-standardized QCIs in TS 23.203. </w:t>
      </w:r>
      <w:r>
        <w:br/>
      </w:r>
      <w:r w:rsidRPr="00B930B9">
        <w:rPr>
          <w:b/>
        </w:rPr>
        <w:t>A2:</w:t>
      </w:r>
      <w:r>
        <w:t xml:space="preserve"> Regarding the MC Video media plane, it is proposed a new QCI to be defined as shown in the table below. The media plane control signalling can utilize the new QCI to be defined or QCI=69. </w:t>
      </w:r>
      <w:r>
        <w:br/>
      </w:r>
      <w:r w:rsidRPr="00B930B9">
        <w:rPr>
          <w:b/>
        </w:rPr>
        <w:t>Q3:</w:t>
      </w:r>
      <w:r>
        <w:t xml:space="preserve"> SA WG2 would welcome guidance from SA WG6 and CT WG1 concerning relative QCI Priority Level assignments for MC Video versus other existing assignments. Of particular interest are potential impacts of assigning QCI Priority Level values for MC Video that would grant higher priority to handling of MC Video packets than for IMS </w:t>
      </w:r>
      <w:r w:rsidR="008F55E6">
        <w:t>signalling</w:t>
      </w:r>
      <w:r>
        <w:t xml:space="preserve">. </w:t>
      </w:r>
      <w:r>
        <w:br/>
      </w:r>
      <w:r w:rsidRPr="00B930B9">
        <w:rPr>
          <w:b/>
        </w:rPr>
        <w:t>A3:</w:t>
      </w:r>
      <w:r>
        <w:t xml:space="preserve"> Refer to the answer to Q2. No impacts on IMS signalling. The priority level for MC Video media plane is recommended to be lower than IMS signalling. </w:t>
      </w:r>
      <w:r>
        <w:br/>
        <w:t>In summary, SA WG6 concludes that a new QCI is needed for MC Video media plane, and the following characteristics are suggested for consideration. QCI Resource Type Priority Level Packet Delay Budget Packet Error Loss Example Services X GBR Between 1 and 2 Between 75ms and 150ms 10-3 Mission Critical Video user plane.</w:t>
      </w:r>
      <w:r>
        <w:br/>
      </w:r>
      <w:r w:rsidR="008D5D54" w:rsidRPr="00B930B9">
        <w:rPr>
          <w:b/>
        </w:rPr>
        <w:t>Action:</w:t>
      </w:r>
      <w:r w:rsidR="008D5D54">
        <w:rPr>
          <w:b/>
        </w:rPr>
        <w:t xml:space="preserve"> </w:t>
      </w:r>
      <w:r w:rsidR="008D5D54">
        <w:t>S</w:t>
      </w:r>
      <w:r>
        <w:t>A WG6 asks SA WG2 to take the above into consideration.</w:t>
      </w:r>
    </w:p>
    <w:p w:rsidR="00EE18D6" w:rsidRPr="00B930B9" w:rsidRDefault="00EE18D6" w:rsidP="00EE18D6">
      <w:pPr>
        <w:keepNext/>
        <w:keepLines/>
      </w:pPr>
      <w:r>
        <w:rPr>
          <w:b/>
        </w:rPr>
        <w:t>Discussion and conclusion:</w:t>
      </w:r>
    </w:p>
    <w:p w:rsidR="00EE18D6" w:rsidRPr="00B930B9" w:rsidRDefault="00DF1D4E" w:rsidP="00EE18D6">
      <w:pPr>
        <w:keepLines/>
      </w:pPr>
      <w:r w:rsidRPr="00DF1D4E">
        <w:rPr>
          <w:color w:val="FF0000"/>
        </w:rPr>
        <w:t>Postponed</w:t>
      </w:r>
      <w:r>
        <w:t xml:space="preserve"> in parallel session.</w:t>
      </w:r>
    </w:p>
    <w:p w:rsidR="00EE18D6" w:rsidRDefault="00EE18D6" w:rsidP="00EE18D6">
      <w:pPr>
        <w:pStyle w:val="Heading2"/>
      </w:pPr>
      <w:bookmarkStart w:id="10" w:name="_Toc497491426"/>
      <w:r>
        <w:t>5.3</w:t>
      </w:r>
      <w:r>
        <w:tab/>
        <w:t>Non-3GPP Access Maintenance</w:t>
      </w:r>
      <w:bookmarkEnd w:id="10"/>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Krisztian Kiss (Apple).</w:t>
      </w:r>
    </w:p>
    <w:p w:rsidR="00EE18D6" w:rsidRPr="00B930B9" w:rsidRDefault="00EE18D6" w:rsidP="00EE18D6">
      <w:pPr>
        <w:rPr>
          <w:lang w:eastAsia="en-US"/>
        </w:rPr>
      </w:pPr>
      <w:r>
        <w:rPr>
          <w:lang w:eastAsia="en-US"/>
        </w:rPr>
        <w:t>There were no contributions under this agenda item.</w:t>
      </w:r>
    </w:p>
    <w:p w:rsidR="00EE18D6" w:rsidRDefault="00EE18D6" w:rsidP="00EE18D6">
      <w:pPr>
        <w:pStyle w:val="Heading2"/>
      </w:pPr>
      <w:bookmarkStart w:id="11" w:name="_Toc497491427"/>
      <w:r>
        <w:t>5.4</w:t>
      </w:r>
      <w:r>
        <w:tab/>
        <w:t>IMS and IMS-Related Maintenance</w:t>
      </w:r>
      <w:bookmarkEnd w:id="11"/>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Krisztian Kiss (Apple).</w:t>
      </w:r>
    </w:p>
    <w:p w:rsidR="00EE18D6" w:rsidRDefault="00EE18D6" w:rsidP="00EE18D6">
      <w:pPr>
        <w:pStyle w:val="NormTop"/>
      </w:pPr>
      <w:r>
        <w:rPr>
          <w:color w:val="0000FF"/>
        </w:rPr>
        <w:t>TD S2</w:t>
      </w:r>
      <w:r>
        <w:rPr>
          <w:color w:val="0000FF"/>
        </w:rPr>
        <w:noBreakHyphen/>
        <w:t>177012</w:t>
      </w:r>
      <w:r w:rsidRPr="00B930B9">
        <w:t xml:space="preserve"> </w:t>
      </w:r>
      <w:r>
        <w:t>23.228 CR1181 (Rel</w:t>
      </w:r>
      <w:r>
        <w:noBreakHyphen/>
        <w:t>14, 'F'): Clarification on PS Data Off capability support from AS - TS 23.228. (Source: Intel, Huawei, CMCC, ZTE, Deutsche Telekom).</w:t>
      </w:r>
      <w:r>
        <w:br/>
      </w:r>
      <w:r w:rsidRPr="00B930B9">
        <w:rPr>
          <w:b/>
        </w:rPr>
        <w:t>Abstract:</w:t>
      </w:r>
      <w:r w:rsidRPr="00B930B9">
        <w:t xml:space="preserve"> </w:t>
      </w:r>
      <w:r>
        <w:t>Summary of change: This CR proposes TS 23.228 modifications to explicitly state that AS shall include the PS Data Off Support Indication in the SIP response message (e.g. SIP 200 OK). When the UE detects that the AS does not support 3GPP PS Data Off feature, how the UE reacts to non exempted services MT requests from the network is implementation dependent. Change (re)-REGISTER to (re-)REGISTER.</w:t>
      </w:r>
    </w:p>
    <w:p w:rsidR="00EE18D6" w:rsidRPr="00B930B9" w:rsidRDefault="00EE18D6" w:rsidP="00EE18D6">
      <w:pPr>
        <w:keepNext/>
        <w:keepLines/>
      </w:pPr>
      <w:r>
        <w:rPr>
          <w:b/>
        </w:rPr>
        <w:t>Discussion and conclusion:</w:t>
      </w:r>
    </w:p>
    <w:p w:rsidR="00EE18D6" w:rsidRPr="00B930B9" w:rsidRDefault="00A61103" w:rsidP="00EE18D6">
      <w:pPr>
        <w:keepLines/>
      </w:pPr>
      <w:r w:rsidRPr="00A61103">
        <w:rPr>
          <w:color w:val="FF0000"/>
        </w:rPr>
        <w:t>LATE DOC</w:t>
      </w:r>
      <w:r>
        <w:t>:</w:t>
      </w:r>
      <w:r w:rsidR="00EE18D6">
        <w:t xml:space="preserve"> Rx 17/10, 20:45. </w:t>
      </w:r>
      <w:r>
        <w:rPr>
          <w:color w:val="0000FF"/>
        </w:rPr>
        <w:t>Noted</w:t>
      </w:r>
      <w:r>
        <w:t xml:space="preserve"> in parallel session.</w:t>
      </w:r>
    </w:p>
    <w:p w:rsidR="00EE18D6" w:rsidRDefault="00EE18D6" w:rsidP="00EE18D6">
      <w:pPr>
        <w:pStyle w:val="NormTop"/>
      </w:pPr>
      <w:r>
        <w:rPr>
          <w:color w:val="0000FF"/>
        </w:rPr>
        <w:lastRenderedPageBreak/>
        <w:t>TD S2</w:t>
      </w:r>
      <w:r>
        <w:rPr>
          <w:color w:val="0000FF"/>
        </w:rPr>
        <w:noBreakHyphen/>
        <w:t>177013</w:t>
      </w:r>
      <w:r w:rsidRPr="00B930B9">
        <w:t xml:space="preserve"> </w:t>
      </w:r>
      <w:r>
        <w:t>23.228 CR1182 (Rel</w:t>
      </w:r>
      <w:r>
        <w:noBreakHyphen/>
        <w:t>15, 'A'): Clarification on PS Data Off capability support from AS - TS 23.228. (Source: Intel, Huawei, CMCC, ZTE, Deutsche Telekom).</w:t>
      </w:r>
      <w:r>
        <w:br/>
      </w:r>
      <w:r w:rsidRPr="00B930B9">
        <w:rPr>
          <w:b/>
        </w:rPr>
        <w:t>Abstract:</w:t>
      </w:r>
      <w:r w:rsidRPr="00B930B9">
        <w:t xml:space="preserve"> </w:t>
      </w:r>
      <w:r>
        <w:t>Rel</w:t>
      </w:r>
      <w:r>
        <w:noBreakHyphen/>
        <w:t>15 mirror CR: Summary of change: This CR proposes TS 23.228 modifications to explicitly state that AS shall include the PS Data Off Support Indication in the SIP response message (e.g. SIP 200 OK). When the UE detects that the AS does not support 3GPP PS Data Off feature, how the UE reacts to non exempted services MT requests from the network is implementation dependent. Change (re)-REGISTER to (re-)REGISTER.</w:t>
      </w:r>
    </w:p>
    <w:p w:rsidR="00EE18D6" w:rsidRPr="00B930B9" w:rsidRDefault="00EE18D6" w:rsidP="00EE18D6">
      <w:pPr>
        <w:keepNext/>
        <w:keepLines/>
      </w:pPr>
      <w:r>
        <w:rPr>
          <w:b/>
        </w:rPr>
        <w:t>Discussion and conclusion:</w:t>
      </w:r>
    </w:p>
    <w:p w:rsidR="00EE18D6" w:rsidRPr="00B930B9" w:rsidRDefault="00A61103" w:rsidP="00EE18D6">
      <w:pPr>
        <w:keepLines/>
      </w:pPr>
      <w:r w:rsidRPr="00A61103">
        <w:rPr>
          <w:color w:val="FF0000"/>
        </w:rPr>
        <w:t>LATE DOC</w:t>
      </w:r>
      <w:r>
        <w:t>:</w:t>
      </w:r>
      <w:r w:rsidR="00EE18D6">
        <w:t xml:space="preserve"> Rx 17/10, 20:45.</w:t>
      </w:r>
      <w:r w:rsidRPr="00A61103">
        <w:t xml:space="preserve"> </w:t>
      </w:r>
      <w:r>
        <w:rPr>
          <w:color w:val="0000FF"/>
        </w:rPr>
        <w:t>Noted</w:t>
      </w:r>
      <w:r>
        <w:t xml:space="preserve"> in parallel session.</w:t>
      </w:r>
    </w:p>
    <w:p w:rsidR="00EE18D6" w:rsidRDefault="00EE18D6" w:rsidP="00EE18D6">
      <w:pPr>
        <w:pStyle w:val="Heading1"/>
      </w:pPr>
      <w:bookmarkStart w:id="12" w:name="_Toc497491428"/>
      <w:r>
        <w:lastRenderedPageBreak/>
        <w:t>6</w:t>
      </w:r>
      <w:r>
        <w:tab/>
        <w:t>Release 15 and future releases</w:t>
      </w:r>
      <w:bookmarkEnd w:id="12"/>
    </w:p>
    <w:p w:rsidR="00EE18D6" w:rsidRDefault="00EE18D6" w:rsidP="00EE18D6">
      <w:pPr>
        <w:pStyle w:val="Heading2"/>
      </w:pPr>
      <w:bookmarkStart w:id="13" w:name="_Toc497491429"/>
      <w:r>
        <w:t>6.1</w:t>
      </w:r>
      <w:r>
        <w:tab/>
        <w:t>Rel</w:t>
      </w:r>
      <w:r>
        <w:noBreakHyphen/>
        <w:t>15 3GPP Packet Access Maintenance - essential corrections</w:t>
      </w:r>
      <w:bookmarkEnd w:id="13"/>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Puneet Jain (Intel).</w:t>
      </w:r>
    </w:p>
    <w:p w:rsidR="00EE18D6" w:rsidRDefault="00EE18D6" w:rsidP="00EE18D6">
      <w:pPr>
        <w:pStyle w:val="NormTop"/>
      </w:pPr>
      <w:r>
        <w:rPr>
          <w:color w:val="0000FF"/>
        </w:rPr>
        <w:lastRenderedPageBreak/>
        <w:t>TD S2</w:t>
      </w:r>
      <w:r>
        <w:rPr>
          <w:color w:val="0000FF"/>
        </w:rPr>
        <w:noBreakHyphen/>
        <w:t>177180</w:t>
      </w:r>
      <w:r w:rsidRPr="00B930B9">
        <w:t xml:space="preserve"> </w:t>
      </w:r>
      <w:r>
        <w:t>LS from RAN WG2: LS on Early Data Transmission. (RAN WG2)</w:t>
      </w:r>
      <w:r>
        <w:br/>
      </w:r>
      <w:r w:rsidRPr="00B930B9">
        <w:rPr>
          <w:b/>
        </w:rPr>
        <w:t>Abstract:</w:t>
      </w:r>
      <w:r w:rsidRPr="00B930B9">
        <w:t xml:space="preserve"> </w:t>
      </w:r>
      <w:r>
        <w:t>RAN WG2 discussed introducing Early Data Transmission (EDT) feature for Rel</w:t>
      </w:r>
      <w:r>
        <w:noBreakHyphen/>
        <w:t xml:space="preserve">15 </w:t>
      </w:r>
      <w:r w:rsidRPr="005A74D9">
        <w:rPr>
          <w:noProof/>
        </w:rPr>
        <w:t>eMTC</w:t>
      </w:r>
      <w:r>
        <w:t xml:space="preserve"> and </w:t>
      </w:r>
      <w:r w:rsidRPr="005A74D9">
        <w:rPr>
          <w:noProof/>
        </w:rPr>
        <w:t>NB-IoT</w:t>
      </w:r>
      <w:r>
        <w:t xml:space="preserve">, and made the following agreements in RAN WG2#99. Note that MsgX in the following refers generally to </w:t>
      </w:r>
      <w:r w:rsidRPr="005A74D9">
        <w:rPr>
          <w:noProof/>
        </w:rPr>
        <w:t>stepX</w:t>
      </w:r>
      <w:r>
        <w:t xml:space="preserve"> in contention-based random-access procedure (e.g., Msg3 is the first scheduled UL on the grant provided by RAR). RAN WG2#99 Agreements:</w:t>
      </w:r>
      <w:r>
        <w:br/>
        <w:t>-</w:t>
      </w:r>
      <w:r>
        <w:tab/>
        <w:t xml:space="preserve">We intend to support early UL data transmission in Msg3 for control plane and user </w:t>
      </w:r>
      <w:r>
        <w:br/>
      </w:r>
      <w:r>
        <w:tab/>
        <w:t>plane CIoT EPS optimisation.</w:t>
      </w:r>
      <w:r>
        <w:br/>
        <w:t>-</w:t>
      </w:r>
      <w:r>
        <w:tab/>
        <w:t xml:space="preserve">We intend to support early DL data transmission in Msg4 for control plane and user </w:t>
      </w:r>
      <w:r>
        <w:br/>
      </w:r>
      <w:r>
        <w:tab/>
        <w:t>plane CIoT EPS optimisation.</w:t>
      </w:r>
      <w:r>
        <w:br/>
        <w:t>-</w:t>
      </w:r>
      <w:r>
        <w:tab/>
        <w:t xml:space="preserve">Early data transmission feature is considered when AS security was not established for </w:t>
      </w:r>
      <w:r>
        <w:br/>
      </w:r>
      <w:r>
        <w:tab/>
        <w:t>only transmitting data using CP.</w:t>
      </w:r>
      <w:r>
        <w:br/>
        <w:t>-</w:t>
      </w:r>
      <w:r>
        <w:tab/>
        <w:t xml:space="preserve">Early data transmission feature is considered when AS security was established for </w:t>
      </w:r>
      <w:r>
        <w:br/>
      </w:r>
      <w:r>
        <w:tab/>
        <w:t xml:space="preserve">transmitting data using CP and/or UP. RAN WG2 further discussed the details on the </w:t>
      </w:r>
      <w:r>
        <w:br/>
      </w:r>
      <w:r>
        <w:tab/>
        <w:t xml:space="preserve">EDT feature and made following agreements in RAN WG2#99bis. RAN WG2#99bis </w:t>
      </w:r>
      <w:r>
        <w:br/>
      </w:r>
      <w:r>
        <w:tab/>
        <w:t>Agreements:</w:t>
      </w:r>
      <w:r>
        <w:br/>
        <w:t>-</w:t>
      </w:r>
      <w:r>
        <w:tab/>
        <w:t>The intention to use EDT is for data, i.e. not for NAS signalling.</w:t>
      </w:r>
      <w:r>
        <w:br/>
        <w:t>-</w:t>
      </w:r>
      <w:r>
        <w:tab/>
        <w:t xml:space="preserve">RAN WG2 assumes that S-TMSI for CP, and </w:t>
      </w:r>
      <w:r w:rsidRPr="005A74D9">
        <w:rPr>
          <w:noProof/>
        </w:rPr>
        <w:t>resumeID</w:t>
      </w:r>
      <w:r>
        <w:t xml:space="preserve"> and </w:t>
      </w:r>
      <w:r w:rsidRPr="005A74D9">
        <w:rPr>
          <w:noProof/>
        </w:rPr>
        <w:t xml:space="preserve">shortResumeMAC-I </w:t>
      </w:r>
      <w:r>
        <w:t xml:space="preserve">for </w:t>
      </w:r>
      <w:r>
        <w:br/>
      </w:r>
      <w:r>
        <w:tab/>
        <w:t xml:space="preserve">UP solutions are sufficient to identify UE at the MME and </w:t>
      </w:r>
      <w:r w:rsidR="00A61103" w:rsidRPr="00A61103">
        <w:rPr>
          <w:noProof/>
        </w:rPr>
        <w:t>eNB</w:t>
      </w:r>
      <w:r>
        <w:t xml:space="preserve"> respectively.</w:t>
      </w:r>
      <w:r>
        <w:br/>
        <w:t>-</w:t>
      </w:r>
      <w:r>
        <w:tab/>
        <w:t xml:space="preserve">For CP solution, NAS PDU for data is encapsulated in the RRC message sent in Msg3 </w:t>
      </w:r>
      <w:r>
        <w:br/>
      </w:r>
      <w:r>
        <w:tab/>
        <w:t>and transmitted as CCCH SDU.</w:t>
      </w:r>
      <w:r>
        <w:br/>
        <w:t>-</w:t>
      </w:r>
      <w:r>
        <w:tab/>
        <w:t xml:space="preserve">For CP solution, NAS PDU data in the DL can be optionally encapsulated in the RRC </w:t>
      </w:r>
      <w:r>
        <w:br/>
      </w:r>
      <w:r>
        <w:tab/>
        <w:t>message sent in Msg4 and transmitted as CCCH SDU.</w:t>
      </w:r>
      <w:r>
        <w:br/>
        <w:t>-</w:t>
      </w:r>
      <w:r>
        <w:tab/>
        <w:t>For UP solution, SRB0 is used to transmit the RRC message in Msg3.</w:t>
      </w:r>
      <w:r>
        <w:br/>
        <w:t>-</w:t>
      </w:r>
      <w:r>
        <w:tab/>
        <w:t xml:space="preserve">For UP solution, AS security is resumed before transmitting Msg3, and data </w:t>
      </w:r>
      <w:r>
        <w:br/>
      </w:r>
      <w:r>
        <w:tab/>
        <w:t>transmitted in Msg3 is protected by AS security.</w:t>
      </w:r>
      <w:r>
        <w:br/>
        <w:t>-</w:t>
      </w:r>
      <w:r>
        <w:tab/>
        <w:t xml:space="preserve">For UP solution, DL data can be optionally multiplexed in MAC, i.e. DCCH (RRC </w:t>
      </w:r>
      <w:r>
        <w:br/>
      </w:r>
      <w:r>
        <w:tab/>
        <w:t>message(s)) and DTCH (UP data) in Msg4.</w:t>
      </w:r>
      <w:r>
        <w:br/>
        <w:t>-</w:t>
      </w:r>
      <w:r>
        <w:tab/>
        <w:t xml:space="preserve">Msg4 decides whether the UE goes to RRC connected mode or RRC idle mode. </w:t>
      </w:r>
      <w:r>
        <w:br/>
      </w:r>
      <w:r>
        <w:tab/>
        <w:t>The content of Msg4 for EDT is FFS.</w:t>
      </w:r>
      <w:r>
        <w:br/>
        <w:t>-</w:t>
      </w:r>
      <w:r>
        <w:tab/>
        <w:t>It is FFS if there is a need to introduce an authorization mechanism.</w:t>
      </w:r>
      <w:r>
        <w:br/>
        <w:t>-</w:t>
      </w:r>
      <w:r>
        <w:tab/>
        <w:t xml:space="preserve">FFS: </w:t>
      </w:r>
      <w:r>
        <w:br/>
        <w:t>For UP solution: case for pinned connection, i.e. CCCH (</w:t>
      </w:r>
      <w:r w:rsidRPr="005A74D9">
        <w:rPr>
          <w:noProof/>
        </w:rPr>
        <w:t>RRCConnectionResumeReq</w:t>
      </w:r>
      <w:r>
        <w:t xml:space="preserve">) + DCCH (NAS PDU via pinned connection) RAN WG2 would like to kindly ask the following questions to RAN WG3, SA WG2 and CT WG1: </w:t>
      </w:r>
      <w:r>
        <w:br/>
        <w:t>1)</w:t>
      </w:r>
      <w:r>
        <w:tab/>
        <w:t xml:space="preserve">To support UL early data transmission in Msg3 during a RACH procedure initiated by a </w:t>
      </w:r>
      <w:r>
        <w:br/>
      </w:r>
      <w:r>
        <w:tab/>
        <w:t xml:space="preserve">UE in RRC_IDLE, whether any of the following parameters that are optionally included </w:t>
      </w:r>
      <w:r>
        <w:br/>
      </w:r>
      <w:r>
        <w:tab/>
        <w:t>in Msg5 (except</w:t>
      </w:r>
      <w:r w:rsidRPr="005A74D9">
        <w:rPr>
          <w:noProof/>
        </w:rPr>
        <w:t xml:space="preserve"> selectedPLMN-Identity</w:t>
      </w:r>
      <w:r>
        <w:t xml:space="preserve">) in legacy procedure should be included in </w:t>
      </w:r>
      <w:r>
        <w:br/>
      </w:r>
      <w:r>
        <w:tab/>
        <w:t xml:space="preserve">Msg3 for EDT? </w:t>
      </w:r>
      <w:r>
        <w:br/>
      </w:r>
      <w:r w:rsidRPr="005A74D9">
        <w:rPr>
          <w:noProof/>
        </w:rPr>
        <w:tab/>
        <w:t>a.</w:t>
      </w:r>
      <w:r w:rsidRPr="005A74D9">
        <w:rPr>
          <w:noProof/>
        </w:rPr>
        <w:tab/>
        <w:t xml:space="preserve">selectedPLMN-Identity, </w:t>
      </w:r>
      <w:r w:rsidRPr="005A74D9">
        <w:rPr>
          <w:noProof/>
        </w:rPr>
        <w:br/>
      </w:r>
      <w:r w:rsidRPr="005A74D9">
        <w:rPr>
          <w:noProof/>
        </w:rPr>
        <w:tab/>
        <w:t>b.</w:t>
      </w:r>
      <w:r w:rsidRPr="005A74D9">
        <w:rPr>
          <w:noProof/>
        </w:rPr>
        <w:tab/>
        <w:t xml:space="preserve">registeredMME, </w:t>
      </w:r>
      <w:r w:rsidRPr="005A74D9">
        <w:rPr>
          <w:noProof/>
        </w:rPr>
        <w:br/>
      </w:r>
      <w:r w:rsidRPr="005A74D9">
        <w:rPr>
          <w:noProof/>
        </w:rPr>
        <w:tab/>
        <w:t>c.</w:t>
      </w:r>
      <w:r w:rsidRPr="005A74D9">
        <w:rPr>
          <w:noProof/>
        </w:rPr>
        <w:tab/>
        <w:t xml:space="preserve">gummei-Type, </w:t>
      </w:r>
      <w:r w:rsidRPr="005A74D9">
        <w:rPr>
          <w:noProof/>
        </w:rPr>
        <w:br/>
      </w:r>
      <w:r w:rsidRPr="005A74D9">
        <w:rPr>
          <w:noProof/>
        </w:rPr>
        <w:tab/>
        <w:t>d.</w:t>
      </w:r>
      <w:r w:rsidRPr="005A74D9">
        <w:rPr>
          <w:noProof/>
        </w:rPr>
        <w:tab/>
        <w:t xml:space="preserve">attachWithoutPDN-Connectivity, </w:t>
      </w:r>
      <w:r w:rsidRPr="005A74D9">
        <w:rPr>
          <w:noProof/>
        </w:rPr>
        <w:br/>
      </w:r>
      <w:r>
        <w:tab/>
        <w:t>e.</w:t>
      </w:r>
      <w:r>
        <w:tab/>
        <w:t xml:space="preserve">up-CIoT-EPS-Optimisation (indication that User Plane CIoT EPS Optimisation is </w:t>
      </w:r>
      <w:r>
        <w:br/>
      </w:r>
      <w:r>
        <w:tab/>
      </w:r>
      <w:r>
        <w:tab/>
        <w:t xml:space="preserve">supported by UE), </w:t>
      </w:r>
      <w:r>
        <w:br/>
      </w:r>
      <w:r>
        <w:tab/>
        <w:t>f.</w:t>
      </w:r>
      <w:r>
        <w:tab/>
        <w:t xml:space="preserve">cp-CIoT-EPS-Optimisation (indication that Control Plane CIoT EPS Optimisation is </w:t>
      </w:r>
      <w:r>
        <w:br/>
      </w:r>
      <w:r>
        <w:tab/>
      </w:r>
      <w:r>
        <w:tab/>
        <w:t xml:space="preserve">supported by UE), </w:t>
      </w:r>
      <w:r>
        <w:br/>
      </w:r>
      <w:r w:rsidRPr="005A74D9">
        <w:rPr>
          <w:noProof/>
        </w:rPr>
        <w:tab/>
        <w:t>g.</w:t>
      </w:r>
      <w:r w:rsidRPr="005A74D9">
        <w:rPr>
          <w:noProof/>
        </w:rPr>
        <w:tab/>
        <w:t xml:space="preserve">dcn-ID, </w:t>
      </w:r>
      <w:r w:rsidRPr="005A74D9">
        <w:rPr>
          <w:noProof/>
        </w:rPr>
        <w:br/>
      </w:r>
      <w:r w:rsidRPr="005A74D9">
        <w:rPr>
          <w:noProof/>
        </w:rPr>
        <w:tab/>
        <w:t>h.</w:t>
      </w:r>
      <w:r w:rsidRPr="005A74D9">
        <w:rPr>
          <w:noProof/>
        </w:rPr>
        <w:tab/>
        <w:t xml:space="preserve">ce-ModeB (indication that CE Mode B is supported by UE). </w:t>
      </w:r>
      <w:r w:rsidRPr="005A74D9">
        <w:rPr>
          <w:noProof/>
        </w:rPr>
        <w:br/>
      </w:r>
      <w:r>
        <w:tab/>
        <w:t xml:space="preserve">RAN WG2 would like to kindly ask the following questions to SA WG3: </w:t>
      </w:r>
      <w:r>
        <w:br/>
        <w:t>2)</w:t>
      </w:r>
      <w:r>
        <w:tab/>
        <w:t xml:space="preserve">Is there any security issue on using NAS security for UL data transmission in Msg3 for </w:t>
      </w:r>
      <w:r>
        <w:br/>
      </w:r>
      <w:r>
        <w:tab/>
        <w:t xml:space="preserve">control plane CIoT EPS optimisation? </w:t>
      </w:r>
      <w:r>
        <w:br/>
        <w:t>3)</w:t>
      </w:r>
      <w:r>
        <w:tab/>
        <w:t xml:space="preserve">Is there any security issue on using NAS security for DL data transmission in Msg4 for </w:t>
      </w:r>
      <w:r>
        <w:br/>
      </w:r>
      <w:r>
        <w:tab/>
        <w:t xml:space="preserve">control plane CIoT EPS optimisation? </w:t>
      </w:r>
      <w:r>
        <w:br/>
        <w:t>4)</w:t>
      </w:r>
      <w:r>
        <w:tab/>
        <w:t xml:space="preserve">Is there any security issue on providing NCC to UE during the previous connection for </w:t>
      </w:r>
      <w:r>
        <w:br/>
      </w:r>
      <w:r>
        <w:tab/>
        <w:t xml:space="preserve">the purpose of using this for UL data transmission in Msg3 for user plane CIoT EPS </w:t>
      </w:r>
      <w:r>
        <w:br/>
      </w:r>
      <w:r>
        <w:tab/>
        <w:t xml:space="preserve">optimisation? </w:t>
      </w:r>
      <w:r>
        <w:br/>
        <w:t>5)</w:t>
      </w:r>
      <w:r>
        <w:tab/>
        <w:t xml:space="preserve">Is there any security issue on providing NCC to UE during the previous connection for </w:t>
      </w:r>
      <w:r>
        <w:br/>
      </w:r>
      <w:r>
        <w:tab/>
        <w:t xml:space="preserve">the purpose of using this for DL data transmission in Msg4 for user plane CIoT EPS </w:t>
      </w:r>
      <w:r>
        <w:br/>
      </w:r>
      <w:r>
        <w:tab/>
        <w:t xml:space="preserve">optimisation? </w:t>
      </w:r>
      <w:r>
        <w:br/>
        <w:t>6)</w:t>
      </w:r>
      <w:r>
        <w:tab/>
        <w:t xml:space="preserve">RAN WG2 assumes that there are no security related concerns in transmitting UL data </w:t>
      </w:r>
      <w:r>
        <w:br/>
      </w:r>
      <w:r>
        <w:tab/>
        <w:t xml:space="preserve">in Msg3 for user plane CIoT EPS optimisation. </w:t>
      </w:r>
      <w:r>
        <w:br/>
        <w:t>Please confirm this assumption.</w:t>
      </w:r>
      <w:r>
        <w:br/>
      </w:r>
      <w:r w:rsidR="008D5D54" w:rsidRPr="00B930B9">
        <w:rPr>
          <w:b/>
        </w:rPr>
        <w:lastRenderedPageBreak/>
        <w:t>Action:</w:t>
      </w:r>
      <w:r w:rsidR="008D5D54">
        <w:rPr>
          <w:b/>
        </w:rPr>
        <w:t xml:space="preserve"> </w:t>
      </w:r>
      <w:r w:rsidR="008D5D54">
        <w:t>R</w:t>
      </w:r>
      <w:r>
        <w:t>AN WG2 kindly asks RAN WG3, SA WG2 and CT WG1 to take above agreements into consideration and respond to question 1) above.</w:t>
      </w:r>
    </w:p>
    <w:p w:rsidR="00EE18D6" w:rsidRPr="00B930B9" w:rsidRDefault="00EE18D6" w:rsidP="00EE18D6">
      <w:pPr>
        <w:keepNext/>
        <w:keepLines/>
      </w:pPr>
      <w:r>
        <w:rPr>
          <w:b/>
        </w:rPr>
        <w:t>Discussion and conclusion:</w:t>
      </w:r>
    </w:p>
    <w:p w:rsidR="00EE18D6" w:rsidRPr="00B930B9" w:rsidRDefault="00EE18D6" w:rsidP="00EE18D6">
      <w:pPr>
        <w:keepLines/>
      </w:pPr>
      <w:r>
        <w:t xml:space="preserve">Response drafted in </w:t>
      </w:r>
      <w:r w:rsidRPr="00B930B9">
        <w:rPr>
          <w:color w:val="0000FF"/>
        </w:rPr>
        <w:t>TD S2</w:t>
      </w:r>
      <w:r w:rsidRPr="00B930B9">
        <w:rPr>
          <w:color w:val="0000FF"/>
        </w:rPr>
        <w:noBreakHyphen/>
        <w:t>177195</w:t>
      </w:r>
      <w:r>
        <w:t xml:space="preserve">. </w:t>
      </w:r>
      <w:r w:rsidR="00E8478E">
        <w:t xml:space="preserve">(Revision in </w:t>
      </w:r>
      <w:r w:rsidR="00E8478E" w:rsidRPr="00E8478E">
        <w:rPr>
          <w:color w:val="0000FF"/>
        </w:rPr>
        <w:t>TD S2</w:t>
      </w:r>
      <w:r w:rsidR="00E8478E" w:rsidRPr="00E8478E">
        <w:rPr>
          <w:color w:val="0000FF"/>
        </w:rPr>
        <w:noBreakHyphen/>
        <w:t>177607</w:t>
      </w:r>
      <w:r w:rsidR="00E8478E">
        <w:t xml:space="preserve"> on e-mail approval). </w:t>
      </w:r>
      <w:r w:rsidR="005A74D9">
        <w:t xml:space="preserve">Final response in </w:t>
      </w:r>
      <w:r w:rsidR="005A74D9" w:rsidRPr="005A74D9">
        <w:rPr>
          <w:color w:val="0000FF"/>
        </w:rPr>
        <w:t>TD S2</w:t>
      </w:r>
      <w:r w:rsidR="005A74D9" w:rsidRPr="005A74D9">
        <w:rPr>
          <w:color w:val="0000FF"/>
        </w:rPr>
        <w:noBreakHyphen/>
        <w:t>178180</w:t>
      </w:r>
      <w:r w:rsidR="005A74D9">
        <w:t>.</w:t>
      </w:r>
    </w:p>
    <w:p w:rsidR="00EE18D6" w:rsidRDefault="00EE18D6" w:rsidP="00EE18D6">
      <w:pPr>
        <w:pStyle w:val="NormTop"/>
      </w:pPr>
      <w:r>
        <w:rPr>
          <w:color w:val="0000FF"/>
        </w:rPr>
        <w:t>TD S2</w:t>
      </w:r>
      <w:r>
        <w:rPr>
          <w:color w:val="0000FF"/>
        </w:rPr>
        <w:noBreakHyphen/>
        <w:t>177</w:t>
      </w:r>
      <w:r w:rsidR="00A61103">
        <w:rPr>
          <w:color w:val="0000FF"/>
        </w:rPr>
        <w:t>607</w:t>
      </w:r>
      <w:r w:rsidRPr="00B930B9">
        <w:t xml:space="preserve"> </w:t>
      </w:r>
      <w:r>
        <w:t>[DRAFT] Reply to LS on Early Data Transmission</w:t>
      </w:r>
      <w:r w:rsidR="00A61103">
        <w:t xml:space="preserve"> </w:t>
      </w:r>
      <w:r w:rsidR="00A61103">
        <w:rPr>
          <w:rFonts w:cs="Arial"/>
          <w:lang w:eastAsia="en-US"/>
        </w:rPr>
        <w:t xml:space="preserve">(revision of </w:t>
      </w:r>
      <w:r w:rsidR="00A61103">
        <w:rPr>
          <w:color w:val="0000FF"/>
        </w:rPr>
        <w:t>TD S2</w:t>
      </w:r>
      <w:r w:rsidR="00A61103">
        <w:rPr>
          <w:color w:val="0000FF"/>
        </w:rPr>
        <w:noBreakHyphen/>
        <w:t>177195</w:t>
      </w:r>
      <w:r w:rsidR="00A61103">
        <w:rPr>
          <w:rFonts w:cs="Arial"/>
          <w:lang w:eastAsia="en-US"/>
        </w:rPr>
        <w:t>)</w:t>
      </w:r>
      <w:r>
        <w:t>. (Qualcomm Incorporated)</w:t>
      </w:r>
      <w:r>
        <w:br/>
      </w:r>
      <w:r w:rsidRPr="00B930B9">
        <w:rPr>
          <w:b/>
        </w:rPr>
        <w:t>Abstract:</w:t>
      </w:r>
      <w:r w:rsidRPr="00B930B9">
        <w:t xml:space="preserve"> </w:t>
      </w:r>
      <w:r>
        <w:t>Response to LS R2-1711978/</w:t>
      </w:r>
      <w:r w:rsidRPr="00B930B9">
        <w:rPr>
          <w:color w:val="0000FF"/>
        </w:rPr>
        <w:t>TD S2</w:t>
      </w:r>
      <w:r w:rsidRPr="00B930B9">
        <w:rPr>
          <w:color w:val="0000FF"/>
        </w:rPr>
        <w:noBreakHyphen/>
        <w:t>177180</w:t>
      </w:r>
      <w:r>
        <w:t>.</w:t>
      </w:r>
    </w:p>
    <w:p w:rsidR="00EE18D6" w:rsidRPr="00B930B9" w:rsidRDefault="00EE18D6" w:rsidP="00EE18D6">
      <w:pPr>
        <w:keepNext/>
        <w:keepLines/>
      </w:pPr>
      <w:r>
        <w:rPr>
          <w:b/>
        </w:rPr>
        <w:t>Discussion and conclusion:</w:t>
      </w:r>
    </w:p>
    <w:p w:rsidR="00EE18D6" w:rsidRPr="005A74D9" w:rsidRDefault="00A61103" w:rsidP="00EE18D6">
      <w:pPr>
        <w:keepLines/>
      </w:pPr>
      <w:r>
        <w:t xml:space="preserve">Revision of </w:t>
      </w:r>
      <w:r>
        <w:rPr>
          <w:color w:val="0000FF"/>
        </w:rPr>
        <w:t>TD S2</w:t>
      </w:r>
      <w:r>
        <w:rPr>
          <w:color w:val="0000FF"/>
        </w:rPr>
        <w:noBreakHyphen/>
        <w:t>177195</w:t>
      </w:r>
      <w:r>
        <w:t xml:space="preserve">. </w:t>
      </w:r>
      <w:r w:rsidR="00EE18D6">
        <w:t xml:space="preserve">Response to </w:t>
      </w:r>
      <w:r w:rsidR="00EE18D6" w:rsidRPr="00B930B9">
        <w:rPr>
          <w:color w:val="0000FF"/>
        </w:rPr>
        <w:t>TD S2</w:t>
      </w:r>
      <w:r w:rsidR="00EE18D6" w:rsidRPr="00B930B9">
        <w:rPr>
          <w:color w:val="0000FF"/>
        </w:rPr>
        <w:noBreakHyphen/>
        <w:t>177180</w:t>
      </w:r>
      <w:r w:rsidR="00EE18D6">
        <w:t xml:space="preserve">. </w:t>
      </w:r>
      <w:r w:rsidR="00BF7574">
        <w:t xml:space="preserve">This was left </w:t>
      </w:r>
      <w:r w:rsidR="00BF7574" w:rsidRPr="00A61103">
        <w:rPr>
          <w:color w:val="0000FF"/>
        </w:rPr>
        <w:t>for e-mail approval</w:t>
      </w:r>
      <w:r w:rsidR="00BF7574">
        <w:t xml:space="preserve">. </w:t>
      </w:r>
      <w:r w:rsidR="005A74D9">
        <w:t xml:space="preserve">e-mail revision 1 approved. Revised to </w:t>
      </w:r>
      <w:r w:rsidR="005A74D9" w:rsidRPr="005A74D9">
        <w:rPr>
          <w:color w:val="0000FF"/>
        </w:rPr>
        <w:t>TD S2</w:t>
      </w:r>
      <w:r w:rsidR="005A74D9" w:rsidRPr="005A74D9">
        <w:rPr>
          <w:color w:val="0000FF"/>
        </w:rPr>
        <w:noBreakHyphen/>
        <w:t>178180</w:t>
      </w:r>
      <w:r w:rsidR="005A74D9">
        <w:t xml:space="preserve">. </w:t>
      </w:r>
      <w:r w:rsidR="005A74D9">
        <w:rPr>
          <w:color w:val="FF0000"/>
        </w:rPr>
        <w:t>Approved</w:t>
      </w:r>
      <w:r w:rsidR="005A74D9">
        <w:t>.</w:t>
      </w:r>
    </w:p>
    <w:p w:rsidR="00EE18D6" w:rsidRDefault="00EE18D6" w:rsidP="00EE18D6">
      <w:pPr>
        <w:pStyle w:val="NormTop"/>
      </w:pPr>
      <w:r>
        <w:rPr>
          <w:color w:val="0000FF"/>
        </w:rPr>
        <w:t>TD S2</w:t>
      </w:r>
      <w:r>
        <w:rPr>
          <w:color w:val="0000FF"/>
        </w:rPr>
        <w:noBreakHyphen/>
        <w:t>177179</w:t>
      </w:r>
      <w:r w:rsidRPr="00B930B9">
        <w:t xml:space="preserve"> </w:t>
      </w:r>
      <w:r>
        <w:t>LS from RAN WG2: LS on UE differentiation for Rel</w:t>
      </w:r>
      <w:r>
        <w:noBreakHyphen/>
        <w:t xml:space="preserve">15 </w:t>
      </w:r>
      <w:r w:rsidRPr="005A74D9">
        <w:rPr>
          <w:noProof/>
        </w:rPr>
        <w:t>NB-IoT.</w:t>
      </w:r>
      <w:r>
        <w:t xml:space="preserve"> (RAN WG2)</w:t>
      </w:r>
      <w:r>
        <w:br/>
      </w:r>
      <w:r w:rsidRPr="00B930B9">
        <w:rPr>
          <w:b/>
        </w:rPr>
        <w:t>Abstract:</w:t>
      </w:r>
      <w:r w:rsidRPr="00B930B9">
        <w:t xml:space="preserve"> </w:t>
      </w:r>
      <w:r>
        <w:t xml:space="preserve">RAN WG2 has discussed the topic of UE differentiation in the context of the Release 15 RAN Work Item on Further NB-IOT Enhancement. {...}. </w:t>
      </w:r>
      <w:r>
        <w:br/>
        <w:t xml:space="preserve">For these parameters to be useful, adequate granularity and reliability is essential (e.g., a wrong value of the packet size or of the reporting period would lead to wrong pre-allocation of radio resources; incorrect assumptions about the traffic pattern could lead to the UE being released too early). </w:t>
      </w:r>
      <w:r>
        <w:br/>
        <w:t xml:space="preserve">RAN WG2 assumes that this information will be stored in the MME and provided to </w:t>
      </w:r>
      <w:r w:rsidR="00A61103" w:rsidRPr="00A61103">
        <w:rPr>
          <w:noProof/>
        </w:rPr>
        <w:t>eNB</w:t>
      </w:r>
      <w:r>
        <w:t xml:space="preserve"> over the S1 interface. </w:t>
      </w:r>
      <w:r>
        <w:br/>
        <w:t xml:space="preserve">RAN WG2 had some discussions on the source of the information, which could be UE, </w:t>
      </w:r>
      <w:r w:rsidR="00A61103" w:rsidRPr="00A61103">
        <w:rPr>
          <w:noProof/>
        </w:rPr>
        <w:t>eNB</w:t>
      </w:r>
      <w:r>
        <w:t xml:space="preserve">, and/or subscription but did not conclude. RAN WG2 would like to ask SA WG2 if it is feasible to define these parameters with a high predictability/reliability and a fine granularity and whether they have any view on what the source of the information should be. </w:t>
      </w:r>
      <w:r>
        <w:br/>
        <w:t xml:space="preserve">RAN WG2 wonders if the provided UE information is static, or whether it can change in time. RAN WG2 would also like to ask SA WG2 if they have considered other parameters. RAN WG2 would like to point out that the list of UE-specific information provided in this LS needs further work on the exact meaning, and relation between certain parameters (e.g. traffic related parameters). </w:t>
      </w:r>
      <w:r>
        <w:br/>
        <w:t xml:space="preserve">But this list of UE-specific information provides an idea of what type of UE information RAN WG2 considers useful to know in the </w:t>
      </w:r>
      <w:r w:rsidR="00A61103" w:rsidRPr="00A61103">
        <w:rPr>
          <w:noProof/>
        </w:rPr>
        <w:t>eNB</w:t>
      </w:r>
      <w:r>
        <w:t>. In case of a positive reply from SA WG2, RAN WG2 will review the UE information that can be provided.</w:t>
      </w:r>
      <w:r>
        <w:br/>
      </w:r>
      <w:r w:rsidR="008D5D54" w:rsidRPr="00B930B9">
        <w:rPr>
          <w:b/>
        </w:rPr>
        <w:t>Action:</w:t>
      </w:r>
      <w:r w:rsidR="008D5D54">
        <w:rPr>
          <w:b/>
        </w:rPr>
        <w:t xml:space="preserve"> </w:t>
      </w:r>
      <w:r w:rsidR="008D5D54">
        <w:t>R</w:t>
      </w:r>
      <w:r>
        <w:t>AN WG2 respectfully asks SA WG2 to provide feedback on the feasibility of defining these parameters with a high predictability/reliability and a fine granularity.</w:t>
      </w:r>
    </w:p>
    <w:p w:rsidR="00EE18D6" w:rsidRPr="00B930B9" w:rsidRDefault="00EE18D6" w:rsidP="00EE18D6">
      <w:pPr>
        <w:keepNext/>
        <w:keepLines/>
      </w:pPr>
      <w:r>
        <w:rPr>
          <w:b/>
        </w:rPr>
        <w:t>Discussion and conclusion:</w:t>
      </w:r>
    </w:p>
    <w:p w:rsidR="00EE18D6" w:rsidRPr="00B930B9" w:rsidRDefault="00EE18D6" w:rsidP="00EE18D6">
      <w:pPr>
        <w:keepLines/>
      </w:pPr>
      <w:r>
        <w:t xml:space="preserve">Response drafted in </w:t>
      </w:r>
      <w:r w:rsidRPr="00B930B9">
        <w:rPr>
          <w:color w:val="0000FF"/>
        </w:rPr>
        <w:t>TD S2</w:t>
      </w:r>
      <w:r w:rsidRPr="00B930B9">
        <w:rPr>
          <w:color w:val="0000FF"/>
        </w:rPr>
        <w:noBreakHyphen/>
        <w:t>177470</w:t>
      </w:r>
      <w:r w:rsidR="00A61103">
        <w:t xml:space="preserve"> (withdrawn). This LS was </w:t>
      </w:r>
      <w:r w:rsidR="00A61103" w:rsidRPr="00A61103">
        <w:rPr>
          <w:color w:val="FF0000"/>
        </w:rPr>
        <w:t>postponed</w:t>
      </w:r>
      <w:r w:rsidR="00A61103">
        <w:t>.</w:t>
      </w:r>
    </w:p>
    <w:p w:rsidR="00EE18D6" w:rsidRDefault="00EE18D6" w:rsidP="00EE18D6">
      <w:pPr>
        <w:pStyle w:val="NormTop"/>
      </w:pPr>
      <w:r>
        <w:rPr>
          <w:color w:val="0000FF"/>
        </w:rPr>
        <w:t>TD S2</w:t>
      </w:r>
      <w:r>
        <w:rPr>
          <w:color w:val="0000FF"/>
        </w:rPr>
        <w:noBreakHyphen/>
        <w:t>176874</w:t>
      </w:r>
      <w:r w:rsidRPr="00B930B9">
        <w:t xml:space="preserve"> </w:t>
      </w:r>
      <w:r>
        <w:t>LS from RAN WG3: LS on UE differentiation of NB-IOT. (RAN WG3)</w:t>
      </w:r>
      <w:r>
        <w:br/>
      </w:r>
      <w:r w:rsidRPr="00B930B9">
        <w:rPr>
          <w:b/>
        </w:rPr>
        <w:t>Abstract:</w:t>
      </w:r>
      <w:r w:rsidRPr="00B930B9">
        <w:t xml:space="preserve"> </w:t>
      </w:r>
      <w:r>
        <w:t xml:space="preserve">RAN WG3 has been discussing the topic of UE differentiation in the context of the Release 15 RAN Work Item on Further NB-IOT Enhancements. RAN WG3 understands that one of the goals is to identify certain subscribers (or groups of subscribers), for whom RAN may customize aspects of the RAN configuration, in order to differentiate the service provided to the UE(s) in NB-IOT. RAN WG3 has discussed possible ways to make the RAN aware of such UE differentiation, e.g.: </w:t>
      </w:r>
      <w:r>
        <w:br/>
        <w:t>a)</w:t>
      </w:r>
      <w:r>
        <w:tab/>
        <w:t xml:space="preserve">Use the DCN id </w:t>
      </w:r>
      <w:r>
        <w:br/>
        <w:t>b)</w:t>
      </w:r>
      <w:r>
        <w:tab/>
        <w:t xml:space="preserve">Use the UE Usage Type </w:t>
      </w:r>
      <w:r>
        <w:br/>
        <w:t>c)</w:t>
      </w:r>
      <w:r>
        <w:tab/>
        <w:t xml:space="preserve">Use the SPID </w:t>
      </w:r>
      <w:r>
        <w:br/>
        <w:t>d)</w:t>
      </w:r>
      <w:r>
        <w:tab/>
        <w:t xml:space="preserve">Introduce a new attribute </w:t>
      </w:r>
      <w:r>
        <w:br/>
        <w:t xml:space="preserve">RAN WG3 would like SA WG2 to check whether a), b) or c) or other possible existing attributes could be used for UE differentiation in the </w:t>
      </w:r>
      <w:r w:rsidR="00A61103" w:rsidRPr="00A61103">
        <w:rPr>
          <w:noProof/>
        </w:rPr>
        <w:t>eNB</w:t>
      </w:r>
      <w:r>
        <w:t xml:space="preserve"> for NB-IoT (maybe with potential modifications); if not, RAN WG3 would like SA WG2 to provide guidance on how this may be achieved.</w:t>
      </w:r>
      <w:r>
        <w:br/>
      </w:r>
      <w:r w:rsidR="008D5D54" w:rsidRPr="00B930B9">
        <w:rPr>
          <w:b/>
        </w:rPr>
        <w:t>Action:</w:t>
      </w:r>
      <w:r w:rsidR="008D5D54">
        <w:rPr>
          <w:b/>
        </w:rPr>
        <w:t xml:space="preserve"> </w:t>
      </w:r>
      <w:r w:rsidR="008D5D54">
        <w:t>R</w:t>
      </w:r>
      <w:r>
        <w:t>AN WG3 kindly asks SA WG2 to provide feedback on the issue described above.</w:t>
      </w:r>
    </w:p>
    <w:p w:rsidR="00EE18D6" w:rsidRPr="00B930B9" w:rsidRDefault="00EE18D6" w:rsidP="00EE18D6">
      <w:pPr>
        <w:keepNext/>
        <w:keepLines/>
      </w:pPr>
      <w:r>
        <w:rPr>
          <w:b/>
        </w:rPr>
        <w:t>Discussion and conclusion:</w:t>
      </w:r>
    </w:p>
    <w:p w:rsidR="00EE18D6" w:rsidRPr="00203A4D" w:rsidRDefault="00EE18D6" w:rsidP="00EE18D6">
      <w:pPr>
        <w:keepLines/>
      </w:pPr>
      <w:r>
        <w:t xml:space="preserve">Response drafted in </w:t>
      </w:r>
      <w:r w:rsidRPr="00B930B9">
        <w:rPr>
          <w:color w:val="0000FF"/>
        </w:rPr>
        <w:t>TD S2</w:t>
      </w:r>
      <w:r w:rsidRPr="00B930B9">
        <w:rPr>
          <w:color w:val="0000FF"/>
        </w:rPr>
        <w:noBreakHyphen/>
        <w:t>177467</w:t>
      </w:r>
      <w:r w:rsidR="00203A4D">
        <w:t xml:space="preserve"> (not handled). This LS was </w:t>
      </w:r>
      <w:r w:rsidR="00203A4D" w:rsidRPr="00203A4D">
        <w:rPr>
          <w:color w:val="FF0000"/>
        </w:rPr>
        <w:t>postponed</w:t>
      </w:r>
      <w:r w:rsidR="00203A4D">
        <w:t>.</w:t>
      </w:r>
    </w:p>
    <w:p w:rsidR="00A61103" w:rsidRDefault="00A61103" w:rsidP="00A61103">
      <w:pPr>
        <w:pStyle w:val="NormTop"/>
      </w:pPr>
      <w:r>
        <w:rPr>
          <w:color w:val="0000FF"/>
        </w:rPr>
        <w:lastRenderedPageBreak/>
        <w:t>TD S2</w:t>
      </w:r>
      <w:r>
        <w:rPr>
          <w:color w:val="0000FF"/>
        </w:rPr>
        <w:noBreakHyphen/>
        <w:t>176842</w:t>
      </w:r>
      <w:r w:rsidRPr="00B930B9">
        <w:t xml:space="preserve"> </w:t>
      </w:r>
      <w:r>
        <w:t xml:space="preserve">LS from SA WG6: LS on MBMS bearer event notification. (SA WG6) (Revision of </w:t>
      </w:r>
      <w:r>
        <w:rPr>
          <w:color w:val="0000FF"/>
        </w:rPr>
        <w:t>TD S2</w:t>
      </w:r>
      <w:r>
        <w:rPr>
          <w:color w:val="0000FF"/>
        </w:rPr>
        <w:noBreakHyphen/>
      </w:r>
      <w:r w:rsidRPr="00B930B9">
        <w:rPr>
          <w:color w:val="0000FF"/>
        </w:rPr>
        <w:t>175324</w:t>
      </w:r>
      <w:r w:rsidRPr="00B930B9">
        <w:t>).</w:t>
      </w:r>
      <w:r>
        <w:br/>
      </w:r>
      <w:r w:rsidRPr="00B930B9">
        <w:rPr>
          <w:b/>
        </w:rPr>
        <w:t>Abstract:</w:t>
      </w:r>
      <w:r w:rsidRPr="00B930B9">
        <w:t xml:space="preserve"> </w:t>
      </w:r>
      <w:r>
        <w:t xml:space="preserve">SA WG6 has completed a study on MBMS usage for mission critical communication services (TR 23.780). One of the issues identified in the study is related to notification of MBMS related events occurring in the network. </w:t>
      </w:r>
      <w:r>
        <w:br/>
        <w:t xml:space="preserve">Notification of this types of events is required by the MC applications to take accurate decision on using multicast or </w:t>
      </w:r>
      <w:r w:rsidRPr="00A61103">
        <w:rPr>
          <w:noProof/>
        </w:rPr>
        <w:t>unicast</w:t>
      </w:r>
      <w:r>
        <w:t xml:space="preserve"> resources. </w:t>
      </w:r>
      <w:r>
        <w:br/>
        <w:t xml:space="preserve">A solution for this issues was approved in the study item and has now been agreed (see attached CR) for inclusion in the mission critical common functional architecture (TS 23.280). </w:t>
      </w:r>
      <w:r>
        <w:br/>
        <w:t>This solution has impact on both RAN and MBMS core nodes.</w:t>
      </w:r>
      <w:r>
        <w:br/>
      </w:r>
      <w:r w:rsidRPr="00B930B9">
        <w:rPr>
          <w:b/>
        </w:rPr>
        <w:t>Action:</w:t>
      </w:r>
      <w:r>
        <w:rPr>
          <w:b/>
        </w:rPr>
        <w:t xml:space="preserve"> </w:t>
      </w:r>
      <w:r>
        <w:t>SA WG6 kindly request SA WG2, RAN WG2 and RAN WG3 to take the agreed CR into consideration and propose a solution in RAN and MBMS core nodes that provides needed functionality for Rel</w:t>
      </w:r>
      <w:r>
        <w:noBreakHyphen/>
        <w:t>15.</w:t>
      </w:r>
    </w:p>
    <w:p w:rsidR="00A61103" w:rsidRPr="00B930B9" w:rsidRDefault="00A61103" w:rsidP="00A61103">
      <w:pPr>
        <w:keepNext/>
        <w:keepLines/>
      </w:pPr>
      <w:r>
        <w:rPr>
          <w:b/>
        </w:rPr>
        <w:t>Discussion and conclusion:</w:t>
      </w:r>
    </w:p>
    <w:p w:rsidR="00A61103" w:rsidRPr="00B930B9" w:rsidRDefault="00A61103" w:rsidP="00A61103">
      <w:pPr>
        <w:keepLines/>
      </w:pPr>
      <w:r>
        <w:t xml:space="preserve">Postponed </w:t>
      </w:r>
      <w:r w:rsidRPr="00B930B9">
        <w:rPr>
          <w:color w:val="0000FF"/>
        </w:rPr>
        <w:t>TD S2</w:t>
      </w:r>
      <w:r w:rsidRPr="00B930B9">
        <w:rPr>
          <w:color w:val="0000FF"/>
        </w:rPr>
        <w:noBreakHyphen/>
        <w:t>175324</w:t>
      </w:r>
      <w:r>
        <w:t xml:space="preserve"> from SA WG2#122BIS. Response drafted in </w:t>
      </w:r>
      <w:r w:rsidRPr="00B930B9">
        <w:rPr>
          <w:color w:val="0000FF"/>
        </w:rPr>
        <w:t>TD S2</w:t>
      </w:r>
      <w:r w:rsidRPr="00B930B9">
        <w:rPr>
          <w:color w:val="0000FF"/>
        </w:rPr>
        <w:noBreakHyphen/>
        <w:t>176899</w:t>
      </w:r>
      <w:r>
        <w:t xml:space="preserve">. Final response in </w:t>
      </w:r>
      <w:r w:rsidRPr="00733C62">
        <w:rPr>
          <w:color w:val="0000FF"/>
        </w:rPr>
        <w:t>TD S2</w:t>
      </w:r>
      <w:r w:rsidRPr="00733C62">
        <w:rPr>
          <w:color w:val="0000FF"/>
        </w:rPr>
        <w:noBreakHyphen/>
        <w:t>177582</w:t>
      </w:r>
      <w:r>
        <w:t>.</w:t>
      </w:r>
    </w:p>
    <w:p w:rsidR="00A61103" w:rsidRDefault="00A61103" w:rsidP="00A61103">
      <w:pPr>
        <w:pStyle w:val="NormTop"/>
      </w:pPr>
      <w:r>
        <w:rPr>
          <w:color w:val="0000FF"/>
        </w:rPr>
        <w:t>TD S2</w:t>
      </w:r>
      <w:r>
        <w:rPr>
          <w:color w:val="0000FF"/>
        </w:rPr>
        <w:noBreakHyphen/>
        <w:t>176847</w:t>
      </w:r>
      <w:r w:rsidRPr="00B930B9">
        <w:t xml:space="preserve"> </w:t>
      </w:r>
      <w:r>
        <w:t xml:space="preserve">LS from RAN WG3: Reply LS on MBMS Bearer Event Notification. (RAN WG3) (Revision of </w:t>
      </w:r>
      <w:r>
        <w:rPr>
          <w:color w:val="0000FF"/>
        </w:rPr>
        <w:t>TD S2</w:t>
      </w:r>
      <w:r>
        <w:rPr>
          <w:color w:val="0000FF"/>
        </w:rPr>
        <w:noBreakHyphen/>
      </w:r>
      <w:r w:rsidRPr="00B930B9">
        <w:rPr>
          <w:color w:val="0000FF"/>
        </w:rPr>
        <w:t>175334</w:t>
      </w:r>
      <w:r w:rsidRPr="00B930B9">
        <w:t>).</w:t>
      </w:r>
      <w:r>
        <w:br/>
      </w:r>
      <w:r w:rsidRPr="00B930B9">
        <w:rPr>
          <w:b/>
        </w:rPr>
        <w:t>Abstract:</w:t>
      </w:r>
      <w:r w:rsidRPr="00B930B9">
        <w:t xml:space="preserve"> </w:t>
      </w:r>
      <w:r>
        <w:t>RAN WG3 thanks SA WG6 for the LS on MBMS bearer event notification. RAN WG3 had discussed MBMS event notification to the EPC in Rel</w:t>
      </w:r>
      <w:r>
        <w:noBreakHyphen/>
        <w:t xml:space="preserve">11, in the context of MBMS congestion notification, and it was agreed not to signal such events over M3AP. </w:t>
      </w:r>
      <w:r>
        <w:br/>
        <w:t xml:space="preserve">The same issues still hold true today, so modifying current M2AP and M3AP does not seem justified. The MBMS bearer event notification mechanism agreed by SA WG6 can be supported in RAN if, at MBMS session start, the MCE replies to the MME after it has received the MBMS SESSION START RESPONSE message from the </w:t>
      </w:r>
      <w:r w:rsidRPr="00A61103">
        <w:rPr>
          <w:noProof/>
        </w:rPr>
        <w:t>eNB</w:t>
      </w:r>
      <w:r>
        <w:t xml:space="preserve">. This behaviour can be enabled according to implementation, without impacting M2AP or M3AP. </w:t>
      </w:r>
      <w:r>
        <w:br/>
        <w:t>RAN WG3 has agreed the attached CR to TS 36.300, which reflects the above.</w:t>
      </w:r>
    </w:p>
    <w:p w:rsidR="00A61103" w:rsidRPr="00B930B9" w:rsidRDefault="00A61103" w:rsidP="00A61103">
      <w:pPr>
        <w:keepNext/>
        <w:keepLines/>
      </w:pPr>
      <w:r>
        <w:rPr>
          <w:b/>
        </w:rPr>
        <w:t>Discussion and conclusion:</w:t>
      </w:r>
    </w:p>
    <w:p w:rsidR="00A61103" w:rsidRPr="00B930B9" w:rsidRDefault="00A61103" w:rsidP="00A61103">
      <w:pPr>
        <w:keepLines/>
      </w:pPr>
      <w:r>
        <w:t xml:space="preserve">Postponed </w:t>
      </w:r>
      <w:r w:rsidRPr="00B930B9">
        <w:rPr>
          <w:color w:val="0000FF"/>
        </w:rPr>
        <w:t>TD S2</w:t>
      </w:r>
      <w:r w:rsidRPr="00B930B9">
        <w:rPr>
          <w:color w:val="0000FF"/>
        </w:rPr>
        <w:noBreakHyphen/>
        <w:t>175334</w:t>
      </w:r>
      <w:r>
        <w:t xml:space="preserve"> from SA WG2#122BIS. Final response in </w:t>
      </w:r>
      <w:r w:rsidRPr="00733C62">
        <w:rPr>
          <w:color w:val="0000FF"/>
        </w:rPr>
        <w:t>TD S2</w:t>
      </w:r>
      <w:r w:rsidRPr="00733C62">
        <w:rPr>
          <w:color w:val="0000FF"/>
        </w:rPr>
        <w:noBreakHyphen/>
        <w:t>177582</w:t>
      </w:r>
      <w:r>
        <w:t>.</w:t>
      </w:r>
    </w:p>
    <w:p w:rsidR="00A61103" w:rsidRDefault="00A61103" w:rsidP="00A61103">
      <w:pPr>
        <w:pStyle w:val="NormTop"/>
      </w:pPr>
      <w:r>
        <w:rPr>
          <w:color w:val="0000FF"/>
        </w:rPr>
        <w:t>TD S2</w:t>
      </w:r>
      <w:r>
        <w:rPr>
          <w:color w:val="0000FF"/>
        </w:rPr>
        <w:noBreakHyphen/>
        <w:t>176850</w:t>
      </w:r>
      <w:r w:rsidRPr="00B930B9">
        <w:t xml:space="preserve"> </w:t>
      </w:r>
      <w:r>
        <w:t xml:space="preserve">LS from SA WG6: Reply LS to RAN WG3 on MBMS bearer event notification. (SA WG6) (Revision of </w:t>
      </w:r>
      <w:r>
        <w:rPr>
          <w:color w:val="0000FF"/>
        </w:rPr>
        <w:t>TD S2</w:t>
      </w:r>
      <w:r>
        <w:rPr>
          <w:color w:val="0000FF"/>
        </w:rPr>
        <w:noBreakHyphen/>
      </w:r>
      <w:r w:rsidRPr="00B930B9">
        <w:rPr>
          <w:color w:val="0000FF"/>
        </w:rPr>
        <w:t>175346</w:t>
      </w:r>
      <w:r w:rsidRPr="00B930B9">
        <w:t>).</w:t>
      </w:r>
      <w:r>
        <w:br/>
      </w:r>
      <w:r w:rsidRPr="00B930B9">
        <w:rPr>
          <w:b/>
        </w:rPr>
        <w:t>Abstract:</w:t>
      </w:r>
      <w:r w:rsidRPr="00B930B9">
        <w:t xml:space="preserve"> </w:t>
      </w:r>
      <w:r>
        <w:t xml:space="preserve">SA WG6 wishes to thank RAN WG3 for the Reply LS (R3-172007, S6-170818) on MBMS bearer event notification and the corresponding CR. SA WG6 has studied the CR to TS 36.300 subclause 15.7.1.1. </w:t>
      </w:r>
      <w:r>
        <w:br/>
        <w:t xml:space="preserve">SA WG6 considers the informative note in step 4: 'NOTE: In MBSFN operation, the MCE may send the MBMS SESSION START RESPONSE message after it receives at least one confirmation from the </w:t>
      </w:r>
      <w:r w:rsidRPr="00A61103">
        <w:rPr>
          <w:noProof/>
        </w:rPr>
        <w:t>eNB</w:t>
      </w:r>
      <w:r>
        <w:t xml:space="preserve">(s) (i.e. Step 4).' to be a partial solution. Unfortunately it is insufficient for Public Safety in meeting Mission Critical requirements for usage of MBMS services. </w:t>
      </w:r>
      <w:r>
        <w:br/>
        <w:t>As part of Rel</w:t>
      </w:r>
      <w:r>
        <w:noBreakHyphen/>
        <w:t xml:space="preserve">15 Stage 2 normative work for Mission Critical services, SA WG6 would like RAN WG3 to reconsider the following statement from TS 23.280 subclause 10.7.3.10, particularly the highlighted text: </w:t>
      </w:r>
      <w:r>
        <w:br/>
        <w:t>'</w:t>
      </w:r>
      <w:r w:rsidRPr="004B185D">
        <w:rPr>
          <w:i/>
        </w:rPr>
        <w:t>For the MC service server to know the status of the MBMS bearer, and thus know the networks ability to deliver the service, it is required that the network provides MBMS bearer event notifications to the MC service server. The different events notified to the MC service server include the MBMS bearer start result (e.g. when the first cell successfully allocated MBMS resources), including information if any cells fail to allocate MBMS resources to a specific MBMS bearer, the current status of the MBMS bearer, MBMS bearer suspension/resume or overload scenarios.</w:t>
      </w:r>
      <w:r>
        <w:t xml:space="preserve">' </w:t>
      </w:r>
      <w:r>
        <w:br/>
        <w:t>In addition to overload, there are possible failure scenarios that could impact the reliability of the MBMS bearer for Mission Critical services, and thus require additional notification at the GCS AS.</w:t>
      </w:r>
      <w:r>
        <w:br/>
      </w:r>
      <w:r w:rsidRPr="00B930B9">
        <w:rPr>
          <w:b/>
        </w:rPr>
        <w:t>Action:</w:t>
      </w:r>
      <w:r>
        <w:rPr>
          <w:b/>
        </w:rPr>
        <w:t xml:space="preserve"> </w:t>
      </w:r>
      <w:r>
        <w:t>SA WG6 asks RAN WG3 and SA WG2 to please take the above information into account when considering further</w:t>
      </w:r>
      <w:r>
        <w:br/>
      </w:r>
      <w:r w:rsidRPr="00B930B9">
        <w:rPr>
          <w:b/>
        </w:rPr>
        <w:t>Action:</w:t>
      </w:r>
      <w:r>
        <w:rPr>
          <w:b/>
        </w:rPr>
        <w:t xml:space="preserve"> </w:t>
      </w:r>
      <w:r>
        <w:t>Within your respective working groups to address this need.</w:t>
      </w:r>
    </w:p>
    <w:p w:rsidR="00A61103" w:rsidRPr="00B930B9" w:rsidRDefault="00A61103" w:rsidP="00A61103">
      <w:pPr>
        <w:keepNext/>
        <w:keepLines/>
      </w:pPr>
      <w:r>
        <w:rPr>
          <w:b/>
        </w:rPr>
        <w:t>Discussion and conclusion:</w:t>
      </w:r>
    </w:p>
    <w:p w:rsidR="00A61103" w:rsidRPr="00B930B9" w:rsidRDefault="00A61103" w:rsidP="00A61103">
      <w:pPr>
        <w:keepLines/>
      </w:pPr>
      <w:r>
        <w:t xml:space="preserve">Postponed </w:t>
      </w:r>
      <w:r w:rsidRPr="00B930B9">
        <w:rPr>
          <w:color w:val="0000FF"/>
        </w:rPr>
        <w:t>TD S2</w:t>
      </w:r>
      <w:r w:rsidRPr="00B930B9">
        <w:rPr>
          <w:color w:val="0000FF"/>
        </w:rPr>
        <w:noBreakHyphen/>
        <w:t>175346</w:t>
      </w:r>
      <w:r>
        <w:t xml:space="preserve"> from SA WG2#122BIS. Final response in </w:t>
      </w:r>
      <w:r w:rsidRPr="00E8478E">
        <w:rPr>
          <w:color w:val="0000FF"/>
        </w:rPr>
        <w:t>TD S2</w:t>
      </w:r>
      <w:r w:rsidRPr="00E8478E">
        <w:rPr>
          <w:color w:val="0000FF"/>
        </w:rPr>
        <w:noBreakHyphen/>
        <w:t>177582</w:t>
      </w:r>
      <w:r>
        <w:t>.</w:t>
      </w:r>
    </w:p>
    <w:p w:rsidR="00A61103" w:rsidRDefault="00A61103" w:rsidP="00A61103">
      <w:pPr>
        <w:pStyle w:val="NormTop"/>
      </w:pPr>
      <w:r>
        <w:rPr>
          <w:color w:val="0000FF"/>
        </w:rPr>
        <w:lastRenderedPageBreak/>
        <w:t>TD S2</w:t>
      </w:r>
      <w:r>
        <w:rPr>
          <w:color w:val="0000FF"/>
        </w:rPr>
        <w:noBreakHyphen/>
        <w:t>176899</w:t>
      </w:r>
      <w:r w:rsidRPr="00B930B9">
        <w:t xml:space="preserve"> </w:t>
      </w:r>
      <w:r>
        <w:t>Reply LS on MBMS bearer event notification. (Ericsson)</w:t>
      </w:r>
      <w:r>
        <w:br/>
      </w:r>
      <w:r w:rsidRPr="00B930B9">
        <w:rPr>
          <w:b/>
        </w:rPr>
        <w:t>Abstract:</w:t>
      </w:r>
      <w:r w:rsidRPr="00B930B9">
        <w:t xml:space="preserve"> </w:t>
      </w:r>
      <w:r>
        <w:t>Response to SA WG6/RAN WG3 LS.</w:t>
      </w:r>
    </w:p>
    <w:p w:rsidR="00A61103" w:rsidRPr="00B930B9" w:rsidRDefault="00A61103" w:rsidP="00A61103">
      <w:pPr>
        <w:keepNext/>
        <w:keepLines/>
      </w:pPr>
      <w:r>
        <w:rPr>
          <w:b/>
        </w:rPr>
        <w:t>Discussion and conclusion:</w:t>
      </w:r>
    </w:p>
    <w:p w:rsidR="00A61103" w:rsidRPr="00B930B9" w:rsidRDefault="00A61103" w:rsidP="00A61103">
      <w:pPr>
        <w:keepLines/>
      </w:pPr>
      <w:r>
        <w:t xml:space="preserve">Response to </w:t>
      </w:r>
      <w:r w:rsidRPr="00B930B9">
        <w:rPr>
          <w:color w:val="0000FF"/>
        </w:rPr>
        <w:t>TD S2</w:t>
      </w:r>
      <w:r w:rsidRPr="00B930B9">
        <w:rPr>
          <w:color w:val="0000FF"/>
        </w:rPr>
        <w:noBreakHyphen/>
        <w:t>176842</w:t>
      </w:r>
      <w:r>
        <w:t xml:space="preserve">. Revised in parallel session to </w:t>
      </w:r>
      <w:r w:rsidRPr="00733C62">
        <w:rPr>
          <w:color w:val="0000FF"/>
        </w:rPr>
        <w:t>TD S2</w:t>
      </w:r>
      <w:r w:rsidRPr="00733C62">
        <w:rPr>
          <w:color w:val="0000FF"/>
        </w:rPr>
        <w:noBreakHyphen/>
        <w:t>177582</w:t>
      </w:r>
      <w:r>
        <w:t xml:space="preserve">. </w:t>
      </w:r>
      <w:r w:rsidR="005A74D9" w:rsidRPr="005A74D9">
        <w:rPr>
          <w:color w:val="FF0000"/>
          <w:lang w:eastAsia="en-US"/>
        </w:rPr>
        <w:t>Agreed</w:t>
      </w:r>
      <w:r w:rsidR="005A74D9">
        <w:rPr>
          <w:lang w:eastAsia="en-US"/>
        </w:rPr>
        <w:t xml:space="preserve"> in parallel session</w:t>
      </w:r>
      <w:r>
        <w:t xml:space="preserve">. This was </w:t>
      </w:r>
      <w:r w:rsidRPr="00A61103">
        <w:rPr>
          <w:color w:val="FF0000"/>
        </w:rPr>
        <w:t>block approved</w:t>
      </w:r>
      <w:r>
        <w:t>.</w:t>
      </w:r>
    </w:p>
    <w:p w:rsidR="00A61103" w:rsidRDefault="00A61103" w:rsidP="00A61103">
      <w:pPr>
        <w:pStyle w:val="NormTop"/>
      </w:pPr>
      <w:r>
        <w:rPr>
          <w:color w:val="0000FF"/>
        </w:rPr>
        <w:t>TD S2</w:t>
      </w:r>
      <w:r>
        <w:rPr>
          <w:color w:val="0000FF"/>
        </w:rPr>
        <w:noBreakHyphen/>
        <w:t>177580</w:t>
      </w:r>
      <w:r w:rsidRPr="00BA43C1">
        <w:t xml:space="preserve"> </w:t>
      </w:r>
      <w:r>
        <w:t>23.246 CR0415R1 (Rel</w:t>
      </w:r>
      <w:r>
        <w:noBreakHyphen/>
        <w:t xml:space="preserve">15, 'C'): MBMS session setup/event notification procedure alignment with RAN WG3. (Source: Ericsson). (Revision of </w:t>
      </w:r>
      <w:r w:rsidRPr="00BA43C1">
        <w:rPr>
          <w:color w:val="0000FF"/>
        </w:rPr>
        <w:t>TD S2</w:t>
      </w:r>
      <w:r w:rsidRPr="00BA43C1">
        <w:rPr>
          <w:color w:val="0000FF"/>
        </w:rPr>
        <w:noBreakHyphen/>
        <w:t>176897</w:t>
      </w:r>
      <w:r w:rsidRPr="00BA43C1">
        <w:t>).</w:t>
      </w:r>
      <w:r>
        <w:br/>
      </w:r>
      <w:r w:rsidRPr="00BA43C1">
        <w:rPr>
          <w:b/>
        </w:rPr>
        <w:t>Abstract:</w:t>
      </w:r>
      <w:r w:rsidRPr="00BA43C1">
        <w:t xml:space="preserve"> </w:t>
      </w:r>
      <w:r>
        <w:t xml:space="preserve">Summary of change: Update the flow to reflect that </w:t>
      </w:r>
      <w:r w:rsidRPr="00A61103">
        <w:rPr>
          <w:noProof/>
        </w:rPr>
        <w:t>eNB</w:t>
      </w:r>
      <w:r>
        <w:t xml:space="preserve"> responds when successful resources have been reserved at least from one </w:t>
      </w:r>
      <w:r w:rsidRPr="00A61103">
        <w:rPr>
          <w:noProof/>
        </w:rPr>
        <w:t>eNB</w:t>
      </w:r>
      <w:r>
        <w:t>.</w:t>
      </w:r>
    </w:p>
    <w:p w:rsidR="00A61103" w:rsidRPr="00B930B9" w:rsidRDefault="00A61103" w:rsidP="00A61103">
      <w:pPr>
        <w:keepNext/>
        <w:keepLines/>
      </w:pPr>
      <w:r>
        <w:rPr>
          <w:b/>
        </w:rPr>
        <w:t>Discussion and conclusion:</w:t>
      </w:r>
    </w:p>
    <w:p w:rsidR="00A61103" w:rsidRDefault="00A61103" w:rsidP="00A61103">
      <w:r>
        <w:t xml:space="preserve">Revision of </w:t>
      </w:r>
      <w:r w:rsidRPr="00A61103">
        <w:rPr>
          <w:color w:val="0000FF"/>
        </w:rPr>
        <w:t>TD S2</w:t>
      </w:r>
      <w:r w:rsidRPr="00A61103">
        <w:rPr>
          <w:color w:val="0000FF"/>
        </w:rPr>
        <w:noBreakHyphen/>
        <w:t>176897</w:t>
      </w:r>
      <w:r>
        <w:t xml:space="preserve">. </w:t>
      </w:r>
      <w:r w:rsidR="005A74D9" w:rsidRPr="005A74D9">
        <w:rPr>
          <w:color w:val="FF0000"/>
          <w:lang w:eastAsia="en-US"/>
        </w:rPr>
        <w:t>Agreed</w:t>
      </w:r>
      <w:r w:rsidR="005A74D9">
        <w:rPr>
          <w:lang w:eastAsia="en-US"/>
        </w:rPr>
        <w:t xml:space="preserve"> in parallel session</w:t>
      </w:r>
      <w:r>
        <w:t xml:space="preserve">. This was </w:t>
      </w:r>
      <w:r w:rsidRPr="00A61103">
        <w:rPr>
          <w:color w:val="FF0000"/>
        </w:rPr>
        <w:t>block approved</w:t>
      </w:r>
      <w:r>
        <w:t>.</w:t>
      </w:r>
    </w:p>
    <w:p w:rsidR="00A61103" w:rsidRDefault="00A61103" w:rsidP="00A61103">
      <w:pPr>
        <w:pStyle w:val="NormTop"/>
      </w:pPr>
      <w:r>
        <w:rPr>
          <w:color w:val="0000FF"/>
        </w:rPr>
        <w:t>TD S2</w:t>
      </w:r>
      <w:r>
        <w:rPr>
          <w:color w:val="0000FF"/>
        </w:rPr>
        <w:noBreakHyphen/>
        <w:t>177581</w:t>
      </w:r>
      <w:r w:rsidRPr="00BA43C1">
        <w:t xml:space="preserve"> </w:t>
      </w:r>
      <w:r>
        <w:t>23.468 CR0080R1 (Rel</w:t>
      </w:r>
      <w:r>
        <w:noBreakHyphen/>
        <w:t xml:space="preserve">15, 'C'): MBMS session setup procedure /event notification alignment with RAN WG3. (Source: Ericsson). (Revision of </w:t>
      </w:r>
      <w:r w:rsidRPr="00BA43C1">
        <w:rPr>
          <w:color w:val="0000FF"/>
        </w:rPr>
        <w:t>TD S2</w:t>
      </w:r>
      <w:r w:rsidRPr="00BA43C1">
        <w:rPr>
          <w:color w:val="0000FF"/>
        </w:rPr>
        <w:noBreakHyphen/>
        <w:t>176898</w:t>
      </w:r>
      <w:r w:rsidRPr="00BA43C1">
        <w:t>).</w:t>
      </w:r>
      <w:r>
        <w:br/>
      </w:r>
      <w:r w:rsidRPr="00BA43C1">
        <w:rPr>
          <w:b/>
        </w:rPr>
        <w:t>Abstract:</w:t>
      </w:r>
      <w:r w:rsidRPr="00BA43C1">
        <w:t xml:space="preserve"> </w:t>
      </w:r>
      <w:r>
        <w:t xml:space="preserve">Summary of change: Update the flow to reflect that </w:t>
      </w:r>
      <w:r w:rsidRPr="00A61103">
        <w:rPr>
          <w:noProof/>
        </w:rPr>
        <w:t>eNB</w:t>
      </w:r>
      <w:r>
        <w:t xml:space="preserve"> responds when successful resources have been reserved at least from one </w:t>
      </w:r>
      <w:r w:rsidRPr="00A61103">
        <w:rPr>
          <w:noProof/>
        </w:rPr>
        <w:t>eNB</w:t>
      </w:r>
      <w:r>
        <w:t>.</w:t>
      </w:r>
    </w:p>
    <w:p w:rsidR="00A61103" w:rsidRPr="00B930B9" w:rsidRDefault="00A61103" w:rsidP="00A61103">
      <w:pPr>
        <w:keepNext/>
        <w:keepLines/>
      </w:pPr>
      <w:r>
        <w:rPr>
          <w:b/>
        </w:rPr>
        <w:t>Discussion and conclusion:</w:t>
      </w:r>
    </w:p>
    <w:p w:rsidR="00A61103" w:rsidRDefault="00A61103" w:rsidP="00A61103">
      <w:r>
        <w:t xml:space="preserve">Revision of </w:t>
      </w:r>
      <w:r w:rsidRPr="00A61103">
        <w:rPr>
          <w:color w:val="0000FF"/>
        </w:rPr>
        <w:t>TD S2</w:t>
      </w:r>
      <w:r w:rsidRPr="00A61103">
        <w:rPr>
          <w:color w:val="0000FF"/>
        </w:rPr>
        <w:noBreakHyphen/>
        <w:t>176898</w:t>
      </w:r>
      <w:r>
        <w:t xml:space="preserve">. </w:t>
      </w:r>
      <w:r w:rsidR="005A74D9" w:rsidRPr="005A74D9">
        <w:rPr>
          <w:color w:val="FF0000"/>
          <w:lang w:eastAsia="en-US"/>
        </w:rPr>
        <w:t>Agreed</w:t>
      </w:r>
      <w:r w:rsidR="005A74D9">
        <w:rPr>
          <w:lang w:eastAsia="en-US"/>
        </w:rPr>
        <w:t xml:space="preserve"> in parallel session</w:t>
      </w:r>
      <w:r>
        <w:t xml:space="preserve">. This was </w:t>
      </w:r>
      <w:r w:rsidRPr="00A61103">
        <w:rPr>
          <w:color w:val="FF0000"/>
        </w:rPr>
        <w:t>block approved</w:t>
      </w:r>
      <w:r>
        <w:t>.</w:t>
      </w:r>
    </w:p>
    <w:p w:rsidR="00A61103" w:rsidRDefault="00A61103" w:rsidP="00A61103">
      <w:pPr>
        <w:pStyle w:val="NormTop"/>
      </w:pPr>
      <w:r>
        <w:rPr>
          <w:color w:val="0000FF"/>
        </w:rPr>
        <w:t>TD S2</w:t>
      </w:r>
      <w:r>
        <w:rPr>
          <w:color w:val="0000FF"/>
        </w:rPr>
        <w:noBreakHyphen/>
        <w:t>176845</w:t>
      </w:r>
      <w:r w:rsidRPr="00B930B9">
        <w:t xml:space="preserve"> </w:t>
      </w:r>
      <w:r>
        <w:t xml:space="preserve">LS from SA WG6: LS on MBMS Bearer Usage for Mission Critical services. (SA WG6) (Revision of </w:t>
      </w:r>
      <w:r>
        <w:rPr>
          <w:color w:val="0000FF"/>
        </w:rPr>
        <w:t>TD S2</w:t>
      </w:r>
      <w:r>
        <w:rPr>
          <w:color w:val="0000FF"/>
        </w:rPr>
        <w:noBreakHyphen/>
      </w:r>
      <w:r w:rsidRPr="00B930B9">
        <w:rPr>
          <w:color w:val="0000FF"/>
        </w:rPr>
        <w:t>175328</w:t>
      </w:r>
      <w:r w:rsidRPr="00B930B9">
        <w:t>).</w:t>
      </w:r>
      <w:r>
        <w:br/>
      </w:r>
      <w:r w:rsidRPr="00B930B9">
        <w:rPr>
          <w:b/>
        </w:rPr>
        <w:t>Abstract:</w:t>
      </w:r>
      <w:r w:rsidRPr="00B930B9">
        <w:t xml:space="preserve"> </w:t>
      </w:r>
      <w:r>
        <w:t xml:space="preserve">According to </w:t>
      </w:r>
      <w:r w:rsidRPr="00203A4D">
        <w:rPr>
          <w:noProof/>
        </w:rPr>
        <w:t>subclause</w:t>
      </w:r>
      <w:r>
        <w:t xml:space="preserve"> 6.3.2 of 3GPP TS 23.246 it is stated: 'GBR MBMS bearer services are best suited for the transport of MBMS user services where a constant bit rate is needed. As for point-to-point bearer services, the network should comply with the transfer delay for GBR QCI's (TS 23.203 [23]). Packet dropping should be the preferred traffic conditioning</w:t>
      </w:r>
      <w:r>
        <w:br/>
      </w:r>
      <w:r w:rsidRPr="00B930B9">
        <w:rPr>
          <w:b/>
        </w:rPr>
        <w:t>Action:</w:t>
      </w:r>
      <w:r>
        <w:rPr>
          <w:b/>
        </w:rPr>
        <w:t xml:space="preserve"> </w:t>
      </w:r>
      <w:r>
        <w:t xml:space="preserve">Applied to the traffic flow to adapt to the available resources. The BM-SC ensures that the bit rate is not larger than the MBR. There is no radio aware flow shaping in the BM-SC.' According to clause 1 of 3GPP TS 23.203 it is stated: 'The present document specifies functionality for </w:t>
      </w:r>
      <w:r w:rsidRPr="00203A4D">
        <w:rPr>
          <w:noProof/>
        </w:rPr>
        <w:t>unicast</w:t>
      </w:r>
      <w:r>
        <w:t xml:space="preserve"> bearers. Broadcast and multicast bearers, such as MBMS contexts for GPRS, are out of scope for the present release of this document.' </w:t>
      </w:r>
      <w:r>
        <w:br/>
        <w:t xml:space="preserve">Even not explicitly stated in 3GPP standards, the standardised QCI characteristics specified in table 6.1.7 in 3GPP TS 23.203 are already used for setting up MBMS bearers over MB2-C. According to </w:t>
      </w:r>
      <w:r w:rsidRPr="00203A4D">
        <w:rPr>
          <w:noProof/>
        </w:rPr>
        <w:t>subclause</w:t>
      </w:r>
      <w:r>
        <w:t xml:space="preserve"> 5.3.2 and 5.3.4 of 3GPP TS 29.468 it is stated that </w:t>
      </w:r>
      <w:r w:rsidRPr="00FF684E">
        <w:rPr>
          <w:noProof/>
        </w:rPr>
        <w:t>QoS</w:t>
      </w:r>
      <w:r>
        <w:t xml:space="preserve"> Information AVP is used for MBMS bearer activation and modification procedures. </w:t>
      </w:r>
      <w:r>
        <w:br/>
        <w:t xml:space="preserve">The </w:t>
      </w:r>
      <w:r w:rsidRPr="00FF684E">
        <w:rPr>
          <w:noProof/>
        </w:rPr>
        <w:t>QoS</w:t>
      </w:r>
      <w:r>
        <w:t xml:space="preserve">-Information AVP points to </w:t>
      </w:r>
      <w:r w:rsidRPr="00203A4D">
        <w:rPr>
          <w:noProof/>
        </w:rPr>
        <w:t>subclause</w:t>
      </w:r>
      <w:r>
        <w:t xml:space="preserve"> 5.3.17 of 3GPP TS 29.212 (</w:t>
      </w:r>
      <w:r w:rsidRPr="00FF684E">
        <w:rPr>
          <w:noProof/>
        </w:rPr>
        <w:t>QoS</w:t>
      </w:r>
      <w:r>
        <w:t xml:space="preserve">-Class-Identifier AVP): </w:t>
      </w:r>
      <w:r w:rsidRPr="00203A4D">
        <w:rPr>
          <w:noProof/>
        </w:rPr>
        <w:t>'QoS-Class-Identifier</w:t>
      </w:r>
      <w:r>
        <w:t xml:space="preserve"> AVP (AVP code 1028) is of type Enumerated, and it identifies a set of IP-CAN specific </w:t>
      </w:r>
      <w:r w:rsidRPr="00FF684E">
        <w:rPr>
          <w:noProof/>
        </w:rPr>
        <w:t>QoS</w:t>
      </w:r>
      <w:r>
        <w:t xml:space="preserve"> parameters that define the authorized </w:t>
      </w:r>
      <w:r w:rsidRPr="00FF684E">
        <w:rPr>
          <w:noProof/>
        </w:rPr>
        <w:t>QoS</w:t>
      </w:r>
      <w:r>
        <w:t xml:space="preserve">, excluding the applicable bitrates and ARP for the IP-CAN bearer or service data flow. The allowed values for the standard QCIs are defined in Table 6.1.7 of 3GPP TS 23.203 '. </w:t>
      </w:r>
      <w:r>
        <w:br/>
        <w:t xml:space="preserve">Using MBMS is an important feature for use cases covered by </w:t>
      </w:r>
      <w:r w:rsidRPr="00203A4D">
        <w:rPr>
          <w:noProof/>
        </w:rPr>
        <w:t>MCData</w:t>
      </w:r>
      <w:r>
        <w:t xml:space="preserve">, </w:t>
      </w:r>
      <w:r w:rsidRPr="00203A4D">
        <w:rPr>
          <w:noProof/>
        </w:rPr>
        <w:t>MCVideo</w:t>
      </w:r>
      <w:r>
        <w:t xml:space="preserve">, and MCPTT to avoid overload situations. </w:t>
      </w:r>
      <w:r>
        <w:br/>
        <w:t>SA WG6 has discussed the situation and concluded that more clarity is required on which QCI characteristics are used for MC services via MBMS.</w:t>
      </w:r>
      <w:r>
        <w:br/>
      </w:r>
      <w:r w:rsidRPr="00B930B9">
        <w:rPr>
          <w:b/>
        </w:rPr>
        <w:t>Action:</w:t>
      </w:r>
      <w:r>
        <w:rPr>
          <w:b/>
        </w:rPr>
        <w:t xml:space="preserve"> </w:t>
      </w:r>
      <w:r>
        <w:t>SA WG6 kindly asks SA WG2 to provide clarity on the usage of QCI values for MBMS bearers.</w:t>
      </w:r>
    </w:p>
    <w:p w:rsidR="00A61103" w:rsidRPr="00203A4D" w:rsidRDefault="00A61103" w:rsidP="00A61103">
      <w:pPr>
        <w:keepNext/>
        <w:rPr>
          <w:i/>
        </w:rPr>
      </w:pPr>
      <w:r w:rsidRPr="00203A4D">
        <w:rPr>
          <w:i/>
        </w:rPr>
        <w:t>Parallel comment: Need to check offline if updates has been done.</w:t>
      </w:r>
    </w:p>
    <w:p w:rsidR="00A61103" w:rsidRPr="00B930B9" w:rsidRDefault="00A61103" w:rsidP="00A61103">
      <w:pPr>
        <w:keepNext/>
        <w:keepLines/>
      </w:pPr>
      <w:r>
        <w:rPr>
          <w:b/>
        </w:rPr>
        <w:t>Discussion and conclusion:</w:t>
      </w:r>
    </w:p>
    <w:p w:rsidR="00A61103" w:rsidRPr="00B930B9" w:rsidRDefault="00A61103" w:rsidP="00A61103">
      <w:pPr>
        <w:keepLines/>
      </w:pPr>
      <w:r>
        <w:t xml:space="preserve">Postponed </w:t>
      </w:r>
      <w:r w:rsidRPr="00B930B9">
        <w:rPr>
          <w:color w:val="0000FF"/>
        </w:rPr>
        <w:t>TD S2</w:t>
      </w:r>
      <w:r w:rsidRPr="00B930B9">
        <w:rPr>
          <w:color w:val="0000FF"/>
        </w:rPr>
        <w:noBreakHyphen/>
        <w:t>175328</w:t>
      </w:r>
      <w:r>
        <w:t xml:space="preserve"> from SA WG2#122BIS. This LS was </w:t>
      </w:r>
      <w:r w:rsidRPr="00203A4D">
        <w:rPr>
          <w:color w:val="FF0000"/>
        </w:rPr>
        <w:t>postponed</w:t>
      </w:r>
      <w:r>
        <w:t>.</w:t>
      </w:r>
    </w:p>
    <w:p w:rsidR="00EE18D6" w:rsidRDefault="00EE18D6" w:rsidP="00EE18D6">
      <w:pPr>
        <w:pStyle w:val="NormTop"/>
      </w:pPr>
      <w:r>
        <w:rPr>
          <w:color w:val="0000FF"/>
        </w:rPr>
        <w:lastRenderedPageBreak/>
        <w:t>TD S2</w:t>
      </w:r>
      <w:r>
        <w:rPr>
          <w:color w:val="0000FF"/>
        </w:rPr>
        <w:noBreakHyphen/>
        <w:t>176843</w:t>
      </w:r>
      <w:r w:rsidRPr="00B930B9">
        <w:t xml:space="preserve"> </w:t>
      </w:r>
      <w:r>
        <w:t xml:space="preserve">LS from SA WG6: LS on FEC for mission critical services over MBMS. (SA WG6) (Revision of </w:t>
      </w:r>
      <w:r>
        <w:rPr>
          <w:color w:val="0000FF"/>
        </w:rPr>
        <w:t>TD S2</w:t>
      </w:r>
      <w:r>
        <w:rPr>
          <w:color w:val="0000FF"/>
        </w:rPr>
        <w:noBreakHyphen/>
      </w:r>
      <w:r w:rsidRPr="00B930B9">
        <w:rPr>
          <w:color w:val="0000FF"/>
        </w:rPr>
        <w:t>175325</w:t>
      </w:r>
      <w:r w:rsidRPr="00B930B9">
        <w:t>).</w:t>
      </w:r>
      <w:r>
        <w:br/>
      </w:r>
      <w:r w:rsidRPr="00B930B9">
        <w:rPr>
          <w:b/>
        </w:rPr>
        <w:t>Abstract:</w:t>
      </w:r>
      <w:r w:rsidRPr="00B930B9">
        <w:t xml:space="preserve"> </w:t>
      </w:r>
      <w:r>
        <w:t xml:space="preserve">Following the </w:t>
      </w:r>
      <w:r w:rsidRPr="00A61103">
        <w:rPr>
          <w:noProof/>
        </w:rPr>
        <w:t xml:space="preserve">FS_MBMS_MCservices </w:t>
      </w:r>
      <w:r>
        <w:t xml:space="preserve">study item (TR 23.780), SA WG6 has completed the Stage 2 for the usage of FEC in MBMS transmissions for mission critical services. SA WG6 has agreed on two new procedures to allow FEC-based protection against losses, corresponding to the attached change request. </w:t>
      </w:r>
      <w:r>
        <w:br/>
        <w:t>In one of the procedure, the FEC is applied by the BM-SC, which requires an extension to the MB2 interface. It allows the protection of the incoming packet streams provisioned by MB2-U. In other procedure, the FEC encoding is done by the MC service server.</w:t>
      </w:r>
      <w:r>
        <w:br/>
      </w:r>
      <w:r w:rsidR="008D5D54" w:rsidRPr="00B930B9">
        <w:rPr>
          <w:b/>
        </w:rPr>
        <w:t>Action:</w:t>
      </w:r>
      <w:r w:rsidR="008D5D54">
        <w:rPr>
          <w:b/>
        </w:rPr>
        <w:t xml:space="preserve"> </w:t>
      </w:r>
      <w:r w:rsidR="008D5D54">
        <w:t>S</w:t>
      </w:r>
      <w:r>
        <w:t>A WG6 kindly asks SA WG2 to extend the MB2 interface as described in the first procedure.</w:t>
      </w:r>
    </w:p>
    <w:p w:rsidR="00EE18D6" w:rsidRPr="00B930B9" w:rsidRDefault="00EE18D6" w:rsidP="00EE18D6">
      <w:pPr>
        <w:keepNext/>
        <w:keepLines/>
      </w:pPr>
      <w:r>
        <w:rPr>
          <w:b/>
        </w:rPr>
        <w:t>Discussion and conclusion:</w:t>
      </w:r>
    </w:p>
    <w:p w:rsidR="00EE18D6" w:rsidRPr="00B930B9" w:rsidRDefault="00EE18D6" w:rsidP="00EE18D6">
      <w:pPr>
        <w:keepLines/>
      </w:pPr>
      <w:r>
        <w:t xml:space="preserve">Postponed </w:t>
      </w:r>
      <w:r w:rsidRPr="00B930B9">
        <w:rPr>
          <w:color w:val="0000FF"/>
        </w:rPr>
        <w:t>TD S2</w:t>
      </w:r>
      <w:r w:rsidRPr="00B930B9">
        <w:rPr>
          <w:color w:val="0000FF"/>
        </w:rPr>
        <w:noBreakHyphen/>
        <w:t>175325</w:t>
      </w:r>
      <w:r>
        <w:t xml:space="preserve"> from SA WG2#122BIS. </w:t>
      </w:r>
      <w:r w:rsidR="00733C62">
        <w:t xml:space="preserve">Response drafted in </w:t>
      </w:r>
      <w:r w:rsidR="00733C62" w:rsidRPr="00733C62">
        <w:rPr>
          <w:color w:val="0000FF"/>
        </w:rPr>
        <w:t>TD S2</w:t>
      </w:r>
      <w:r w:rsidR="00733C62" w:rsidRPr="00733C62">
        <w:rPr>
          <w:color w:val="0000FF"/>
        </w:rPr>
        <w:noBreakHyphen/>
        <w:t>177584</w:t>
      </w:r>
      <w:r w:rsidR="00733C62">
        <w:t xml:space="preserve"> (Postponed). This LS was </w:t>
      </w:r>
      <w:r w:rsidR="00733C62" w:rsidRPr="00733C62">
        <w:rPr>
          <w:color w:val="FF0000"/>
        </w:rPr>
        <w:t>postponed</w:t>
      </w:r>
      <w:r w:rsidR="00733C62">
        <w:t>.</w:t>
      </w:r>
    </w:p>
    <w:p w:rsidR="00EE18D6" w:rsidRDefault="00EE18D6" w:rsidP="00EE18D6">
      <w:pPr>
        <w:pStyle w:val="NormTop"/>
      </w:pPr>
      <w:r>
        <w:rPr>
          <w:color w:val="0000FF"/>
        </w:rPr>
        <w:t>TD S2</w:t>
      </w:r>
      <w:r>
        <w:rPr>
          <w:color w:val="0000FF"/>
        </w:rPr>
        <w:noBreakHyphen/>
        <w:t>176844</w:t>
      </w:r>
      <w:r w:rsidRPr="00B930B9">
        <w:t xml:space="preserve"> </w:t>
      </w:r>
      <w:r>
        <w:t xml:space="preserve">LS from SA WG6: LS on ROHC for mission critical services over MBMS. (SA WG6) (Revision of </w:t>
      </w:r>
      <w:r>
        <w:rPr>
          <w:color w:val="0000FF"/>
        </w:rPr>
        <w:t>TD S2</w:t>
      </w:r>
      <w:r>
        <w:rPr>
          <w:color w:val="0000FF"/>
        </w:rPr>
        <w:noBreakHyphen/>
      </w:r>
      <w:r w:rsidRPr="00B930B9">
        <w:rPr>
          <w:color w:val="0000FF"/>
        </w:rPr>
        <w:t>175327</w:t>
      </w:r>
      <w:r w:rsidRPr="00B930B9">
        <w:t>).</w:t>
      </w:r>
      <w:r>
        <w:br/>
      </w:r>
      <w:r w:rsidRPr="00B930B9">
        <w:rPr>
          <w:b/>
        </w:rPr>
        <w:t>Abstract:</w:t>
      </w:r>
      <w:r w:rsidRPr="00B930B9">
        <w:t xml:space="preserve"> </w:t>
      </w:r>
      <w:r>
        <w:t xml:space="preserve">Within the MBMS_MCservices work item, SA WG6 has completed the Stage 2 for the usage of ROHC in MBMS transmissions for mission critical services. </w:t>
      </w:r>
      <w:r>
        <w:br/>
        <w:t xml:space="preserve">SA WG6 has agreed on two new procedures to allow header compression over MBMS, corresponding to the attached change request. In one procedure, the header compression is done by the MC service server. In the other procedure, the header compression is done by the BM-SC which requires an extension to the MB2 interface. </w:t>
      </w:r>
      <w:r>
        <w:br/>
        <w:t>It allows the compression of the incoming packet streams provisioned by MB2-U.</w:t>
      </w:r>
      <w:r>
        <w:br/>
      </w:r>
      <w:r w:rsidR="008D5D54" w:rsidRPr="00B930B9">
        <w:rPr>
          <w:b/>
        </w:rPr>
        <w:t>Action:</w:t>
      </w:r>
      <w:r w:rsidR="008D5D54">
        <w:rPr>
          <w:b/>
        </w:rPr>
        <w:t xml:space="preserve"> </w:t>
      </w:r>
      <w:r w:rsidR="008D5D54">
        <w:t>S</w:t>
      </w:r>
      <w:r>
        <w:t>A WG6 kindly asks SA WG2 to extend the MB2 interface as described in the second procedure of the attached CR.</w:t>
      </w:r>
    </w:p>
    <w:p w:rsidR="00EE18D6" w:rsidRPr="00B930B9" w:rsidRDefault="00EE18D6" w:rsidP="00EE18D6">
      <w:pPr>
        <w:keepNext/>
        <w:keepLines/>
      </w:pPr>
      <w:r>
        <w:rPr>
          <w:b/>
        </w:rPr>
        <w:t>Discussion and conclusion:</w:t>
      </w:r>
    </w:p>
    <w:p w:rsidR="00EE18D6" w:rsidRPr="00B930B9" w:rsidRDefault="00EE18D6" w:rsidP="00EE18D6">
      <w:pPr>
        <w:keepLines/>
      </w:pPr>
      <w:r>
        <w:t xml:space="preserve">Postponed </w:t>
      </w:r>
      <w:r w:rsidRPr="00B930B9">
        <w:rPr>
          <w:color w:val="0000FF"/>
        </w:rPr>
        <w:t>TD S2</w:t>
      </w:r>
      <w:r w:rsidRPr="00B930B9">
        <w:rPr>
          <w:color w:val="0000FF"/>
        </w:rPr>
        <w:noBreakHyphen/>
        <w:t>175327</w:t>
      </w:r>
      <w:r>
        <w:t xml:space="preserve"> from SA WG2#122BIS. </w:t>
      </w:r>
      <w:r w:rsidR="00733C62">
        <w:t xml:space="preserve">Response drafted in </w:t>
      </w:r>
      <w:r w:rsidR="00733C62" w:rsidRPr="00733C62">
        <w:rPr>
          <w:color w:val="0000FF"/>
        </w:rPr>
        <w:t>TD S2</w:t>
      </w:r>
      <w:r w:rsidR="00733C62" w:rsidRPr="00733C62">
        <w:rPr>
          <w:color w:val="0000FF"/>
        </w:rPr>
        <w:noBreakHyphen/>
        <w:t>177584</w:t>
      </w:r>
      <w:r w:rsidR="00733C62">
        <w:t xml:space="preserve"> (Postponed). This LS was </w:t>
      </w:r>
      <w:r w:rsidR="00733C62" w:rsidRPr="00733C62">
        <w:rPr>
          <w:color w:val="FF0000"/>
        </w:rPr>
        <w:t>postponed</w:t>
      </w:r>
      <w:r w:rsidR="00733C62">
        <w:t>.</w:t>
      </w:r>
    </w:p>
    <w:p w:rsidR="00EE18D6" w:rsidRDefault="00EE18D6" w:rsidP="00EE18D6">
      <w:pPr>
        <w:pStyle w:val="NormTop"/>
      </w:pPr>
      <w:r>
        <w:rPr>
          <w:color w:val="0000FF"/>
        </w:rPr>
        <w:t>TD S2</w:t>
      </w:r>
      <w:r>
        <w:rPr>
          <w:color w:val="0000FF"/>
        </w:rPr>
        <w:noBreakHyphen/>
        <w:t>176846</w:t>
      </w:r>
      <w:r w:rsidRPr="00B930B9">
        <w:t xml:space="preserve"> </w:t>
      </w:r>
      <w:r>
        <w:t xml:space="preserve">LS from CT WG3: Reply LS on FEC and ROHC for mission critical services over MBMS. (CT WG3) (Revision of </w:t>
      </w:r>
      <w:r>
        <w:rPr>
          <w:color w:val="0000FF"/>
        </w:rPr>
        <w:t>TD S2</w:t>
      </w:r>
      <w:r>
        <w:rPr>
          <w:color w:val="0000FF"/>
        </w:rPr>
        <w:noBreakHyphen/>
      </w:r>
      <w:r w:rsidRPr="00B930B9">
        <w:rPr>
          <w:color w:val="0000FF"/>
        </w:rPr>
        <w:t>175330</w:t>
      </w:r>
      <w:r w:rsidRPr="00B930B9">
        <w:t>).</w:t>
      </w:r>
      <w:r>
        <w:br/>
      </w:r>
      <w:r w:rsidRPr="00B930B9">
        <w:rPr>
          <w:b/>
        </w:rPr>
        <w:t>Abstract:</w:t>
      </w:r>
      <w:r w:rsidRPr="00B930B9">
        <w:t xml:space="preserve"> </w:t>
      </w:r>
      <w:r>
        <w:t xml:space="preserve">CT WG3 would like to thank SA WG6 for their LSs on FEC and ROHC for mission critical services over MBMS. </w:t>
      </w:r>
      <w:r>
        <w:br/>
        <w:t xml:space="preserve">The CRs attached to those LSs contain requirements that FEC and ROHC are performed by the BM-SC. CT WG3 would like to confirm that TS 29.468 under CT WG3´s responsibility will need to be updated after SA WG2 has agreed corresponding changes, and would like SA WG6 to clarify some related aspects: </w:t>
      </w:r>
      <w:r>
        <w:br/>
        <w:t xml:space="preserve">Up to now TS 29.468 assumes that a transparent payload (e.g. IP/UDP/RTP) is transported between GCS AS and UE and that end-to-end security between the GCS AS and UE can be applied for this payload (see Clause 7.1 TS 29.468). </w:t>
      </w:r>
      <w:r>
        <w:br/>
        <w:t xml:space="preserve">CT WG3 asks SA WG6 to answer the following related questions: </w:t>
      </w:r>
      <w:r>
        <w:br/>
        <w:t>1.</w:t>
      </w:r>
      <w:r>
        <w:tab/>
        <w:t xml:space="preserve">CT WG3 assumes that the end points of the security association for the payload will </w:t>
      </w:r>
      <w:r>
        <w:br/>
      </w:r>
      <w:r>
        <w:tab/>
        <w:t xml:space="preserve">remain in the GCS AS and UE. Is that assumption correct? </w:t>
      </w:r>
      <w:r>
        <w:br/>
        <w:t>2.</w:t>
      </w:r>
      <w:r>
        <w:tab/>
        <w:t xml:space="preserve">If so, what is the protocol layer in the user plane protocol stack where the security </w:t>
      </w:r>
      <w:r>
        <w:br/>
      </w:r>
      <w:r>
        <w:tab/>
        <w:t xml:space="preserve">association is allocated, (considering that FEC and ROHC may need to be applied </w:t>
      </w:r>
      <w:r>
        <w:br/>
      </w:r>
      <w:r>
        <w:tab/>
        <w:t>outside the security association)?</w:t>
      </w:r>
    </w:p>
    <w:p w:rsidR="00EE18D6" w:rsidRPr="00B930B9" w:rsidRDefault="00EE18D6" w:rsidP="00EE18D6">
      <w:pPr>
        <w:keepNext/>
        <w:keepLines/>
      </w:pPr>
      <w:r>
        <w:rPr>
          <w:b/>
        </w:rPr>
        <w:t>Discussion and conclusion:</w:t>
      </w:r>
    </w:p>
    <w:p w:rsidR="00EE18D6" w:rsidRPr="00B930B9" w:rsidRDefault="00EE18D6" w:rsidP="00EE18D6">
      <w:pPr>
        <w:keepLines/>
      </w:pPr>
      <w:r>
        <w:t xml:space="preserve">Postponed </w:t>
      </w:r>
      <w:r w:rsidRPr="00B930B9">
        <w:rPr>
          <w:color w:val="0000FF"/>
        </w:rPr>
        <w:t>TD S2</w:t>
      </w:r>
      <w:r w:rsidRPr="00B930B9">
        <w:rPr>
          <w:color w:val="0000FF"/>
        </w:rPr>
        <w:noBreakHyphen/>
        <w:t>175330</w:t>
      </w:r>
      <w:r>
        <w:t xml:space="preserve"> from SA WG2#122BIS. Response drafted in </w:t>
      </w:r>
      <w:r w:rsidRPr="00B930B9">
        <w:rPr>
          <w:color w:val="0000FF"/>
        </w:rPr>
        <w:t>TD S2</w:t>
      </w:r>
      <w:r w:rsidRPr="00B930B9">
        <w:rPr>
          <w:color w:val="0000FF"/>
        </w:rPr>
        <w:noBreakHyphen/>
        <w:t>177168</w:t>
      </w:r>
      <w:r>
        <w:t xml:space="preserve"> </w:t>
      </w:r>
      <w:r w:rsidR="00733C62">
        <w:t xml:space="preserve">(Postponed). This LS was </w:t>
      </w:r>
      <w:r w:rsidR="00733C62" w:rsidRPr="00733C62">
        <w:rPr>
          <w:color w:val="FF0000"/>
        </w:rPr>
        <w:t>postponed</w:t>
      </w:r>
      <w:r w:rsidR="00733C62">
        <w:t>.</w:t>
      </w:r>
    </w:p>
    <w:p w:rsidR="00A61103" w:rsidRDefault="00A61103" w:rsidP="00A61103">
      <w:pPr>
        <w:pStyle w:val="NormTop"/>
      </w:pPr>
      <w:r>
        <w:rPr>
          <w:color w:val="0000FF"/>
        </w:rPr>
        <w:t>TD S2</w:t>
      </w:r>
      <w:r>
        <w:rPr>
          <w:color w:val="0000FF"/>
        </w:rPr>
        <w:noBreakHyphen/>
        <w:t>177109</w:t>
      </w:r>
      <w:r w:rsidRPr="00BA43C1">
        <w:t xml:space="preserve"> </w:t>
      </w:r>
      <w:r>
        <w:t>LS from SA WG4: LS on Available End-to-End Services over MBMS. (SA WG4)</w:t>
      </w:r>
      <w:r>
        <w:br/>
      </w:r>
      <w:r w:rsidRPr="00BA43C1">
        <w:rPr>
          <w:b/>
        </w:rPr>
        <w:t>Abstract:</w:t>
      </w:r>
      <w:r w:rsidRPr="00BA43C1">
        <w:t xml:space="preserve"> </w:t>
      </w:r>
      <w:r>
        <w:t>SA WG4 would like to inform SA WG6 about the current status of Rel</w:t>
      </w:r>
      <w:r>
        <w:noBreakHyphen/>
        <w:t xml:space="preserve">14 support for end-to-end </w:t>
      </w:r>
      <w:r w:rsidRPr="00A61103">
        <w:rPr>
          <w:noProof/>
        </w:rPr>
        <w:t>eMBMS</w:t>
      </w:r>
      <w:r>
        <w:t xml:space="preserve"> service delivery which could be of benefit to SA WG6 work, for instance, for the use with file delivery, FEC protection and file repair. {...}.</w:t>
      </w:r>
    </w:p>
    <w:p w:rsidR="00A61103" w:rsidRDefault="00A61103" w:rsidP="00A61103">
      <w:pPr>
        <w:pStyle w:val="Disc"/>
      </w:pPr>
      <w:r>
        <w:t>Decision:</w:t>
      </w:r>
    </w:p>
    <w:p w:rsidR="00A61103" w:rsidRPr="00A61103" w:rsidRDefault="00A61103" w:rsidP="00A61103">
      <w:r w:rsidRPr="00A61103">
        <w:rPr>
          <w:color w:val="0000FF"/>
        </w:rPr>
        <w:t>Noted</w:t>
      </w:r>
      <w:r>
        <w:t xml:space="preserve"> in parallel session.</w:t>
      </w:r>
    </w:p>
    <w:p w:rsidR="00EE18D6" w:rsidRDefault="00EE18D6" w:rsidP="00EE18D6">
      <w:pPr>
        <w:pStyle w:val="NormTop"/>
      </w:pPr>
      <w:r>
        <w:rPr>
          <w:color w:val="0000FF"/>
        </w:rPr>
        <w:lastRenderedPageBreak/>
        <w:t>TD S2</w:t>
      </w:r>
      <w:r>
        <w:rPr>
          <w:color w:val="0000FF"/>
        </w:rPr>
        <w:noBreakHyphen/>
        <w:t>176849</w:t>
      </w:r>
      <w:r w:rsidRPr="00B930B9">
        <w:t xml:space="preserve"> </w:t>
      </w:r>
      <w:r>
        <w:t xml:space="preserve">LS from SA WG6: Reply LS on security aspects with FEC and ROHC over MBMS. (SA WG6) (Revision of </w:t>
      </w:r>
      <w:r>
        <w:rPr>
          <w:color w:val="0000FF"/>
        </w:rPr>
        <w:t>TD S2</w:t>
      </w:r>
      <w:r>
        <w:rPr>
          <w:color w:val="0000FF"/>
        </w:rPr>
        <w:noBreakHyphen/>
      </w:r>
      <w:r w:rsidRPr="00B930B9">
        <w:rPr>
          <w:color w:val="0000FF"/>
        </w:rPr>
        <w:t>175344</w:t>
      </w:r>
      <w:r w:rsidRPr="00B930B9">
        <w:t>).</w:t>
      </w:r>
      <w:r>
        <w:br/>
      </w:r>
      <w:r w:rsidRPr="00B930B9">
        <w:rPr>
          <w:b/>
        </w:rPr>
        <w:t>Abstract:</w:t>
      </w:r>
      <w:r w:rsidRPr="00B930B9">
        <w:t xml:space="preserve"> </w:t>
      </w:r>
      <w:r>
        <w:t xml:space="preserve">SA WG6 thanks CT WG3 for their reply LS on FEC and ROHC for mission critical services over MBMS. In S6-170817/ C3-173315, CT WG3 asks SA WG6 two questions, related to the possible location of FEC and ROHC within the BM-SC for mission critical services. SA WG6 would like to answer those questions as follows: </w:t>
      </w:r>
      <w:r>
        <w:br/>
      </w:r>
      <w:r w:rsidRPr="004B185D">
        <w:rPr>
          <w:b/>
        </w:rPr>
        <w:t xml:space="preserve">1. </w:t>
      </w:r>
      <w:r>
        <w:t xml:space="preserve">CT WG3 assumes that the end points of the security association for the payload will remain in the GCS AS and UE. Is that assumption correct? </w:t>
      </w:r>
      <w:r>
        <w:br/>
      </w:r>
      <w:r w:rsidRPr="004B185D">
        <w:rPr>
          <w:b/>
        </w:rPr>
        <w:t>SA WG6 Answer:</w:t>
      </w:r>
      <w:r>
        <w:t xml:space="preserve"> SA WG6 confirms that the assumption is correct: The security end points are still in the GCS AS and the UE. </w:t>
      </w:r>
      <w:r>
        <w:br/>
      </w:r>
      <w:r w:rsidRPr="004B185D">
        <w:rPr>
          <w:b/>
        </w:rPr>
        <w:t xml:space="preserve">2. </w:t>
      </w:r>
      <w:r>
        <w:t xml:space="preserve">If so, what is the protocol layer in the user plane protocol stack where the security association is allocated, (considering that FEC and ROHC may need to be applied outside the security association)? </w:t>
      </w:r>
      <w:r>
        <w:br/>
      </w:r>
      <w:r w:rsidRPr="004B185D">
        <w:rPr>
          <w:b/>
        </w:rPr>
        <w:t>SA WG6 Answer:</w:t>
      </w:r>
      <w:r>
        <w:t xml:space="preserve"> For MCPTT, the media are protected with SRTP (3GPP TS 33.179). FEC and ROHC can be applied outside the security association as follows:</w:t>
      </w:r>
      <w:r>
        <w:br/>
        <w:t>-</w:t>
      </w:r>
      <w:r>
        <w:tab/>
        <w:t xml:space="preserve">ROHC: SRTP leaves the RTP headers unencrypted, allowing the RTP profile of ROHC </w:t>
      </w:r>
      <w:r>
        <w:br/>
      </w:r>
      <w:r>
        <w:tab/>
        <w:t xml:space="preserve">to still function (see clause 9.4 Confidentiality of the RTP Header in RFC 3711). </w:t>
      </w:r>
      <w:r>
        <w:br/>
      </w:r>
      <w:r>
        <w:tab/>
        <w:t xml:space="preserve">Other stream (such as call control, floor control) would use the ROHC uncompressed </w:t>
      </w:r>
      <w:r>
        <w:br/>
      </w:r>
      <w:r>
        <w:tab/>
        <w:t>profile 0.</w:t>
      </w:r>
      <w:r>
        <w:br/>
        <w:t>-</w:t>
      </w:r>
      <w:r>
        <w:tab/>
        <w:t xml:space="preserve">FEC: FEC adds some redundancy to a set of source UDP streams, by adding </w:t>
      </w:r>
      <w:r>
        <w:br/>
      </w:r>
      <w:r>
        <w:tab/>
        <w:t xml:space="preserve">redundancy packets. FEC does not alter the source payload (e.g. SRTP). The FEC </w:t>
      </w:r>
      <w:r>
        <w:br/>
      </w:r>
      <w:r>
        <w:tab/>
        <w:t xml:space="preserve">mechanism is being defined by SA WG4. A natural candidate would be FECFrame </w:t>
      </w:r>
      <w:r>
        <w:br/>
      </w:r>
      <w:r>
        <w:tab/>
        <w:t>(RFC 6363).</w:t>
      </w:r>
    </w:p>
    <w:p w:rsidR="00EE18D6" w:rsidRPr="00B930B9" w:rsidRDefault="00EE18D6" w:rsidP="00EE18D6">
      <w:pPr>
        <w:keepNext/>
        <w:keepLines/>
      </w:pPr>
      <w:r>
        <w:rPr>
          <w:b/>
        </w:rPr>
        <w:t>Discussion and conclusion:</w:t>
      </w:r>
    </w:p>
    <w:p w:rsidR="00A61103" w:rsidRPr="00A61103" w:rsidRDefault="00EE18D6" w:rsidP="00A61103">
      <w:r>
        <w:t xml:space="preserve">Postponed </w:t>
      </w:r>
      <w:r w:rsidRPr="00B930B9">
        <w:rPr>
          <w:color w:val="0000FF"/>
        </w:rPr>
        <w:t>TD S2</w:t>
      </w:r>
      <w:r w:rsidRPr="00B930B9">
        <w:rPr>
          <w:color w:val="0000FF"/>
        </w:rPr>
        <w:noBreakHyphen/>
        <w:t>175344</w:t>
      </w:r>
      <w:r>
        <w:t xml:space="preserve"> from SA WG2#122BIS. </w:t>
      </w:r>
      <w:r w:rsidR="00A61103" w:rsidRPr="00A61103">
        <w:rPr>
          <w:color w:val="0000FF"/>
        </w:rPr>
        <w:t>Noted</w:t>
      </w:r>
      <w:r w:rsidR="00A61103">
        <w:t xml:space="preserve"> in parallel session.</w:t>
      </w:r>
    </w:p>
    <w:p w:rsidR="00EE18D6" w:rsidRDefault="00EE18D6" w:rsidP="00EE18D6">
      <w:pPr>
        <w:pStyle w:val="NormTop"/>
      </w:pPr>
      <w:r>
        <w:rPr>
          <w:color w:val="0000FF"/>
        </w:rPr>
        <w:t>TD S2</w:t>
      </w:r>
      <w:r>
        <w:rPr>
          <w:color w:val="0000FF"/>
        </w:rPr>
        <w:noBreakHyphen/>
        <w:t>176851</w:t>
      </w:r>
      <w:r w:rsidRPr="00B930B9">
        <w:t xml:space="preserve"> </w:t>
      </w:r>
      <w:r>
        <w:t xml:space="preserve">LS from ETSI MCPTT Plugtests: LS on MCPTT Plugtests observations. (ETSI MCPTT </w:t>
      </w:r>
      <w:r w:rsidRPr="00A61103">
        <w:rPr>
          <w:noProof/>
        </w:rPr>
        <w:t>Plugtests</w:t>
      </w:r>
      <w:r>
        <w:t xml:space="preserve">) (Revision of </w:t>
      </w:r>
      <w:r>
        <w:rPr>
          <w:color w:val="0000FF"/>
        </w:rPr>
        <w:t>TD S2</w:t>
      </w:r>
      <w:r>
        <w:rPr>
          <w:color w:val="0000FF"/>
        </w:rPr>
        <w:noBreakHyphen/>
      </w:r>
      <w:r w:rsidRPr="00B930B9">
        <w:rPr>
          <w:color w:val="0000FF"/>
        </w:rPr>
        <w:t>175347</w:t>
      </w:r>
      <w:r w:rsidRPr="00B930B9">
        <w:t>).</w:t>
      </w:r>
      <w:r>
        <w:br/>
      </w:r>
      <w:r w:rsidRPr="00B930B9">
        <w:rPr>
          <w:b/>
        </w:rPr>
        <w:t>Abstract:</w:t>
      </w:r>
      <w:r w:rsidRPr="00B930B9">
        <w:t xml:space="preserve"> </w:t>
      </w:r>
      <w:r>
        <w:t xml:space="preserve">Overall Description: ETSI CTI (Centre for Testing and Interoperability) would like to thank 3GPP for the work on MCPTT standards. ETSI CTI recently organised the 1st MCPTT </w:t>
      </w:r>
      <w:r w:rsidRPr="00A61103">
        <w:rPr>
          <w:noProof/>
        </w:rPr>
        <w:t>Plugtests</w:t>
      </w:r>
      <w:r>
        <w:t xml:space="preserve"> event at ETSI Headquarters, France. </w:t>
      </w:r>
      <w:r>
        <w:br/>
        <w:t xml:space="preserve">As a result of the </w:t>
      </w:r>
      <w:r w:rsidRPr="00A61103">
        <w:rPr>
          <w:noProof/>
        </w:rPr>
        <w:t>Plugtests</w:t>
      </w:r>
      <w:r>
        <w:t xml:space="preserve"> event activities some issues in 3GPP Technical Specifications (TSs) and related standards were identified together with deployment practical problems that may demand some clarification or feedback from the related 3GPP WGs. We have classified those aspects into the following two categories:</w:t>
      </w:r>
      <w:r>
        <w:br/>
        <w:t>-</w:t>
      </w:r>
      <w:r>
        <w:tab/>
        <w:t xml:space="preserve">Observations to MCPTT Standards: Missing, erroneous or ambiguous definition of </w:t>
      </w:r>
      <w:r>
        <w:br/>
      </w:r>
      <w:r>
        <w:tab/>
        <w:t>procedures in 3GPP's MCPTT TSs.</w:t>
      </w:r>
      <w:r>
        <w:br/>
        <w:t>-</w:t>
      </w:r>
      <w:r>
        <w:tab/>
        <w:t xml:space="preserve">Technical constraints: Related to implementation issues not covered by the standards </w:t>
      </w:r>
      <w:r>
        <w:br/>
      </w:r>
      <w:r>
        <w:tab/>
        <w:t xml:space="preserve">but which need to be faced by MCPTT vendors in most deployments. </w:t>
      </w:r>
      <w:r>
        <w:br/>
        <w:t xml:space="preserve">The reader should note that 3GPP TS approved in December 2016 were considered for the first </w:t>
      </w:r>
      <w:r w:rsidRPr="00A61103">
        <w:rPr>
          <w:noProof/>
        </w:rPr>
        <w:t>Plugtests</w:t>
      </w:r>
      <w:r>
        <w:t xml:space="preserve"> event and some fields may have changed or have been already solved.</w:t>
      </w:r>
    </w:p>
    <w:p w:rsidR="00EE18D6" w:rsidRPr="00B930B9" w:rsidRDefault="00EE18D6" w:rsidP="00EE18D6">
      <w:pPr>
        <w:keepNext/>
        <w:keepLines/>
      </w:pPr>
      <w:r>
        <w:rPr>
          <w:b/>
        </w:rPr>
        <w:t>Discussion and conclusion:</w:t>
      </w:r>
    </w:p>
    <w:p w:rsidR="00EE18D6" w:rsidRPr="00B930B9" w:rsidRDefault="00EE18D6" w:rsidP="00EE18D6">
      <w:pPr>
        <w:keepLines/>
      </w:pPr>
      <w:r>
        <w:t xml:space="preserve">Postponed </w:t>
      </w:r>
      <w:r w:rsidRPr="00B930B9">
        <w:rPr>
          <w:color w:val="0000FF"/>
        </w:rPr>
        <w:t>TD S2</w:t>
      </w:r>
      <w:r w:rsidRPr="00B930B9">
        <w:rPr>
          <w:color w:val="0000FF"/>
        </w:rPr>
        <w:noBreakHyphen/>
        <w:t>175347</w:t>
      </w:r>
      <w:r>
        <w:t xml:space="preserve"> from SA WG2#122BIS.</w:t>
      </w:r>
      <w:r w:rsidR="00A61103" w:rsidRPr="00A61103">
        <w:rPr>
          <w:color w:val="0000FF"/>
        </w:rPr>
        <w:t xml:space="preserve"> Noted</w:t>
      </w:r>
      <w:r w:rsidR="00A61103">
        <w:t xml:space="preserve"> in parallel session.</w:t>
      </w:r>
    </w:p>
    <w:p w:rsidR="00EE18D6" w:rsidRDefault="00EE18D6" w:rsidP="00EE18D6">
      <w:pPr>
        <w:pStyle w:val="NormTop"/>
      </w:pPr>
      <w:r>
        <w:rPr>
          <w:color w:val="0000FF"/>
        </w:rPr>
        <w:lastRenderedPageBreak/>
        <w:t>TD S2</w:t>
      </w:r>
      <w:r>
        <w:rPr>
          <w:color w:val="0000FF"/>
        </w:rPr>
        <w:noBreakHyphen/>
        <w:t>176856</w:t>
      </w:r>
      <w:r w:rsidRPr="00B930B9">
        <w:t xml:space="preserve"> </w:t>
      </w:r>
      <w:r>
        <w:t xml:space="preserve">LS from SA WG3: Reply LS on encrypting broadcasted positioning data. (SA WG3) (Revision of </w:t>
      </w:r>
      <w:r>
        <w:rPr>
          <w:color w:val="0000FF"/>
        </w:rPr>
        <w:t>TD S2</w:t>
      </w:r>
      <w:r>
        <w:rPr>
          <w:color w:val="0000FF"/>
        </w:rPr>
        <w:noBreakHyphen/>
      </w:r>
      <w:r w:rsidRPr="00B930B9">
        <w:rPr>
          <w:color w:val="0000FF"/>
        </w:rPr>
        <w:t>176373</w:t>
      </w:r>
      <w:r w:rsidRPr="00B930B9">
        <w:t>).</w:t>
      </w:r>
      <w:r>
        <w:br/>
      </w:r>
      <w:r w:rsidRPr="00B930B9">
        <w:rPr>
          <w:b/>
        </w:rPr>
        <w:t>Abstract:</w:t>
      </w:r>
      <w:r w:rsidRPr="00B930B9">
        <w:t xml:space="preserve"> </w:t>
      </w:r>
      <w:r>
        <w:t xml:space="preserve">SA WG3 thanks RAN WG2 for their LS on encrypting broadcasted positioning data. SA WG3 discussed this issue, and requests more information before working on a solution. R2-1706150 states that secure broadcast may be required because of access control and possibly to ensure integrity of the location information. </w:t>
      </w:r>
      <w:r>
        <w:br/>
        <w:t xml:space="preserve">Protecting the location information from tampering on the radio link requires a complex solution without mitigating all threats. </w:t>
      </w:r>
      <w:r>
        <w:br/>
        <w:t xml:space="preserve">Threats such as GPS spoofing and forwarding or replaying valid broadcasts from other locations to an UE are likely to remain. Due to these concerns SA WG3 has decided not to protect the broadcasted positioning assistance data against such threats. </w:t>
      </w:r>
      <w:r>
        <w:br/>
        <w:t xml:space="preserve">SA WG3 has the understanding that RAN WG2 might want to have a solution where some set of subscribers might require more detailed location information than others. </w:t>
      </w:r>
      <w:r>
        <w:br/>
      </w:r>
      <w:r w:rsidRPr="004B185D">
        <w:rPr>
          <w:b/>
        </w:rPr>
        <w:t>Question 1:</w:t>
      </w:r>
      <w:r>
        <w:t xml:space="preserve"> Does RAN WG2 require a solution that supports multiple subscription levels? A solution similar to the one in 3G with a shared group key for multiple UEs would be a good baseline. To ensure that it is possible to un-subscribe from this service it would require the system to update the key at UE at regular intervals. Although the work is beginning SA WG3 needs more information on the system layout, one concrete question is what nodes need to provide input into the positioning assistance data. </w:t>
      </w:r>
      <w:r>
        <w:br/>
      </w:r>
      <w:r w:rsidRPr="004B185D">
        <w:rPr>
          <w:b/>
        </w:rPr>
        <w:t>Question 2:</w:t>
      </w:r>
      <w:r>
        <w:t xml:space="preserve"> Will </w:t>
      </w:r>
      <w:r w:rsidR="00A61103" w:rsidRPr="00A61103">
        <w:rPr>
          <w:noProof/>
        </w:rPr>
        <w:t>eNB</w:t>
      </w:r>
      <w:r>
        <w:t xml:space="preserve"> specific information be included into the positioning assistance data? To be able to limit the number of considered solutions SA WG3 would also appreciate additional information and requirements that RAN WG2 agrees.</w:t>
      </w:r>
    </w:p>
    <w:p w:rsidR="00EE18D6" w:rsidRPr="00B930B9" w:rsidRDefault="00EE18D6" w:rsidP="00EE18D6">
      <w:pPr>
        <w:keepNext/>
        <w:keepLines/>
      </w:pPr>
      <w:r>
        <w:rPr>
          <w:b/>
        </w:rPr>
        <w:t>Discussion and conclusion:</w:t>
      </w:r>
    </w:p>
    <w:p w:rsidR="00EE18D6" w:rsidRPr="00B930B9" w:rsidRDefault="00EE18D6" w:rsidP="00EE18D6">
      <w:pPr>
        <w:keepLines/>
      </w:pPr>
      <w:r>
        <w:t xml:space="preserve">Postponed </w:t>
      </w:r>
      <w:r w:rsidRPr="00B930B9">
        <w:rPr>
          <w:color w:val="0000FF"/>
        </w:rPr>
        <w:t>TD S2</w:t>
      </w:r>
      <w:r w:rsidRPr="00B930B9">
        <w:rPr>
          <w:color w:val="0000FF"/>
        </w:rPr>
        <w:noBreakHyphen/>
        <w:t>176373</w:t>
      </w:r>
      <w:r>
        <w:t xml:space="preserve"> from SA WG2#122BIS. </w:t>
      </w:r>
      <w:r w:rsidR="00A61103" w:rsidRPr="00A61103">
        <w:rPr>
          <w:color w:val="0000FF"/>
        </w:rPr>
        <w:t>Noted</w:t>
      </w:r>
      <w:r w:rsidR="00A61103">
        <w:t xml:space="preserve"> in parallel session.</w:t>
      </w:r>
    </w:p>
    <w:p w:rsidR="00EE18D6" w:rsidRDefault="00EE18D6" w:rsidP="00EE18D6">
      <w:pPr>
        <w:pStyle w:val="NormTop"/>
      </w:pPr>
      <w:r>
        <w:rPr>
          <w:color w:val="0000FF"/>
        </w:rPr>
        <w:t>TD S2</w:t>
      </w:r>
      <w:r>
        <w:rPr>
          <w:color w:val="0000FF"/>
        </w:rPr>
        <w:noBreakHyphen/>
        <w:t>177181</w:t>
      </w:r>
      <w:r w:rsidRPr="00B930B9">
        <w:t xml:space="preserve"> </w:t>
      </w:r>
      <w:r>
        <w:t>LS from RAN WG2: LS on provisioning of positioning assistance data via LPPa for broadcast. (RAN WG2)</w:t>
      </w:r>
      <w:r>
        <w:br/>
      </w:r>
      <w:r w:rsidRPr="00B930B9">
        <w:rPr>
          <w:b/>
        </w:rPr>
        <w:t>Abstract:</w:t>
      </w:r>
      <w:r w:rsidRPr="00B930B9">
        <w:t xml:space="preserve"> </w:t>
      </w:r>
      <w:r>
        <w:t xml:space="preserve">Broadcasting positioning assistance data is considered as a service provided by the network. RAN WG2 has agreed that the assistance data will be ASN.1 encoded and optionally encrypted in the E-SMLC and sent to the </w:t>
      </w:r>
      <w:r w:rsidR="00A61103" w:rsidRPr="00A61103">
        <w:rPr>
          <w:noProof/>
        </w:rPr>
        <w:t>eNB</w:t>
      </w:r>
      <w:r>
        <w:t xml:space="preserve"> via LPPa for broadcast as system information blocks. </w:t>
      </w:r>
      <w:r>
        <w:br/>
        <w:t>Each SIB is represented by an octet string. RAN WG2 has identified the following information to be associated to each octet string</w:t>
      </w:r>
      <w:r>
        <w:br/>
        <w:t>-</w:t>
      </w:r>
      <w:r>
        <w:tab/>
        <w:t>type of assistance data</w:t>
      </w:r>
      <w:r>
        <w:br/>
        <w:t>-</w:t>
      </w:r>
      <w:r>
        <w:tab/>
        <w:t>segmentation information</w:t>
      </w:r>
      <w:r>
        <w:br/>
        <w:t>-</w:t>
      </w:r>
      <w:r>
        <w:tab/>
        <w:t>GNSS ID when applicable</w:t>
      </w:r>
      <w:r>
        <w:br/>
        <w:t>-</w:t>
      </w:r>
      <w:r>
        <w:tab/>
        <w:t xml:space="preserve">ciphering key data </w:t>
      </w:r>
      <w:r>
        <w:br/>
        <w:t>RAN WG2 will continue to discuss details of broadcast assistance data and if it identifies any changes to the above list of information or any new information impacting RAN WG3 will keep RAN WG3 updated.</w:t>
      </w:r>
      <w:r>
        <w:br/>
      </w:r>
      <w:r w:rsidR="008D5D54" w:rsidRPr="00B930B9">
        <w:rPr>
          <w:b/>
        </w:rPr>
        <w:t>Action:</w:t>
      </w:r>
      <w:r w:rsidR="008D5D54">
        <w:rPr>
          <w:b/>
        </w:rPr>
        <w:t xml:space="preserve"> </w:t>
      </w:r>
      <w:r w:rsidR="008D5D54">
        <w:t>R</w:t>
      </w:r>
      <w:r>
        <w:t>AN WG2 kindly asks SA WG2 to take the above information into account and start investigating ciphering key management and distribution.</w:t>
      </w:r>
    </w:p>
    <w:p w:rsidR="00EE18D6" w:rsidRPr="00B930B9" w:rsidRDefault="00EE18D6" w:rsidP="00EE18D6">
      <w:pPr>
        <w:keepNext/>
        <w:keepLines/>
      </w:pPr>
      <w:r>
        <w:rPr>
          <w:b/>
        </w:rPr>
        <w:t>Discussion and conclusion:</w:t>
      </w:r>
    </w:p>
    <w:p w:rsidR="00EE18D6" w:rsidRPr="00A409EE" w:rsidRDefault="00A409EE" w:rsidP="00EE18D6">
      <w:pPr>
        <w:keepLines/>
      </w:pPr>
      <w:r>
        <w:t xml:space="preserve">Response drafted in </w:t>
      </w:r>
      <w:r w:rsidRPr="00A409EE">
        <w:rPr>
          <w:color w:val="0000FF"/>
        </w:rPr>
        <w:t>TD S2</w:t>
      </w:r>
      <w:r w:rsidRPr="00A409EE">
        <w:rPr>
          <w:color w:val="0000FF"/>
        </w:rPr>
        <w:noBreakHyphen/>
        <w:t>177585</w:t>
      </w:r>
      <w:r>
        <w:t xml:space="preserve"> (withdrawn). This LS was </w:t>
      </w:r>
      <w:r w:rsidRPr="00A409EE">
        <w:rPr>
          <w:color w:val="FF0000"/>
        </w:rPr>
        <w:t>postponed</w:t>
      </w:r>
      <w:r>
        <w:t>.</w:t>
      </w:r>
    </w:p>
    <w:p w:rsidR="00EE18D6" w:rsidRDefault="00EE18D6" w:rsidP="00EE18D6">
      <w:pPr>
        <w:pStyle w:val="NormTop"/>
      </w:pPr>
      <w:r>
        <w:rPr>
          <w:color w:val="0000FF"/>
        </w:rPr>
        <w:t>TD S2</w:t>
      </w:r>
      <w:r>
        <w:rPr>
          <w:color w:val="0000FF"/>
        </w:rPr>
        <w:noBreakHyphen/>
        <w:t>177182</w:t>
      </w:r>
      <w:r w:rsidRPr="00B930B9">
        <w:t xml:space="preserve"> </w:t>
      </w:r>
      <w:r>
        <w:t>LS from RAN WG2: LS on encrypting broadcasted positioning data. (RAN WG2)</w:t>
      </w:r>
      <w:r>
        <w:br/>
      </w:r>
      <w:r w:rsidRPr="00B930B9">
        <w:rPr>
          <w:b/>
        </w:rPr>
        <w:t>Abstract:</w:t>
      </w:r>
      <w:r w:rsidRPr="00B930B9">
        <w:t xml:space="preserve"> </w:t>
      </w:r>
      <w:r>
        <w:t xml:space="preserve">Broadcasting positioning information is considered as a service provided by the network, and therefore UEs with proper subscription may access the content of those SIBs. - The encryption solution shall provide a possibility in which some UEs may have access to all data while other UEs can only access a subset depending on their subscription partitioning. - The E-SMLC performs the ciphering. </w:t>
      </w:r>
      <w:r>
        <w:br/>
      </w:r>
      <w:r w:rsidRPr="004B185D">
        <w:rPr>
          <w:b/>
        </w:rPr>
        <w:t>Question 1:</w:t>
      </w:r>
      <w:r>
        <w:t xml:space="preserve"> Does RAN WG2 require a solution that supports multiple subscription levels? </w:t>
      </w:r>
      <w:r>
        <w:br/>
      </w:r>
      <w:r w:rsidRPr="004B185D">
        <w:rPr>
          <w:b/>
        </w:rPr>
        <w:t>Response:</w:t>
      </w:r>
      <w:r>
        <w:t xml:space="preserve"> Yes, RAN WG2 requires a solution that supports multiple subscription levels. This would allow an encryption design solution in which that some UEs have access to all data and other UEs only can access a subset depending on which partition the UE belongs to. </w:t>
      </w:r>
      <w:r>
        <w:br/>
      </w:r>
      <w:r w:rsidRPr="004B185D">
        <w:rPr>
          <w:b/>
        </w:rPr>
        <w:t>Question 2:</w:t>
      </w:r>
      <w:r>
        <w:t xml:space="preserve"> Will </w:t>
      </w:r>
      <w:r w:rsidR="00A61103" w:rsidRPr="00A61103">
        <w:rPr>
          <w:noProof/>
        </w:rPr>
        <w:t>eNB</w:t>
      </w:r>
      <w:r>
        <w:t xml:space="preserve"> specific information be included into the positioning assistance data? </w:t>
      </w:r>
      <w:r>
        <w:br/>
      </w:r>
      <w:r w:rsidRPr="004B185D">
        <w:rPr>
          <w:b/>
        </w:rPr>
        <w:t>Response:</w:t>
      </w:r>
      <w:r>
        <w:t xml:space="preserve"> No, there seems to be no particular information that needs to be added at the </w:t>
      </w:r>
      <w:r w:rsidR="00A61103" w:rsidRPr="00A61103">
        <w:rPr>
          <w:noProof/>
        </w:rPr>
        <w:t>eNB</w:t>
      </w:r>
      <w:r>
        <w:t xml:space="preserve">. </w:t>
      </w:r>
      <w:r>
        <w:br/>
        <w:t xml:space="preserve">There is </w:t>
      </w:r>
      <w:r w:rsidR="00A61103" w:rsidRPr="00A61103">
        <w:rPr>
          <w:noProof/>
        </w:rPr>
        <w:t>eNB</w:t>
      </w:r>
      <w:r>
        <w:t xml:space="preserve"> specific information in the broadcast which E-SMLC can retrieve from the </w:t>
      </w:r>
      <w:r w:rsidR="00A61103" w:rsidRPr="00A61103">
        <w:rPr>
          <w:noProof/>
        </w:rPr>
        <w:t>eNB</w:t>
      </w:r>
      <w:r>
        <w:t xml:space="preserve">, but the </w:t>
      </w:r>
      <w:r w:rsidR="00A61103" w:rsidRPr="00A61103">
        <w:rPr>
          <w:noProof/>
        </w:rPr>
        <w:t>eNB</w:t>
      </w:r>
      <w:r>
        <w:t xml:space="preserve"> does not need to add any information i.e. the assistance data can be opaque to the </w:t>
      </w:r>
      <w:r w:rsidR="00A61103" w:rsidRPr="00A61103">
        <w:rPr>
          <w:noProof/>
        </w:rPr>
        <w:t>eNB</w:t>
      </w:r>
      <w:r>
        <w:t>.</w:t>
      </w:r>
      <w:r>
        <w:br/>
      </w:r>
      <w:r w:rsidR="008D5D54" w:rsidRPr="00B930B9">
        <w:rPr>
          <w:b/>
        </w:rPr>
        <w:t>Action:</w:t>
      </w:r>
      <w:r w:rsidR="008D5D54">
        <w:rPr>
          <w:b/>
        </w:rPr>
        <w:t xml:space="preserve"> </w:t>
      </w:r>
      <w:r w:rsidR="008D5D54">
        <w:t>R</w:t>
      </w:r>
      <w:r>
        <w:t>AN WG2 kindly asks SA WG2 to take the above agreements into account.</w:t>
      </w:r>
    </w:p>
    <w:p w:rsidR="00EE18D6" w:rsidRPr="00B930B9" w:rsidRDefault="00EE18D6" w:rsidP="00EE18D6">
      <w:pPr>
        <w:keepNext/>
        <w:keepLines/>
      </w:pPr>
      <w:r>
        <w:rPr>
          <w:b/>
        </w:rPr>
        <w:t>Discussion and conclusion:</w:t>
      </w:r>
    </w:p>
    <w:p w:rsidR="00A409EE" w:rsidRPr="00A409EE" w:rsidRDefault="00A409EE" w:rsidP="00A409EE">
      <w:pPr>
        <w:keepLines/>
      </w:pPr>
      <w:r>
        <w:t xml:space="preserve">Response drafted in </w:t>
      </w:r>
      <w:r w:rsidRPr="00A409EE">
        <w:rPr>
          <w:color w:val="0000FF"/>
        </w:rPr>
        <w:t>TD S2</w:t>
      </w:r>
      <w:r w:rsidRPr="00A409EE">
        <w:rPr>
          <w:color w:val="0000FF"/>
        </w:rPr>
        <w:noBreakHyphen/>
        <w:t>177585</w:t>
      </w:r>
      <w:r>
        <w:t xml:space="preserve"> (withdrawn). This LS was </w:t>
      </w:r>
      <w:r w:rsidRPr="00A409EE">
        <w:rPr>
          <w:color w:val="FF0000"/>
        </w:rPr>
        <w:t>postponed</w:t>
      </w:r>
      <w:r>
        <w:t>.</w:t>
      </w:r>
    </w:p>
    <w:p w:rsidR="00EE18D6" w:rsidRDefault="00EE18D6" w:rsidP="00EE18D6">
      <w:pPr>
        <w:pStyle w:val="NormTop"/>
      </w:pPr>
      <w:r>
        <w:rPr>
          <w:color w:val="0000FF"/>
        </w:rPr>
        <w:lastRenderedPageBreak/>
        <w:t>TD S2</w:t>
      </w:r>
      <w:r>
        <w:rPr>
          <w:color w:val="0000FF"/>
        </w:rPr>
        <w:noBreakHyphen/>
        <w:t>176863</w:t>
      </w:r>
      <w:r w:rsidRPr="00B930B9">
        <w:t xml:space="preserve"> </w:t>
      </w:r>
      <w:r>
        <w:t>LS from CT WG3: LS on Clarifications for the T8 interface. (CT WG3)</w:t>
      </w:r>
      <w:r>
        <w:br/>
      </w:r>
      <w:r w:rsidRPr="00B930B9">
        <w:rPr>
          <w:b/>
        </w:rPr>
        <w:t>Abstract:</w:t>
      </w:r>
      <w:r w:rsidRPr="00B930B9">
        <w:t xml:space="preserve"> </w:t>
      </w:r>
      <w:r>
        <w:t xml:space="preserve">In the context of the T8 interface, CT WG3 noted that there are currently no requirements or procedures defined in TS 23.682 regarding the handling, at the SCEF, of the following scenarios associated with the 'Setting up an AS session with required </w:t>
      </w:r>
      <w:r w:rsidR="00FF684E" w:rsidRPr="00FF684E">
        <w:rPr>
          <w:noProof/>
        </w:rPr>
        <w:t>QoS</w:t>
      </w:r>
      <w:r>
        <w:t xml:space="preserve"> procedure' and 'Change the chargeable party at session set-up or during the session procedure': </w:t>
      </w:r>
      <w:r>
        <w:br/>
        <w:t>1)</w:t>
      </w:r>
      <w:r>
        <w:tab/>
      </w:r>
      <w:r w:rsidR="008D5D54" w:rsidRPr="008D5D54">
        <w:rPr>
          <w:noProof/>
        </w:rPr>
        <w:t>pCR</w:t>
      </w:r>
      <w:r>
        <w:t xml:space="preserve">F initiated Rx session termination (i.e. via an Rx ASR) </w:t>
      </w:r>
      <w:r>
        <w:br/>
        <w:t>2)</w:t>
      </w:r>
      <w:r>
        <w:tab/>
        <w:t xml:space="preserve">Reporting of traffic plane events by the </w:t>
      </w:r>
      <w:r w:rsidR="008D5D54" w:rsidRPr="008D5D54">
        <w:rPr>
          <w:noProof/>
        </w:rPr>
        <w:t>pCR</w:t>
      </w:r>
      <w:r>
        <w:t xml:space="preserve">F towards the SCEF (i.e. via an Rx RAR) </w:t>
      </w:r>
      <w:r>
        <w:br/>
        <w:t>CT WG3 would like to ask SA WG2 to clarify whether there should be requirements to allow the SCEF to immediately inform the SCS/AS about one or both of the above events or whether the SCEF should handle the above events locally (e.g. locally terminate and delete associated T8 resources in scenario 1).</w:t>
      </w:r>
      <w:r>
        <w:br/>
      </w:r>
      <w:r w:rsidR="008D5D54" w:rsidRPr="00B930B9">
        <w:rPr>
          <w:b/>
        </w:rPr>
        <w:t>Action:</w:t>
      </w:r>
      <w:r w:rsidR="008D5D54">
        <w:rPr>
          <w:b/>
        </w:rPr>
        <w:t xml:space="preserve"> </w:t>
      </w:r>
      <w:r w:rsidR="008D5D54">
        <w:t>C</w:t>
      </w:r>
      <w:r>
        <w:t>T WG3 kindly asks SA WG2 to provide guidance on the question above.</w:t>
      </w:r>
    </w:p>
    <w:p w:rsidR="00EE18D6" w:rsidRPr="00B930B9" w:rsidRDefault="00EE18D6" w:rsidP="00EE18D6">
      <w:pPr>
        <w:keepNext/>
        <w:keepLines/>
      </w:pPr>
      <w:r>
        <w:rPr>
          <w:b/>
        </w:rPr>
        <w:t>Discussion and conclusion:</w:t>
      </w:r>
    </w:p>
    <w:p w:rsidR="00EE18D6" w:rsidRPr="00A7024F" w:rsidRDefault="00A7024F" w:rsidP="00EE18D6">
      <w:pPr>
        <w:keepLines/>
      </w:pPr>
      <w:r>
        <w:t xml:space="preserve">Response drafted in </w:t>
      </w:r>
      <w:r w:rsidRPr="00A7024F">
        <w:rPr>
          <w:color w:val="0000FF"/>
        </w:rPr>
        <w:t>TD S2</w:t>
      </w:r>
      <w:r w:rsidRPr="00A7024F">
        <w:rPr>
          <w:color w:val="0000FF"/>
        </w:rPr>
        <w:noBreakHyphen/>
        <w:t>17</w:t>
      </w:r>
      <w:r w:rsidR="00E8478E">
        <w:rPr>
          <w:color w:val="0000FF"/>
        </w:rPr>
        <w:t>6923</w:t>
      </w:r>
      <w:r>
        <w:t xml:space="preserve">. </w:t>
      </w:r>
      <w:r w:rsidR="00E8478E">
        <w:t xml:space="preserve">Final response in </w:t>
      </w:r>
      <w:r w:rsidR="00E8478E" w:rsidRPr="00E8478E">
        <w:rPr>
          <w:color w:val="0000FF"/>
        </w:rPr>
        <w:t>TD S2</w:t>
      </w:r>
      <w:r w:rsidR="00E8478E" w:rsidRPr="00E8478E">
        <w:rPr>
          <w:color w:val="0000FF"/>
        </w:rPr>
        <w:noBreakHyphen/>
        <w:t>177802</w:t>
      </w:r>
      <w:r w:rsidR="00E8478E">
        <w:t>.</w:t>
      </w:r>
    </w:p>
    <w:p w:rsidR="00EE18D6" w:rsidRDefault="00EE18D6" w:rsidP="00EE18D6">
      <w:pPr>
        <w:pStyle w:val="NormTop"/>
      </w:pPr>
      <w:r>
        <w:rPr>
          <w:color w:val="0000FF"/>
        </w:rPr>
        <w:t>TD S2</w:t>
      </w:r>
      <w:r>
        <w:rPr>
          <w:color w:val="0000FF"/>
        </w:rPr>
        <w:noBreakHyphen/>
        <w:t>176882</w:t>
      </w:r>
      <w:r w:rsidRPr="00B930B9">
        <w:t xml:space="preserve"> </w:t>
      </w:r>
      <w:r>
        <w:t>LS from SA WG5: Reply LS on Reply on</w:t>
      </w:r>
      <w:r w:rsidR="00E8478E">
        <w:t xml:space="preserve"> </w:t>
      </w:r>
      <w:r>
        <w:t>standardization of Northbound SCEF API Charging. (SA WG5)</w:t>
      </w:r>
      <w:r>
        <w:br/>
      </w:r>
      <w:r w:rsidRPr="00B930B9">
        <w:rPr>
          <w:b/>
        </w:rPr>
        <w:t>Abstract:</w:t>
      </w:r>
      <w:r w:rsidRPr="00B930B9">
        <w:t xml:space="preserve"> </w:t>
      </w:r>
      <w:r>
        <w:t>SA WG5 thanks SA WG2 for the LS information the Reliable Data Service (RDS). The new specification TS 32.254 for work item #760063 - NAPS-CH - Charging aspects of NAPS will focus on and specify offline and online charging of 3rd Parties for T8 (API based) access of services and capabilities exposed by the SCEF.</w:t>
      </w:r>
      <w:r>
        <w:br/>
        <w:t>The Reliable Data Service (RDS) specified in TS 23.682 is part of Rel</w:t>
      </w:r>
      <w:r>
        <w:noBreakHyphen/>
        <w:t>14 CIoT_Ext work for NIDD via SCEF and is not in the scope of Rel</w:t>
      </w:r>
      <w:r>
        <w:noBreakHyphen/>
        <w:t xml:space="preserve">15 NAPS-CH work. </w:t>
      </w:r>
      <w:r>
        <w:br/>
        <w:t>SA WG5 discussed the particular CIoT charging topic, and concluded that there is currently no corresponding work item in SA WG5 and the new charging requirements on CIoT_Ext would need a full analysis by SA WG5.</w:t>
      </w:r>
      <w:r>
        <w:br/>
      </w:r>
      <w:r w:rsidR="008D5D54" w:rsidRPr="00B930B9">
        <w:rPr>
          <w:b/>
        </w:rPr>
        <w:t>Action:</w:t>
      </w:r>
      <w:r w:rsidR="008D5D54">
        <w:rPr>
          <w:b/>
        </w:rPr>
        <w:t xml:space="preserve"> </w:t>
      </w:r>
      <w:r w:rsidR="008D5D54">
        <w:t>S</w:t>
      </w:r>
      <w:r>
        <w:t>A WG5 kindly ask SA WG2 to take note of the information provided above.</w:t>
      </w:r>
    </w:p>
    <w:p w:rsidR="00EE18D6" w:rsidRPr="00B930B9" w:rsidRDefault="00EE18D6" w:rsidP="00EE18D6">
      <w:pPr>
        <w:keepNext/>
        <w:keepLines/>
      </w:pPr>
      <w:r>
        <w:rPr>
          <w:b/>
        </w:rPr>
        <w:t>Discussion and conclusion:</w:t>
      </w:r>
    </w:p>
    <w:p w:rsidR="00A61103" w:rsidRPr="00A61103" w:rsidRDefault="00A61103" w:rsidP="00A61103">
      <w:r w:rsidRPr="00A61103">
        <w:rPr>
          <w:color w:val="0000FF"/>
        </w:rPr>
        <w:t>Noted</w:t>
      </w:r>
      <w:r>
        <w:t xml:space="preserve"> in parallel session.</w:t>
      </w:r>
    </w:p>
    <w:p w:rsidR="00EE18D6" w:rsidRDefault="00EE18D6" w:rsidP="00EE18D6">
      <w:pPr>
        <w:pStyle w:val="NormTop"/>
      </w:pPr>
      <w:r>
        <w:rPr>
          <w:color w:val="0000FF"/>
        </w:rPr>
        <w:t>TD S2</w:t>
      </w:r>
      <w:r>
        <w:rPr>
          <w:color w:val="0000FF"/>
        </w:rPr>
        <w:noBreakHyphen/>
        <w:t>176853</w:t>
      </w:r>
      <w:r w:rsidRPr="00B930B9">
        <w:t xml:space="preserve"> </w:t>
      </w:r>
      <w:r>
        <w:t xml:space="preserve">LS from SA WG3: Reply LS on Security for T8 interface. (SA WG3) (Revision of </w:t>
      </w:r>
      <w:r>
        <w:rPr>
          <w:color w:val="0000FF"/>
        </w:rPr>
        <w:t>TD S2</w:t>
      </w:r>
      <w:r>
        <w:rPr>
          <w:color w:val="0000FF"/>
        </w:rPr>
        <w:noBreakHyphen/>
      </w:r>
      <w:r w:rsidRPr="00B930B9">
        <w:rPr>
          <w:color w:val="0000FF"/>
        </w:rPr>
        <w:t>176370</w:t>
      </w:r>
      <w:r w:rsidRPr="00B930B9">
        <w:t>).</w:t>
      </w:r>
      <w:r>
        <w:br/>
      </w:r>
      <w:r w:rsidRPr="00B930B9">
        <w:rPr>
          <w:b/>
        </w:rPr>
        <w:t>Abstract:</w:t>
      </w:r>
      <w:r w:rsidRPr="00B930B9">
        <w:t xml:space="preserve"> </w:t>
      </w:r>
      <w:r>
        <w:t>SA WG3 would like to thank CT WG3 for their LS on Security for T8 interface. In SA WG3#88 meeting, the security issues of T8 interface have been discussed. A new WID for Northbound APIs Security for SCEF - SCS/AS Interworking (</w:t>
      </w:r>
      <w:r w:rsidRPr="00203A4D">
        <w:rPr>
          <w:noProof/>
        </w:rPr>
        <w:t>NAPS_Sec,</w:t>
      </w:r>
      <w:r>
        <w:t xml:space="preserve"> S3-172075) has been approved. </w:t>
      </w:r>
      <w:r>
        <w:br/>
        <w:t>This Work Item will provide the security requirements and the relevant security processes of the T8 interface. SA WG3 will inform the progress of T8 interface security work to other relevant working groups.</w:t>
      </w:r>
    </w:p>
    <w:p w:rsidR="00EE18D6" w:rsidRPr="00B930B9" w:rsidRDefault="00EE18D6" w:rsidP="00EE18D6">
      <w:pPr>
        <w:keepNext/>
        <w:keepLines/>
      </w:pPr>
      <w:r>
        <w:rPr>
          <w:b/>
        </w:rPr>
        <w:t>Discussion and conclusion:</w:t>
      </w:r>
    </w:p>
    <w:p w:rsidR="00EE18D6" w:rsidRPr="00B930B9" w:rsidRDefault="00EE18D6" w:rsidP="00EE18D6">
      <w:pPr>
        <w:keepLines/>
      </w:pPr>
      <w:r>
        <w:t xml:space="preserve">Postponed </w:t>
      </w:r>
      <w:r w:rsidRPr="00B930B9">
        <w:rPr>
          <w:color w:val="0000FF"/>
        </w:rPr>
        <w:t>TD S2</w:t>
      </w:r>
      <w:r w:rsidRPr="00B930B9">
        <w:rPr>
          <w:color w:val="0000FF"/>
        </w:rPr>
        <w:noBreakHyphen/>
        <w:t>176370</w:t>
      </w:r>
      <w:r>
        <w:t xml:space="preserve"> from SA WG2#122BIS. </w:t>
      </w:r>
      <w:r w:rsidR="00203A4D" w:rsidRPr="00203A4D">
        <w:rPr>
          <w:color w:val="0000FF"/>
        </w:rPr>
        <w:t>Noted</w:t>
      </w:r>
      <w:r w:rsidR="00203A4D">
        <w:t xml:space="preserve"> in parallel session.</w:t>
      </w:r>
    </w:p>
    <w:p w:rsidR="00A61103" w:rsidRDefault="00A61103" w:rsidP="00A61103">
      <w:pPr>
        <w:pStyle w:val="NormTop"/>
      </w:pPr>
      <w:r>
        <w:rPr>
          <w:color w:val="0000FF"/>
        </w:rPr>
        <w:t>TD S2</w:t>
      </w:r>
      <w:r>
        <w:rPr>
          <w:color w:val="0000FF"/>
        </w:rPr>
        <w:noBreakHyphen/>
        <w:t>177801</w:t>
      </w:r>
      <w:r w:rsidRPr="00BA43C1">
        <w:t xml:space="preserve"> </w:t>
      </w:r>
      <w:r>
        <w:t>23.682 CR0364R1 (Rel</w:t>
      </w:r>
      <w:r>
        <w:noBreakHyphen/>
        <w:t xml:space="preserve">15, 'F'): Notifying SCS/AS about loss of transmission resources. (Source: Huawei, </w:t>
      </w:r>
      <w:r w:rsidRPr="00A61103">
        <w:rPr>
          <w:noProof/>
        </w:rPr>
        <w:t>HiSilicon</w:t>
      </w:r>
      <w:r>
        <w:t xml:space="preserve">). (Revision of </w:t>
      </w:r>
      <w:r w:rsidRPr="00BA43C1">
        <w:rPr>
          <w:color w:val="0000FF"/>
        </w:rPr>
        <w:t>TD S2</w:t>
      </w:r>
      <w:r w:rsidRPr="00BA43C1">
        <w:rPr>
          <w:color w:val="0000FF"/>
        </w:rPr>
        <w:noBreakHyphen/>
        <w:t>176922</w:t>
      </w:r>
      <w:r w:rsidRPr="00BA43C1">
        <w:t>).</w:t>
      </w:r>
      <w:r>
        <w:br/>
      </w:r>
      <w:r w:rsidRPr="00B930B9">
        <w:rPr>
          <w:b/>
        </w:rPr>
        <w:t>Abstract:</w:t>
      </w:r>
      <w:r w:rsidRPr="00B930B9">
        <w:t xml:space="preserve"> </w:t>
      </w:r>
      <w:r>
        <w:t xml:space="preserve">Summary of change: Added in the following clarifications in </w:t>
      </w:r>
      <w:r w:rsidRPr="00203A4D">
        <w:rPr>
          <w:noProof/>
        </w:rPr>
        <w:t>subclause</w:t>
      </w:r>
      <w:r>
        <w:t>:</w:t>
      </w:r>
      <w:r>
        <w:br/>
        <w:t>-</w:t>
      </w:r>
      <w:r>
        <w:tab/>
        <w:t xml:space="preserve">4.5.11: the SCEF shall inform the SCS/AS of any bearer level events for the Rx </w:t>
      </w:r>
      <w:r>
        <w:br/>
      </w:r>
      <w:r>
        <w:tab/>
        <w:t>sessions;</w:t>
      </w:r>
      <w:r>
        <w:br/>
        <w:t>-</w:t>
      </w:r>
      <w:r>
        <w:tab/>
        <w:t xml:space="preserve">4.5.12: the SCEF shall inform the SCS/AS of the Rx session termination and shall </w:t>
      </w:r>
      <w:r>
        <w:br/>
      </w:r>
      <w:r>
        <w:tab/>
        <w:t>forward accumulated usage report received from the PRCF;</w:t>
      </w:r>
      <w:r>
        <w:br/>
        <w:t>-</w:t>
      </w:r>
      <w:r>
        <w:tab/>
        <w:t xml:space="preserve">5.11: added steps 6 and 7 in both the Figure and in the procedural text describing the </w:t>
      </w:r>
      <w:r>
        <w:br/>
      </w:r>
      <w:r>
        <w:tab/>
        <w:t xml:space="preserve">notification from </w:t>
      </w:r>
      <w:r w:rsidRPr="008D5D54">
        <w:rPr>
          <w:noProof/>
        </w:rPr>
        <w:t>pCR</w:t>
      </w:r>
      <w:r>
        <w:t>F to SCEF and from SCEF to SCS/AS.</w:t>
      </w:r>
    </w:p>
    <w:p w:rsidR="00EE18D6" w:rsidRPr="00B930B9" w:rsidRDefault="00EE18D6" w:rsidP="00EE18D6">
      <w:pPr>
        <w:keepNext/>
        <w:keepLines/>
      </w:pPr>
      <w:r>
        <w:rPr>
          <w:b/>
        </w:rPr>
        <w:t>Discussion and conclusion:</w:t>
      </w:r>
    </w:p>
    <w:p w:rsidR="00A61103" w:rsidRDefault="00A61103" w:rsidP="00A61103">
      <w:r>
        <w:t xml:space="preserve">Revision of </w:t>
      </w:r>
      <w:r w:rsidRPr="00A61103">
        <w:rPr>
          <w:color w:val="0000FF"/>
        </w:rPr>
        <w:t>TD S2</w:t>
      </w:r>
      <w:r w:rsidRPr="00A61103">
        <w:rPr>
          <w:color w:val="0000FF"/>
        </w:rPr>
        <w:noBreakHyphen/>
        <w:t>176922</w:t>
      </w:r>
      <w:r>
        <w:t xml:space="preserve">. </w:t>
      </w:r>
      <w:r w:rsidR="005A74D9" w:rsidRPr="005A74D9">
        <w:rPr>
          <w:color w:val="FF0000"/>
          <w:lang w:eastAsia="en-US"/>
        </w:rPr>
        <w:t>Agreed</w:t>
      </w:r>
      <w:r w:rsidR="005A74D9">
        <w:rPr>
          <w:lang w:eastAsia="en-US"/>
        </w:rPr>
        <w:t xml:space="preserve"> in parallel session</w:t>
      </w:r>
      <w:r>
        <w:t xml:space="preserve">. This was </w:t>
      </w:r>
      <w:r w:rsidRPr="00A61103">
        <w:rPr>
          <w:color w:val="FF0000"/>
        </w:rPr>
        <w:t>block approved</w:t>
      </w:r>
      <w:r>
        <w:t>.</w:t>
      </w:r>
    </w:p>
    <w:p w:rsidR="00A61103" w:rsidRDefault="00A61103" w:rsidP="00A61103">
      <w:pPr>
        <w:pStyle w:val="NormTop"/>
      </w:pPr>
      <w:r>
        <w:rPr>
          <w:color w:val="0000FF"/>
        </w:rPr>
        <w:t>TD S2</w:t>
      </w:r>
      <w:r>
        <w:rPr>
          <w:color w:val="0000FF"/>
        </w:rPr>
        <w:noBreakHyphen/>
        <w:t>177802</w:t>
      </w:r>
      <w:r w:rsidRPr="00BA43C1">
        <w:t xml:space="preserve"> </w:t>
      </w:r>
      <w:r>
        <w:t xml:space="preserve">[DRAFT] Reply LS on Clarifications for the T8 interface. (Huawei) (Revision of </w:t>
      </w:r>
      <w:r w:rsidRPr="00BA43C1">
        <w:rPr>
          <w:color w:val="0000FF"/>
        </w:rPr>
        <w:t>TD S2</w:t>
      </w:r>
      <w:r w:rsidRPr="00BA43C1">
        <w:rPr>
          <w:color w:val="0000FF"/>
        </w:rPr>
        <w:noBreakHyphen/>
        <w:t>176923</w:t>
      </w:r>
      <w:r w:rsidRPr="00BA43C1">
        <w:t>).</w:t>
      </w:r>
      <w:r>
        <w:br/>
      </w:r>
      <w:r w:rsidRPr="00BA43C1">
        <w:rPr>
          <w:b/>
        </w:rPr>
        <w:t>Abstract:</w:t>
      </w:r>
      <w:r w:rsidRPr="00BA43C1">
        <w:t xml:space="preserve"> </w:t>
      </w:r>
      <w:r>
        <w:t>This LS Out informs CT WG3 of the changes vs 23.682 introducing the SCS/AS notification of the loss of transmission resources.</w:t>
      </w:r>
    </w:p>
    <w:p w:rsidR="00EE18D6" w:rsidRPr="00B930B9" w:rsidRDefault="00EE18D6" w:rsidP="00EE18D6">
      <w:pPr>
        <w:keepNext/>
        <w:keepLines/>
      </w:pPr>
      <w:r>
        <w:rPr>
          <w:b/>
        </w:rPr>
        <w:t>Discussion and conclusion:</w:t>
      </w:r>
    </w:p>
    <w:p w:rsidR="00A61103" w:rsidRDefault="00A61103" w:rsidP="00A61103">
      <w:r>
        <w:t xml:space="preserve">Revision of S2-176923. </w:t>
      </w:r>
      <w:r w:rsidR="005A74D9" w:rsidRPr="005A74D9">
        <w:rPr>
          <w:color w:val="FF0000"/>
          <w:lang w:eastAsia="en-US"/>
        </w:rPr>
        <w:t>Agreed</w:t>
      </w:r>
      <w:r w:rsidR="005A74D9">
        <w:rPr>
          <w:lang w:eastAsia="en-US"/>
        </w:rPr>
        <w:t xml:space="preserve"> in parallel session</w:t>
      </w:r>
      <w:r>
        <w:t xml:space="preserve">. This was </w:t>
      </w:r>
      <w:r w:rsidRPr="00A61103">
        <w:rPr>
          <w:color w:val="FF0000"/>
        </w:rPr>
        <w:t>block approved</w:t>
      </w:r>
      <w:r>
        <w:t>.</w:t>
      </w:r>
    </w:p>
    <w:p w:rsidR="00A61103" w:rsidRDefault="00A61103" w:rsidP="00A61103">
      <w:pPr>
        <w:pStyle w:val="NormTop"/>
      </w:pPr>
      <w:r>
        <w:rPr>
          <w:color w:val="0000FF"/>
        </w:rPr>
        <w:lastRenderedPageBreak/>
        <w:t>TD S2</w:t>
      </w:r>
      <w:r>
        <w:rPr>
          <w:color w:val="0000FF"/>
        </w:rPr>
        <w:noBreakHyphen/>
        <w:t>177803</w:t>
      </w:r>
      <w:r w:rsidRPr="00BA43C1">
        <w:t xml:space="preserve"> </w:t>
      </w:r>
      <w:r>
        <w:t>23.682 CR0365R1 (Rel</w:t>
      </w:r>
      <w:r>
        <w:noBreakHyphen/>
        <w:t xml:space="preserve">15, 'F'): Corrected monitoring procedures. (Source: Ericsson). (Revision of </w:t>
      </w:r>
      <w:r w:rsidRPr="00BA43C1">
        <w:rPr>
          <w:color w:val="0000FF"/>
        </w:rPr>
        <w:t>TD S2</w:t>
      </w:r>
      <w:r w:rsidRPr="00BA43C1">
        <w:rPr>
          <w:color w:val="0000FF"/>
        </w:rPr>
        <w:noBreakHyphen/>
        <w:t>176997</w:t>
      </w:r>
      <w:r w:rsidRPr="00BA43C1">
        <w:t>).</w:t>
      </w:r>
      <w:r>
        <w:br/>
      </w:r>
      <w:r w:rsidRPr="00B930B9">
        <w:rPr>
          <w:b/>
        </w:rPr>
        <w:t>Abstract:</w:t>
      </w:r>
      <w:r w:rsidRPr="00B930B9">
        <w:t xml:space="preserve"> </w:t>
      </w:r>
      <w:r>
        <w:t>Summary of change:</w:t>
      </w:r>
      <w:r>
        <w:br/>
        <w:t>-</w:t>
      </w:r>
      <w:r>
        <w:tab/>
        <w:t>Plural on parameters in 5.5.3 removed</w:t>
      </w:r>
      <w:r>
        <w:br/>
        <w:t>-</w:t>
      </w:r>
      <w:r>
        <w:tab/>
        <w:t>SCEF changed to HSS in 5.6.2.1.</w:t>
      </w:r>
      <w:r>
        <w:br/>
        <w:t>-</w:t>
      </w:r>
      <w:r>
        <w:tab/>
        <w:t xml:space="preserve">Corrections and clarifications in 5.6.2.3 related to the MME handling of </w:t>
      </w:r>
      <w:r>
        <w:br/>
      </w:r>
      <w:r>
        <w:tab/>
        <w:t xml:space="preserve">IMSI-Group-IDs/External-Group-IDs, SCEF just returns External-IDs of group </w:t>
      </w:r>
      <w:r>
        <w:br/>
      </w:r>
      <w:r>
        <w:tab/>
        <w:t>members if present</w:t>
      </w:r>
      <w:r>
        <w:br/>
        <w:t>-</w:t>
      </w:r>
      <w:r>
        <w:tab/>
        <w:t xml:space="preserve">In 5.6.4.1a the TLTRI &amp; TTRI are replaced by 'SCEF Reference ID', since this shall be </w:t>
      </w:r>
      <w:r>
        <w:br/>
      </w:r>
      <w:r>
        <w:tab/>
        <w:t>used on the Nt reference point. TLTRI and TTRI are for T8.</w:t>
      </w:r>
      <w:r>
        <w:br/>
        <w:t>-</w:t>
      </w:r>
      <w:r>
        <w:tab/>
        <w:t xml:space="preserve">In 5.6.4.2 the 'Monitoring Duration' parameter is not applicable for one-time monitoring </w:t>
      </w:r>
      <w:r>
        <w:br/>
      </w:r>
      <w:r>
        <w:tab/>
        <w:t>as this clause specifies</w:t>
      </w:r>
      <w:r>
        <w:br/>
        <w:t>-</w:t>
      </w:r>
      <w:r>
        <w:tab/>
        <w:t>In 5.6.6.1, flaws in figure and step 11 corrected</w:t>
      </w:r>
      <w:r>
        <w:br/>
        <w:t>-</w:t>
      </w:r>
      <w:r>
        <w:tab/>
        <w:t>In 5.6.9, deletion of Monitoring event added.</w:t>
      </w:r>
    </w:p>
    <w:p w:rsidR="00EE18D6" w:rsidRPr="00B930B9" w:rsidRDefault="00EE18D6" w:rsidP="00EE18D6">
      <w:pPr>
        <w:keepNext/>
        <w:keepLines/>
      </w:pPr>
      <w:r>
        <w:rPr>
          <w:b/>
        </w:rPr>
        <w:t>Discussion and conclusion:</w:t>
      </w:r>
    </w:p>
    <w:p w:rsidR="00A61103" w:rsidRDefault="00A61103" w:rsidP="00A61103">
      <w:r>
        <w:t xml:space="preserve">Revision of S2-176997. </w:t>
      </w:r>
      <w:r w:rsidR="005A74D9" w:rsidRPr="005A74D9">
        <w:rPr>
          <w:color w:val="FF0000"/>
          <w:lang w:eastAsia="en-US"/>
        </w:rPr>
        <w:t>Agreed</w:t>
      </w:r>
      <w:r w:rsidR="005A74D9">
        <w:rPr>
          <w:lang w:eastAsia="en-US"/>
        </w:rPr>
        <w:t xml:space="preserve"> in parallel session</w:t>
      </w:r>
      <w:r>
        <w:t xml:space="preserve">. This was </w:t>
      </w:r>
      <w:r w:rsidRPr="00A61103">
        <w:rPr>
          <w:color w:val="FF0000"/>
        </w:rPr>
        <w:t>block approved</w:t>
      </w:r>
      <w:r>
        <w:t>.</w:t>
      </w:r>
    </w:p>
    <w:p w:rsidR="00A61103" w:rsidRDefault="00A61103" w:rsidP="00A61103">
      <w:pPr>
        <w:pStyle w:val="NormTop"/>
      </w:pPr>
      <w:r>
        <w:rPr>
          <w:color w:val="0000FF"/>
        </w:rPr>
        <w:t>TD S2</w:t>
      </w:r>
      <w:r>
        <w:rPr>
          <w:color w:val="0000FF"/>
        </w:rPr>
        <w:noBreakHyphen/>
        <w:t>177959</w:t>
      </w:r>
      <w:r w:rsidRPr="00BA43C1">
        <w:t xml:space="preserve"> </w:t>
      </w:r>
      <w:r>
        <w:t>23.682 CR0367R2 (Rel</w:t>
      </w:r>
      <w:r>
        <w:noBreakHyphen/>
        <w:t xml:space="preserve">15, 'C'): Reliable Data Service Configuration. (Source: Convida Wireless LLC, Intel, Deutsche Telekom, BlackBerry UK Ltd, Oracle). (Revision of </w:t>
      </w:r>
      <w:r w:rsidRPr="00BA43C1">
        <w:rPr>
          <w:color w:val="0000FF"/>
        </w:rPr>
        <w:t>TD S2</w:t>
      </w:r>
      <w:r w:rsidRPr="00BA43C1">
        <w:rPr>
          <w:color w:val="0000FF"/>
        </w:rPr>
        <w:noBreakHyphen/>
        <w:t>177804</w:t>
      </w:r>
      <w:r w:rsidRPr="00BA43C1">
        <w:t>).</w:t>
      </w:r>
      <w:r>
        <w:br/>
      </w:r>
      <w:r w:rsidRPr="00B930B9">
        <w:rPr>
          <w:b/>
        </w:rPr>
        <w:t>Abstract:</w:t>
      </w:r>
      <w:r w:rsidRPr="00B930B9">
        <w:t xml:space="preserve"> </w:t>
      </w:r>
      <w:r>
        <w:t xml:space="preserve">Summary of change: Clarifying that the 'Reliable Data Service Configuration' in the MT and MO NIDD procedures is used to identify the application on the originator and to identify the application on the receiver. </w:t>
      </w:r>
      <w:r>
        <w:br/>
        <w:t>Updating the text in 4.5.14.1 to say that port numbers can be used to determine the SCS/AS when the Reliable Data Service is enabled.</w:t>
      </w:r>
    </w:p>
    <w:p w:rsidR="00EE18D6" w:rsidRPr="00B930B9" w:rsidRDefault="00EE18D6" w:rsidP="00EE18D6">
      <w:pPr>
        <w:keepNext/>
        <w:keepLines/>
      </w:pPr>
      <w:r>
        <w:rPr>
          <w:b/>
        </w:rPr>
        <w:t>Discussion and conclusion:</w:t>
      </w:r>
    </w:p>
    <w:p w:rsidR="00A61103" w:rsidRDefault="00A61103" w:rsidP="00A61103">
      <w:r>
        <w:t xml:space="preserve">Revision of </w:t>
      </w:r>
      <w:r w:rsidRPr="00A61103">
        <w:rPr>
          <w:color w:val="0000FF"/>
        </w:rPr>
        <w:t>TD S2</w:t>
      </w:r>
      <w:r w:rsidRPr="00A61103">
        <w:rPr>
          <w:color w:val="0000FF"/>
        </w:rPr>
        <w:noBreakHyphen/>
        <w:t>177804</w:t>
      </w:r>
      <w:r>
        <w:t xml:space="preserve">. </w:t>
      </w:r>
      <w:r w:rsidR="005A74D9" w:rsidRPr="005A74D9">
        <w:rPr>
          <w:color w:val="FF0000"/>
          <w:lang w:eastAsia="en-US"/>
        </w:rPr>
        <w:t>Agreed</w:t>
      </w:r>
      <w:r w:rsidR="005A74D9">
        <w:rPr>
          <w:lang w:eastAsia="en-US"/>
        </w:rPr>
        <w:t xml:space="preserve"> in parallel session</w:t>
      </w:r>
      <w:r>
        <w:t xml:space="preserve">. This was </w:t>
      </w:r>
      <w:r w:rsidRPr="00A61103">
        <w:rPr>
          <w:color w:val="FF0000"/>
        </w:rPr>
        <w:t>block approved</w:t>
      </w:r>
      <w:r>
        <w:t>.</w:t>
      </w:r>
    </w:p>
    <w:p w:rsidR="00A61103" w:rsidRDefault="00A61103" w:rsidP="00A61103">
      <w:pPr>
        <w:pStyle w:val="NormTop"/>
      </w:pPr>
      <w:r>
        <w:rPr>
          <w:color w:val="0000FF"/>
        </w:rPr>
        <w:t>TD S2</w:t>
      </w:r>
      <w:r>
        <w:rPr>
          <w:color w:val="0000FF"/>
        </w:rPr>
        <w:noBreakHyphen/>
        <w:t>177805</w:t>
      </w:r>
      <w:r w:rsidRPr="00B930B9">
        <w:t xml:space="preserve"> </w:t>
      </w:r>
      <w:r>
        <w:t>23.682 CR0368R1 (Rel</w:t>
      </w:r>
      <w:r>
        <w:noBreakHyphen/>
        <w:t>15, 'F'): Updating SCEF ID in HSS during NIDD configuration procedure. (Source: Qualcomm Incorporated).</w:t>
      </w:r>
      <w:r>
        <w:br/>
      </w:r>
      <w:r w:rsidRPr="00B930B9">
        <w:rPr>
          <w:b/>
        </w:rPr>
        <w:t>Abstract:</w:t>
      </w:r>
      <w:r w:rsidRPr="00B930B9">
        <w:t xml:space="preserve"> </w:t>
      </w:r>
      <w:r>
        <w:t>Summary of change: Clarifies that during the NIDD configuration procedure the HSS updates the SCEF ID field of the PDN subscription context with the ID of the requesting SCEF.</w:t>
      </w:r>
    </w:p>
    <w:p w:rsidR="00A61103" w:rsidRPr="00B930B9" w:rsidRDefault="00A61103" w:rsidP="00A61103">
      <w:pPr>
        <w:keepNext/>
        <w:keepLines/>
      </w:pPr>
      <w:r>
        <w:rPr>
          <w:b/>
        </w:rPr>
        <w:t>Discussion and conclusion:</w:t>
      </w:r>
    </w:p>
    <w:p w:rsidR="00A61103" w:rsidRPr="00B930B9" w:rsidRDefault="00A61103" w:rsidP="00A61103">
      <w:pPr>
        <w:keepLines/>
      </w:pPr>
      <w:r>
        <w:t xml:space="preserve">Revision of </w:t>
      </w:r>
      <w:r w:rsidRPr="00A61103">
        <w:rPr>
          <w:color w:val="0000FF"/>
        </w:rPr>
        <w:t>TD S2</w:t>
      </w:r>
      <w:r w:rsidRPr="00A61103">
        <w:rPr>
          <w:color w:val="0000FF"/>
        </w:rPr>
        <w:noBreakHyphen/>
        <w:t>177540</w:t>
      </w:r>
      <w:r>
        <w:t xml:space="preserve">. </w:t>
      </w:r>
      <w:r w:rsidR="005A74D9" w:rsidRPr="005A74D9">
        <w:rPr>
          <w:color w:val="FF0000"/>
          <w:lang w:eastAsia="en-US"/>
        </w:rPr>
        <w:t>Agreed</w:t>
      </w:r>
      <w:r w:rsidR="005A74D9">
        <w:rPr>
          <w:lang w:eastAsia="en-US"/>
        </w:rPr>
        <w:t xml:space="preserve"> in parallel session</w:t>
      </w:r>
      <w:r>
        <w:t xml:space="preserve">. This was </w:t>
      </w:r>
      <w:r w:rsidRPr="00A61103">
        <w:rPr>
          <w:color w:val="FF0000"/>
        </w:rPr>
        <w:t>block approved</w:t>
      </w:r>
      <w:r>
        <w:t>.</w:t>
      </w:r>
    </w:p>
    <w:p w:rsidR="00EE18D6" w:rsidRDefault="00EE18D6" w:rsidP="00EE18D6">
      <w:pPr>
        <w:pStyle w:val="NormTop"/>
      </w:pPr>
      <w:r>
        <w:rPr>
          <w:color w:val="0000FF"/>
        </w:rPr>
        <w:t>TD S2</w:t>
      </w:r>
      <w:r>
        <w:rPr>
          <w:color w:val="0000FF"/>
        </w:rPr>
        <w:noBreakHyphen/>
        <w:t>176878</w:t>
      </w:r>
      <w:r w:rsidRPr="00B930B9">
        <w:t xml:space="preserve"> </w:t>
      </w:r>
      <w:r>
        <w:t xml:space="preserve">LS from SA WG1: Reply LS on support of CACC and </w:t>
      </w:r>
      <w:r w:rsidRPr="00A61103">
        <w:rPr>
          <w:noProof/>
        </w:rPr>
        <w:t>platooning</w:t>
      </w:r>
      <w:r>
        <w:t xml:space="preserve"> applications by 3GPP systems. (SA WG1)</w:t>
      </w:r>
      <w:r>
        <w:br/>
      </w:r>
      <w:r w:rsidRPr="00B930B9">
        <w:rPr>
          <w:b/>
        </w:rPr>
        <w:t>Abstract:</w:t>
      </w:r>
      <w:r w:rsidRPr="00B930B9">
        <w:t xml:space="preserve"> </w:t>
      </w:r>
      <w:r>
        <w:t xml:space="preserve">SA WG1 would like to thank SAE DSRC TC for providing information regarding CACC and </w:t>
      </w:r>
      <w:r w:rsidRPr="00A61103">
        <w:rPr>
          <w:noProof/>
        </w:rPr>
        <w:t>platooning</w:t>
      </w:r>
      <w:r>
        <w:t xml:space="preserve">. SA WG1 was asked to send this LS by SA WG2, because the requirement mentioned in an LS sent by SAE DSRC TC was specified by SA WG1. In general, SA WG1 would like to clarify that 3GPP system targets providing communication service to any V2X applications defined by external SDOs including SAE. </w:t>
      </w:r>
      <w:r>
        <w:br/>
        <w:t xml:space="preserve">Thus, 3GPP systems provide various tools and flexibilities for V2X applications. </w:t>
      </w:r>
      <w:r>
        <w:br/>
        <w:t xml:space="preserve">Basically, V2X applications are out of scope of 3GPP and the 3GPP system provides transport services to the V2X applications. Thus, it is not the intention of 3GPP to change any V2X application layer aspects. </w:t>
      </w:r>
      <w:r>
        <w:br/>
        <w:t xml:space="preserve">It is the understanding of SA WG1 that the scope of </w:t>
      </w:r>
      <w:r w:rsidRPr="00A61103">
        <w:rPr>
          <w:noProof/>
        </w:rPr>
        <w:t>platooning</w:t>
      </w:r>
      <w:r>
        <w:t xml:space="preserve"> management in 3GPP is related to transport services to the V2X applications and would have no impact on the V2X application layer. </w:t>
      </w:r>
      <w:r>
        <w:br/>
        <w:t xml:space="preserve">Potential examples of 3GPP system features in support of </w:t>
      </w:r>
      <w:r w:rsidRPr="00A61103">
        <w:rPr>
          <w:noProof/>
        </w:rPr>
        <w:t>platooning</w:t>
      </w:r>
      <w:r>
        <w:t xml:space="preserve"> management are management of radio resources for platoon or management of transport-level security within a platoon, and so on.</w:t>
      </w:r>
    </w:p>
    <w:p w:rsidR="00EE18D6" w:rsidRPr="00B930B9" w:rsidRDefault="00EE18D6" w:rsidP="00EE18D6">
      <w:pPr>
        <w:keepNext/>
        <w:keepLines/>
      </w:pPr>
      <w:r>
        <w:rPr>
          <w:b/>
        </w:rPr>
        <w:t>Discussion and conclusion:</w:t>
      </w:r>
    </w:p>
    <w:p w:rsidR="00A61103" w:rsidRPr="00A61103" w:rsidRDefault="00A61103" w:rsidP="00A61103">
      <w:r w:rsidRPr="00A61103">
        <w:rPr>
          <w:color w:val="0000FF"/>
        </w:rPr>
        <w:t>Noted</w:t>
      </w:r>
      <w:r>
        <w:t xml:space="preserve"> in parallel session.</w:t>
      </w:r>
    </w:p>
    <w:p w:rsidR="00A61103" w:rsidRDefault="00A61103" w:rsidP="00A61103">
      <w:pPr>
        <w:pStyle w:val="NormTop"/>
      </w:pPr>
      <w:r>
        <w:rPr>
          <w:color w:val="0000FF"/>
        </w:rPr>
        <w:t>TD S2</w:t>
      </w:r>
      <w:r>
        <w:rPr>
          <w:color w:val="0000FF"/>
        </w:rPr>
        <w:noBreakHyphen/>
        <w:t>177806</w:t>
      </w:r>
      <w:r w:rsidRPr="00BA43C1">
        <w:t xml:space="preserve"> </w:t>
      </w:r>
      <w:r>
        <w:t xml:space="preserve">[DRAFT] LS on the support of Unicast and Groupcast transmission over PC5 for eV2X. (LG Electronics) (Revision of </w:t>
      </w:r>
      <w:r w:rsidRPr="00BA43C1">
        <w:rPr>
          <w:color w:val="0000FF"/>
        </w:rPr>
        <w:t>TD S2</w:t>
      </w:r>
      <w:r w:rsidRPr="00BA43C1">
        <w:rPr>
          <w:color w:val="0000FF"/>
        </w:rPr>
        <w:noBreakHyphen/>
        <w:t>177122</w:t>
      </w:r>
      <w:r w:rsidRPr="00BA43C1">
        <w:t>).</w:t>
      </w:r>
      <w:r>
        <w:br/>
      </w:r>
      <w:r w:rsidRPr="00BA43C1">
        <w:rPr>
          <w:b/>
        </w:rPr>
        <w:t>Abstract:</w:t>
      </w:r>
      <w:r w:rsidRPr="00BA43C1">
        <w:t xml:space="preserve"> </w:t>
      </w:r>
      <w:r>
        <w:t>In SA WG2#121, a preliminary LS was sent to RAN to answer S2-172889/RP-170841. This time, a final answer is sent to RAN.</w:t>
      </w:r>
    </w:p>
    <w:p w:rsidR="00EE18D6" w:rsidRPr="00B930B9" w:rsidRDefault="00EE18D6" w:rsidP="00EE18D6">
      <w:pPr>
        <w:keepNext/>
        <w:keepLines/>
      </w:pPr>
      <w:r>
        <w:rPr>
          <w:b/>
        </w:rPr>
        <w:t>Discussion and conclusion:</w:t>
      </w:r>
    </w:p>
    <w:p w:rsidR="00A61103" w:rsidRPr="005A74D9" w:rsidRDefault="00EE18D6" w:rsidP="00A61103">
      <w:pPr>
        <w:keepLines/>
      </w:pPr>
      <w:r>
        <w:t xml:space="preserve">Further response to </w:t>
      </w:r>
      <w:r w:rsidRPr="00B930B9">
        <w:rPr>
          <w:color w:val="0000FF"/>
        </w:rPr>
        <w:t>TD S2</w:t>
      </w:r>
      <w:r w:rsidRPr="00B930B9">
        <w:rPr>
          <w:color w:val="0000FF"/>
        </w:rPr>
        <w:noBreakHyphen/>
        <w:t>172889</w:t>
      </w:r>
      <w:r>
        <w:t xml:space="preserve"> (SA WG2#121). </w:t>
      </w:r>
      <w:r w:rsidR="00A61103">
        <w:t xml:space="preserve">Revision of </w:t>
      </w:r>
      <w:r w:rsidR="00A61103" w:rsidRPr="00A61103">
        <w:rPr>
          <w:color w:val="0000FF"/>
        </w:rPr>
        <w:t>TD S2</w:t>
      </w:r>
      <w:r w:rsidR="00A61103" w:rsidRPr="00A61103">
        <w:rPr>
          <w:color w:val="0000FF"/>
        </w:rPr>
        <w:noBreakHyphen/>
        <w:t>177122</w:t>
      </w:r>
      <w:r w:rsidR="00A61103">
        <w:t xml:space="preserve">. </w:t>
      </w:r>
      <w:r w:rsidR="00BF7574">
        <w:t xml:space="preserve">This was left </w:t>
      </w:r>
      <w:r w:rsidR="00BF7574" w:rsidRPr="00A61103">
        <w:rPr>
          <w:color w:val="0000FF"/>
        </w:rPr>
        <w:t>for e-mail approval</w:t>
      </w:r>
      <w:r w:rsidR="00BF7574">
        <w:t xml:space="preserve">. </w:t>
      </w:r>
      <w:r w:rsidR="005A74D9">
        <w:t xml:space="preserve">e-mail revision 4 approved. Revised to </w:t>
      </w:r>
      <w:r w:rsidR="005A74D9" w:rsidRPr="005A74D9">
        <w:rPr>
          <w:color w:val="0000FF"/>
        </w:rPr>
        <w:t>TD S2</w:t>
      </w:r>
      <w:r w:rsidR="005A74D9" w:rsidRPr="005A74D9">
        <w:rPr>
          <w:color w:val="0000FF"/>
        </w:rPr>
        <w:noBreakHyphen/>
        <w:t>178181</w:t>
      </w:r>
      <w:r w:rsidR="005A74D9">
        <w:t xml:space="preserve">. </w:t>
      </w:r>
      <w:r w:rsidR="005A74D9">
        <w:rPr>
          <w:color w:val="FF0000"/>
        </w:rPr>
        <w:t>Approved</w:t>
      </w:r>
      <w:r w:rsidR="005A74D9">
        <w:t>.</w:t>
      </w:r>
    </w:p>
    <w:p w:rsidR="00EE18D6" w:rsidRDefault="00EE18D6" w:rsidP="00EE18D6">
      <w:pPr>
        <w:pStyle w:val="NormTop"/>
      </w:pPr>
      <w:r>
        <w:rPr>
          <w:color w:val="0000FF"/>
        </w:rPr>
        <w:lastRenderedPageBreak/>
        <w:t>TD S2</w:t>
      </w:r>
      <w:r>
        <w:rPr>
          <w:color w:val="0000FF"/>
        </w:rPr>
        <w:noBreakHyphen/>
        <w:t>177557</w:t>
      </w:r>
      <w:r w:rsidRPr="00B930B9">
        <w:t xml:space="preserve"> </w:t>
      </w:r>
      <w:r>
        <w:t xml:space="preserve">LS from RAN WG1: LS on RAN1 agreement on carrier selection for </w:t>
      </w:r>
      <w:r w:rsidRPr="00A409EE">
        <w:rPr>
          <w:noProof/>
        </w:rPr>
        <w:t>sidelink</w:t>
      </w:r>
      <w:r>
        <w:t xml:space="preserve"> CA. (RAN WG1)</w:t>
      </w:r>
      <w:r>
        <w:br/>
      </w:r>
      <w:r w:rsidRPr="00B930B9">
        <w:rPr>
          <w:b/>
        </w:rPr>
        <w:t>Abstract:</w:t>
      </w:r>
      <w:r w:rsidRPr="00B930B9">
        <w:t xml:space="preserve"> </w:t>
      </w:r>
      <w:r>
        <w:t xml:space="preserve">RAN WG1 has reached the following agreements on </w:t>
      </w:r>
      <w:r w:rsidRPr="00A409EE">
        <w:rPr>
          <w:noProof/>
        </w:rPr>
        <w:t>sidelink</w:t>
      </w:r>
      <w:r>
        <w:t xml:space="preserve"> carrier aggregation: - Higher layer semi-statically provides potential carrier(s) for </w:t>
      </w:r>
      <w:r w:rsidRPr="00A409EE">
        <w:rPr>
          <w:noProof/>
        </w:rPr>
        <w:t>Tx</w:t>
      </w:r>
      <w:r>
        <w:t xml:space="preserve"> and Rx for CA - FFS how </w:t>
      </w:r>
      <w:r w:rsidRPr="00A409EE">
        <w:rPr>
          <w:noProof/>
        </w:rPr>
        <w:t>Tx</w:t>
      </w:r>
      <w:r>
        <w:t xml:space="preserve"> carrier(s) is(are) selected within the set of potential </w:t>
      </w:r>
      <w:r w:rsidRPr="00A409EE">
        <w:rPr>
          <w:noProof/>
        </w:rPr>
        <w:t>Tx</w:t>
      </w:r>
      <w:r>
        <w:t xml:space="preserve"> carrier(s) </w:t>
      </w:r>
      <w:r>
        <w:br/>
        <w:t>Note: it is RAN WG1 understanding that the higher layers will take other constraints (e.g., UE capability, services, etc.) into account when providing the set of potential carrier(s).</w:t>
      </w:r>
    </w:p>
    <w:p w:rsidR="00EE18D6" w:rsidRPr="00B930B9" w:rsidRDefault="00EE18D6" w:rsidP="00EE18D6">
      <w:pPr>
        <w:keepNext/>
        <w:keepLines/>
      </w:pPr>
      <w:r>
        <w:rPr>
          <w:b/>
        </w:rPr>
        <w:t>Discussion and conclusion:</w:t>
      </w:r>
    </w:p>
    <w:p w:rsidR="00EE18D6" w:rsidRPr="00A409EE" w:rsidRDefault="00A409EE" w:rsidP="00EE18D6">
      <w:pPr>
        <w:keepLines/>
      </w:pPr>
      <w:r>
        <w:t xml:space="preserve">This LS was </w:t>
      </w:r>
      <w:r w:rsidRPr="00A409EE">
        <w:rPr>
          <w:color w:val="FF0000"/>
        </w:rPr>
        <w:t>postponed</w:t>
      </w:r>
      <w:r>
        <w:t>.</w:t>
      </w:r>
    </w:p>
    <w:p w:rsidR="00EE18D6" w:rsidRDefault="00EE18D6" w:rsidP="00EE18D6">
      <w:pPr>
        <w:pStyle w:val="NormTop"/>
      </w:pPr>
      <w:r>
        <w:rPr>
          <w:color w:val="0000FF"/>
        </w:rPr>
        <w:t>TD S2</w:t>
      </w:r>
      <w:r>
        <w:rPr>
          <w:color w:val="0000FF"/>
        </w:rPr>
        <w:noBreakHyphen/>
        <w:t>177572</w:t>
      </w:r>
      <w:r w:rsidRPr="00B930B9">
        <w:t xml:space="preserve"> </w:t>
      </w:r>
      <w:r>
        <w:t xml:space="preserve">LS from SA WG5: Reply LS on Charging for WLAN-based </w:t>
      </w:r>
      <w:r w:rsidRPr="00A409EE">
        <w:rPr>
          <w:noProof/>
        </w:rPr>
        <w:t>ProSe</w:t>
      </w:r>
      <w:r>
        <w:t xml:space="preserve"> Direct Discovery. (SA WG5)</w:t>
      </w:r>
      <w:r>
        <w:br/>
      </w:r>
      <w:r w:rsidRPr="00B930B9">
        <w:rPr>
          <w:b/>
        </w:rPr>
        <w:t>Abstract:</w:t>
      </w:r>
      <w:r w:rsidRPr="00B930B9">
        <w:t xml:space="preserve"> </w:t>
      </w:r>
      <w:r>
        <w:t>SA WG5 thanks SA WG2 for their LS (</w:t>
      </w:r>
      <w:r w:rsidRPr="00B930B9">
        <w:rPr>
          <w:color w:val="0000FF"/>
        </w:rPr>
        <w:t>TD S2</w:t>
      </w:r>
      <w:r w:rsidRPr="00B930B9">
        <w:rPr>
          <w:color w:val="0000FF"/>
        </w:rPr>
        <w:noBreakHyphen/>
        <w:t>172506</w:t>
      </w:r>
      <w:r>
        <w:t xml:space="preserve">) on Stage 2 completion on introduction of WLAN as alternative technology for </w:t>
      </w:r>
      <w:r w:rsidRPr="00A409EE">
        <w:rPr>
          <w:noProof/>
        </w:rPr>
        <w:t>ProSe</w:t>
      </w:r>
      <w:r>
        <w:t xml:space="preserve"> Direct Discovery. SA WG5 would like to inform SA WG2 that SA WG5 has agreed to start a work item to address the charging aspects of WLAN-based </w:t>
      </w:r>
      <w:r w:rsidRPr="00A409EE">
        <w:rPr>
          <w:noProof/>
        </w:rPr>
        <w:t>ProSe</w:t>
      </w:r>
      <w:r>
        <w:t xml:space="preserve"> Direct Discovery, the WID (S5-175313) is as attached.</w:t>
      </w:r>
      <w:r>
        <w:br/>
      </w:r>
      <w:r w:rsidR="008D5D54" w:rsidRPr="00B930B9">
        <w:rPr>
          <w:b/>
        </w:rPr>
        <w:t>Action:</w:t>
      </w:r>
      <w:r w:rsidR="008D5D54">
        <w:rPr>
          <w:b/>
        </w:rPr>
        <w:t xml:space="preserve"> </w:t>
      </w:r>
      <w:r w:rsidR="008D5D54">
        <w:t>S</w:t>
      </w:r>
      <w:r>
        <w:t>A WG5 respectfully asks SA WG2 to take the information provided above into account.</w:t>
      </w:r>
    </w:p>
    <w:p w:rsidR="00EE18D6" w:rsidRPr="00B930B9" w:rsidRDefault="00EE18D6" w:rsidP="00EE18D6">
      <w:pPr>
        <w:keepNext/>
        <w:keepLines/>
      </w:pPr>
      <w:r>
        <w:rPr>
          <w:b/>
        </w:rPr>
        <w:t>Discussion and conclusion:</w:t>
      </w:r>
    </w:p>
    <w:p w:rsidR="00A409EE" w:rsidRDefault="00A409EE" w:rsidP="00A409EE">
      <w:pPr>
        <w:keepLines/>
      </w:pPr>
      <w:r>
        <w:t xml:space="preserve">This LS was </w:t>
      </w:r>
      <w:r w:rsidRPr="00A409EE">
        <w:rPr>
          <w:color w:val="FF0000"/>
        </w:rPr>
        <w:t>postponed</w:t>
      </w:r>
      <w:r>
        <w:t>.</w:t>
      </w:r>
    </w:p>
    <w:p w:rsidR="00DD1B1D" w:rsidRDefault="00DD1B1D" w:rsidP="00DD1B1D">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77781</w:t>
      </w:r>
      <w:r w:rsidRPr="00916E52">
        <w:rPr>
          <w:lang w:eastAsia="en-US"/>
        </w:rPr>
        <w:t xml:space="preserve"> </w:t>
      </w:r>
      <w:r>
        <w:rPr>
          <w:lang w:eastAsia="en-US"/>
        </w:rPr>
        <w:t>LS from CT WG3: LS on possible reuse of T8 APIs for 5G. (CT WG3)</w:t>
      </w:r>
      <w:r>
        <w:br/>
      </w:r>
      <w:r w:rsidRPr="00B930B9">
        <w:rPr>
          <w:b/>
        </w:rPr>
        <w:t>Abstract:</w:t>
      </w:r>
      <w:r w:rsidRPr="00B930B9">
        <w:t xml:space="preserve"> </w:t>
      </w:r>
      <w:r>
        <w:rPr>
          <w:lang w:eastAsia="en-US"/>
        </w:rPr>
        <w:t>For Rel</w:t>
      </w:r>
      <w:r>
        <w:rPr>
          <w:lang w:eastAsia="en-US"/>
        </w:rPr>
        <w:noBreakHyphen/>
        <w:t xml:space="preserve">15, CT WG3 is specifying the northbound (i.e. external) T8 interface of the SCEF to 4G networks in TS 29.122 based on Stage 2 requirements in TS 23.682. CT WG3 is also responsible to specify for northbound APIs at the NEF for 5G networks based on Stage 2 requirements in TS 23.502. </w:t>
      </w:r>
      <w:r>
        <w:rPr>
          <w:lang w:eastAsia="en-US"/>
        </w:rPr>
        <w:br/>
        <w:t xml:space="preserve">CT WG3 is discussing whether parts of the northbound T8 interface APIs (see below) could also be made applicable for 5G or new APIs will need to be designed and would like to seek some related guidance from SA WG2. </w:t>
      </w:r>
      <w:r>
        <w:rPr>
          <w:lang w:eastAsia="en-US"/>
        </w:rPr>
        <w:br/>
        <w:t xml:space="preserve">For the T8 interface in TS 29.122, CT WG3 is defining service based </w:t>
      </w:r>
      <w:r w:rsidRPr="00DD1B1D">
        <w:rPr>
          <w:noProof/>
          <w:lang w:eastAsia="en-US"/>
        </w:rPr>
        <w:t>RESTful</w:t>
      </w:r>
      <w:r>
        <w:rPr>
          <w:lang w:eastAsia="en-US"/>
        </w:rPr>
        <w:t xml:space="preserve"> APIs with the same style and protocols as selected by CT WG3 for the 5G northbound interface at the NEF. The T8 functionality is provided in a granular manner by the following independent APIs:</w:t>
      </w:r>
      <w:r>
        <w:rPr>
          <w:lang w:eastAsia="en-US"/>
        </w:rPr>
        <w:br/>
        <w:t>-</w:t>
      </w:r>
      <w:r>
        <w:rPr>
          <w:lang w:eastAsia="en-US"/>
        </w:rPr>
        <w:tab/>
        <w:t>API for event Monitoring</w:t>
      </w:r>
      <w:r>
        <w:rPr>
          <w:lang w:eastAsia="en-US"/>
        </w:rPr>
        <w:br/>
        <w:t>-</w:t>
      </w:r>
      <w:r>
        <w:rPr>
          <w:lang w:eastAsia="en-US"/>
        </w:rPr>
        <w:tab/>
        <w:t>API for Resource Management of Background Data Transfer</w:t>
      </w:r>
      <w:r>
        <w:rPr>
          <w:lang w:eastAsia="en-US"/>
        </w:rPr>
        <w:br/>
        <w:t>-</w:t>
      </w:r>
      <w:r>
        <w:rPr>
          <w:lang w:eastAsia="en-US"/>
        </w:rPr>
        <w:tab/>
        <w:t>API for changing the chargeable party</w:t>
      </w:r>
      <w:r>
        <w:rPr>
          <w:lang w:eastAsia="en-US"/>
        </w:rPr>
        <w:br/>
        <w:t>-</w:t>
      </w:r>
      <w:r>
        <w:rPr>
          <w:lang w:eastAsia="en-US"/>
        </w:rPr>
        <w:tab/>
        <w:t>API for Non-IP Data Delivery</w:t>
      </w:r>
      <w:r>
        <w:rPr>
          <w:lang w:eastAsia="en-US"/>
        </w:rPr>
        <w:br/>
        <w:t>-</w:t>
      </w:r>
      <w:r>
        <w:rPr>
          <w:lang w:eastAsia="en-US"/>
        </w:rPr>
        <w:tab/>
        <w:t>API for Device Triggering</w:t>
      </w:r>
      <w:r>
        <w:rPr>
          <w:lang w:eastAsia="en-US"/>
        </w:rPr>
        <w:br/>
        <w:t>-</w:t>
      </w:r>
      <w:r>
        <w:rPr>
          <w:lang w:eastAsia="en-US"/>
        </w:rPr>
        <w:tab/>
        <w:t>API for Group Message Delivery</w:t>
      </w:r>
      <w:r>
        <w:rPr>
          <w:lang w:eastAsia="en-US"/>
        </w:rPr>
        <w:br/>
        <w:t>-</w:t>
      </w:r>
      <w:r>
        <w:rPr>
          <w:lang w:eastAsia="en-US"/>
        </w:rPr>
        <w:tab/>
        <w:t>API for Reporting of Network Status</w:t>
      </w:r>
      <w:r>
        <w:rPr>
          <w:lang w:eastAsia="en-US"/>
        </w:rPr>
        <w:br/>
        <w:t>-</w:t>
      </w:r>
      <w:r>
        <w:rPr>
          <w:lang w:eastAsia="en-US"/>
        </w:rPr>
        <w:tab/>
        <w:t>API for Communication Pattern Parameters Provisioning</w:t>
      </w:r>
      <w:r>
        <w:rPr>
          <w:lang w:eastAsia="en-US"/>
        </w:rPr>
        <w:br/>
        <w:t>-</w:t>
      </w:r>
      <w:r>
        <w:rPr>
          <w:lang w:eastAsia="en-US"/>
        </w:rPr>
        <w:tab/>
        <w:t>API for PFD Management</w:t>
      </w:r>
      <w:r>
        <w:rPr>
          <w:lang w:eastAsia="en-US"/>
        </w:rPr>
        <w:br/>
        <w:t>-</w:t>
      </w:r>
      <w:r>
        <w:rPr>
          <w:lang w:eastAsia="en-US"/>
        </w:rPr>
        <w:tab/>
        <w:t>API for Enhanced Coverage Restriction Control</w:t>
      </w:r>
      <w:r>
        <w:rPr>
          <w:lang w:eastAsia="en-US"/>
        </w:rPr>
        <w:br/>
        <w:t>-</w:t>
      </w:r>
      <w:r>
        <w:rPr>
          <w:lang w:eastAsia="en-US"/>
        </w:rPr>
        <w:tab/>
        <w:t>API for Network Parameter Configuration</w:t>
      </w:r>
      <w:r>
        <w:rPr>
          <w:lang w:eastAsia="en-US"/>
        </w:rPr>
        <w:br/>
        <w:t>-</w:t>
      </w:r>
      <w:r>
        <w:rPr>
          <w:lang w:eastAsia="en-US"/>
        </w:rPr>
        <w:tab/>
        <w:t>API for setting up an AS session with required QoS</w:t>
      </w:r>
      <w:r>
        <w:rPr>
          <w:lang w:eastAsia="en-US"/>
        </w:rPr>
        <w:br/>
        <w:t>-</w:t>
      </w:r>
      <w:r>
        <w:rPr>
          <w:lang w:eastAsia="en-US"/>
        </w:rPr>
        <w:tab/>
        <w:t xml:space="preserve">API for MSISDN-less Mobile Originated SMS </w:t>
      </w:r>
      <w:r>
        <w:rPr>
          <w:lang w:eastAsia="en-US"/>
        </w:rPr>
        <w:br/>
        <w:t xml:space="preserve">It is also possible to make parts of the functionality of an API optional (e.g. which events are supported for the API for event Monitoring) and a mechanism to negotiate such supported features of an API is included in TS 29.122. </w:t>
      </w:r>
      <w:r>
        <w:rPr>
          <w:lang w:eastAsia="en-US"/>
        </w:rPr>
        <w:br/>
        <w:t xml:space="preserve">Thus, CT WG3´s APIs can be defined with optional features that might only apply to one access network type and not all APIs need to apply to all access network types. For the NEF, only requirements for an application triggering service (that seems similar to the Device Triggering API) and the </w:t>
      </w:r>
      <w:r w:rsidRPr="00DD1B1D">
        <w:rPr>
          <w:noProof/>
          <w:lang w:eastAsia="en-US"/>
        </w:rPr>
        <w:t xml:space="preserve">Nnef_EventExposure </w:t>
      </w:r>
      <w:r>
        <w:rPr>
          <w:lang w:eastAsia="en-US"/>
        </w:rPr>
        <w:t>service (that seem similar to the requirements for the T8 API for event monitoring) are defined in TS 23.502 so far, but CT WG3 expects that SA WG2 might add more requirements for Rel</w:t>
      </w:r>
      <w:r>
        <w:rPr>
          <w:lang w:eastAsia="en-US"/>
        </w:rPr>
        <w:noBreakHyphen/>
        <w:t xml:space="preserve">15. </w:t>
      </w:r>
      <w:r>
        <w:rPr>
          <w:lang w:eastAsia="en-US"/>
        </w:rPr>
        <w:br/>
        <w:t xml:space="preserve">CT WG3 is aware that the requirements for southbound (i.e. network internal) interfaces do substantially differ between 4G and 5G and related interactions with northbound APIs will need to be documented separately. </w:t>
      </w:r>
      <w:r>
        <w:rPr>
          <w:lang w:eastAsia="en-US"/>
        </w:rPr>
        <w:br/>
        <w:t xml:space="preserve">CT WG3 is considering defining common northbound Stage 3 APIs that are applicable both to T8 and </w:t>
      </w:r>
      <w:r w:rsidRPr="00DD1B1D">
        <w:rPr>
          <w:noProof/>
          <w:lang w:eastAsia="en-US"/>
        </w:rPr>
        <w:t>Nnef</w:t>
      </w:r>
      <w:r>
        <w:rPr>
          <w:lang w:eastAsia="en-US"/>
        </w:rPr>
        <w:t xml:space="preserve"> and would like to ask SA WG2 whether they see any related issues from Stage 2 perspective? </w:t>
      </w:r>
      <w:r>
        <w:rPr>
          <w:lang w:eastAsia="en-US"/>
        </w:rPr>
        <w:br/>
      </w:r>
      <w:r w:rsidRPr="00DD1B1D">
        <w:rPr>
          <w:b/>
          <w:lang w:eastAsia="en-US"/>
        </w:rPr>
        <w:t>Action:</w:t>
      </w:r>
      <w:r>
        <w:rPr>
          <w:lang w:eastAsia="en-US"/>
        </w:rPr>
        <w:t xml:space="preserve"> CT WG3 asks SA WG2 to kindly answer CT WG3´s above question.</w:t>
      </w:r>
    </w:p>
    <w:p w:rsidR="00DD1B1D" w:rsidRDefault="00DD1B1D" w:rsidP="00DD1B1D">
      <w:pPr>
        <w:keepNext/>
        <w:keepLines/>
        <w:rPr>
          <w:b/>
          <w:lang w:eastAsia="en-US"/>
        </w:rPr>
      </w:pPr>
      <w:r w:rsidRPr="00DD1B1D">
        <w:rPr>
          <w:b/>
          <w:lang w:eastAsia="en-US"/>
        </w:rPr>
        <w:t>Discussion and conclusion:</w:t>
      </w:r>
    </w:p>
    <w:p w:rsidR="00DD1B1D" w:rsidRPr="00DD1B1D" w:rsidRDefault="00DD1B1D" w:rsidP="00DD1B1D">
      <w:pPr>
        <w:keepLines/>
      </w:pPr>
      <w:r w:rsidRPr="00DD1B1D">
        <w:t xml:space="preserve">This LS was </w:t>
      </w:r>
      <w:r w:rsidRPr="00DD1B1D">
        <w:rPr>
          <w:color w:val="FF0000"/>
        </w:rPr>
        <w:t>postponed</w:t>
      </w:r>
      <w:r w:rsidRPr="00DD1B1D">
        <w:t>.</w:t>
      </w:r>
    </w:p>
    <w:p w:rsidR="00EE18D6" w:rsidRDefault="00EE18D6" w:rsidP="00EE18D6">
      <w:pPr>
        <w:pStyle w:val="Heading2"/>
      </w:pPr>
      <w:bookmarkStart w:id="14" w:name="_Toc497491430"/>
      <w:r>
        <w:lastRenderedPageBreak/>
        <w:t>6.2</w:t>
      </w:r>
      <w:r>
        <w:tab/>
        <w:t>Rel</w:t>
      </w:r>
      <w:r>
        <w:noBreakHyphen/>
        <w:t xml:space="preserve">15 </w:t>
      </w:r>
      <w:r w:rsidRPr="00DD1B1D">
        <w:rPr>
          <w:noProof/>
        </w:rPr>
        <w:t>PCC/QoS</w:t>
      </w:r>
      <w:r>
        <w:t xml:space="preserve"> Maintenance- essential corrections</w:t>
      </w:r>
      <w:bookmarkEnd w:id="14"/>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Krisztian Kiss (Apple).</w:t>
      </w:r>
    </w:p>
    <w:p w:rsidR="00EE18D6" w:rsidRPr="00C7555E" w:rsidRDefault="00EE18D6" w:rsidP="00EE18D6">
      <w:pPr>
        <w:rPr>
          <w:lang w:eastAsia="en-US"/>
        </w:rPr>
      </w:pPr>
      <w:r>
        <w:rPr>
          <w:lang w:eastAsia="en-US"/>
        </w:rPr>
        <w:t>There were no contributions under this agenda item.</w:t>
      </w:r>
    </w:p>
    <w:p w:rsidR="00EE18D6" w:rsidRDefault="00EE18D6" w:rsidP="00EE18D6">
      <w:pPr>
        <w:pStyle w:val="Heading2"/>
      </w:pPr>
      <w:bookmarkStart w:id="15" w:name="_Toc497491431"/>
      <w:r>
        <w:t>6.3</w:t>
      </w:r>
      <w:r>
        <w:tab/>
        <w:t>Rel</w:t>
      </w:r>
      <w:r>
        <w:noBreakHyphen/>
        <w:t>15 Non-3GPP Access Maintenance- essential corrections</w:t>
      </w:r>
      <w:bookmarkEnd w:id="15"/>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Krisztian Kiss (Apple).</w:t>
      </w:r>
    </w:p>
    <w:p w:rsidR="00EE18D6" w:rsidRDefault="00EE18D6" w:rsidP="00EE18D6">
      <w:pPr>
        <w:pStyle w:val="NormTop"/>
      </w:pPr>
      <w:r>
        <w:rPr>
          <w:color w:val="0000FF"/>
        </w:rPr>
        <w:t>TD S2</w:t>
      </w:r>
      <w:r>
        <w:rPr>
          <w:color w:val="0000FF"/>
        </w:rPr>
        <w:noBreakHyphen/>
        <w:t>176918</w:t>
      </w:r>
      <w:r w:rsidRPr="00B930B9">
        <w:t xml:space="preserve"> </w:t>
      </w:r>
      <w:r>
        <w:t>23.402 CR2979 (Rel</w:t>
      </w:r>
      <w:r>
        <w:noBreakHyphen/>
        <w:t xml:space="preserve">15, 'F'): Correction to </w:t>
      </w:r>
      <w:r w:rsidRPr="00DD1B1D">
        <w:rPr>
          <w:noProof/>
        </w:rPr>
        <w:t>ePDG</w:t>
      </w:r>
      <w:r>
        <w:t xml:space="preserve"> handling of multiple IPSEC SA for </w:t>
      </w:r>
      <w:r w:rsidRPr="00DD1B1D">
        <w:rPr>
          <w:noProof/>
        </w:rPr>
        <w:t>untrusted</w:t>
      </w:r>
      <w:r>
        <w:t xml:space="preserve"> WLAN. (Source: Ericsson).</w:t>
      </w:r>
      <w:r>
        <w:br/>
      </w:r>
      <w:r w:rsidRPr="00B930B9">
        <w:rPr>
          <w:b/>
        </w:rPr>
        <w:t>Abstract:</w:t>
      </w:r>
      <w:r w:rsidRPr="00B930B9">
        <w:t xml:space="preserve"> </w:t>
      </w:r>
      <w:r>
        <w:t>Summary of change: Replace S2a with S2b.</w:t>
      </w:r>
    </w:p>
    <w:p w:rsidR="00EE18D6" w:rsidRPr="00B930B9" w:rsidRDefault="00EE18D6" w:rsidP="00EE18D6">
      <w:pPr>
        <w:keepNext/>
        <w:keepLines/>
      </w:pPr>
      <w:r>
        <w:rPr>
          <w:b/>
        </w:rPr>
        <w:t>Discussion and conclusion:</w:t>
      </w:r>
    </w:p>
    <w:p w:rsidR="00EE18D6" w:rsidRPr="00A61103" w:rsidRDefault="005A74D9" w:rsidP="00EE18D6">
      <w:pPr>
        <w:keepLines/>
      </w:pPr>
      <w:r w:rsidRPr="005A74D9">
        <w:rPr>
          <w:color w:val="FF0000"/>
          <w:lang w:eastAsia="en-US"/>
        </w:rPr>
        <w:t>Agreed</w:t>
      </w:r>
      <w:r>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Heading2"/>
      </w:pPr>
      <w:bookmarkStart w:id="16" w:name="_Toc497491432"/>
      <w:r>
        <w:t>6.4</w:t>
      </w:r>
      <w:r>
        <w:tab/>
        <w:t>Rel</w:t>
      </w:r>
      <w:r>
        <w:noBreakHyphen/>
        <w:t>15 IMS-Related Maintenance- essential corrections</w:t>
      </w:r>
      <w:bookmarkEnd w:id="16"/>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Krisztian Kiss (Apple).</w:t>
      </w:r>
    </w:p>
    <w:p w:rsidR="00EE18D6" w:rsidRDefault="00EE18D6" w:rsidP="00EE18D6">
      <w:pPr>
        <w:pStyle w:val="NormTop"/>
      </w:pPr>
      <w:r>
        <w:rPr>
          <w:color w:val="0000FF"/>
        </w:rPr>
        <w:t>TD S2</w:t>
      </w:r>
      <w:r>
        <w:rPr>
          <w:color w:val="0000FF"/>
        </w:rPr>
        <w:noBreakHyphen/>
        <w:t>176917</w:t>
      </w:r>
      <w:r w:rsidRPr="00B930B9">
        <w:t xml:space="preserve"> </w:t>
      </w:r>
      <w:r>
        <w:t>23.216 CR0345 (Rel</w:t>
      </w:r>
      <w:r>
        <w:noBreakHyphen/>
        <w:t>15, 'F'): SRVCC HO in pre-alert/alert during a session transfer. (Source: Ericsson).</w:t>
      </w:r>
      <w:r>
        <w:br/>
      </w:r>
      <w:r w:rsidRPr="00B930B9">
        <w:rPr>
          <w:b/>
        </w:rPr>
        <w:t>Abstract:</w:t>
      </w:r>
      <w:r w:rsidRPr="00B930B9">
        <w:t xml:space="preserve"> </w:t>
      </w:r>
      <w:r>
        <w:t>Summary of change: Remove the word temporary.</w:t>
      </w:r>
    </w:p>
    <w:p w:rsidR="00EE18D6" w:rsidRPr="00B930B9" w:rsidRDefault="00EE18D6" w:rsidP="00EE18D6">
      <w:pPr>
        <w:keepNext/>
        <w:keepLines/>
      </w:pPr>
      <w:r>
        <w:rPr>
          <w:b/>
        </w:rPr>
        <w:t>Discussion and conclusion:</w:t>
      </w:r>
    </w:p>
    <w:p w:rsidR="00EE18D6" w:rsidRPr="00BF7574" w:rsidRDefault="00BF7574" w:rsidP="00EE18D6">
      <w:pPr>
        <w:keepLines/>
      </w:pPr>
      <w:r w:rsidRPr="00BF7574">
        <w:rPr>
          <w:color w:val="0000FF"/>
        </w:rPr>
        <w:t>Noted</w:t>
      </w:r>
      <w:r>
        <w:t xml:space="preserve"> in parallel session.</w:t>
      </w:r>
    </w:p>
    <w:p w:rsidR="00EE18D6" w:rsidRDefault="00EE18D6" w:rsidP="00EE18D6">
      <w:pPr>
        <w:pStyle w:val="Heading2"/>
      </w:pPr>
      <w:bookmarkStart w:id="17" w:name="_Toc497491433"/>
      <w:r>
        <w:t>6.5</w:t>
      </w:r>
      <w:r>
        <w:tab/>
        <w:t>5G System Architecture</w:t>
      </w:r>
      <w:bookmarkEnd w:id="17"/>
    </w:p>
    <w:p w:rsidR="00EE18D6" w:rsidRDefault="00EE18D6" w:rsidP="00EE18D6">
      <w:pPr>
        <w:pStyle w:val="Heading3"/>
      </w:pPr>
      <w:bookmarkStart w:id="18" w:name="_Toc497491434"/>
      <w:r>
        <w:t>6.5.1</w:t>
      </w:r>
      <w:r>
        <w:tab/>
        <w:t>General aspects, concepts and reference models</w:t>
      </w:r>
      <w:bookmarkEnd w:id="18"/>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Frank Mademann (Huawei).</w:t>
      </w:r>
    </w:p>
    <w:p w:rsidR="00EE18D6" w:rsidRDefault="00EE18D6" w:rsidP="00EE18D6">
      <w:pPr>
        <w:pStyle w:val="NormTop"/>
      </w:pPr>
      <w:r>
        <w:rPr>
          <w:color w:val="0000FF"/>
        </w:rPr>
        <w:t>TD S2</w:t>
      </w:r>
      <w:r>
        <w:rPr>
          <w:color w:val="0000FF"/>
        </w:rPr>
        <w:noBreakHyphen/>
        <w:t>177574</w:t>
      </w:r>
      <w:r w:rsidRPr="00B930B9">
        <w:t xml:space="preserve"> </w:t>
      </w:r>
      <w:r>
        <w:t>LS from SA WG5: Reply LS to LS on supported features by 5GC for E-UTRA connected to 5G CN. (SA WG5)</w:t>
      </w:r>
      <w:r>
        <w:br/>
      </w:r>
      <w:r w:rsidRPr="00B930B9">
        <w:rPr>
          <w:b/>
        </w:rPr>
        <w:t>Abstract:</w:t>
      </w:r>
      <w:r w:rsidRPr="00B930B9">
        <w:t xml:space="preserve"> </w:t>
      </w:r>
      <w:r>
        <w:t xml:space="preserve">SA WG5 thanks RAN WG2 for their liaison statement on Supported features by 5GC for E-UTRA connected to 5G CN (R2-1706153/S5-175051). </w:t>
      </w:r>
      <w:r>
        <w:br/>
        <w:t>SA WG5 would like to provide the following answers: Question 1: RAN WG2 would like to understand SA WG2, SA WG5 and CT WG1 work plan, i.e. for UE with E-UTRA access connected to 5GCN which features are to be supported in Rel</w:t>
      </w:r>
      <w:r>
        <w:noBreakHyphen/>
        <w:t>15, and which features are in the future release, etc. [SA WG5 answer to Question 1] SA WG5 CH SWG has an ongoing study (SP-170659, TR 32.899) to support charging (architecture and functionalities) for features included in 5GS_Ph1 in Rel</w:t>
      </w:r>
      <w:r>
        <w:noBreakHyphen/>
        <w:t xml:space="preserve">15 and documented in TS 23.501 and TS 23.502, planning conclusion in December SA#78. Charging is expected to be supported for 5GS features which are applicable when UE is connected to both NR and E-UTRA (as already indicated in the LS from SA WG2 </w:t>
      </w:r>
      <w:r w:rsidRPr="00B930B9">
        <w:rPr>
          <w:color w:val="0000FF"/>
        </w:rPr>
        <w:t>TD S2</w:t>
      </w:r>
      <w:r w:rsidRPr="00B930B9">
        <w:rPr>
          <w:color w:val="0000FF"/>
        </w:rPr>
        <w:noBreakHyphen/>
        <w:t>175192</w:t>
      </w:r>
      <w:r>
        <w:t xml:space="preserve">/S5-174071), with an indication of the access. SA WG5 OAM SWG is working on a management solution for LTE_QMC_Streaming for LTE in the work item Management of QoE measurement collection (SP-170483). It is planned to include a mechanism for recording data for an operator specified UE, which will need solution in the core network and the radio access network. </w:t>
      </w:r>
      <w:r>
        <w:br/>
        <w:t>The plans for QMC Streaming in RAN WG2 in Rel</w:t>
      </w:r>
      <w:r>
        <w:noBreakHyphen/>
        <w:t>15 needs to be confirmed. Also the Rel</w:t>
      </w:r>
      <w:r>
        <w:noBreakHyphen/>
        <w:t>15 plans for MDT in RAN WG2 needs to be confirmed. Question 2: RAN WG2 would like to understand whether the supported features are likely to be different from EPC or not? [SA WG5 answer to Question 2] From charging's perspective, there will be differences between EPC and 5GC, since 5GC will provide new functionalities as already indicated by SA WG2 in their reply LS in (</w:t>
      </w:r>
      <w:r w:rsidRPr="00B930B9">
        <w:rPr>
          <w:color w:val="0000FF"/>
        </w:rPr>
        <w:t>TD S2</w:t>
      </w:r>
      <w:r w:rsidRPr="00B930B9">
        <w:rPr>
          <w:color w:val="0000FF"/>
        </w:rPr>
        <w:noBreakHyphen/>
        <w:t>175192</w:t>
      </w:r>
      <w:r>
        <w:t xml:space="preserve">/C1-172862). </w:t>
      </w:r>
      <w:r>
        <w:br/>
        <w:t>The management solution for MDT and Management of QoE measurement collection are hopefully forward compatible, but it depends on solutions in CT and RAN.</w:t>
      </w:r>
    </w:p>
    <w:p w:rsidR="00EE18D6" w:rsidRPr="00B930B9" w:rsidRDefault="00EE18D6" w:rsidP="00EE18D6">
      <w:pPr>
        <w:keepNext/>
        <w:keepLines/>
      </w:pPr>
      <w:r>
        <w:rPr>
          <w:b/>
        </w:rPr>
        <w:t>Discussion and conclusion:</w:t>
      </w:r>
    </w:p>
    <w:p w:rsidR="00EE18D6" w:rsidRPr="00B930B9" w:rsidRDefault="00EC4427" w:rsidP="00EE18D6">
      <w:pPr>
        <w:keepLines/>
      </w:pPr>
      <w:r>
        <w:t xml:space="preserve">This LS was reviewed and </w:t>
      </w:r>
      <w:r>
        <w:rPr>
          <w:color w:val="0000FF"/>
        </w:rPr>
        <w:t>noted</w:t>
      </w:r>
      <w:r>
        <w:t>.</w:t>
      </w:r>
    </w:p>
    <w:p w:rsidR="00EE18D6" w:rsidRDefault="00EE18D6" w:rsidP="00EE18D6">
      <w:pPr>
        <w:pStyle w:val="NormTop"/>
      </w:pPr>
      <w:r>
        <w:rPr>
          <w:color w:val="0000FF"/>
        </w:rPr>
        <w:lastRenderedPageBreak/>
        <w:t>TD S2</w:t>
      </w:r>
      <w:r>
        <w:rPr>
          <w:color w:val="0000FF"/>
        </w:rPr>
        <w:noBreakHyphen/>
        <w:t>177252</w:t>
      </w:r>
      <w:r w:rsidRPr="00B930B9">
        <w:t xml:space="preserve"> </w:t>
      </w:r>
      <w:r>
        <w:t>(DISCUSSION) 5G System Phase 1 Critical Open items for Rel</w:t>
      </w:r>
      <w:r>
        <w:noBreakHyphen/>
        <w:t xml:space="preserve">15. (Source: </w:t>
      </w:r>
      <w:r w:rsidR="00880F5C" w:rsidRPr="00880F5C">
        <w:rPr>
          <w:noProof/>
        </w:rPr>
        <w:t>Rapporteur</w:t>
      </w:r>
      <w:r>
        <w:t>s).</w:t>
      </w:r>
      <w:r>
        <w:br/>
      </w:r>
      <w:r w:rsidRPr="00B930B9">
        <w:rPr>
          <w:b/>
        </w:rPr>
        <w:t>Abstract:</w:t>
      </w:r>
      <w:r w:rsidRPr="00B930B9">
        <w:t xml:space="preserve"> </w:t>
      </w:r>
      <w:r>
        <w:t>This contribution proposes to identify Open items critical for completion of 5G System Phase 1 work item.</w:t>
      </w:r>
    </w:p>
    <w:p w:rsidR="00EE18D6" w:rsidRPr="00B930B9" w:rsidRDefault="00EE18D6" w:rsidP="00EE18D6">
      <w:pPr>
        <w:keepNext/>
        <w:keepLines/>
      </w:pPr>
      <w:r>
        <w:rPr>
          <w:b/>
        </w:rPr>
        <w:t>Discussion and conclusion:</w:t>
      </w:r>
    </w:p>
    <w:p w:rsidR="00EE18D6" w:rsidRPr="00C27ABE" w:rsidRDefault="00C27ABE" w:rsidP="00EE18D6">
      <w:pPr>
        <w:keepLines/>
      </w:pPr>
      <w:r>
        <w:t xml:space="preserve">This was reviewed and considered a good basis for the work, delegates were asked to consider the questions raised in this for input to the next meeting. This was then </w:t>
      </w:r>
      <w:r>
        <w:rPr>
          <w:color w:val="0000FF"/>
        </w:rPr>
        <w:t>noted</w:t>
      </w:r>
      <w:r>
        <w:t>.</w:t>
      </w:r>
    </w:p>
    <w:p w:rsidR="00EE18D6" w:rsidRDefault="00EE18D6" w:rsidP="00EE18D6">
      <w:pPr>
        <w:pStyle w:val="NormTop"/>
      </w:pPr>
      <w:r>
        <w:rPr>
          <w:color w:val="0000FF"/>
        </w:rPr>
        <w:t>TD S2</w:t>
      </w:r>
      <w:r>
        <w:rPr>
          <w:color w:val="0000FF"/>
        </w:rPr>
        <w:noBreakHyphen/>
        <w:t>176848</w:t>
      </w:r>
      <w:r w:rsidRPr="00B930B9">
        <w:t xml:space="preserve"> </w:t>
      </w:r>
      <w:r>
        <w:t xml:space="preserve">LS from TSG RAN: LS on NR Edge Computing. (TSG RAN) (Revision of </w:t>
      </w:r>
      <w:r>
        <w:rPr>
          <w:color w:val="0000FF"/>
        </w:rPr>
        <w:t>TD S2</w:t>
      </w:r>
      <w:r>
        <w:rPr>
          <w:color w:val="0000FF"/>
        </w:rPr>
        <w:noBreakHyphen/>
      </w:r>
      <w:r w:rsidRPr="00B930B9">
        <w:rPr>
          <w:color w:val="0000FF"/>
        </w:rPr>
        <w:t>175335</w:t>
      </w:r>
      <w:r w:rsidRPr="00B930B9">
        <w:t>).</w:t>
      </w:r>
      <w:r>
        <w:br/>
      </w:r>
      <w:r w:rsidRPr="00B930B9">
        <w:rPr>
          <w:b/>
        </w:rPr>
        <w:t>Abstract:</w:t>
      </w:r>
      <w:r w:rsidRPr="00B930B9">
        <w:t xml:space="preserve"> </w:t>
      </w:r>
      <w:r>
        <w:t xml:space="preserve">Within TSG RAN Edge computing is seen as an important part of NR. To enable TSG RAN to start any necessary work in this area in a timely manner, TSG RAN would request SA WG2 to provide an update of the current status and any available information on the planned SA solution for edge computing. </w:t>
      </w:r>
      <w:r>
        <w:br/>
        <w:t>In addition TSG RAN would welcome guidance from SA WG2 of areas and issues that are liable to require solutions within TSG RAN moving forward.</w:t>
      </w:r>
      <w:r>
        <w:br/>
      </w:r>
      <w:r w:rsidRPr="00B930B9">
        <w:rPr>
          <w:b/>
        </w:rPr>
        <w:t>Action:</w:t>
      </w:r>
      <w:r w:rsidR="008D5D54">
        <w:rPr>
          <w:b/>
        </w:rPr>
        <w:t xml:space="preserve"> </w:t>
      </w:r>
      <w:r>
        <w:t>TSG RAN respectfully asks SA WG2 to provide the requested information and guidance.</w:t>
      </w:r>
    </w:p>
    <w:p w:rsidR="00EE18D6" w:rsidRPr="00B930B9" w:rsidRDefault="00EE18D6" w:rsidP="00EE18D6">
      <w:pPr>
        <w:keepNext/>
        <w:keepLines/>
      </w:pPr>
      <w:r>
        <w:rPr>
          <w:b/>
        </w:rPr>
        <w:t>Discussion and conclusion:</w:t>
      </w:r>
    </w:p>
    <w:p w:rsidR="00EE18D6" w:rsidRPr="00B930B9" w:rsidRDefault="00EE18D6" w:rsidP="00EE18D6">
      <w:pPr>
        <w:keepLines/>
      </w:pPr>
      <w:r>
        <w:t xml:space="preserve">Postponed </w:t>
      </w:r>
      <w:r w:rsidRPr="00B930B9">
        <w:rPr>
          <w:color w:val="0000FF"/>
        </w:rPr>
        <w:t>TD S2</w:t>
      </w:r>
      <w:r w:rsidRPr="00B930B9">
        <w:rPr>
          <w:color w:val="0000FF"/>
        </w:rPr>
        <w:noBreakHyphen/>
        <w:t>175335</w:t>
      </w:r>
      <w:r>
        <w:t xml:space="preserve"> from SA WG2#122BIS. Response drafted in </w:t>
      </w:r>
      <w:r w:rsidRPr="00B930B9">
        <w:rPr>
          <w:color w:val="0000FF"/>
        </w:rPr>
        <w:t>TD S2</w:t>
      </w:r>
      <w:r w:rsidRPr="00B930B9">
        <w:rPr>
          <w:color w:val="0000FF"/>
        </w:rPr>
        <w:noBreakHyphen/>
        <w:t>177024</w:t>
      </w:r>
      <w:r>
        <w:t xml:space="preserve">. </w:t>
      </w:r>
      <w:r w:rsidR="00E8478E">
        <w:t xml:space="preserve">(Revision in </w:t>
      </w:r>
      <w:r w:rsidR="00E8478E" w:rsidRPr="00E8478E">
        <w:rPr>
          <w:color w:val="0000FF"/>
        </w:rPr>
        <w:t>TD S2</w:t>
      </w:r>
      <w:r w:rsidR="00E8478E" w:rsidRPr="00E8478E">
        <w:rPr>
          <w:color w:val="0000FF"/>
        </w:rPr>
        <w:noBreakHyphen/>
        <w:t>178176</w:t>
      </w:r>
      <w:r w:rsidR="00E8478E">
        <w:t xml:space="preserve"> on e-mail approval).</w:t>
      </w:r>
      <w:r w:rsidR="00C27ABE" w:rsidRPr="00785C5B">
        <w:rPr>
          <w:lang w:eastAsia="en-US"/>
        </w:rPr>
        <w:t xml:space="preserve"> </w:t>
      </w:r>
      <w:r w:rsidR="005A74D9">
        <w:rPr>
          <w:lang w:eastAsia="en-US"/>
        </w:rPr>
        <w:t xml:space="preserve">Final response in </w:t>
      </w:r>
      <w:r w:rsidR="005A74D9" w:rsidRPr="005A74D9">
        <w:rPr>
          <w:color w:val="0000FF"/>
          <w:lang w:eastAsia="en-US"/>
        </w:rPr>
        <w:t>TD S2</w:t>
      </w:r>
      <w:r w:rsidR="005A74D9" w:rsidRPr="005A74D9">
        <w:rPr>
          <w:color w:val="0000FF"/>
          <w:lang w:eastAsia="en-US"/>
        </w:rPr>
        <w:noBreakHyphen/>
        <w:t>178185</w:t>
      </w:r>
      <w:r w:rsidR="005A74D9">
        <w:rPr>
          <w:lang w:eastAsia="en-US"/>
        </w:rPr>
        <w:t>.</w:t>
      </w:r>
    </w:p>
    <w:p w:rsidR="00EE18D6" w:rsidRDefault="00EE18D6" w:rsidP="00EE18D6">
      <w:pPr>
        <w:pStyle w:val="NormTop"/>
      </w:pPr>
      <w:r>
        <w:rPr>
          <w:color w:val="0000FF"/>
        </w:rPr>
        <w:t>TD S2</w:t>
      </w:r>
      <w:r>
        <w:rPr>
          <w:color w:val="0000FF"/>
        </w:rPr>
        <w:noBreakHyphen/>
        <w:t>177024</w:t>
      </w:r>
      <w:r w:rsidRPr="00B930B9">
        <w:t xml:space="preserve"> </w:t>
      </w:r>
      <w:r>
        <w:t>[DRAFT] Reply LS on NR Edge Computing. (Nokia, Nokia Shanghai Bell)</w:t>
      </w:r>
      <w:r>
        <w:br/>
      </w:r>
      <w:r w:rsidRPr="00B930B9">
        <w:rPr>
          <w:b/>
        </w:rPr>
        <w:t>Abstract:</w:t>
      </w:r>
      <w:r w:rsidRPr="00B930B9">
        <w:t xml:space="preserve"> </w:t>
      </w:r>
      <w:r>
        <w:t>Reply LS on NR Edge Computing.</w:t>
      </w:r>
    </w:p>
    <w:p w:rsidR="00EE18D6" w:rsidRPr="00B930B9" w:rsidRDefault="00EE18D6" w:rsidP="00EE18D6">
      <w:pPr>
        <w:keepNext/>
        <w:keepLines/>
      </w:pPr>
      <w:r>
        <w:rPr>
          <w:b/>
        </w:rPr>
        <w:t>Discussion and conclusion:</w:t>
      </w:r>
    </w:p>
    <w:p w:rsidR="00EE18D6" w:rsidRPr="005A74D9" w:rsidRDefault="00EE18D6" w:rsidP="00EE18D6">
      <w:pPr>
        <w:keepLines/>
      </w:pPr>
      <w:r>
        <w:t xml:space="preserve">Response to </w:t>
      </w:r>
      <w:r w:rsidRPr="00B930B9">
        <w:rPr>
          <w:color w:val="0000FF"/>
        </w:rPr>
        <w:t>TD S2</w:t>
      </w:r>
      <w:r w:rsidRPr="00B930B9">
        <w:rPr>
          <w:color w:val="0000FF"/>
        </w:rPr>
        <w:noBreakHyphen/>
        <w:t>176848</w:t>
      </w:r>
      <w:r>
        <w:t xml:space="preserve">. </w:t>
      </w:r>
      <w:r w:rsidR="00C27ABE">
        <w:t xml:space="preserve">Vodafone commented that the need for low latency RAN support for Edge Computing should be clarified. This was further discussed off-line and revised in </w:t>
      </w:r>
      <w:r w:rsidR="00C27ABE" w:rsidRPr="00916E52">
        <w:rPr>
          <w:rFonts w:cs="Arial"/>
          <w:color w:val="0000FF"/>
          <w:szCs w:val="16"/>
          <w:lang w:eastAsia="en-US"/>
        </w:rPr>
        <w:t>TD S2</w:t>
      </w:r>
      <w:r w:rsidR="00C27ABE" w:rsidRPr="00916E52">
        <w:rPr>
          <w:rFonts w:cs="Arial"/>
          <w:color w:val="0000FF"/>
          <w:szCs w:val="16"/>
          <w:lang w:eastAsia="en-US"/>
        </w:rPr>
        <w:noBreakHyphen/>
        <w:t>1</w:t>
      </w:r>
      <w:r w:rsidR="00C27ABE">
        <w:rPr>
          <w:rFonts w:cs="Arial"/>
          <w:color w:val="0000FF"/>
          <w:szCs w:val="16"/>
          <w:lang w:eastAsia="en-US"/>
        </w:rPr>
        <w:t>77780</w:t>
      </w:r>
      <w:r w:rsidR="0069314F">
        <w:rPr>
          <w:lang w:eastAsia="en-US"/>
        </w:rPr>
        <w:t xml:space="preserve">. Further corrections were needed and this was revised off-line in </w:t>
      </w:r>
      <w:r w:rsidR="0069314F" w:rsidRPr="0069314F">
        <w:rPr>
          <w:rFonts w:cs="Arial"/>
          <w:color w:val="0000FF"/>
          <w:szCs w:val="16"/>
          <w:lang w:eastAsia="en-US"/>
        </w:rPr>
        <w:t>TD S2</w:t>
      </w:r>
      <w:r w:rsidR="0069314F" w:rsidRPr="0069314F">
        <w:rPr>
          <w:rFonts w:cs="Arial"/>
          <w:color w:val="0000FF"/>
          <w:szCs w:val="16"/>
          <w:lang w:eastAsia="en-US"/>
        </w:rPr>
        <w:noBreakHyphen/>
        <w:t>17</w:t>
      </w:r>
      <w:r w:rsidR="0069314F">
        <w:rPr>
          <w:rFonts w:cs="Arial"/>
          <w:color w:val="0000FF"/>
          <w:szCs w:val="16"/>
          <w:lang w:eastAsia="en-US"/>
        </w:rPr>
        <w:t>8176</w:t>
      </w:r>
      <w:r w:rsidR="0069314F">
        <w:t>.</w:t>
      </w:r>
      <w:r w:rsidR="0069314F" w:rsidRPr="00916E52">
        <w:rPr>
          <w:lang w:eastAsia="en-US"/>
        </w:rPr>
        <w:t xml:space="preserve"> </w:t>
      </w:r>
      <w:r w:rsidR="00BF7574">
        <w:t xml:space="preserve">This was left </w:t>
      </w:r>
      <w:r w:rsidR="00BF7574" w:rsidRPr="00A61103">
        <w:rPr>
          <w:color w:val="0000FF"/>
        </w:rPr>
        <w:t>for e-mail approval</w:t>
      </w:r>
      <w:r w:rsidR="00BF7574">
        <w:t>.</w:t>
      </w:r>
      <w:r w:rsidR="005A74D9">
        <w:t xml:space="preserve"> e-mail revision 2 (CMCC) approved. Revised to </w:t>
      </w:r>
      <w:r w:rsidR="005A74D9" w:rsidRPr="005A74D9">
        <w:rPr>
          <w:color w:val="0000FF"/>
        </w:rPr>
        <w:t>TD S2</w:t>
      </w:r>
      <w:r w:rsidR="005A74D9" w:rsidRPr="005A74D9">
        <w:rPr>
          <w:color w:val="0000FF"/>
        </w:rPr>
        <w:noBreakHyphen/>
        <w:t>178185</w:t>
      </w:r>
      <w:r w:rsidR="005A74D9">
        <w:t xml:space="preserve">. </w:t>
      </w:r>
      <w:r w:rsidR="005A74D9">
        <w:rPr>
          <w:color w:val="FF0000"/>
        </w:rPr>
        <w:t>Approved</w:t>
      </w:r>
      <w:r w:rsidR="005A74D9">
        <w:t>.</w:t>
      </w:r>
    </w:p>
    <w:p w:rsidR="00EE18D6" w:rsidRDefault="00EE18D6" w:rsidP="00EE18D6">
      <w:pPr>
        <w:pStyle w:val="NormTop"/>
      </w:pPr>
      <w:r>
        <w:rPr>
          <w:color w:val="0000FF"/>
        </w:rPr>
        <w:t>TD S2</w:t>
      </w:r>
      <w:r>
        <w:rPr>
          <w:color w:val="0000FF"/>
        </w:rPr>
        <w:noBreakHyphen/>
        <w:t>176833</w:t>
      </w:r>
      <w:r w:rsidRPr="00B930B9">
        <w:t xml:space="preserve"> </w:t>
      </w:r>
      <w:r>
        <w:t xml:space="preserve">LS from CT WG1: Reply LS to Supported features by 5GC for E-UTRA connected to 5G CN (R2-1706153/C1-172843 and </w:t>
      </w:r>
      <w:r w:rsidRPr="00B930B9">
        <w:rPr>
          <w:color w:val="0000FF"/>
        </w:rPr>
        <w:t>TD S2</w:t>
      </w:r>
      <w:r w:rsidRPr="00B930B9">
        <w:rPr>
          <w:color w:val="0000FF"/>
        </w:rPr>
        <w:noBreakHyphen/>
        <w:t>175192</w:t>
      </w:r>
      <w:r>
        <w:t>/C1-172862). (CT WG1)</w:t>
      </w:r>
      <w:r>
        <w:br/>
      </w:r>
      <w:r w:rsidRPr="00B930B9">
        <w:rPr>
          <w:b/>
        </w:rPr>
        <w:t>Abstract:</w:t>
      </w:r>
      <w:r w:rsidRPr="00B930B9">
        <w:t xml:space="preserve"> </w:t>
      </w:r>
      <w:r>
        <w:t xml:space="preserve">CT WG1 thank SA WG2 and RAN WG2 for their liaison statements on Supported features by 5GC for E-UTRA connected to 5G CN (R2-1706153/C1-172843 and </w:t>
      </w:r>
      <w:r w:rsidRPr="00B930B9">
        <w:rPr>
          <w:color w:val="0000FF"/>
        </w:rPr>
        <w:t>TD S2</w:t>
      </w:r>
      <w:r w:rsidRPr="00B930B9">
        <w:rPr>
          <w:color w:val="0000FF"/>
        </w:rPr>
        <w:noBreakHyphen/>
        <w:t>175192</w:t>
      </w:r>
      <w:r>
        <w:t xml:space="preserve">/C1-172862). CT WG1 would like to provide the following information: </w:t>
      </w:r>
      <w:r w:rsidR="00EC4427">
        <w:br/>
      </w:r>
      <w:r w:rsidRPr="00EC4427">
        <w:rPr>
          <w:b/>
        </w:rPr>
        <w:t>Question 1:</w:t>
      </w:r>
      <w:r>
        <w:t xml:space="preserve"> RAN WG2 would like to understand SA WG2, SA WG5 and CT WG1 work plan, i.e. for UE with E-UTRA access connected to 5GCN which features are to be supported in Rel</w:t>
      </w:r>
      <w:r>
        <w:noBreakHyphen/>
        <w:t xml:space="preserve">15, and which features are in the future release, etc. </w:t>
      </w:r>
      <w:r w:rsidR="00EC4427">
        <w:br/>
      </w:r>
      <w:r>
        <w:t>CT WG1 are currently working in the development of the Rel</w:t>
      </w:r>
      <w:r>
        <w:noBreakHyphen/>
        <w:t>15 which latest work plan is based on the approved WID in CP-171105 which is based on the work identified by SP-160958 and the specification in both Stage 1 and Stage 2 on 5GS. From NAS perspective, at least in Rel</w:t>
      </w:r>
      <w:r>
        <w:noBreakHyphen/>
        <w:t xml:space="preserve">15 the features and services provided by the 5GCN through E-UTRA and NR are considered identical. </w:t>
      </w:r>
      <w:r w:rsidR="00EC4427">
        <w:br/>
      </w:r>
      <w:r w:rsidRPr="00EC4427">
        <w:rPr>
          <w:b/>
        </w:rPr>
        <w:t>Question 2:</w:t>
      </w:r>
      <w:r>
        <w:t xml:space="preserve"> RAN WG2 would like to understand whether the supported features are likely to be different from EPC or not? </w:t>
      </w:r>
      <w:r w:rsidR="00EC4427">
        <w:br/>
      </w:r>
      <w:r>
        <w:t>Based on current Stage 1 and Stage 2 requirements, in Rel</w:t>
      </w:r>
      <w:r>
        <w:noBreakHyphen/>
        <w:t xml:space="preserve">15 the 5GS protocols and functionality under CT WG1 remit is not going to support the very same features as EPS. </w:t>
      </w:r>
      <w:r>
        <w:br/>
        <w:t xml:space="preserve">In addition, CT WG1 is working in providing some new and unique features which do not exist in EPS as already indicated by SA WG2 in their reply LS in </w:t>
      </w:r>
      <w:r w:rsidRPr="00B930B9">
        <w:rPr>
          <w:color w:val="0000FF"/>
        </w:rPr>
        <w:t>TD S2</w:t>
      </w:r>
      <w:r w:rsidRPr="00B930B9">
        <w:rPr>
          <w:color w:val="0000FF"/>
        </w:rPr>
        <w:noBreakHyphen/>
        <w:t>175192</w:t>
      </w:r>
      <w:r>
        <w:t xml:space="preserve">/C1-172862. </w:t>
      </w:r>
      <w:r w:rsidR="00EC4427">
        <w:br/>
      </w:r>
      <w:r w:rsidRPr="00EC4427">
        <w:rPr>
          <w:b/>
        </w:rPr>
        <w:t>Question 3:</w:t>
      </w:r>
      <w:r>
        <w:t xml:space="preserve"> How the UE could be informed about the features previously supported in EPC but not supported in 5G CN, if any. And how the UE would receive these services? </w:t>
      </w:r>
      <w:r w:rsidR="00EC4427">
        <w:br/>
      </w:r>
      <w:r>
        <w:t xml:space="preserve">Based on the current CT WG1 work, the 5GCN will not indicate to the UE EPS services or features not supported by 5GS. </w:t>
      </w:r>
      <w:r>
        <w:br/>
        <w:t xml:space="preserve">However, CT WG1 are working in defining means to convey information to the UE of some features which are supported by the 5GCN where the UE is connected to by using NAS signalling mechanisms. CT WG1 expect that the UE also learns about the support of some features and services in a particular area by means of broadcast information in a similar way as per other systems (e.g., network sharing). </w:t>
      </w:r>
      <w:r>
        <w:br/>
        <w:t>CT WG1 have reviewed the example list response from SA WG2 and would like to indicate that apart from the reply from SA WG2, CT WG1 are working within their Rel</w:t>
      </w:r>
      <w:r>
        <w:noBreakHyphen/>
        <w:t>15 work in enhancements of network selection and security procedures, support of network sharing, congestion control and overload, SMS over NAS and mission critical services.</w:t>
      </w:r>
      <w:r>
        <w:br/>
      </w:r>
      <w:r w:rsidRPr="00B930B9">
        <w:rPr>
          <w:b/>
        </w:rPr>
        <w:t>Action:</w:t>
      </w:r>
      <w:r w:rsidR="008D5D54">
        <w:rPr>
          <w:b/>
        </w:rPr>
        <w:t xml:space="preserve"> </w:t>
      </w:r>
      <w:r>
        <w:t>CT WG1 kindly asks RAN WG2 and SA WG2 to consider the information provided in this LS.</w:t>
      </w:r>
    </w:p>
    <w:p w:rsidR="00EE18D6" w:rsidRPr="00B930B9" w:rsidRDefault="00EE18D6" w:rsidP="00EE18D6">
      <w:pPr>
        <w:keepNext/>
        <w:keepLines/>
      </w:pPr>
      <w:r>
        <w:rPr>
          <w:b/>
        </w:rPr>
        <w:t>Discussion and conclusion:</w:t>
      </w:r>
    </w:p>
    <w:p w:rsidR="00EE18D6" w:rsidRPr="00EC4427" w:rsidRDefault="00EC4427" w:rsidP="00EE18D6">
      <w:pPr>
        <w:keepLines/>
      </w:pPr>
      <w:r>
        <w:t xml:space="preserve">This LS was reviewed and </w:t>
      </w:r>
      <w:r>
        <w:rPr>
          <w:color w:val="0000FF"/>
        </w:rPr>
        <w:t>noted</w:t>
      </w:r>
      <w:r>
        <w:t>.</w:t>
      </w:r>
    </w:p>
    <w:p w:rsidR="00EC4427" w:rsidRDefault="00EC4427" w:rsidP="00EC4427">
      <w:pPr>
        <w:pStyle w:val="NormTop"/>
      </w:pPr>
      <w:r>
        <w:rPr>
          <w:color w:val="0000FF"/>
        </w:rPr>
        <w:lastRenderedPageBreak/>
        <w:t>TD S2</w:t>
      </w:r>
      <w:r>
        <w:rPr>
          <w:color w:val="0000FF"/>
        </w:rPr>
        <w:noBreakHyphen/>
        <w:t>176873</w:t>
      </w:r>
      <w:r w:rsidRPr="00B930B9">
        <w:t xml:space="preserve"> </w:t>
      </w:r>
      <w:r>
        <w:t>LS from RAN WG2: LS on CN node selection for LTE features when E-UTRA is connected to 5G CN. (RAN WG2)</w:t>
      </w:r>
      <w:r>
        <w:br/>
      </w:r>
      <w:r w:rsidRPr="00B930B9">
        <w:rPr>
          <w:b/>
        </w:rPr>
        <w:t>Abstract:</w:t>
      </w:r>
      <w:r w:rsidRPr="00B930B9">
        <w:t xml:space="preserve"> </w:t>
      </w:r>
      <w:r>
        <w:t xml:space="preserve">RAN WG2 discussed CN selection in UE when E-UTRA is also connected to 5GC. RAN WG2 assumption is that selection between EPC and 5G-CN in the UE is performed by upper layers (i.e. it is not an AS function). </w:t>
      </w:r>
      <w:r>
        <w:br/>
        <w:t>Further, based on SA WG2 response SA WG2 Reply LS on Supported features by 5GC for E-UTRA connected to 5G CN [</w:t>
      </w:r>
      <w:r w:rsidRPr="00B930B9">
        <w:rPr>
          <w:color w:val="0000FF"/>
        </w:rPr>
        <w:t>TD S2</w:t>
      </w:r>
      <w:r w:rsidRPr="00B930B9">
        <w:rPr>
          <w:color w:val="0000FF"/>
        </w:rPr>
        <w:noBreakHyphen/>
        <w:t>175192</w:t>
      </w:r>
      <w:r>
        <w:t>], RAN WG2 understand that certain EPC features will not be supported by 5GC in Rel</w:t>
      </w:r>
      <w:r>
        <w:noBreakHyphen/>
        <w:t xml:space="preserve">15. UE will need to connect to EPC to receive these services. </w:t>
      </w:r>
      <w:r>
        <w:br/>
        <w:t>RAN WG2 would like to ask CT WG1 how the UE connection to EPC is expected to be handled for features not supported by 5GC.</w:t>
      </w:r>
    </w:p>
    <w:p w:rsidR="00EC4427" w:rsidRPr="00B930B9" w:rsidRDefault="00EC4427" w:rsidP="00EC4427">
      <w:pPr>
        <w:keepNext/>
        <w:keepLines/>
      </w:pPr>
      <w:r>
        <w:rPr>
          <w:b/>
        </w:rPr>
        <w:t>Discussion and conclusion:</w:t>
      </w:r>
    </w:p>
    <w:p w:rsidR="00EC4427" w:rsidRPr="00EC4427" w:rsidRDefault="00EC4427" w:rsidP="00EC4427">
      <w:pPr>
        <w:keepLines/>
      </w:pPr>
      <w:r>
        <w:t xml:space="preserve">There was some discussion and it was decided to leave this until there is an actionable input for SA WG2. </w:t>
      </w:r>
      <w:r w:rsidR="004E63F7">
        <w:rPr>
          <w:lang w:eastAsia="en-US"/>
        </w:rPr>
        <w:t xml:space="preserve">This LS was </w:t>
      </w:r>
      <w:r w:rsidR="004E63F7" w:rsidRPr="004E63F7">
        <w:rPr>
          <w:color w:val="FF0000"/>
          <w:lang w:eastAsia="en-US"/>
        </w:rPr>
        <w:t>postponed</w:t>
      </w:r>
      <w:r w:rsidR="004E63F7">
        <w:rPr>
          <w:lang w:eastAsia="en-US"/>
        </w:rPr>
        <w:t>.</w:t>
      </w:r>
    </w:p>
    <w:p w:rsidR="00EE18D6" w:rsidRDefault="00EE18D6" w:rsidP="00EE18D6">
      <w:pPr>
        <w:pStyle w:val="NormTop"/>
      </w:pPr>
      <w:r>
        <w:rPr>
          <w:color w:val="0000FF"/>
        </w:rPr>
        <w:t>TD S2</w:t>
      </w:r>
      <w:r>
        <w:rPr>
          <w:color w:val="0000FF"/>
        </w:rPr>
        <w:noBreakHyphen/>
        <w:t>177117</w:t>
      </w:r>
      <w:r w:rsidRPr="00B930B9">
        <w:t xml:space="preserve"> </w:t>
      </w:r>
      <w:r>
        <w:t>LS from NGNM: NGMN Paper on 5G End-to-End Architecture Framework. (NGNM)</w:t>
      </w:r>
      <w:r>
        <w:br/>
      </w:r>
      <w:r w:rsidRPr="00B930B9">
        <w:rPr>
          <w:b/>
        </w:rPr>
        <w:t>Abstract:</w:t>
      </w:r>
      <w:r w:rsidRPr="00B930B9">
        <w:t xml:space="preserve"> </w:t>
      </w:r>
      <w:r>
        <w:t xml:space="preserve">Intention of the LS and required actions: NGMN is pleased to inform the recipients of this liaison statement that the first version of the NGMN 5G End-to-End Architecture Framework has been published. </w:t>
      </w:r>
      <w:r>
        <w:br/>
        <w:t xml:space="preserve">The document provides a high-level framework of architecture principles and requirements that provide guidance and direction for standards development organisations in the shaping of the fifth-generation suite of interoperable capabilities, enablers, and services. It builds on the architectural concepts and proposals implied by the NGMN White Paper of February 2015 and subsequent deliverables published by NGMN. </w:t>
      </w:r>
      <w:r>
        <w:br/>
        <w:t xml:space="preserve">The document will be maintained and future versions are anticipated in order to reflect further forward-looking architecture requirements as they arise. </w:t>
      </w:r>
      <w:r w:rsidR="00EC4427">
        <w:br/>
      </w:r>
      <w:r>
        <w:t>NGMN kindly requests the recipients of this liaison to consider the architectural principles and requirements in the attached document and to use them as part of the basis for their ongoing work on the industry-wide 5G Architecture.</w:t>
      </w:r>
    </w:p>
    <w:p w:rsidR="00EE18D6" w:rsidRPr="00B930B9" w:rsidRDefault="00EE18D6" w:rsidP="00EE18D6">
      <w:pPr>
        <w:keepNext/>
        <w:keepLines/>
      </w:pPr>
      <w:r>
        <w:rPr>
          <w:b/>
        </w:rPr>
        <w:t>Discussion and conclusion:</w:t>
      </w:r>
    </w:p>
    <w:p w:rsidR="00EE18D6" w:rsidRPr="00EC4427" w:rsidRDefault="00EC4427" w:rsidP="00EE18D6">
      <w:pPr>
        <w:keepLines/>
      </w:pPr>
      <w:r>
        <w:t>Delegates were asked to take note of the White Paper and prov</w:t>
      </w:r>
      <w:r w:rsidR="008D5D54">
        <w:t>ide any related proposals to fu</w:t>
      </w:r>
      <w:r>
        <w:t xml:space="preserve">ture meetings. This LS was then </w:t>
      </w:r>
      <w:r>
        <w:rPr>
          <w:color w:val="0000FF"/>
        </w:rPr>
        <w:t>noted</w:t>
      </w:r>
      <w:r>
        <w:t>.</w:t>
      </w:r>
    </w:p>
    <w:p w:rsidR="00EE18D6" w:rsidRDefault="00EE18D6" w:rsidP="00EE18D6">
      <w:pPr>
        <w:pStyle w:val="NormTop"/>
      </w:pPr>
      <w:r>
        <w:rPr>
          <w:color w:val="0000FF"/>
        </w:rPr>
        <w:t>TD S2</w:t>
      </w:r>
      <w:r>
        <w:rPr>
          <w:color w:val="0000FF"/>
        </w:rPr>
        <w:noBreakHyphen/>
        <w:t>177249</w:t>
      </w:r>
      <w:r w:rsidRPr="00B930B9">
        <w:t xml:space="preserve"> </w:t>
      </w:r>
      <w:r>
        <w:t xml:space="preserve">(P-CR) UDR updates. (Source: AT&amp;T, BT, China Mobile, China Telecom, Deutsche Telecom, KDDI, Orange, Telecom Italia, Sprint, Verizon, Vodafone, Huawei). (Revision of </w:t>
      </w:r>
      <w:r>
        <w:rPr>
          <w:color w:val="0000FF"/>
        </w:rPr>
        <w:t>TD S2</w:t>
      </w:r>
      <w:r>
        <w:rPr>
          <w:color w:val="0000FF"/>
        </w:rPr>
        <w:noBreakHyphen/>
      </w:r>
      <w:r w:rsidRPr="00B930B9">
        <w:rPr>
          <w:color w:val="0000FF"/>
        </w:rPr>
        <w:t>176924</w:t>
      </w:r>
      <w:r w:rsidRPr="00B930B9">
        <w:t>).</w:t>
      </w:r>
      <w:r>
        <w:br/>
      </w:r>
      <w:r w:rsidRPr="00B930B9">
        <w:rPr>
          <w:b/>
        </w:rPr>
        <w:t>Abstract:</w:t>
      </w:r>
      <w:r w:rsidRPr="00B930B9">
        <w:t xml:space="preserve"> </w:t>
      </w:r>
      <w:r>
        <w:t>Solution update to access data stored in UDR.</w:t>
      </w:r>
    </w:p>
    <w:p w:rsidR="00EE18D6" w:rsidRPr="00B930B9" w:rsidRDefault="00EE18D6" w:rsidP="00EE18D6">
      <w:pPr>
        <w:keepNext/>
        <w:keepLines/>
        <w:rPr>
          <w:i/>
        </w:rPr>
      </w:pPr>
      <w:r>
        <w:rPr>
          <w:i/>
        </w:rPr>
        <w:t>Convenors comment: UDR OI13?</w:t>
      </w:r>
    </w:p>
    <w:p w:rsidR="00EE18D6" w:rsidRPr="00B930B9" w:rsidRDefault="00EE18D6" w:rsidP="00EE18D6">
      <w:pPr>
        <w:keepNext/>
        <w:keepLines/>
      </w:pPr>
      <w:r>
        <w:rPr>
          <w:b/>
        </w:rPr>
        <w:t>Discussion and conclusion:</w:t>
      </w:r>
    </w:p>
    <w:p w:rsidR="0031332E" w:rsidRDefault="00811B68" w:rsidP="0031332E">
      <w:pPr>
        <w:keepLines/>
        <w:rPr>
          <w:szCs w:val="16"/>
          <w:lang w:eastAsia="en-US"/>
        </w:rPr>
      </w:pPr>
      <w:r>
        <w:t>This was discussed and a number of comments were made. Other related proposals were then reviewed.</w:t>
      </w:r>
      <w:r w:rsidR="00861F2C">
        <w:t xml:space="preserve"> This was further discussed off-line and revised in </w:t>
      </w:r>
      <w:r w:rsidR="00861F2C" w:rsidRPr="00916E52">
        <w:rPr>
          <w:rFonts w:cs="Arial"/>
          <w:color w:val="0000FF"/>
          <w:szCs w:val="16"/>
          <w:lang w:eastAsia="en-US"/>
        </w:rPr>
        <w:t>TD S2</w:t>
      </w:r>
      <w:r w:rsidR="00861F2C" w:rsidRPr="00916E52">
        <w:rPr>
          <w:rFonts w:cs="Arial"/>
          <w:color w:val="0000FF"/>
          <w:szCs w:val="16"/>
          <w:lang w:eastAsia="en-US"/>
        </w:rPr>
        <w:noBreakHyphen/>
        <w:t>1</w:t>
      </w:r>
      <w:r w:rsidR="00861F2C">
        <w:rPr>
          <w:rFonts w:cs="Arial"/>
          <w:color w:val="0000FF"/>
          <w:szCs w:val="16"/>
          <w:lang w:eastAsia="en-US"/>
        </w:rPr>
        <w:t>77782</w:t>
      </w:r>
      <w:r w:rsidR="00164278">
        <w:t xml:space="preserve">. A number of further issues were raised and this was further discussed off-line and revised in </w:t>
      </w:r>
      <w:r w:rsidR="00164278" w:rsidRPr="00916E52">
        <w:rPr>
          <w:rFonts w:cs="Arial"/>
          <w:color w:val="0000FF"/>
          <w:szCs w:val="16"/>
          <w:lang w:eastAsia="en-US"/>
        </w:rPr>
        <w:t>TD S2</w:t>
      </w:r>
      <w:r w:rsidR="00164278" w:rsidRPr="00916E52">
        <w:rPr>
          <w:rFonts w:cs="Arial"/>
          <w:color w:val="0000FF"/>
          <w:szCs w:val="16"/>
          <w:lang w:eastAsia="en-US"/>
        </w:rPr>
        <w:noBreakHyphen/>
        <w:t>1</w:t>
      </w:r>
      <w:r w:rsidR="00164278">
        <w:rPr>
          <w:rFonts w:cs="Arial"/>
          <w:color w:val="0000FF"/>
          <w:szCs w:val="16"/>
          <w:lang w:eastAsia="en-US"/>
        </w:rPr>
        <w:t>77987</w:t>
      </w:r>
      <w:r w:rsidR="00164278">
        <w:t>.</w:t>
      </w:r>
      <w:r>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BD1CFA" w:rsidRPr="00BD1CFA" w:rsidRDefault="00BD1CFA" w:rsidP="0031332E">
      <w:pPr>
        <w:keepLines/>
        <w:rPr>
          <w:color w:val="0000FF"/>
        </w:rPr>
      </w:pPr>
      <w:r w:rsidRPr="00BD1CFA">
        <w:rPr>
          <w:b/>
          <w:szCs w:val="16"/>
          <w:lang w:eastAsia="en-US"/>
        </w:rPr>
        <w:t>Nokia asked for the following concerns to be recorded in this report:</w:t>
      </w:r>
      <w:r w:rsidRPr="00BD1CFA">
        <w:rPr>
          <w:color w:val="0000FF"/>
          <w:szCs w:val="16"/>
          <w:lang w:eastAsia="en-US"/>
        </w:rPr>
        <w:br/>
      </w:r>
      <w:r w:rsidRPr="00BD1CFA">
        <w:rPr>
          <w:b/>
          <w:color w:val="0000FF"/>
        </w:rPr>
        <w:t>Nokia has technical concerns about the performance impact due to agreed UDM/UDR architecture on e2e 5G System. Furthermore, Nokia has concerns that the architecture and services do not allow the client NF to discover and select the right UDR instance when multiple UDR instances are deployed. It requires the client NF to discover/select based on trial and error or manual configuration.</w:t>
      </w:r>
    </w:p>
    <w:p w:rsidR="00861F2C" w:rsidRDefault="00861F2C" w:rsidP="00861F2C">
      <w:pPr>
        <w:pStyle w:val="NormTop"/>
      </w:pPr>
      <w:r>
        <w:rPr>
          <w:color w:val="0000FF"/>
        </w:rPr>
        <w:t>TD S2</w:t>
      </w:r>
      <w:r>
        <w:rPr>
          <w:color w:val="0000FF"/>
        </w:rPr>
        <w:noBreakHyphen/>
        <w:t>177067</w:t>
      </w:r>
      <w:r w:rsidRPr="00B930B9">
        <w:t xml:space="preserve"> </w:t>
      </w:r>
      <w:r>
        <w:t>(P-CR) TS 23.501: OI#13 - Data storage architecture. (Source: Nokia, Nokia Shanghai Bell).</w:t>
      </w:r>
      <w:r>
        <w:br/>
      </w:r>
      <w:r w:rsidRPr="00B930B9">
        <w:rPr>
          <w:b/>
        </w:rPr>
        <w:t>Abstract:</w:t>
      </w:r>
      <w:r w:rsidRPr="00B930B9">
        <w:t xml:space="preserve"> </w:t>
      </w:r>
      <w:r>
        <w:t>TS 23.501: OI#13 - Data storage architecture.</w:t>
      </w:r>
    </w:p>
    <w:p w:rsidR="00861F2C" w:rsidRPr="00B930B9" w:rsidRDefault="00861F2C" w:rsidP="00861F2C">
      <w:pPr>
        <w:keepNext/>
        <w:keepLines/>
        <w:rPr>
          <w:i/>
        </w:rPr>
      </w:pPr>
      <w:r>
        <w:rPr>
          <w:i/>
        </w:rPr>
        <w:t>Convenors comment: OI#13 UDM architecture OI13.</w:t>
      </w:r>
    </w:p>
    <w:p w:rsidR="00861F2C" w:rsidRPr="00B930B9" w:rsidRDefault="00861F2C" w:rsidP="00861F2C">
      <w:pPr>
        <w:keepNext/>
        <w:keepLines/>
      </w:pPr>
      <w:r>
        <w:rPr>
          <w:b/>
        </w:rPr>
        <w:t>Discussion and conclusion:</w:t>
      </w:r>
    </w:p>
    <w:p w:rsidR="0031332E" w:rsidRPr="0048384C" w:rsidRDefault="00861F2C" w:rsidP="0031332E">
      <w:pPr>
        <w:keepLines/>
      </w:pPr>
      <w:r>
        <w:t>This was discussed and a number of comments were made. This was further discussed off-line and revised in</w:t>
      </w:r>
      <w:r w:rsidRPr="00861F2C">
        <w:rPr>
          <w:color w:val="0000FF"/>
        </w:rPr>
        <w:t xml:space="preserve"> </w:t>
      </w:r>
      <w:r>
        <w:rPr>
          <w:color w:val="0000FF"/>
        </w:rPr>
        <w:t>TD S2</w:t>
      </w:r>
      <w:r>
        <w:rPr>
          <w:color w:val="0000FF"/>
        </w:rPr>
        <w:noBreakHyphen/>
        <w:t>177579</w:t>
      </w:r>
      <w:r w:rsidR="00544153">
        <w:t xml:space="preserve">. Further comments were received and this was revised off-line in </w:t>
      </w:r>
      <w:r w:rsidR="00544153" w:rsidRPr="00916E52">
        <w:rPr>
          <w:rFonts w:cs="Arial"/>
          <w:color w:val="0000FF"/>
          <w:szCs w:val="16"/>
          <w:lang w:eastAsia="en-US"/>
        </w:rPr>
        <w:t>TD S2</w:t>
      </w:r>
      <w:r w:rsidR="00544153" w:rsidRPr="00916E52">
        <w:rPr>
          <w:rFonts w:cs="Arial"/>
          <w:color w:val="0000FF"/>
          <w:szCs w:val="16"/>
          <w:lang w:eastAsia="en-US"/>
        </w:rPr>
        <w:noBreakHyphen/>
        <w:t>1</w:t>
      </w:r>
      <w:r w:rsidR="00544153">
        <w:rPr>
          <w:rFonts w:cs="Arial"/>
          <w:color w:val="0000FF"/>
          <w:szCs w:val="16"/>
          <w:lang w:eastAsia="en-US"/>
        </w:rPr>
        <w:t>78035</w:t>
      </w:r>
      <w:r w:rsidR="00544153">
        <w:t>.</w:t>
      </w:r>
      <w:r>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lastRenderedPageBreak/>
        <w:t>TD S2</w:t>
      </w:r>
      <w:r>
        <w:rPr>
          <w:color w:val="0000FF"/>
        </w:rPr>
        <w:noBreakHyphen/>
        <w:t>177476</w:t>
      </w:r>
      <w:r w:rsidRPr="00B930B9">
        <w:t xml:space="preserve"> </w:t>
      </w:r>
      <w:r>
        <w:t>(P-CR) OI#13: Data views in UDR. (Source: Deutsche Telecom, Telecom Italia, Sprint, Vodafone).</w:t>
      </w:r>
      <w:r>
        <w:br/>
      </w:r>
      <w:r w:rsidRPr="00B930B9">
        <w:rPr>
          <w:b/>
        </w:rPr>
        <w:t>Abstract:</w:t>
      </w:r>
      <w:r w:rsidRPr="00B930B9">
        <w:t xml:space="preserve"> </w:t>
      </w:r>
      <w:r>
        <w:t>Updates to 23.503 for policy related data stored in the UDR.</w:t>
      </w:r>
    </w:p>
    <w:p w:rsidR="00EE18D6" w:rsidRPr="00B930B9" w:rsidRDefault="00EE18D6" w:rsidP="00EE18D6">
      <w:pPr>
        <w:keepNext/>
        <w:keepLines/>
        <w:rPr>
          <w:i/>
        </w:rPr>
      </w:pPr>
      <w:r>
        <w:rPr>
          <w:i/>
        </w:rPr>
        <w:t>Convenors comment: OI#13 UDR OI13?</w:t>
      </w:r>
    </w:p>
    <w:p w:rsidR="00EE18D6" w:rsidRPr="00B930B9" w:rsidRDefault="00EE18D6" w:rsidP="00EE18D6">
      <w:pPr>
        <w:keepNext/>
        <w:keepLines/>
      </w:pPr>
      <w:r>
        <w:rPr>
          <w:b/>
        </w:rPr>
        <w:t>Discussion and conclusion:</w:t>
      </w:r>
    </w:p>
    <w:p w:rsidR="00D569F9" w:rsidRPr="00D569F9" w:rsidRDefault="00D569F9" w:rsidP="00D569F9">
      <w:pPr>
        <w:keepLines/>
      </w:pPr>
      <w:r w:rsidRPr="00D569F9">
        <w:rPr>
          <w:color w:val="0000FF"/>
        </w:rPr>
        <w:t>Not Handled</w:t>
      </w:r>
      <w:r>
        <w:t>.</w:t>
      </w:r>
    </w:p>
    <w:p w:rsidR="00EE18D6" w:rsidRDefault="00EE18D6" w:rsidP="00EE18D6">
      <w:pPr>
        <w:pStyle w:val="NormTop"/>
      </w:pPr>
      <w:r>
        <w:rPr>
          <w:color w:val="0000FF"/>
        </w:rPr>
        <w:t>TD S2</w:t>
      </w:r>
      <w:r>
        <w:rPr>
          <w:color w:val="0000FF"/>
        </w:rPr>
        <w:noBreakHyphen/>
        <w:t>177550</w:t>
      </w:r>
      <w:r w:rsidRPr="00B930B9">
        <w:t xml:space="preserve"> </w:t>
      </w:r>
      <w:r>
        <w:t xml:space="preserve">(P-CR) Clarification on standardization of structure of the data in UDR. (Source: Huawei, </w:t>
      </w:r>
      <w:r w:rsidR="00A61103" w:rsidRPr="00A61103">
        <w:rPr>
          <w:noProof/>
        </w:rPr>
        <w:t>HiSilicon</w:t>
      </w:r>
      <w:r>
        <w:t>).</w:t>
      </w:r>
      <w:r>
        <w:br/>
      </w:r>
      <w:r w:rsidRPr="00B930B9">
        <w:rPr>
          <w:b/>
        </w:rPr>
        <w:t>Abstract:</w:t>
      </w:r>
      <w:r w:rsidRPr="00B930B9">
        <w:t xml:space="preserve"> </w:t>
      </w:r>
      <w:r>
        <w:t>This paper clarifies that the policy data and subscription data over Nudr shall be standardized, however, the organization and storage of the data in the UDR is not to be standardized.</w:t>
      </w:r>
    </w:p>
    <w:p w:rsidR="00EE18D6" w:rsidRPr="00B930B9" w:rsidRDefault="00EE18D6" w:rsidP="00EE18D6">
      <w:pPr>
        <w:keepNext/>
        <w:keepLines/>
        <w:rPr>
          <w:i/>
        </w:rPr>
      </w:pPr>
      <w:r>
        <w:rPr>
          <w:i/>
        </w:rPr>
        <w:t>Convenors comment: UDR OI13?</w:t>
      </w:r>
    </w:p>
    <w:p w:rsidR="00EE18D6" w:rsidRPr="00B930B9" w:rsidRDefault="00EE18D6" w:rsidP="00EE18D6">
      <w:pPr>
        <w:keepNext/>
        <w:keepLines/>
      </w:pPr>
      <w:r>
        <w:rPr>
          <w:b/>
        </w:rPr>
        <w:t>Discussion and conclusion:</w:t>
      </w:r>
    </w:p>
    <w:p w:rsidR="00A61103" w:rsidRPr="00D569F9" w:rsidRDefault="00A61103" w:rsidP="00A61103">
      <w:pPr>
        <w:keepLines/>
      </w:pPr>
      <w:r w:rsidRPr="00D569F9">
        <w:rPr>
          <w:color w:val="0000FF"/>
        </w:rPr>
        <w:t>Not Handled</w:t>
      </w:r>
      <w:r>
        <w:t>.</w:t>
      </w:r>
    </w:p>
    <w:p w:rsidR="00EE18D6" w:rsidRDefault="00EE18D6" w:rsidP="00EE18D6">
      <w:pPr>
        <w:pStyle w:val="NormTop"/>
      </w:pPr>
      <w:r>
        <w:rPr>
          <w:color w:val="0000FF"/>
        </w:rPr>
        <w:t>TD S2</w:t>
      </w:r>
      <w:r>
        <w:rPr>
          <w:color w:val="0000FF"/>
        </w:rPr>
        <w:noBreakHyphen/>
        <w:t>177209</w:t>
      </w:r>
      <w:r w:rsidRPr="00B930B9">
        <w:t xml:space="preserve"> </w:t>
      </w:r>
      <w:r>
        <w:t>(P-CR) TS 23.501: OI#13 - Subscriber data access. (Source: Ericsson, Verizon).</w:t>
      </w:r>
      <w:r>
        <w:br/>
      </w:r>
      <w:r w:rsidRPr="00B930B9">
        <w:rPr>
          <w:b/>
        </w:rPr>
        <w:t>Abstract:</w:t>
      </w:r>
      <w:r w:rsidRPr="00B930B9">
        <w:t xml:space="preserve"> </w:t>
      </w:r>
      <w:r>
        <w:t xml:space="preserve">This </w:t>
      </w:r>
      <w:r w:rsidR="008D5D54" w:rsidRPr="008D5D54">
        <w:rPr>
          <w:noProof/>
        </w:rPr>
        <w:t>pCR</w:t>
      </w:r>
      <w:r>
        <w:t xml:space="preserve"> proposes resolution for OI#13: access to subscriber data access.</w:t>
      </w:r>
    </w:p>
    <w:p w:rsidR="00EE18D6" w:rsidRPr="00B930B9" w:rsidRDefault="00EE18D6" w:rsidP="00EE18D6">
      <w:pPr>
        <w:keepNext/>
        <w:keepLines/>
        <w:rPr>
          <w:i/>
        </w:rPr>
      </w:pPr>
      <w:r>
        <w:rPr>
          <w:i/>
        </w:rPr>
        <w:t>Convenors comment: OI#13 UDM architecture OI13.</w:t>
      </w:r>
    </w:p>
    <w:p w:rsidR="00EE18D6" w:rsidRPr="00B930B9" w:rsidRDefault="00EE18D6" w:rsidP="00EE18D6">
      <w:pPr>
        <w:keepNext/>
        <w:keepLines/>
      </w:pPr>
      <w:r>
        <w:rPr>
          <w:b/>
        </w:rPr>
        <w:t>Discussion and conclusion:</w:t>
      </w:r>
    </w:p>
    <w:p w:rsidR="00EE18D6" w:rsidRPr="00D569F9" w:rsidRDefault="00D569F9" w:rsidP="00EE18D6">
      <w:pPr>
        <w:keepLines/>
      </w:pPr>
      <w:r w:rsidRPr="00D569F9">
        <w:rPr>
          <w:color w:val="0000FF"/>
        </w:rPr>
        <w:t>Not Handled</w:t>
      </w:r>
      <w:r>
        <w:t>.</w:t>
      </w:r>
    </w:p>
    <w:p w:rsidR="00EE18D6" w:rsidRDefault="00EE18D6" w:rsidP="00EE18D6">
      <w:pPr>
        <w:pStyle w:val="NormTop"/>
      </w:pPr>
      <w:r>
        <w:rPr>
          <w:color w:val="0000FF"/>
        </w:rPr>
        <w:t>TD S2</w:t>
      </w:r>
      <w:r>
        <w:rPr>
          <w:color w:val="0000FF"/>
        </w:rPr>
        <w:noBreakHyphen/>
        <w:t>177165</w:t>
      </w:r>
      <w:r w:rsidRPr="00B930B9">
        <w:t xml:space="preserve"> </w:t>
      </w:r>
      <w:r>
        <w:t xml:space="preserve">(P-CR) TS 23.501: Network sharing in NG-RAN (OI#25). (Source: Qualcomm Incorporated, Ericsson, Nokia, Nokia Shanghai Bell, </w:t>
      </w:r>
      <w:r w:rsidR="008D5D54" w:rsidRPr="008D5D54">
        <w:rPr>
          <w:noProof/>
        </w:rPr>
        <w:t>Telia</w:t>
      </w:r>
      <w:r>
        <w:t>, NICT).</w:t>
      </w:r>
      <w:r>
        <w:br/>
      </w:r>
      <w:r w:rsidRPr="00B930B9">
        <w:rPr>
          <w:b/>
        </w:rPr>
        <w:t>Abstract:</w:t>
      </w:r>
      <w:r w:rsidRPr="00B930B9">
        <w:t xml:space="preserve"> </w:t>
      </w:r>
      <w:r>
        <w:t>OI#25--Discusses the missing aspects of network sharing from TS 23.501.</w:t>
      </w:r>
    </w:p>
    <w:p w:rsidR="00EE18D6" w:rsidRPr="00B930B9" w:rsidRDefault="00EE18D6" w:rsidP="00EE18D6">
      <w:pPr>
        <w:keepNext/>
        <w:keepLines/>
        <w:rPr>
          <w:i/>
        </w:rPr>
      </w:pPr>
      <w:r>
        <w:rPr>
          <w:i/>
        </w:rPr>
        <w:t xml:space="preserve">Convenors comment: OI#25 </w:t>
      </w:r>
      <w:r w:rsidRPr="008D5D54">
        <w:rPr>
          <w:i/>
          <w:noProof/>
        </w:rPr>
        <w:t>Netshare</w:t>
      </w:r>
      <w:r>
        <w:rPr>
          <w:i/>
        </w:rPr>
        <w:t xml:space="preserve"> OI25.</w:t>
      </w:r>
    </w:p>
    <w:p w:rsidR="00EE18D6" w:rsidRPr="00B930B9" w:rsidRDefault="00EE18D6" w:rsidP="00EE18D6">
      <w:pPr>
        <w:keepNext/>
        <w:keepLines/>
      </w:pPr>
      <w:r>
        <w:rPr>
          <w:b/>
        </w:rPr>
        <w:t>Discussion and conclusion:</w:t>
      </w:r>
    </w:p>
    <w:p w:rsidR="008D5D54" w:rsidRPr="008D5D54" w:rsidRDefault="008D5D54" w:rsidP="008D5D54">
      <w:pPr>
        <w:keepLines/>
      </w:pPr>
      <w:r>
        <w:t xml:space="preserve">Ericsson commented that this concept comes from the 2G system and has not been updated since and did not think this should be re-introduced in 5G with all the related explanation of the parameters that will be needed. Huawei replied that they considered this a simple solution and wished their use-cases to be considered. The SA WG2 Chairman suggested simplifying the proposal in order to capture the intended principles. Huawei suggested using references to the RAN specifications rather than using the parameters here. Ericsson asked whether the use-cases can be better explained. Huawei replied that there are deployment scenarios which they do not wish to disclose at present, but will work on how further justification of the use-cases can be made. This was left for off-line discussion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77830</w:t>
      </w:r>
      <w:r>
        <w:t>.</w:t>
      </w:r>
      <w:r w:rsidRPr="00916E52">
        <w:rPr>
          <w:lang w:eastAsia="en-US"/>
        </w:rPr>
        <w:t xml:space="preserve"> </w:t>
      </w:r>
      <w:r w:rsidR="005A74D9" w:rsidRPr="005A74D9">
        <w:rPr>
          <w:color w:val="FF0000"/>
          <w:lang w:eastAsia="en-US"/>
        </w:rPr>
        <w:t>Agreed</w:t>
      </w:r>
      <w:r w:rsidR="005A74D9">
        <w:rPr>
          <w:lang w:eastAsia="en-US"/>
        </w:rPr>
        <w:t xml:space="preserve"> in parallel session</w:t>
      </w:r>
      <w:r w:rsidR="00544153">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177166</w:t>
      </w:r>
      <w:r w:rsidRPr="00B930B9">
        <w:t xml:space="preserve"> </w:t>
      </w:r>
      <w:r>
        <w:t xml:space="preserve">(P-CR) TS 23.502: Network sharing in NG RAN (OI#25). (Source: Qualcomm Incorporated, Ericsson, Nokia, Nokia Shanghai Bell, </w:t>
      </w:r>
      <w:r w:rsidR="008D5D54" w:rsidRPr="008D5D54">
        <w:rPr>
          <w:noProof/>
        </w:rPr>
        <w:t>Telia</w:t>
      </w:r>
      <w:r>
        <w:t>, NICT).</w:t>
      </w:r>
      <w:r>
        <w:br/>
      </w:r>
      <w:r w:rsidRPr="00B930B9">
        <w:rPr>
          <w:b/>
        </w:rPr>
        <w:t>Abstract:</w:t>
      </w:r>
      <w:r w:rsidRPr="00B930B9">
        <w:t xml:space="preserve"> </w:t>
      </w:r>
      <w:r>
        <w:t>OI#25--Discusses the network sharing in TS 23.502.</w:t>
      </w:r>
    </w:p>
    <w:p w:rsidR="00EE18D6" w:rsidRPr="00B930B9" w:rsidRDefault="00EE18D6" w:rsidP="00EE18D6">
      <w:pPr>
        <w:keepNext/>
        <w:keepLines/>
        <w:rPr>
          <w:i/>
        </w:rPr>
      </w:pPr>
      <w:r>
        <w:rPr>
          <w:i/>
        </w:rPr>
        <w:t xml:space="preserve">Convenors comment: OI#25 </w:t>
      </w:r>
      <w:r w:rsidRPr="008D5D54">
        <w:rPr>
          <w:i/>
          <w:noProof/>
        </w:rPr>
        <w:t>Netshare</w:t>
      </w:r>
      <w:r>
        <w:rPr>
          <w:i/>
        </w:rPr>
        <w:t xml:space="preserve"> OI25.</w:t>
      </w:r>
    </w:p>
    <w:p w:rsidR="00EE18D6" w:rsidRPr="00B930B9" w:rsidRDefault="00EE18D6" w:rsidP="00EE18D6">
      <w:pPr>
        <w:keepNext/>
        <w:keepLines/>
      </w:pPr>
      <w:r>
        <w:rPr>
          <w:b/>
        </w:rPr>
        <w:t>Discussion and conclusion:</w:t>
      </w:r>
    </w:p>
    <w:p w:rsidR="00EE18D6" w:rsidRPr="008D5D54" w:rsidRDefault="008D5D54" w:rsidP="00EE18D6">
      <w:pPr>
        <w:keepLines/>
      </w:pPr>
      <w:r>
        <w:t xml:space="preserve">A number of clarifications were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77831</w:t>
      </w:r>
      <w:r>
        <w:t>.</w:t>
      </w:r>
      <w:r w:rsidR="0058748B" w:rsidRPr="0058748B">
        <w:rPr>
          <w:lang w:eastAsia="en-US"/>
        </w:rPr>
        <w:t xml:space="preserve"> </w:t>
      </w:r>
      <w:r w:rsidR="0058748B">
        <w:rPr>
          <w:lang w:eastAsia="en-US"/>
        </w:rPr>
        <w:t xml:space="preserve">It was decided to remove 'per PLMN' and to consider multiple PLMN issues later. This was revised accordingly in </w:t>
      </w:r>
      <w:r w:rsidR="0058748B" w:rsidRPr="0058748B">
        <w:rPr>
          <w:rFonts w:cs="Arial"/>
          <w:color w:val="0000FF"/>
          <w:szCs w:val="16"/>
          <w:lang w:eastAsia="en-US"/>
        </w:rPr>
        <w:t>TD S2</w:t>
      </w:r>
      <w:r w:rsidR="0058748B" w:rsidRPr="0058748B">
        <w:rPr>
          <w:rFonts w:cs="Arial"/>
          <w:color w:val="0000FF"/>
          <w:szCs w:val="16"/>
          <w:lang w:eastAsia="en-US"/>
        </w:rPr>
        <w:noBreakHyphen/>
        <w:t>17</w:t>
      </w:r>
      <w:r w:rsidR="0058748B">
        <w:rPr>
          <w:rFonts w:cs="Arial"/>
          <w:color w:val="0000FF"/>
          <w:szCs w:val="16"/>
          <w:lang w:eastAsia="en-US"/>
        </w:rPr>
        <w:t>8037</w:t>
      </w:r>
      <w:r w:rsidR="0058748B">
        <w:t>.</w:t>
      </w:r>
      <w:r w:rsidR="0058748B">
        <w:rPr>
          <w:lang w:eastAsia="en-US"/>
        </w:rPr>
        <w:t xml:space="preserve"> </w:t>
      </w:r>
      <w:r w:rsidR="005A74D9" w:rsidRPr="005A74D9">
        <w:rPr>
          <w:color w:val="FF0000"/>
          <w:lang w:eastAsia="en-US"/>
        </w:rPr>
        <w:t>Agreed</w:t>
      </w:r>
      <w:r w:rsidR="005A74D9">
        <w:rPr>
          <w:lang w:eastAsia="en-US"/>
        </w:rPr>
        <w:t xml:space="preserve"> in parallel session</w:t>
      </w:r>
      <w:r w:rsidR="0058748B">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177137</w:t>
      </w:r>
      <w:r w:rsidRPr="00B930B9">
        <w:t xml:space="preserve"> </w:t>
      </w:r>
      <w:r>
        <w:t xml:space="preserve">(P-CR) TS 23.501 MSISDN Support. (Source: Huawei, </w:t>
      </w:r>
      <w:r w:rsidR="00A61103" w:rsidRPr="00A61103">
        <w:rPr>
          <w:noProof/>
        </w:rPr>
        <w:t>HiSilicon</w:t>
      </w:r>
      <w:r>
        <w:t>, China Mobile, SK Telecom, China Telecom).</w:t>
      </w:r>
      <w:r>
        <w:br/>
      </w:r>
      <w:r w:rsidRPr="00B930B9">
        <w:rPr>
          <w:b/>
        </w:rPr>
        <w:t>Abstract:</w:t>
      </w:r>
      <w:r w:rsidRPr="00B930B9">
        <w:t xml:space="preserve"> </w:t>
      </w:r>
      <w:r>
        <w:t>This contribution proposes to add the MSISDN identifier definition and identify the related interactions.</w:t>
      </w:r>
    </w:p>
    <w:p w:rsidR="00EE18D6" w:rsidRPr="00B930B9" w:rsidRDefault="00EE18D6" w:rsidP="00EE18D6">
      <w:pPr>
        <w:keepNext/>
        <w:keepLines/>
        <w:rPr>
          <w:i/>
        </w:rPr>
      </w:pPr>
      <w:r>
        <w:rPr>
          <w:i/>
        </w:rPr>
        <w:t>Convenors comment: Public ID OI16.</w:t>
      </w:r>
    </w:p>
    <w:p w:rsidR="00EE18D6" w:rsidRPr="00B930B9" w:rsidRDefault="00EE18D6" w:rsidP="00EE18D6">
      <w:pPr>
        <w:keepNext/>
        <w:keepLines/>
      </w:pPr>
      <w:r>
        <w:rPr>
          <w:b/>
        </w:rPr>
        <w:t>Discussion and conclusion:</w:t>
      </w:r>
    </w:p>
    <w:p w:rsidR="00EE18D6" w:rsidRPr="008D5D54" w:rsidRDefault="008D5D54" w:rsidP="00EE18D6">
      <w:pPr>
        <w:keepLines/>
      </w:pPr>
      <w:r>
        <w:t>There was some discussion on the use of MSISDN as an option if it is provided. Related proposals were then reviewed.</w:t>
      </w:r>
      <w:r w:rsidRPr="00294FFD">
        <w:t xml:space="preserve"> </w:t>
      </w:r>
      <w:r w:rsidR="00294FFD" w:rsidRPr="00294FFD">
        <w:rPr>
          <w:color w:val="0000FF"/>
        </w:rPr>
        <w:t>Merged</w:t>
      </w:r>
      <w:r w:rsidR="00294FFD" w:rsidRPr="00294FFD">
        <w:t xml:space="preserve"> into </w:t>
      </w:r>
      <w:r w:rsidR="00294FFD" w:rsidRPr="00294FFD">
        <w:rPr>
          <w:rFonts w:cs="Arial"/>
          <w:color w:val="0000FF"/>
          <w:szCs w:val="16"/>
          <w:lang w:eastAsia="en-US"/>
        </w:rPr>
        <w:t>TD S2</w:t>
      </w:r>
      <w:r w:rsidR="00294FFD" w:rsidRPr="00294FFD">
        <w:rPr>
          <w:rFonts w:cs="Arial"/>
          <w:color w:val="0000FF"/>
          <w:szCs w:val="16"/>
          <w:lang w:eastAsia="en-US"/>
        </w:rPr>
        <w:noBreakHyphen/>
        <w:t>17</w:t>
      </w:r>
      <w:r w:rsidR="00294FFD">
        <w:rPr>
          <w:rFonts w:cs="Arial"/>
          <w:color w:val="0000FF"/>
          <w:szCs w:val="16"/>
          <w:lang w:eastAsia="en-US"/>
        </w:rPr>
        <w:t>7832</w:t>
      </w:r>
      <w:r w:rsidR="00294FFD">
        <w:t>.</w:t>
      </w:r>
    </w:p>
    <w:p w:rsidR="00EE18D6" w:rsidRDefault="00EE18D6" w:rsidP="00EE18D6">
      <w:pPr>
        <w:pStyle w:val="NormTop"/>
      </w:pPr>
      <w:r>
        <w:rPr>
          <w:color w:val="0000FF"/>
        </w:rPr>
        <w:lastRenderedPageBreak/>
        <w:t>TD S2</w:t>
      </w:r>
      <w:r>
        <w:rPr>
          <w:color w:val="0000FF"/>
        </w:rPr>
        <w:noBreakHyphen/>
        <w:t>177138</w:t>
      </w:r>
      <w:r w:rsidRPr="00B930B9">
        <w:t xml:space="preserve"> </w:t>
      </w:r>
      <w:r>
        <w:t xml:space="preserve">(P-CR) TS 23.502 MSISDN Support. (Source: Huawei, </w:t>
      </w:r>
      <w:r w:rsidR="00A61103" w:rsidRPr="00A61103">
        <w:rPr>
          <w:noProof/>
        </w:rPr>
        <w:t>HiSilicon</w:t>
      </w:r>
      <w:r>
        <w:t>, China Mobile, SK Telecom, China Telecom).</w:t>
      </w:r>
      <w:r>
        <w:br/>
      </w:r>
      <w:r w:rsidRPr="00B930B9">
        <w:rPr>
          <w:b/>
        </w:rPr>
        <w:t>Abstract:</w:t>
      </w:r>
      <w:r w:rsidRPr="00B930B9">
        <w:t xml:space="preserve"> </w:t>
      </w:r>
      <w:r>
        <w:t>This contribution proposes to add MSISDN in specific message flows for related procedures.</w:t>
      </w:r>
    </w:p>
    <w:p w:rsidR="00EE18D6" w:rsidRPr="00B930B9" w:rsidRDefault="00EE18D6" w:rsidP="00EE18D6">
      <w:pPr>
        <w:keepNext/>
        <w:keepLines/>
        <w:rPr>
          <w:i/>
        </w:rPr>
      </w:pPr>
      <w:r>
        <w:rPr>
          <w:i/>
        </w:rPr>
        <w:t>Convenors comment: Public ID OI16.</w:t>
      </w:r>
    </w:p>
    <w:p w:rsidR="00EE18D6" w:rsidRPr="00B930B9" w:rsidRDefault="00EE18D6" w:rsidP="00EE18D6">
      <w:pPr>
        <w:keepNext/>
        <w:keepLines/>
      </w:pPr>
      <w:r>
        <w:rPr>
          <w:b/>
        </w:rPr>
        <w:t>Discussion and conclusion:</w:t>
      </w:r>
    </w:p>
    <w:p w:rsidR="0031332E" w:rsidRPr="0048384C" w:rsidRDefault="00294FFD" w:rsidP="0031332E">
      <w:pPr>
        <w:keepLines/>
      </w:pPr>
      <w:r>
        <w:t xml:space="preserve">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77504</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77833</w:t>
      </w:r>
      <w:r>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177502</w:t>
      </w:r>
      <w:r w:rsidRPr="00B930B9">
        <w:t xml:space="preserve"> </w:t>
      </w:r>
      <w:r>
        <w:t xml:space="preserve">(P-CR) </w:t>
      </w:r>
      <w:r w:rsidR="00294FFD">
        <w:t xml:space="preserve">23.501: </w:t>
      </w:r>
      <w:r>
        <w:t>Definition of Public UE Identifier. (Source: Nokia, Nokia Shanghai Bell).</w:t>
      </w:r>
      <w:r>
        <w:br/>
      </w:r>
      <w:r w:rsidRPr="00B930B9">
        <w:rPr>
          <w:b/>
        </w:rPr>
        <w:t>Abstract:</w:t>
      </w:r>
      <w:r w:rsidRPr="00B930B9">
        <w:t xml:space="preserve"> </w:t>
      </w:r>
      <w:r>
        <w:t>Add the concept of Public UE Identifier (PUI) that can take the form of MSISDN or External Identifier.</w:t>
      </w:r>
    </w:p>
    <w:p w:rsidR="00EE18D6" w:rsidRPr="00B930B9" w:rsidRDefault="00EE18D6" w:rsidP="00EE18D6">
      <w:pPr>
        <w:keepNext/>
        <w:keepLines/>
        <w:rPr>
          <w:i/>
        </w:rPr>
      </w:pPr>
      <w:r>
        <w:rPr>
          <w:i/>
        </w:rPr>
        <w:t>Convenors comment: Public ID OI16.</w:t>
      </w:r>
    </w:p>
    <w:p w:rsidR="00EE18D6" w:rsidRPr="00B930B9" w:rsidRDefault="00EE18D6" w:rsidP="00EE18D6">
      <w:pPr>
        <w:keepNext/>
        <w:keepLines/>
      </w:pPr>
      <w:r>
        <w:rPr>
          <w:b/>
        </w:rPr>
        <w:t>Discussion and conclusion:</w:t>
      </w:r>
    </w:p>
    <w:p w:rsidR="00EE18D6" w:rsidRPr="008D5D54" w:rsidRDefault="00294FFD" w:rsidP="00EE18D6">
      <w:pPr>
        <w:keepLines/>
      </w:pPr>
      <w:r>
        <w:t xml:space="preserve">There were a number of comments and issues raised and this was left for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77137</w:t>
      </w:r>
      <w:r>
        <w:t>,</w:t>
      </w:r>
      <w:r w:rsidRPr="00916E52">
        <w:rPr>
          <w:lang w:eastAsia="en-US"/>
        </w:rPr>
        <w:t xml:space="preserve"> </w:t>
      </w:r>
      <w:r>
        <w:rPr>
          <w:lang w:eastAsia="en-US"/>
        </w:rPr>
        <w:t xml:space="preserve">in </w:t>
      </w:r>
      <w:r w:rsidRPr="00294FFD">
        <w:rPr>
          <w:rFonts w:cs="Arial"/>
          <w:color w:val="0000FF"/>
          <w:szCs w:val="16"/>
          <w:lang w:eastAsia="en-US"/>
        </w:rPr>
        <w:t>TD S2</w:t>
      </w:r>
      <w:r w:rsidRPr="00294FFD">
        <w:rPr>
          <w:rFonts w:cs="Arial"/>
          <w:color w:val="0000FF"/>
          <w:szCs w:val="16"/>
          <w:lang w:eastAsia="en-US"/>
        </w:rPr>
        <w:noBreakHyphen/>
        <w:t>17</w:t>
      </w:r>
      <w:r>
        <w:rPr>
          <w:rFonts w:cs="Arial"/>
          <w:color w:val="0000FF"/>
          <w:szCs w:val="16"/>
          <w:lang w:eastAsia="en-US"/>
        </w:rPr>
        <w:t>7832</w:t>
      </w:r>
      <w:r>
        <w:t>.</w:t>
      </w:r>
      <w:r w:rsidRPr="00916E52">
        <w:rPr>
          <w:lang w:eastAsia="en-US"/>
        </w:rPr>
        <w:t xml:space="preserve"> </w:t>
      </w:r>
      <w:r w:rsidR="0058748B">
        <w:rPr>
          <w:lang w:eastAsia="en-US"/>
        </w:rPr>
        <w:t xml:space="preserve">Further issues were raised and this was further discussed off-line and revised in </w:t>
      </w:r>
      <w:r w:rsidR="0058748B" w:rsidRPr="0058748B">
        <w:rPr>
          <w:rFonts w:cs="Arial"/>
          <w:color w:val="0000FF"/>
          <w:szCs w:val="16"/>
          <w:lang w:eastAsia="en-US"/>
        </w:rPr>
        <w:t>TD S2</w:t>
      </w:r>
      <w:r w:rsidR="0058748B" w:rsidRPr="0058748B">
        <w:rPr>
          <w:rFonts w:cs="Arial"/>
          <w:color w:val="0000FF"/>
          <w:szCs w:val="16"/>
          <w:lang w:eastAsia="en-US"/>
        </w:rPr>
        <w:noBreakHyphen/>
        <w:t>17</w:t>
      </w:r>
      <w:r w:rsidR="0058748B">
        <w:rPr>
          <w:rFonts w:cs="Arial"/>
          <w:color w:val="0000FF"/>
          <w:szCs w:val="16"/>
          <w:lang w:eastAsia="en-US"/>
        </w:rPr>
        <w:t>8036</w:t>
      </w:r>
      <w:r w:rsidR="0058748B">
        <w:t>.</w:t>
      </w:r>
      <w:r w:rsidR="00C44A81">
        <w:t xml:space="preserve"> Revised to </w:t>
      </w:r>
      <w:r w:rsidR="00C44A81" w:rsidRPr="00C44A81">
        <w:rPr>
          <w:color w:val="0000FF"/>
        </w:rPr>
        <w:t>TD S2</w:t>
      </w:r>
      <w:r w:rsidR="00C44A81" w:rsidRPr="00C44A81">
        <w:rPr>
          <w:color w:val="0000FF"/>
        </w:rPr>
        <w:noBreakHyphen/>
        <w:t>178151</w:t>
      </w:r>
      <w:r w:rsidR="00C44A81">
        <w:t xml:space="preserve">. This was reviewed and </w:t>
      </w:r>
      <w:r w:rsidR="00C44A81">
        <w:rPr>
          <w:color w:val="FF0000"/>
        </w:rPr>
        <w:t>approved</w:t>
      </w:r>
      <w:r w:rsidR="00C44A81">
        <w:t>.</w:t>
      </w:r>
    </w:p>
    <w:p w:rsidR="00EE18D6" w:rsidRDefault="00EE18D6" w:rsidP="00EE18D6">
      <w:pPr>
        <w:pStyle w:val="NormTop"/>
      </w:pPr>
      <w:r>
        <w:rPr>
          <w:color w:val="0000FF"/>
        </w:rPr>
        <w:t>TD S2</w:t>
      </w:r>
      <w:r>
        <w:rPr>
          <w:color w:val="0000FF"/>
        </w:rPr>
        <w:noBreakHyphen/>
        <w:t>177504</w:t>
      </w:r>
      <w:r w:rsidRPr="00B930B9">
        <w:t xml:space="preserve"> </w:t>
      </w:r>
      <w:r>
        <w:t>(P-CR) Definition of the Public UE Identifier (PUI). (Source: Nokia, Nokia Shanghai Bell).</w:t>
      </w:r>
      <w:r>
        <w:br/>
      </w:r>
      <w:r w:rsidRPr="00B930B9">
        <w:rPr>
          <w:b/>
        </w:rPr>
        <w:t>Abstract:</w:t>
      </w:r>
      <w:r w:rsidRPr="00B930B9">
        <w:t xml:space="preserve"> </w:t>
      </w:r>
      <w:r>
        <w:t>Use the acronym PUI consistently in 23.502.</w:t>
      </w:r>
    </w:p>
    <w:p w:rsidR="00EE18D6" w:rsidRPr="00B930B9" w:rsidRDefault="00EE18D6" w:rsidP="00EE18D6">
      <w:pPr>
        <w:keepNext/>
        <w:keepLines/>
        <w:rPr>
          <w:i/>
        </w:rPr>
      </w:pPr>
      <w:r>
        <w:rPr>
          <w:i/>
        </w:rPr>
        <w:t>Convenors comment: Public ID OI16.</w:t>
      </w:r>
    </w:p>
    <w:p w:rsidR="00EE18D6" w:rsidRPr="00B930B9" w:rsidRDefault="00EE18D6" w:rsidP="00EE18D6">
      <w:pPr>
        <w:keepNext/>
        <w:keepLines/>
      </w:pPr>
      <w:r>
        <w:rPr>
          <w:b/>
        </w:rPr>
        <w:t>Discussion and conclusion:</w:t>
      </w:r>
    </w:p>
    <w:p w:rsidR="00EE18D6" w:rsidRPr="00B930B9" w:rsidRDefault="00294FFD" w:rsidP="00EE18D6">
      <w:pPr>
        <w:keepLines/>
      </w:pPr>
      <w:r w:rsidRPr="00294FFD">
        <w:rPr>
          <w:color w:val="0000FF"/>
        </w:rPr>
        <w:t>Merged</w:t>
      </w:r>
      <w:r w:rsidRPr="00294FFD">
        <w:t xml:space="preserve"> into </w:t>
      </w:r>
      <w:r w:rsidRPr="00294FFD">
        <w:rPr>
          <w:rFonts w:cs="Arial"/>
          <w:color w:val="0000FF"/>
          <w:szCs w:val="16"/>
          <w:lang w:eastAsia="en-US"/>
        </w:rPr>
        <w:t>TD S2</w:t>
      </w:r>
      <w:r w:rsidRPr="00294FFD">
        <w:rPr>
          <w:rFonts w:cs="Arial"/>
          <w:color w:val="0000FF"/>
          <w:szCs w:val="16"/>
          <w:lang w:eastAsia="en-US"/>
        </w:rPr>
        <w:noBreakHyphen/>
        <w:t>17</w:t>
      </w:r>
      <w:r>
        <w:rPr>
          <w:rFonts w:cs="Arial"/>
          <w:color w:val="0000FF"/>
          <w:szCs w:val="16"/>
          <w:lang w:eastAsia="en-US"/>
        </w:rPr>
        <w:t>7833</w:t>
      </w:r>
    </w:p>
    <w:p w:rsidR="00EE18D6" w:rsidRDefault="00EE18D6" w:rsidP="00EE18D6">
      <w:pPr>
        <w:pStyle w:val="NormTop"/>
      </w:pPr>
      <w:r>
        <w:rPr>
          <w:color w:val="0000FF"/>
        </w:rPr>
        <w:t>TD S2</w:t>
      </w:r>
      <w:r>
        <w:rPr>
          <w:color w:val="0000FF"/>
        </w:rPr>
        <w:noBreakHyphen/>
        <w:t>177005</w:t>
      </w:r>
      <w:r w:rsidRPr="00B930B9">
        <w:t xml:space="preserve"> </w:t>
      </w:r>
      <w:r>
        <w:t>(P-CR) Clarification on Edge Computing applied scenario. (Source: Intel, ZTE).</w:t>
      </w:r>
      <w:r>
        <w:br/>
      </w:r>
      <w:r w:rsidRPr="00B930B9">
        <w:rPr>
          <w:b/>
        </w:rPr>
        <w:t>Abstract:</w:t>
      </w:r>
      <w:r w:rsidRPr="00B930B9">
        <w:t xml:space="preserve"> </w:t>
      </w:r>
      <w:r>
        <w:t>This contribution proposes to clarify the Edge Computing applied scenario.</w:t>
      </w:r>
    </w:p>
    <w:p w:rsidR="00EE18D6" w:rsidRPr="00B930B9" w:rsidRDefault="00EE18D6" w:rsidP="00EE18D6">
      <w:pPr>
        <w:keepNext/>
        <w:keepLines/>
        <w:rPr>
          <w:i/>
        </w:rPr>
      </w:pPr>
      <w:r>
        <w:rPr>
          <w:i/>
        </w:rPr>
        <w:t>Convenors comment: Edge comp.</w:t>
      </w:r>
    </w:p>
    <w:p w:rsidR="00EE18D6" w:rsidRPr="00B930B9" w:rsidRDefault="00EE18D6" w:rsidP="00EE18D6">
      <w:pPr>
        <w:keepNext/>
        <w:keepLines/>
      </w:pPr>
      <w:r>
        <w:rPr>
          <w:b/>
        </w:rPr>
        <w:t>Discussion and conclusion:</w:t>
      </w:r>
    </w:p>
    <w:p w:rsidR="00EE18D6" w:rsidRPr="00B930B9" w:rsidRDefault="00A61103" w:rsidP="00EE18D6">
      <w:pPr>
        <w:keepLines/>
      </w:pPr>
      <w:r w:rsidRPr="00A61103">
        <w:rPr>
          <w:color w:val="FF0000"/>
        </w:rPr>
        <w:t>LATE DOC</w:t>
      </w:r>
      <w:r>
        <w:t>:</w:t>
      </w:r>
      <w:r w:rsidR="00EE18D6">
        <w:t xml:space="preserve"> Rx 17/10, 20:45.</w:t>
      </w:r>
      <w:r w:rsidR="00294FFD">
        <w:t xml:space="preserve"> Huawei commented that this needs clarification to indicate that his is functionality which can also be used for Edge computing, and is not only for Edge computing. This was left for further off-line discussion and revised in </w:t>
      </w:r>
      <w:r w:rsidR="00294FFD" w:rsidRPr="00916E52">
        <w:rPr>
          <w:rFonts w:cs="Arial"/>
          <w:color w:val="0000FF"/>
          <w:szCs w:val="16"/>
          <w:lang w:eastAsia="en-US"/>
        </w:rPr>
        <w:t>TD S2</w:t>
      </w:r>
      <w:r w:rsidR="00294FFD" w:rsidRPr="00916E52">
        <w:rPr>
          <w:rFonts w:cs="Arial"/>
          <w:color w:val="0000FF"/>
          <w:szCs w:val="16"/>
          <w:lang w:eastAsia="en-US"/>
        </w:rPr>
        <w:noBreakHyphen/>
        <w:t>1</w:t>
      </w:r>
      <w:r w:rsidR="00294FFD">
        <w:rPr>
          <w:rFonts w:cs="Arial"/>
          <w:color w:val="0000FF"/>
          <w:szCs w:val="16"/>
          <w:lang w:eastAsia="en-US"/>
        </w:rPr>
        <w:t>77834</w:t>
      </w:r>
      <w:r w:rsidR="00294FFD">
        <w:t>.</w:t>
      </w:r>
      <w:r w:rsidR="00294FFD" w:rsidRPr="00785C5B">
        <w:rPr>
          <w:lang w:eastAsia="en-US"/>
        </w:rPr>
        <w:t xml:space="preserve"> </w:t>
      </w:r>
      <w:r w:rsidR="005A74D9" w:rsidRPr="005A74D9">
        <w:rPr>
          <w:color w:val="FF0000"/>
          <w:lang w:eastAsia="en-US"/>
        </w:rPr>
        <w:t>Agreed</w:t>
      </w:r>
      <w:r w:rsidR="005A74D9">
        <w:rPr>
          <w:lang w:eastAsia="en-US"/>
        </w:rPr>
        <w:t xml:space="preserve"> in parallel session</w:t>
      </w:r>
      <w:r w:rsidR="0058748B">
        <w:rPr>
          <w:lang w:eastAsia="en-US"/>
        </w:rPr>
        <w:t>.</w:t>
      </w:r>
      <w:r>
        <w:t xml:space="preserve"> This was </w:t>
      </w:r>
      <w:r w:rsidRPr="00A61103">
        <w:rPr>
          <w:color w:val="FF0000"/>
        </w:rPr>
        <w:t>block approved</w:t>
      </w:r>
      <w:r>
        <w:t>.</w:t>
      </w:r>
    </w:p>
    <w:p w:rsidR="00EE18D6" w:rsidRDefault="00EE18D6" w:rsidP="00EE18D6">
      <w:pPr>
        <w:pStyle w:val="NormTop"/>
      </w:pPr>
      <w:r>
        <w:rPr>
          <w:color w:val="0000FF"/>
        </w:rPr>
        <w:t>TD S2</w:t>
      </w:r>
      <w:r>
        <w:rPr>
          <w:color w:val="0000FF"/>
        </w:rPr>
        <w:noBreakHyphen/>
        <w:t>176877</w:t>
      </w:r>
      <w:r w:rsidRPr="00B930B9">
        <w:t xml:space="preserve"> </w:t>
      </w:r>
      <w:r>
        <w:t>LS from SA WG1: LS On Standardised Slice Service Types. (SA WG1)</w:t>
      </w:r>
      <w:r>
        <w:br/>
      </w:r>
      <w:r w:rsidRPr="00B930B9">
        <w:rPr>
          <w:b/>
        </w:rPr>
        <w:t>Abstract:</w:t>
      </w:r>
      <w:r w:rsidRPr="00B930B9">
        <w:t xml:space="preserve"> </w:t>
      </w:r>
      <w:r>
        <w:t xml:space="preserve">SA WG1 thanks SA WG2 for their LS on standardized Slice Service Types (SST) and the possibility for SA WG1 to comment on those. SA WG1 intends to investigate potential standardized SSTs, their characteristics, and where and how to standardize them in Release 16 timeframe, taking also into account external input, such as from GSMA NEST. SA WG1 advises that no requirements for 3GPP standardized SSTs are specified in Release 15. </w:t>
      </w:r>
      <w:r>
        <w:br/>
        <w:t xml:space="preserve">However, it is important to define the procedures to select a certain network slice also in case of roaming, based on various information from the UE and network, e.g. subscription information, as required in TS 22.261 V15.1.0. </w:t>
      </w:r>
      <w:r>
        <w:br/>
        <w:t xml:space="preserve">This, together with the possibility to assign a sufficient number of different values for both operator specific and standardized SSTs, will allow operators to agree on and to introduce new SSTs independent of 3GPP, whenever needed. </w:t>
      </w:r>
      <w:r>
        <w:br/>
        <w:t>Therefore SA WG1 kindly asks SA WG2 to provide an answer to following question: What is the maximum number of values available for standardized and non-standardized SSTs?.</w:t>
      </w:r>
      <w:r>
        <w:br/>
      </w:r>
      <w:r w:rsidR="008D5D54" w:rsidRPr="00B930B9">
        <w:rPr>
          <w:b/>
        </w:rPr>
        <w:t>Action:</w:t>
      </w:r>
      <w:r w:rsidR="008D5D54">
        <w:rPr>
          <w:b/>
        </w:rPr>
        <w:t xml:space="preserve"> </w:t>
      </w:r>
      <w:r w:rsidR="008D5D54">
        <w:t>S</w:t>
      </w:r>
      <w:r>
        <w:t>A WG1 kindly asks SA WG2 to take the above information into account when proceeding with their work and answer SA WG1's question.</w:t>
      </w:r>
    </w:p>
    <w:p w:rsidR="00EE18D6" w:rsidRPr="00B930B9" w:rsidRDefault="00EE18D6" w:rsidP="00EE18D6">
      <w:pPr>
        <w:keepNext/>
        <w:keepLines/>
      </w:pPr>
      <w:r>
        <w:rPr>
          <w:b/>
        </w:rPr>
        <w:t>Discussion and conclusion:</w:t>
      </w:r>
    </w:p>
    <w:p w:rsidR="00EE18D6" w:rsidRPr="00B930B9" w:rsidRDefault="00EE18D6" w:rsidP="00EE18D6">
      <w:pPr>
        <w:keepLines/>
      </w:pPr>
      <w:r>
        <w:t xml:space="preserve">Response drafted in </w:t>
      </w:r>
      <w:r w:rsidRPr="00B930B9">
        <w:rPr>
          <w:color w:val="0000FF"/>
        </w:rPr>
        <w:t>TD S2</w:t>
      </w:r>
      <w:r w:rsidRPr="00B930B9">
        <w:rPr>
          <w:color w:val="0000FF"/>
        </w:rPr>
        <w:noBreakHyphen/>
        <w:t>177214</w:t>
      </w:r>
      <w:r>
        <w:t xml:space="preserve">. </w:t>
      </w:r>
      <w:r w:rsidR="005A74D9">
        <w:t xml:space="preserve">(Revision in </w:t>
      </w:r>
      <w:r w:rsidR="005A74D9" w:rsidRPr="005A74D9">
        <w:rPr>
          <w:color w:val="0000FF"/>
        </w:rPr>
        <w:t>TD S2</w:t>
      </w:r>
      <w:r w:rsidR="005A74D9" w:rsidRPr="005A74D9">
        <w:rPr>
          <w:color w:val="0000FF"/>
        </w:rPr>
        <w:noBreakHyphen/>
        <w:t>178177</w:t>
      </w:r>
      <w:r w:rsidR="005A74D9">
        <w:t xml:space="preserve"> on e-mail approval). Final response in </w:t>
      </w:r>
      <w:r w:rsidR="005A74D9" w:rsidRPr="005A74D9">
        <w:rPr>
          <w:color w:val="0000FF"/>
        </w:rPr>
        <w:t>TD S2</w:t>
      </w:r>
      <w:r w:rsidR="005A74D9" w:rsidRPr="005A74D9">
        <w:rPr>
          <w:color w:val="0000FF"/>
        </w:rPr>
        <w:noBreakHyphen/>
        <w:t>178186</w:t>
      </w:r>
      <w:r w:rsidR="005A74D9">
        <w:t>.</w:t>
      </w:r>
    </w:p>
    <w:p w:rsidR="00EE18D6" w:rsidRDefault="00EE18D6" w:rsidP="00EE18D6">
      <w:pPr>
        <w:pStyle w:val="NormTop"/>
      </w:pPr>
      <w:r>
        <w:rPr>
          <w:color w:val="0000FF"/>
        </w:rPr>
        <w:lastRenderedPageBreak/>
        <w:t>TD S2</w:t>
      </w:r>
      <w:r>
        <w:rPr>
          <w:color w:val="0000FF"/>
        </w:rPr>
        <w:noBreakHyphen/>
        <w:t>177215</w:t>
      </w:r>
      <w:r w:rsidRPr="00B930B9">
        <w:t xml:space="preserve"> </w:t>
      </w:r>
      <w:r>
        <w:t>(P-CR) TS 23.501: Removal of standardized SSTs. (Source: Deutsche Telekom, NTT DOCOMO, LG Electronics).</w:t>
      </w:r>
      <w:r>
        <w:br/>
      </w:r>
      <w:r w:rsidRPr="00B930B9">
        <w:rPr>
          <w:b/>
        </w:rPr>
        <w:t>Abstract:</w:t>
      </w:r>
      <w:r w:rsidRPr="00B930B9">
        <w:t xml:space="preserve"> </w:t>
      </w:r>
      <w:r>
        <w:t>This contribution proposes to remove currently standardized SSTs from the SA WG2 specification.</w:t>
      </w:r>
    </w:p>
    <w:p w:rsidR="00EE18D6" w:rsidRPr="00B930B9" w:rsidRDefault="00EE18D6" w:rsidP="00EE18D6">
      <w:pPr>
        <w:keepNext/>
        <w:keepLines/>
        <w:rPr>
          <w:i/>
        </w:rPr>
      </w:pPr>
      <w:r>
        <w:rPr>
          <w:i/>
        </w:rPr>
        <w:t>Convenors comment: Slice SST.</w:t>
      </w:r>
    </w:p>
    <w:p w:rsidR="00EE18D6" w:rsidRPr="00B930B9" w:rsidRDefault="00EE18D6" w:rsidP="00EE18D6">
      <w:pPr>
        <w:keepNext/>
        <w:keepLines/>
      </w:pPr>
      <w:r>
        <w:rPr>
          <w:b/>
        </w:rPr>
        <w:t>Discussion and conclusion:</w:t>
      </w:r>
    </w:p>
    <w:p w:rsidR="0031332E" w:rsidRPr="0048384C" w:rsidRDefault="00987059" w:rsidP="0031332E">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77825</w:t>
      </w:r>
      <w:r>
        <w:t>.</w:t>
      </w:r>
      <w:r w:rsidRPr="00916E52">
        <w:rPr>
          <w:lang w:eastAsia="en-US"/>
        </w:rPr>
        <w:t xml:space="preserve"> </w:t>
      </w:r>
      <w:r w:rsidR="0058748B">
        <w:rPr>
          <w:lang w:eastAsia="en-US"/>
        </w:rPr>
        <w:t xml:space="preserve">Some clarifications were needed and this was revised off-line in </w:t>
      </w:r>
      <w:r w:rsidR="0058748B" w:rsidRPr="0058748B">
        <w:rPr>
          <w:rFonts w:cs="Arial"/>
          <w:color w:val="0000FF"/>
          <w:szCs w:val="16"/>
          <w:lang w:eastAsia="en-US"/>
        </w:rPr>
        <w:t>TD S2</w:t>
      </w:r>
      <w:r w:rsidR="0058748B" w:rsidRPr="0058748B">
        <w:rPr>
          <w:rFonts w:cs="Arial"/>
          <w:color w:val="0000FF"/>
          <w:szCs w:val="16"/>
          <w:lang w:eastAsia="en-US"/>
        </w:rPr>
        <w:noBreakHyphen/>
        <w:t>17</w:t>
      </w:r>
      <w:r w:rsidR="0058748B">
        <w:rPr>
          <w:rFonts w:cs="Arial"/>
          <w:color w:val="0000FF"/>
          <w:szCs w:val="16"/>
          <w:lang w:eastAsia="en-US"/>
        </w:rPr>
        <w:t>8038</w:t>
      </w:r>
      <w:r w:rsidR="0058748B">
        <w:t>.</w:t>
      </w:r>
      <w:r w:rsidR="0058748B" w:rsidRPr="00916E52">
        <w:rPr>
          <w:lang w:eastAsia="en-US"/>
        </w:rPr>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177214</w:t>
      </w:r>
      <w:r w:rsidRPr="00B930B9">
        <w:t xml:space="preserve"> </w:t>
      </w:r>
      <w:r>
        <w:t>[DRAFT]</w:t>
      </w:r>
      <w:r w:rsidR="0058748B">
        <w:t xml:space="preserve"> LS answer on Standardised Slice Service Types</w:t>
      </w:r>
      <w:r>
        <w:t>. (Telekom Deutschland GmbH)</w:t>
      </w:r>
      <w:r>
        <w:br/>
      </w:r>
      <w:r w:rsidRPr="00B930B9">
        <w:rPr>
          <w:b/>
        </w:rPr>
        <w:t>Abstract:</w:t>
      </w:r>
      <w:r w:rsidRPr="00B930B9">
        <w:t xml:space="preserve"> </w:t>
      </w:r>
      <w:r>
        <w:t>This document suggests an answer to the LS received by SA WG1on standardised SSTs.</w:t>
      </w:r>
    </w:p>
    <w:p w:rsidR="00EE18D6" w:rsidRPr="00B930B9" w:rsidRDefault="00EE18D6" w:rsidP="00EE18D6">
      <w:pPr>
        <w:keepNext/>
        <w:keepLines/>
      </w:pPr>
      <w:r>
        <w:rPr>
          <w:b/>
        </w:rPr>
        <w:t>Discussion and conclusion:</w:t>
      </w:r>
    </w:p>
    <w:p w:rsidR="00987059" w:rsidRPr="005A74D9" w:rsidRDefault="00EE18D6" w:rsidP="00987059">
      <w:pPr>
        <w:keepLines/>
      </w:pPr>
      <w:r>
        <w:t xml:space="preserve">Response to </w:t>
      </w:r>
      <w:r w:rsidRPr="00B930B9">
        <w:rPr>
          <w:color w:val="0000FF"/>
        </w:rPr>
        <w:t>TD S2</w:t>
      </w:r>
      <w:r w:rsidRPr="00B930B9">
        <w:rPr>
          <w:color w:val="0000FF"/>
        </w:rPr>
        <w:noBreakHyphen/>
        <w:t>176877</w:t>
      </w:r>
      <w:r>
        <w:t xml:space="preserve">. </w:t>
      </w:r>
      <w:r w:rsidR="00987059">
        <w:t xml:space="preserve">Revised in parallel session to </w:t>
      </w:r>
      <w:r w:rsidR="00987059" w:rsidRPr="00916E52">
        <w:rPr>
          <w:rFonts w:cs="Arial"/>
          <w:color w:val="0000FF"/>
          <w:szCs w:val="16"/>
          <w:lang w:eastAsia="en-US"/>
        </w:rPr>
        <w:t>TD S2</w:t>
      </w:r>
      <w:r w:rsidR="00987059" w:rsidRPr="00916E52">
        <w:rPr>
          <w:rFonts w:cs="Arial"/>
          <w:color w:val="0000FF"/>
          <w:szCs w:val="16"/>
          <w:lang w:eastAsia="en-US"/>
        </w:rPr>
        <w:noBreakHyphen/>
        <w:t>1</w:t>
      </w:r>
      <w:r w:rsidR="00987059">
        <w:rPr>
          <w:rFonts w:cs="Arial"/>
          <w:color w:val="0000FF"/>
          <w:szCs w:val="16"/>
          <w:lang w:eastAsia="en-US"/>
        </w:rPr>
        <w:t>77826</w:t>
      </w:r>
      <w:r w:rsidR="00987059">
        <w:t>.</w:t>
      </w:r>
      <w:r w:rsidR="00987059" w:rsidRPr="00916E52">
        <w:rPr>
          <w:lang w:eastAsia="en-US"/>
        </w:rPr>
        <w:t xml:space="preserve"> </w:t>
      </w:r>
      <w:r w:rsidR="0058748B">
        <w:rPr>
          <w:lang w:eastAsia="en-US"/>
        </w:rPr>
        <w:t xml:space="preserve">Some clarifications were needed  and this was revised off-line in </w:t>
      </w:r>
      <w:r w:rsidR="0058748B" w:rsidRPr="0058748B">
        <w:rPr>
          <w:rFonts w:cs="Arial"/>
          <w:color w:val="0000FF"/>
          <w:szCs w:val="16"/>
          <w:lang w:eastAsia="en-US"/>
        </w:rPr>
        <w:t>TD S2</w:t>
      </w:r>
      <w:r w:rsidR="0058748B" w:rsidRPr="0058748B">
        <w:rPr>
          <w:rFonts w:cs="Arial"/>
          <w:color w:val="0000FF"/>
          <w:szCs w:val="16"/>
          <w:lang w:eastAsia="en-US"/>
        </w:rPr>
        <w:noBreakHyphen/>
        <w:t>17</w:t>
      </w:r>
      <w:r w:rsidR="0058748B">
        <w:rPr>
          <w:rFonts w:cs="Arial"/>
          <w:color w:val="0000FF"/>
          <w:szCs w:val="16"/>
          <w:lang w:eastAsia="en-US"/>
        </w:rPr>
        <w:t>8039</w:t>
      </w:r>
      <w:r w:rsidR="0058748B">
        <w:t>.</w:t>
      </w:r>
      <w:r w:rsidR="0058748B" w:rsidRPr="00916E52">
        <w:rPr>
          <w:lang w:eastAsia="en-US"/>
        </w:rPr>
        <w:t xml:space="preserve"> </w:t>
      </w:r>
      <w:r w:rsidR="00B20DF3">
        <w:rPr>
          <w:lang w:eastAsia="en-US"/>
        </w:rPr>
        <w:t xml:space="preserve">Some issues were raised and this was left for off-line discussion and revised in </w:t>
      </w:r>
      <w:r w:rsidR="00B20DF3" w:rsidRPr="00B20DF3">
        <w:rPr>
          <w:rFonts w:cs="Arial"/>
          <w:color w:val="0000FF"/>
          <w:szCs w:val="16"/>
          <w:lang w:eastAsia="en-US"/>
        </w:rPr>
        <w:t>TD S2</w:t>
      </w:r>
      <w:r w:rsidR="00B20DF3" w:rsidRPr="00B20DF3">
        <w:rPr>
          <w:rFonts w:cs="Arial"/>
          <w:color w:val="0000FF"/>
          <w:szCs w:val="16"/>
          <w:lang w:eastAsia="en-US"/>
        </w:rPr>
        <w:noBreakHyphen/>
        <w:t>17</w:t>
      </w:r>
      <w:r w:rsidR="00B20DF3">
        <w:rPr>
          <w:rFonts w:cs="Arial"/>
          <w:color w:val="0000FF"/>
          <w:szCs w:val="16"/>
          <w:lang w:eastAsia="en-US"/>
        </w:rPr>
        <w:t>8135</w:t>
      </w:r>
      <w:r w:rsidR="00B20DF3">
        <w:t>.</w:t>
      </w:r>
      <w:r w:rsidR="00B20DF3" w:rsidRPr="00916E52">
        <w:rPr>
          <w:lang w:eastAsia="en-US"/>
        </w:rPr>
        <w:t xml:space="preserve"> </w:t>
      </w:r>
      <w:r w:rsidR="0069314F">
        <w:rPr>
          <w:lang w:eastAsia="en-US"/>
        </w:rPr>
        <w:t xml:space="preserve">Revised off-line to </w:t>
      </w:r>
      <w:r w:rsidR="0069314F" w:rsidRPr="0069314F">
        <w:rPr>
          <w:color w:val="0000FF"/>
          <w:lang w:eastAsia="en-US"/>
        </w:rPr>
        <w:t>TD S2</w:t>
      </w:r>
      <w:r w:rsidR="0069314F" w:rsidRPr="0069314F">
        <w:rPr>
          <w:color w:val="0000FF"/>
          <w:lang w:eastAsia="en-US"/>
        </w:rPr>
        <w:noBreakHyphen/>
        <w:t>178177</w:t>
      </w:r>
      <w:r w:rsidR="0069314F">
        <w:rPr>
          <w:lang w:eastAsia="en-US"/>
        </w:rPr>
        <w:t xml:space="preserve">. </w:t>
      </w:r>
      <w:r w:rsidR="00BF7574">
        <w:t xml:space="preserve">This was left </w:t>
      </w:r>
      <w:r w:rsidR="00BF7574" w:rsidRPr="00A61103">
        <w:rPr>
          <w:color w:val="0000FF"/>
        </w:rPr>
        <w:t>for e-mail approval</w:t>
      </w:r>
      <w:r w:rsidR="00BF7574">
        <w:t xml:space="preserve">. </w:t>
      </w:r>
      <w:r w:rsidR="005A74D9">
        <w:t xml:space="preserve">e-mail revision 2 approved. Revised to </w:t>
      </w:r>
      <w:r w:rsidR="005A74D9" w:rsidRPr="005A74D9">
        <w:rPr>
          <w:color w:val="0000FF"/>
        </w:rPr>
        <w:t>TD S2</w:t>
      </w:r>
      <w:r w:rsidR="005A74D9" w:rsidRPr="005A74D9">
        <w:rPr>
          <w:color w:val="0000FF"/>
        </w:rPr>
        <w:noBreakHyphen/>
        <w:t>178186</w:t>
      </w:r>
      <w:r w:rsidR="005A74D9">
        <w:t xml:space="preserve">. </w:t>
      </w:r>
      <w:r w:rsidR="005A74D9">
        <w:rPr>
          <w:color w:val="FF0000"/>
        </w:rPr>
        <w:t>Approved</w:t>
      </w:r>
      <w:r w:rsidR="005A74D9">
        <w:t>.</w:t>
      </w:r>
    </w:p>
    <w:p w:rsidR="00EE18D6" w:rsidRDefault="00EE18D6" w:rsidP="00EE18D6">
      <w:pPr>
        <w:pStyle w:val="NormTop"/>
      </w:pPr>
      <w:r>
        <w:rPr>
          <w:color w:val="0000FF"/>
        </w:rPr>
        <w:t>TD S2</w:t>
      </w:r>
      <w:r>
        <w:rPr>
          <w:color w:val="0000FF"/>
        </w:rPr>
        <w:noBreakHyphen/>
        <w:t>176860</w:t>
      </w:r>
      <w:r w:rsidRPr="00B930B9">
        <w:t xml:space="preserve"> </w:t>
      </w:r>
      <w:r>
        <w:t xml:space="preserve">LS from RAN WG3: LS on supporting non-3GPP access in NGAP. (RAN WG3) (Revision of </w:t>
      </w:r>
      <w:r>
        <w:rPr>
          <w:color w:val="0000FF"/>
        </w:rPr>
        <w:t>TD S2</w:t>
      </w:r>
      <w:r>
        <w:rPr>
          <w:color w:val="0000FF"/>
        </w:rPr>
        <w:noBreakHyphen/>
      </w:r>
      <w:r w:rsidRPr="00B930B9">
        <w:rPr>
          <w:color w:val="0000FF"/>
        </w:rPr>
        <w:t>176497</w:t>
      </w:r>
      <w:r w:rsidRPr="00B930B9">
        <w:t>).</w:t>
      </w:r>
      <w:r>
        <w:br/>
      </w:r>
      <w:r w:rsidRPr="00B930B9">
        <w:rPr>
          <w:b/>
        </w:rPr>
        <w:t>Abstract:</w:t>
      </w:r>
      <w:r w:rsidRPr="00B930B9">
        <w:t xml:space="preserve"> </w:t>
      </w:r>
      <w:r>
        <w:t xml:space="preserve">RAN WG3 is specifying the NGAP for 5G 3GPP Access. NGAP specification work follows principle guidelines from SA WG2, confirmed by SA and RAN, i.e. maximising the chances that the RAN 3 specifications can be reused for other Access Networks. </w:t>
      </w:r>
      <w:r>
        <w:br/>
        <w:t xml:space="preserve">SA WG2 is requested to inform RAN WG3 whenever access dependencies are identified during Stage 2 work, which may affect RAN WG3 specification(s). </w:t>
      </w:r>
      <w:r>
        <w:br/>
        <w:t>Based on further LS from SA WG2, RAN WG3 will work on supporting non-3GPP access in NGAP.</w:t>
      </w:r>
      <w:r>
        <w:br/>
      </w:r>
      <w:r w:rsidR="008D5D54" w:rsidRPr="00B930B9">
        <w:rPr>
          <w:b/>
        </w:rPr>
        <w:t>Action:</w:t>
      </w:r>
      <w:r w:rsidR="008D5D54">
        <w:rPr>
          <w:b/>
        </w:rPr>
        <w:t xml:space="preserve"> </w:t>
      </w:r>
      <w:r w:rsidR="008D5D54">
        <w:t>S</w:t>
      </w:r>
      <w:r>
        <w:t>A WG2 is requested to inform RAN WG3 whenever access dependencies are identified during Stage 2 work.</w:t>
      </w:r>
    </w:p>
    <w:p w:rsidR="00EE18D6" w:rsidRPr="00B930B9" w:rsidRDefault="00EE18D6" w:rsidP="00EE18D6">
      <w:pPr>
        <w:keepNext/>
        <w:keepLines/>
      </w:pPr>
      <w:r>
        <w:rPr>
          <w:b/>
        </w:rPr>
        <w:t>Discussion and conclusion:</w:t>
      </w:r>
    </w:p>
    <w:p w:rsidR="00EE18D6" w:rsidRPr="00B930B9" w:rsidRDefault="00EE18D6" w:rsidP="00EE18D6">
      <w:pPr>
        <w:keepLines/>
      </w:pPr>
      <w:r>
        <w:t xml:space="preserve">Postponed </w:t>
      </w:r>
      <w:r w:rsidRPr="00B930B9">
        <w:rPr>
          <w:color w:val="0000FF"/>
        </w:rPr>
        <w:t>TD S2</w:t>
      </w:r>
      <w:r w:rsidRPr="00B930B9">
        <w:rPr>
          <w:color w:val="0000FF"/>
        </w:rPr>
        <w:noBreakHyphen/>
        <w:t>176497</w:t>
      </w:r>
      <w:r>
        <w:t xml:space="preserve"> from SA WG2#122BIS. Response drafted in </w:t>
      </w:r>
      <w:r w:rsidRPr="00B930B9">
        <w:rPr>
          <w:color w:val="0000FF"/>
        </w:rPr>
        <w:t>TD S2</w:t>
      </w:r>
      <w:r w:rsidRPr="00B930B9">
        <w:rPr>
          <w:color w:val="0000FF"/>
        </w:rPr>
        <w:noBreakHyphen/>
        <w:t>177054</w:t>
      </w:r>
      <w:r>
        <w:t xml:space="preserve">. </w:t>
      </w:r>
      <w:r w:rsidR="00E8478E">
        <w:t xml:space="preserve">Final response in </w:t>
      </w:r>
      <w:r w:rsidR="00E8478E" w:rsidRPr="00E8478E">
        <w:rPr>
          <w:color w:val="0000FF"/>
        </w:rPr>
        <w:t>TD S2</w:t>
      </w:r>
      <w:r w:rsidR="00E8478E" w:rsidRPr="00E8478E">
        <w:rPr>
          <w:color w:val="0000FF"/>
        </w:rPr>
        <w:noBreakHyphen/>
        <w:t>177840</w:t>
      </w:r>
      <w:r w:rsidR="00E8478E">
        <w:t>.</w:t>
      </w:r>
    </w:p>
    <w:p w:rsidR="00EE18D6" w:rsidRDefault="00EE18D6" w:rsidP="00EE18D6">
      <w:pPr>
        <w:pStyle w:val="NormTop"/>
      </w:pPr>
      <w:r>
        <w:rPr>
          <w:color w:val="0000FF"/>
        </w:rPr>
        <w:t>TD S2</w:t>
      </w:r>
      <w:r>
        <w:rPr>
          <w:color w:val="0000FF"/>
        </w:rPr>
        <w:noBreakHyphen/>
        <w:t>177451</w:t>
      </w:r>
      <w:r w:rsidRPr="00B930B9">
        <w:t xml:space="preserve"> </w:t>
      </w:r>
      <w:r>
        <w:t>(P-CR) TS 23.501: OI#2: The role of NSSF in roaming. (Source: Samsung, SK Telecom, Telecom Italia, Motorola Mobility).</w:t>
      </w:r>
      <w:r>
        <w:br/>
      </w:r>
      <w:r w:rsidRPr="00B930B9">
        <w:rPr>
          <w:b/>
        </w:rPr>
        <w:t>Abstract:</w:t>
      </w:r>
      <w:r w:rsidRPr="00B930B9">
        <w:t xml:space="preserve"> </w:t>
      </w:r>
      <w:r>
        <w:t xml:space="preserve">The </w:t>
      </w:r>
      <w:r w:rsidR="008D5D54" w:rsidRPr="008D5D54">
        <w:rPr>
          <w:noProof/>
        </w:rPr>
        <w:t>pCR</w:t>
      </w:r>
      <w:r>
        <w:t xml:space="preserve"> is proposed to resolve Open Item #2, NSSF vs. NRF for roaming.</w:t>
      </w:r>
    </w:p>
    <w:p w:rsidR="00EE18D6" w:rsidRPr="00B930B9" w:rsidRDefault="00EE18D6" w:rsidP="00EE18D6">
      <w:pPr>
        <w:keepNext/>
        <w:keepLines/>
        <w:rPr>
          <w:i/>
        </w:rPr>
      </w:pPr>
      <w:r>
        <w:rPr>
          <w:i/>
        </w:rPr>
        <w:t>Convenors comment: OI#2 Slice roaming NSSF OI2.</w:t>
      </w:r>
      <w:r w:rsidR="00FA3CC3">
        <w:rPr>
          <w:i/>
        </w:rPr>
        <w:t xml:space="preserve"> </w:t>
      </w:r>
      <w:r w:rsidR="005614F2">
        <w:rPr>
          <w:i/>
        </w:rPr>
        <w:t xml:space="preserve">NSSF role in </w:t>
      </w:r>
      <w:r w:rsidR="005614F2" w:rsidRPr="0069314F">
        <w:rPr>
          <w:i/>
          <w:noProof/>
        </w:rPr>
        <w:t>vPLMN</w:t>
      </w:r>
      <w:r w:rsidR="005614F2">
        <w:rPr>
          <w:i/>
        </w:rPr>
        <w:t>, mapping issues.</w:t>
      </w:r>
    </w:p>
    <w:p w:rsidR="00EE18D6" w:rsidRPr="00B930B9" w:rsidRDefault="00EE18D6" w:rsidP="00EE18D6">
      <w:pPr>
        <w:keepNext/>
        <w:keepLines/>
      </w:pPr>
      <w:r>
        <w:rPr>
          <w:b/>
        </w:rPr>
        <w:t>Discussion and conclusion:</w:t>
      </w:r>
    </w:p>
    <w:p w:rsidR="00EE18D6" w:rsidRPr="00F81238" w:rsidRDefault="00F81238" w:rsidP="00EE18D6">
      <w:pPr>
        <w:keepLines/>
      </w:pPr>
      <w:r>
        <w:t>Revised in parallel session</w:t>
      </w:r>
      <w:r w:rsidR="009F5F86">
        <w:t xml:space="preserve">, merging </w:t>
      </w:r>
      <w:r w:rsidR="009F5F86" w:rsidRPr="009F5F86">
        <w:rPr>
          <w:color w:val="0000FF"/>
        </w:rPr>
        <w:t>TD S2</w:t>
      </w:r>
      <w:r w:rsidR="009F5F86" w:rsidRPr="009F5F86">
        <w:rPr>
          <w:color w:val="0000FF"/>
        </w:rPr>
        <w:noBreakHyphen/>
        <w:t>177272</w:t>
      </w:r>
      <w:r w:rsidR="009F5F86">
        <w:t>,</w:t>
      </w:r>
      <w:r>
        <w:t xml:space="preserve"> to </w:t>
      </w:r>
      <w:r w:rsidRPr="00F81238">
        <w:rPr>
          <w:color w:val="0000FF"/>
        </w:rPr>
        <w:t>TD S2</w:t>
      </w:r>
      <w:r w:rsidRPr="00F81238">
        <w:rPr>
          <w:color w:val="0000FF"/>
        </w:rPr>
        <w:noBreakHyphen/>
        <w:t>177827</w:t>
      </w:r>
      <w:r>
        <w:t xml:space="preserve">. </w:t>
      </w:r>
      <w:r w:rsidR="00043467">
        <w:t xml:space="preserve">There were a number of clarifications and corrections needed and this was left for further off-line discussion and revised in </w:t>
      </w:r>
      <w:r w:rsidR="00043467" w:rsidRPr="00916E52">
        <w:rPr>
          <w:rFonts w:cs="Arial"/>
          <w:color w:val="0000FF"/>
          <w:szCs w:val="16"/>
          <w:lang w:eastAsia="en-US"/>
        </w:rPr>
        <w:t>TD S2</w:t>
      </w:r>
      <w:r w:rsidR="00043467" w:rsidRPr="00916E52">
        <w:rPr>
          <w:rFonts w:cs="Arial"/>
          <w:color w:val="0000FF"/>
          <w:szCs w:val="16"/>
          <w:lang w:eastAsia="en-US"/>
        </w:rPr>
        <w:noBreakHyphen/>
        <w:t>1</w:t>
      </w:r>
      <w:r w:rsidR="00043467">
        <w:rPr>
          <w:rFonts w:cs="Arial"/>
          <w:color w:val="0000FF"/>
          <w:szCs w:val="16"/>
          <w:lang w:eastAsia="en-US"/>
        </w:rPr>
        <w:t>78031</w:t>
      </w:r>
      <w:r w:rsidR="00043467">
        <w:t>.</w:t>
      </w:r>
      <w:r w:rsidR="0058748B">
        <w:t xml:space="preserve"> The full text should be added instead of referring to bullet a). This was revised accordingly in </w:t>
      </w:r>
      <w:r w:rsidR="0058748B" w:rsidRPr="00916E52">
        <w:rPr>
          <w:rFonts w:cs="Arial"/>
          <w:color w:val="0000FF"/>
          <w:szCs w:val="16"/>
          <w:lang w:eastAsia="en-US"/>
        </w:rPr>
        <w:t>TD S2</w:t>
      </w:r>
      <w:r w:rsidR="0058748B" w:rsidRPr="00916E52">
        <w:rPr>
          <w:rFonts w:cs="Arial"/>
          <w:color w:val="0000FF"/>
          <w:szCs w:val="16"/>
          <w:lang w:eastAsia="en-US"/>
        </w:rPr>
        <w:noBreakHyphen/>
        <w:t>1</w:t>
      </w:r>
      <w:r w:rsidR="0058748B">
        <w:rPr>
          <w:rFonts w:cs="Arial"/>
          <w:color w:val="0000FF"/>
          <w:szCs w:val="16"/>
          <w:lang w:eastAsia="en-US"/>
        </w:rPr>
        <w:t>78040</w:t>
      </w:r>
      <w:r w:rsidR="0058748B">
        <w:t>.</w:t>
      </w:r>
      <w:r w:rsidR="0058748B" w:rsidRPr="00916E52">
        <w:rPr>
          <w:lang w:eastAsia="en-US"/>
        </w:rPr>
        <w:t xml:space="preserve"> </w:t>
      </w:r>
      <w:r w:rsidR="005A74D9" w:rsidRPr="005A74D9">
        <w:rPr>
          <w:color w:val="FF0000"/>
          <w:lang w:eastAsia="en-US"/>
        </w:rPr>
        <w:t>Agreed</w:t>
      </w:r>
      <w:r w:rsidR="005A74D9">
        <w:rPr>
          <w:lang w:eastAsia="en-US"/>
        </w:rPr>
        <w:t xml:space="preserve"> in parallel session</w:t>
      </w:r>
      <w:r w:rsidR="0058748B">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177037</w:t>
      </w:r>
      <w:r w:rsidRPr="00B930B9">
        <w:t xml:space="preserve"> </w:t>
      </w:r>
      <w:r>
        <w:t>(P-CR) 23.501: Network Slicing Roaming Support (OI#2 &amp; OI#3). (Source: ZTE, Oracle).</w:t>
      </w:r>
      <w:r>
        <w:br/>
      </w:r>
      <w:r w:rsidRPr="00B930B9">
        <w:rPr>
          <w:b/>
        </w:rPr>
        <w:t>Abstract:</w:t>
      </w:r>
      <w:r w:rsidRPr="00B930B9">
        <w:t xml:space="preserve"> </w:t>
      </w:r>
      <w:r>
        <w:t xml:space="preserve">This contribution proposes clarifications in TS 23.501 to address the EN in TS 23.501 clause 5.15.6 for roaming support in network slicing addressing </w:t>
      </w:r>
      <w:r w:rsidR="00880F5C" w:rsidRPr="00880F5C">
        <w:rPr>
          <w:noProof/>
        </w:rPr>
        <w:t>Rapporteur</w:t>
      </w:r>
      <w:r>
        <w:t xml:space="preserve"> prepared OI#2 &amp; OI#3.</w:t>
      </w:r>
    </w:p>
    <w:p w:rsidR="00EE18D6" w:rsidRPr="00B930B9" w:rsidRDefault="00EE18D6" w:rsidP="00EE18D6">
      <w:pPr>
        <w:keepNext/>
        <w:keepLines/>
        <w:rPr>
          <w:i/>
        </w:rPr>
      </w:pPr>
      <w:r>
        <w:rPr>
          <w:i/>
        </w:rPr>
        <w:t>Convenors comment: OI#2 &amp; 3 Slice roaming NSSF OI2&amp;3.</w:t>
      </w:r>
    </w:p>
    <w:p w:rsidR="00EE18D6" w:rsidRPr="00B930B9" w:rsidRDefault="00EE18D6" w:rsidP="00EE18D6">
      <w:pPr>
        <w:keepNext/>
        <w:keepLines/>
      </w:pPr>
      <w:r>
        <w:rPr>
          <w:b/>
        </w:rPr>
        <w:t>Discussion and conclusion:</w:t>
      </w:r>
    </w:p>
    <w:p w:rsidR="00EE18D6" w:rsidRPr="00B930B9" w:rsidRDefault="00EE18D6" w:rsidP="00EE18D6">
      <w:pPr>
        <w:keepLines/>
      </w:pPr>
      <w:r>
        <w:t xml:space="preserve">Confirm sources. </w:t>
      </w:r>
      <w:r w:rsidR="00F81238">
        <w:t xml:space="preserve">Discussed in parallel session. </w:t>
      </w:r>
      <w:r w:rsidR="007D169A" w:rsidRPr="007D169A">
        <w:rPr>
          <w:color w:val="FF0000"/>
        </w:rPr>
        <w:t>Postponed</w:t>
      </w:r>
      <w:r w:rsidR="007D169A">
        <w:t>.</w:t>
      </w:r>
    </w:p>
    <w:p w:rsidR="00EE18D6" w:rsidRDefault="00EE18D6" w:rsidP="00EE18D6">
      <w:pPr>
        <w:pStyle w:val="NormTop"/>
      </w:pPr>
      <w:r>
        <w:rPr>
          <w:color w:val="0000FF"/>
        </w:rPr>
        <w:lastRenderedPageBreak/>
        <w:t>TD S2</w:t>
      </w:r>
      <w:r>
        <w:rPr>
          <w:color w:val="0000FF"/>
        </w:rPr>
        <w:noBreakHyphen/>
        <w:t>177087</w:t>
      </w:r>
      <w:r w:rsidRPr="00B930B9">
        <w:t xml:space="preserve"> </w:t>
      </w:r>
      <w:r>
        <w:t>(P-CR) 23.501 Resolution of open issues with Network Slicing (OI#2, OI#3, OI#4 and others). (Source: Telecom Italia).</w:t>
      </w:r>
      <w:r>
        <w:br/>
      </w:r>
      <w:r w:rsidRPr="00B930B9">
        <w:rPr>
          <w:b/>
        </w:rPr>
        <w:t>Abstract:</w:t>
      </w:r>
      <w:r w:rsidRPr="00B930B9">
        <w:t xml:space="preserve"> </w:t>
      </w:r>
      <w:r>
        <w:t>This contribution proposes to address the following open issues:</w:t>
      </w:r>
      <w:r>
        <w:br/>
        <w:t>-</w:t>
      </w:r>
      <w:r>
        <w:tab/>
        <w:t>OI#4: Temporarily rejected S-NSSAIs</w:t>
      </w:r>
      <w:r>
        <w:br/>
        <w:t>-</w:t>
      </w:r>
      <w:r>
        <w:tab/>
        <w:t>OI#2, OI#3: Network Slicing Support for Roaming</w:t>
      </w:r>
      <w:r>
        <w:br/>
        <w:t>-</w:t>
      </w:r>
      <w:r>
        <w:tab/>
        <w:t>What does it happen when the UE does not obtain from the AMF an Allowed NSSAI?</w:t>
      </w:r>
      <w:r>
        <w:br/>
        <w:t>-</w:t>
      </w:r>
      <w:r>
        <w:tab/>
        <w:t>Default S-NSSAIs indication in the Registration procedure</w:t>
      </w:r>
      <w:r>
        <w:br/>
        <w:t>-</w:t>
      </w:r>
      <w:r>
        <w:tab/>
        <w:t xml:space="preserve">How to identify a Network Slice instance when multiple Network Slice instances in the </w:t>
      </w:r>
      <w:r>
        <w:br/>
      </w:r>
      <w:r>
        <w:tab/>
        <w:t>registration area are able to serve a given S-NSSAI?</w:t>
      </w:r>
      <w:r>
        <w:br/>
        <w:t>-</w:t>
      </w:r>
      <w:r>
        <w:tab/>
        <w:t xml:space="preserve">Which is the appropriate NRF that the serving AMF needs to query to get the list of </w:t>
      </w:r>
      <w:r>
        <w:br/>
      </w:r>
      <w:r>
        <w:tab/>
        <w:t>candidate AMFs?</w:t>
      </w:r>
      <w:r>
        <w:br/>
        <w:t>-</w:t>
      </w:r>
      <w:r>
        <w:tab/>
        <w:t>Improve the AMF functional description</w:t>
      </w:r>
      <w:r>
        <w:br/>
        <w:t>-</w:t>
      </w:r>
      <w:r>
        <w:tab/>
        <w:t xml:space="preserve">Use of Multi-level NRFs to support network slicing </w:t>
      </w:r>
      <w:r>
        <w:br/>
        <w:t xml:space="preserve">The companion </w:t>
      </w:r>
      <w:r w:rsidR="008D5D54" w:rsidRPr="008D5D54">
        <w:rPr>
          <w:noProof/>
        </w:rPr>
        <w:t>pCR</w:t>
      </w:r>
      <w:r>
        <w:t xml:space="preserve"> </w:t>
      </w:r>
      <w:r w:rsidRPr="00B930B9">
        <w:rPr>
          <w:color w:val="0000FF"/>
        </w:rPr>
        <w:t>TD S2</w:t>
      </w:r>
      <w:r w:rsidRPr="00B930B9">
        <w:rPr>
          <w:color w:val="0000FF"/>
        </w:rPr>
        <w:noBreakHyphen/>
        <w:t>177088</w:t>
      </w:r>
      <w:r>
        <w:t xml:space="preserve"> addresses the changes in TS 23.502. The services provided by the NSSF to complete the resolution of OI#2, OI#3 and OI#4 are in the </w:t>
      </w:r>
      <w:r w:rsidR="008D5D54" w:rsidRPr="008D5D54">
        <w:rPr>
          <w:noProof/>
        </w:rPr>
        <w:t>pCR</w:t>
      </w:r>
      <w:r>
        <w:t xml:space="preserve">s </w:t>
      </w:r>
      <w:r w:rsidRPr="00B930B9">
        <w:rPr>
          <w:color w:val="0000FF"/>
        </w:rPr>
        <w:t>TD S2</w:t>
      </w:r>
      <w:r w:rsidRPr="00B930B9">
        <w:rPr>
          <w:color w:val="0000FF"/>
        </w:rPr>
        <w:noBreakHyphen/>
        <w:t>177085</w:t>
      </w:r>
      <w:r>
        <w:t xml:space="preserve"> and </w:t>
      </w:r>
      <w:r w:rsidRPr="00B930B9">
        <w:rPr>
          <w:color w:val="0000FF"/>
        </w:rPr>
        <w:t>TD S2</w:t>
      </w:r>
      <w:r w:rsidRPr="00B930B9">
        <w:rPr>
          <w:color w:val="0000FF"/>
        </w:rPr>
        <w:noBreakHyphen/>
        <w:t>177086</w:t>
      </w:r>
      <w:r>
        <w:t xml:space="preserve"> submitted in the Agenda Item 6.5.11.</w:t>
      </w:r>
    </w:p>
    <w:p w:rsidR="00EE18D6" w:rsidRPr="00B930B9" w:rsidRDefault="00EE18D6" w:rsidP="00EE18D6">
      <w:pPr>
        <w:keepNext/>
        <w:keepLines/>
        <w:rPr>
          <w:i/>
        </w:rPr>
      </w:pPr>
      <w:r>
        <w:rPr>
          <w:i/>
        </w:rPr>
        <w:t>Convenors comment: OI#2, 3 &amp; 4, others Slice various OI various.</w:t>
      </w:r>
    </w:p>
    <w:p w:rsidR="00EE18D6" w:rsidRPr="00B930B9" w:rsidRDefault="00EE18D6" w:rsidP="00EE18D6">
      <w:pPr>
        <w:keepNext/>
        <w:keepLines/>
      </w:pPr>
      <w:r>
        <w:rPr>
          <w:b/>
        </w:rPr>
        <w:t>Discussion and conclusion:</w:t>
      </w:r>
    </w:p>
    <w:p w:rsidR="00B20DF3" w:rsidRPr="0048384C" w:rsidRDefault="002059FF" w:rsidP="00B20DF3">
      <w:pPr>
        <w:keepLines/>
      </w:pPr>
      <w:r>
        <w:t>Huawei suggested that the Samsung proposal was preferable</w:t>
      </w:r>
      <w:r w:rsidR="00064063">
        <w:t xml:space="preserve"> as the value of a back-off timer may not be easy to define for temporary network issues</w:t>
      </w:r>
      <w:r>
        <w:t xml:space="preserve">. </w:t>
      </w:r>
      <w:r w:rsidR="00064063">
        <w:t xml:space="preserve">Nokia suggested that this procedure was a good way forward and should be used as a basis for a solution. The SA WG2 chairman commented that the scope should be temporary rejection for NSSAI, not general temporary rejection. It was agreed to use this as a basis and include other proposals which were acceptable. This was further discussed off line and a joint proposal provided in </w:t>
      </w:r>
      <w:r w:rsidR="00064063" w:rsidRPr="00916E52">
        <w:rPr>
          <w:rFonts w:cs="Arial"/>
          <w:color w:val="0000FF"/>
          <w:szCs w:val="16"/>
          <w:lang w:eastAsia="en-US"/>
        </w:rPr>
        <w:t>TD S2</w:t>
      </w:r>
      <w:r w:rsidR="00064063" w:rsidRPr="00916E52">
        <w:rPr>
          <w:rFonts w:cs="Arial"/>
          <w:color w:val="0000FF"/>
          <w:szCs w:val="16"/>
          <w:lang w:eastAsia="en-US"/>
        </w:rPr>
        <w:noBreakHyphen/>
        <w:t>1</w:t>
      </w:r>
      <w:r w:rsidR="00064063">
        <w:rPr>
          <w:rFonts w:cs="Arial"/>
          <w:color w:val="0000FF"/>
          <w:szCs w:val="16"/>
          <w:lang w:eastAsia="en-US"/>
        </w:rPr>
        <w:t>77890</w:t>
      </w:r>
      <w:r w:rsidR="00064063">
        <w:t>.</w:t>
      </w:r>
      <w:r w:rsidR="00064063" w:rsidRPr="00916E52">
        <w:rPr>
          <w:lang w:eastAsia="en-US"/>
        </w:rPr>
        <w:t xml:space="preserve"> </w:t>
      </w:r>
      <w:r w:rsidR="008447F5">
        <w:rPr>
          <w:lang w:eastAsia="en-US"/>
        </w:rPr>
        <w:t xml:space="preserve">This was revised off-line in </w:t>
      </w:r>
      <w:r w:rsidR="008447F5" w:rsidRPr="008447F5">
        <w:rPr>
          <w:rFonts w:cs="Arial"/>
          <w:color w:val="0000FF"/>
          <w:szCs w:val="16"/>
          <w:lang w:eastAsia="en-US"/>
        </w:rPr>
        <w:t>TD S2</w:t>
      </w:r>
      <w:r w:rsidR="008447F5" w:rsidRPr="008447F5">
        <w:rPr>
          <w:rFonts w:cs="Arial"/>
          <w:color w:val="0000FF"/>
          <w:szCs w:val="16"/>
          <w:lang w:eastAsia="en-US"/>
        </w:rPr>
        <w:noBreakHyphen/>
        <w:t>17</w:t>
      </w:r>
      <w:r w:rsidR="008447F5">
        <w:rPr>
          <w:rFonts w:cs="Arial"/>
          <w:color w:val="0000FF"/>
          <w:szCs w:val="16"/>
          <w:lang w:eastAsia="en-US"/>
        </w:rPr>
        <w:t>7919</w:t>
      </w:r>
      <w:r w:rsidR="008447F5">
        <w:t>.</w:t>
      </w:r>
      <w:r w:rsidR="008447F5" w:rsidRPr="00916E52">
        <w:rPr>
          <w:lang w:eastAsia="en-US"/>
        </w:rPr>
        <w:t xml:space="preserve"> </w:t>
      </w:r>
      <w:r w:rsidR="00E37832">
        <w:rPr>
          <w:lang w:eastAsia="en-US"/>
        </w:rPr>
        <w:t>It was clarified that the figure contains three deployment options (3A, 3B, 3C).</w:t>
      </w:r>
      <w:r w:rsidR="00544153">
        <w:rPr>
          <w:lang w:eastAsia="en-US"/>
        </w:rPr>
        <w:t xml:space="preserve"> ZTE asked how added functionality in the </w:t>
      </w:r>
      <w:r w:rsidR="00544153" w:rsidRPr="00544153">
        <w:rPr>
          <w:noProof/>
          <w:lang w:eastAsia="en-US"/>
        </w:rPr>
        <w:t>hNSSF</w:t>
      </w:r>
      <w:r w:rsidR="00544153">
        <w:rPr>
          <w:lang w:eastAsia="en-US"/>
        </w:rPr>
        <w:t xml:space="preserve"> will be taken into account. Telecom Italia replied that such changes will be taken account in the HPLMN and need not be transmitted to other PLMNs.</w:t>
      </w:r>
      <w:r w:rsidR="00E37832">
        <w:rPr>
          <w:lang w:eastAsia="en-US"/>
        </w:rPr>
        <w:t xml:space="preserve"> </w:t>
      </w:r>
      <w:r w:rsidR="00544153">
        <w:t xml:space="preserve">This was left for further off-line discussion and revised in </w:t>
      </w:r>
      <w:r w:rsidR="00544153">
        <w:rPr>
          <w:rFonts w:cs="Arial"/>
          <w:color w:val="0000FF"/>
          <w:szCs w:val="16"/>
          <w:lang w:eastAsia="en-US"/>
        </w:rPr>
        <w:t>TD S2</w:t>
      </w:r>
      <w:r w:rsidR="00544153">
        <w:rPr>
          <w:rFonts w:cs="Arial"/>
          <w:color w:val="0000FF"/>
          <w:szCs w:val="16"/>
          <w:lang w:eastAsia="en-US"/>
        </w:rPr>
        <w:noBreakHyphen/>
      </w:r>
      <w:r w:rsidR="00544153" w:rsidRPr="00916E52">
        <w:rPr>
          <w:rFonts w:cs="Arial"/>
          <w:color w:val="0000FF"/>
          <w:szCs w:val="16"/>
          <w:lang w:eastAsia="en-US"/>
        </w:rPr>
        <w:t>1</w:t>
      </w:r>
      <w:r w:rsidR="00544153">
        <w:rPr>
          <w:rFonts w:cs="Arial"/>
          <w:color w:val="0000FF"/>
          <w:szCs w:val="16"/>
          <w:lang w:eastAsia="en-US"/>
        </w:rPr>
        <w:t>78034</w:t>
      </w:r>
      <w:r w:rsidR="00544153">
        <w:t>.</w:t>
      </w:r>
      <w:r w:rsidR="00F81238" w:rsidRPr="00785C5B">
        <w:rPr>
          <w:lang w:eastAsia="en-US"/>
        </w:rPr>
        <w:t xml:space="preserve"> </w:t>
      </w:r>
      <w:r w:rsidR="0031332E">
        <w:rPr>
          <w:lang w:eastAsia="en-US"/>
        </w:rPr>
        <w:t xml:space="preserve">Further issues were raised and this was revised off-line in </w:t>
      </w:r>
      <w:r w:rsidR="0031332E" w:rsidRPr="0031332E">
        <w:rPr>
          <w:rFonts w:cs="Arial"/>
          <w:color w:val="0000FF"/>
          <w:szCs w:val="16"/>
          <w:lang w:eastAsia="en-US"/>
        </w:rPr>
        <w:t>TD S2</w:t>
      </w:r>
      <w:r w:rsidR="0031332E" w:rsidRPr="0031332E">
        <w:rPr>
          <w:rFonts w:cs="Arial"/>
          <w:color w:val="0000FF"/>
          <w:szCs w:val="16"/>
          <w:lang w:eastAsia="en-US"/>
        </w:rPr>
        <w:noBreakHyphen/>
        <w:t>17</w:t>
      </w:r>
      <w:r w:rsidR="0031332E">
        <w:rPr>
          <w:rFonts w:cs="Arial"/>
          <w:color w:val="0000FF"/>
          <w:szCs w:val="16"/>
          <w:lang w:eastAsia="en-US"/>
        </w:rPr>
        <w:t>8130</w:t>
      </w:r>
      <w:r w:rsidR="0031332E">
        <w:t>.</w:t>
      </w:r>
      <w:r w:rsidR="0031332E" w:rsidRPr="00916E52">
        <w:rPr>
          <w:lang w:eastAsia="en-US"/>
        </w:rPr>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064063" w:rsidRDefault="00064063" w:rsidP="00064063">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77890</w:t>
      </w:r>
      <w:r w:rsidRPr="00916E52">
        <w:rPr>
          <w:lang w:eastAsia="en-US"/>
        </w:rPr>
        <w:t xml:space="preserve"> </w:t>
      </w:r>
      <w:r>
        <w:rPr>
          <w:lang w:eastAsia="en-US"/>
        </w:rPr>
        <w:t>(P-CR) 23.501 NSSAI reject issues. (Source: Telecom Italia).</w:t>
      </w:r>
      <w:r>
        <w:rPr>
          <w:lang w:eastAsia="en-US"/>
        </w:rPr>
        <w:br/>
      </w:r>
      <w:r w:rsidRPr="00064063">
        <w:rPr>
          <w:b/>
        </w:rPr>
        <w:t>Abstract:</w:t>
      </w:r>
      <w:r w:rsidRPr="00064063">
        <w:t xml:space="preserve"> </w:t>
      </w:r>
      <w:r w:rsidR="0031332E">
        <w:t>This contribution proposes to address the NSSAI reject issues.</w:t>
      </w:r>
    </w:p>
    <w:p w:rsidR="00064063" w:rsidRDefault="00064063" w:rsidP="00064063">
      <w:pPr>
        <w:keepNext/>
        <w:keepLines/>
        <w:rPr>
          <w:b/>
        </w:rPr>
      </w:pPr>
      <w:r w:rsidRPr="00064063">
        <w:rPr>
          <w:b/>
        </w:rPr>
        <w:t>Discussion and conclusion:</w:t>
      </w:r>
    </w:p>
    <w:p w:rsidR="00064063" w:rsidRPr="0031332E" w:rsidRDefault="0031332E" w:rsidP="00064063">
      <w:pPr>
        <w:keepLines/>
      </w:pPr>
      <w:r>
        <w:rPr>
          <w:lang w:eastAsia="en-US"/>
        </w:rPr>
        <w:t xml:space="preserve">Some issues were raised and this was revised off-line, merging </w:t>
      </w:r>
      <w:r w:rsidRPr="0031332E">
        <w:rPr>
          <w:rFonts w:cs="Arial"/>
          <w:color w:val="0000FF"/>
          <w:szCs w:val="16"/>
          <w:lang w:eastAsia="en-US"/>
        </w:rPr>
        <w:t>TD S2</w:t>
      </w:r>
      <w:r w:rsidRPr="0031332E">
        <w:rPr>
          <w:rFonts w:cs="Arial"/>
          <w:color w:val="0000FF"/>
          <w:szCs w:val="16"/>
          <w:lang w:eastAsia="en-US"/>
        </w:rPr>
        <w:noBreakHyphen/>
        <w:t>17</w:t>
      </w:r>
      <w:r>
        <w:rPr>
          <w:rFonts w:cs="Arial"/>
          <w:color w:val="0000FF"/>
          <w:szCs w:val="16"/>
          <w:lang w:eastAsia="en-US"/>
        </w:rPr>
        <w:t>8008</w:t>
      </w:r>
      <w:r>
        <w:t>,</w:t>
      </w:r>
      <w:r>
        <w:rPr>
          <w:lang w:eastAsia="en-US"/>
        </w:rPr>
        <w:t xml:space="preserve">  in </w:t>
      </w:r>
      <w:r w:rsidRPr="0031332E">
        <w:rPr>
          <w:rFonts w:cs="Arial"/>
          <w:color w:val="0000FF"/>
          <w:szCs w:val="16"/>
          <w:lang w:eastAsia="en-US"/>
        </w:rPr>
        <w:t>TD S2</w:t>
      </w:r>
      <w:r w:rsidRPr="0031332E">
        <w:rPr>
          <w:rFonts w:cs="Arial"/>
          <w:color w:val="0000FF"/>
          <w:szCs w:val="16"/>
          <w:lang w:eastAsia="en-US"/>
        </w:rPr>
        <w:noBreakHyphen/>
        <w:t>17</w:t>
      </w:r>
      <w:r>
        <w:rPr>
          <w:rFonts w:cs="Arial"/>
          <w:color w:val="0000FF"/>
          <w:szCs w:val="16"/>
          <w:lang w:eastAsia="en-US"/>
        </w:rPr>
        <w:t>8131</w:t>
      </w:r>
      <w:r>
        <w:t xml:space="preserve">. </w:t>
      </w:r>
      <w:r w:rsidR="00C44A81">
        <w:t xml:space="preserve">Revised to </w:t>
      </w:r>
      <w:r w:rsidR="00C44A81" w:rsidRPr="00C44A81">
        <w:rPr>
          <w:color w:val="0000FF"/>
        </w:rPr>
        <w:t>TD S2</w:t>
      </w:r>
      <w:r w:rsidR="00C44A81" w:rsidRPr="00C44A81">
        <w:rPr>
          <w:color w:val="0000FF"/>
        </w:rPr>
        <w:noBreakHyphen/>
        <w:t>17815</w:t>
      </w:r>
      <w:r w:rsidR="00C44A81">
        <w:rPr>
          <w:color w:val="0000FF"/>
        </w:rPr>
        <w:t>2</w:t>
      </w:r>
      <w:r w:rsidR="00C44A81">
        <w:t xml:space="preserve">. This was reviewed and </w:t>
      </w:r>
      <w:r w:rsidR="00C44A81">
        <w:rPr>
          <w:color w:val="FF0000"/>
        </w:rPr>
        <w:t>approved</w:t>
      </w:r>
      <w:r w:rsidR="00C44A81">
        <w:t>.</w:t>
      </w:r>
    </w:p>
    <w:p w:rsidR="00EE18D6" w:rsidRDefault="00EE18D6" w:rsidP="00EE18D6">
      <w:pPr>
        <w:pStyle w:val="NormTop"/>
      </w:pPr>
      <w:r>
        <w:rPr>
          <w:color w:val="0000FF"/>
        </w:rPr>
        <w:t>TD S2</w:t>
      </w:r>
      <w:r>
        <w:rPr>
          <w:color w:val="0000FF"/>
        </w:rPr>
        <w:noBreakHyphen/>
        <w:t>177038</w:t>
      </w:r>
      <w:r w:rsidRPr="00B930B9">
        <w:t xml:space="preserve"> </w:t>
      </w:r>
      <w:r>
        <w:t>(P-CR) 23.502: Network Slicing Roaming Support (OI#2 and OI#3). (Source: ZTE, Oracle).</w:t>
      </w:r>
      <w:r>
        <w:br/>
      </w:r>
      <w:r w:rsidRPr="00B930B9">
        <w:rPr>
          <w:b/>
        </w:rPr>
        <w:t>Abstract:</w:t>
      </w:r>
      <w:r w:rsidRPr="00B930B9">
        <w:t xml:space="preserve"> </w:t>
      </w:r>
      <w:r>
        <w:t xml:space="preserve">This is a companion </w:t>
      </w:r>
      <w:r w:rsidR="008D5D54" w:rsidRPr="008D5D54">
        <w:rPr>
          <w:noProof/>
        </w:rPr>
        <w:t>pCR</w:t>
      </w:r>
      <w:r>
        <w:t xml:space="preserve"> for </w:t>
      </w:r>
      <w:r w:rsidRPr="00B930B9">
        <w:rPr>
          <w:color w:val="0000FF"/>
        </w:rPr>
        <w:t>TD S2</w:t>
      </w:r>
      <w:r w:rsidRPr="00B930B9">
        <w:rPr>
          <w:color w:val="0000FF"/>
        </w:rPr>
        <w:noBreakHyphen/>
        <w:t>177037</w:t>
      </w:r>
      <w:r>
        <w:t xml:space="preserve"> to propose clarifications in TS 23.502 to address the EN in TS 23.501 clause 5.15.6 for roaming support in network slicing addressing </w:t>
      </w:r>
      <w:r w:rsidR="00880F5C" w:rsidRPr="00880F5C">
        <w:rPr>
          <w:noProof/>
        </w:rPr>
        <w:t>Rapporteur</w:t>
      </w:r>
      <w:r>
        <w:t xml:space="preserve"> prepared OI#2 and OI#3.</w:t>
      </w:r>
    </w:p>
    <w:p w:rsidR="00EE18D6" w:rsidRPr="00B930B9" w:rsidRDefault="00EE18D6" w:rsidP="00EE18D6">
      <w:pPr>
        <w:keepNext/>
        <w:keepLines/>
        <w:rPr>
          <w:i/>
        </w:rPr>
      </w:pPr>
      <w:r>
        <w:rPr>
          <w:i/>
        </w:rPr>
        <w:t>Convenors comment: OI#2 &amp; 3 Slice roaming NSSF OI2&amp;3.</w:t>
      </w:r>
    </w:p>
    <w:p w:rsidR="00EE18D6" w:rsidRPr="00B930B9" w:rsidRDefault="00EE18D6" w:rsidP="00EE18D6">
      <w:pPr>
        <w:keepNext/>
        <w:keepLines/>
      </w:pPr>
      <w:r>
        <w:rPr>
          <w:b/>
        </w:rPr>
        <w:t>Discussion and conclusion:</w:t>
      </w:r>
    </w:p>
    <w:p w:rsidR="00EE18D6" w:rsidRPr="00B930B9" w:rsidRDefault="00EE18D6" w:rsidP="00EE18D6">
      <w:pPr>
        <w:keepLines/>
      </w:pPr>
      <w:r>
        <w:t>Confirm sources.</w:t>
      </w:r>
      <w:r w:rsidR="0052776C">
        <w:t xml:space="preserve"> Revised in </w:t>
      </w:r>
      <w:r w:rsidR="0052776C" w:rsidRPr="00916E52">
        <w:rPr>
          <w:rFonts w:cs="Arial"/>
          <w:color w:val="0000FF"/>
          <w:szCs w:val="16"/>
          <w:lang w:eastAsia="en-US"/>
        </w:rPr>
        <w:t>TD S2</w:t>
      </w:r>
      <w:r w:rsidR="0052776C" w:rsidRPr="00916E52">
        <w:rPr>
          <w:rFonts w:cs="Arial"/>
          <w:color w:val="0000FF"/>
          <w:szCs w:val="16"/>
          <w:lang w:eastAsia="en-US"/>
        </w:rPr>
        <w:noBreakHyphen/>
        <w:t>1</w:t>
      </w:r>
      <w:r w:rsidR="0052776C">
        <w:rPr>
          <w:rFonts w:cs="Arial"/>
          <w:color w:val="0000FF"/>
          <w:szCs w:val="16"/>
          <w:lang w:eastAsia="en-US"/>
        </w:rPr>
        <w:t>77920</w:t>
      </w:r>
      <w:r w:rsidR="0052776C">
        <w:t>.</w:t>
      </w:r>
      <w:r w:rsidR="00544153">
        <w:t xml:space="preserve"> There was some discussion and clarifications required. The SA WG2 Chairman suggested removing early binding from the roaming scenarios to simplify the flows. This was agreed as the way forward. This was left for further off-line discussion and revised in </w:t>
      </w:r>
      <w:r w:rsidR="00544153">
        <w:rPr>
          <w:rFonts w:cs="Arial"/>
          <w:color w:val="0000FF"/>
          <w:szCs w:val="16"/>
          <w:lang w:eastAsia="en-US"/>
        </w:rPr>
        <w:t>TD S2</w:t>
      </w:r>
      <w:r w:rsidR="00544153">
        <w:rPr>
          <w:rFonts w:cs="Arial"/>
          <w:color w:val="0000FF"/>
          <w:szCs w:val="16"/>
          <w:lang w:eastAsia="en-US"/>
        </w:rPr>
        <w:noBreakHyphen/>
      </w:r>
      <w:r w:rsidR="00544153" w:rsidRPr="00916E52">
        <w:rPr>
          <w:rFonts w:cs="Arial"/>
          <w:color w:val="0000FF"/>
          <w:szCs w:val="16"/>
          <w:lang w:eastAsia="en-US"/>
        </w:rPr>
        <w:t>1</w:t>
      </w:r>
      <w:r w:rsidR="00544153">
        <w:rPr>
          <w:rFonts w:cs="Arial"/>
          <w:color w:val="0000FF"/>
          <w:szCs w:val="16"/>
          <w:lang w:eastAsia="en-US"/>
        </w:rPr>
        <w:t>78033</w:t>
      </w:r>
      <w:r w:rsidR="00544153">
        <w:t>.</w:t>
      </w:r>
      <w:r w:rsidR="001A1176">
        <w:t xml:space="preserve"> </w:t>
      </w:r>
      <w:r w:rsidR="004C1D94">
        <w:t xml:space="preserve">More issues </w:t>
      </w:r>
      <w:r w:rsidR="00E600FC">
        <w:t>were raised and this was furthe</w:t>
      </w:r>
      <w:r w:rsidR="004C1D94">
        <w:t xml:space="preserve">r discussed off-line and revised in </w:t>
      </w:r>
      <w:r w:rsidR="004C1D94" w:rsidRPr="00916E52">
        <w:rPr>
          <w:rFonts w:cs="Arial"/>
          <w:color w:val="0000FF"/>
          <w:szCs w:val="16"/>
          <w:lang w:eastAsia="en-US"/>
        </w:rPr>
        <w:t>TD S2</w:t>
      </w:r>
      <w:r w:rsidR="004C1D94" w:rsidRPr="00916E52">
        <w:rPr>
          <w:rFonts w:cs="Arial"/>
          <w:color w:val="0000FF"/>
          <w:szCs w:val="16"/>
          <w:lang w:eastAsia="en-US"/>
        </w:rPr>
        <w:noBreakHyphen/>
        <w:t>1</w:t>
      </w:r>
      <w:r w:rsidR="004C1D94">
        <w:rPr>
          <w:rFonts w:cs="Arial"/>
          <w:color w:val="0000FF"/>
          <w:szCs w:val="16"/>
          <w:lang w:eastAsia="en-US"/>
        </w:rPr>
        <w:t>78137</w:t>
      </w:r>
      <w:r w:rsidR="004C1D94">
        <w:t>.</w:t>
      </w:r>
      <w:r w:rsidR="004C1D94" w:rsidRPr="00916E52">
        <w:rPr>
          <w:lang w:eastAsia="en-US"/>
        </w:rPr>
        <w:t xml:space="preserve"> </w:t>
      </w:r>
      <w:r w:rsidR="00C44A81">
        <w:t xml:space="preserve">This was reviewed and </w:t>
      </w:r>
      <w:r w:rsidR="00C44A81">
        <w:rPr>
          <w:color w:val="FF0000"/>
        </w:rPr>
        <w:t>approved</w:t>
      </w:r>
      <w:r w:rsidR="00C44A81">
        <w:t>.</w:t>
      </w:r>
    </w:p>
    <w:p w:rsidR="00EE18D6" w:rsidRDefault="00EE18D6" w:rsidP="00EE18D6">
      <w:pPr>
        <w:pStyle w:val="NormTop"/>
      </w:pPr>
      <w:r>
        <w:rPr>
          <w:color w:val="0000FF"/>
        </w:rPr>
        <w:t>TD S2</w:t>
      </w:r>
      <w:r>
        <w:rPr>
          <w:color w:val="0000FF"/>
        </w:rPr>
        <w:noBreakHyphen/>
        <w:t>177452</w:t>
      </w:r>
      <w:r w:rsidRPr="00B930B9">
        <w:t xml:space="preserve"> </w:t>
      </w:r>
      <w:r>
        <w:t>(P-CR) TS 23.502: OI#2: The role of NSSF in Roaming. (Source: Samsung, SK Telecom).</w:t>
      </w:r>
      <w:r>
        <w:br/>
      </w:r>
      <w:r w:rsidRPr="00B930B9">
        <w:rPr>
          <w:b/>
        </w:rPr>
        <w:t>Abstract:</w:t>
      </w:r>
      <w:r w:rsidRPr="00B930B9">
        <w:t xml:space="preserve"> </w:t>
      </w:r>
      <w:r>
        <w:t xml:space="preserve">The </w:t>
      </w:r>
      <w:r w:rsidR="008D5D54" w:rsidRPr="008D5D54">
        <w:rPr>
          <w:noProof/>
        </w:rPr>
        <w:t>pCR</w:t>
      </w:r>
      <w:r>
        <w:t xml:space="preserve"> is proposed to resolve Open Item #2, NSSF vs. NRF for roaming.</w:t>
      </w:r>
    </w:p>
    <w:p w:rsidR="00EE18D6" w:rsidRPr="00B930B9" w:rsidRDefault="00EE18D6" w:rsidP="00EE18D6">
      <w:pPr>
        <w:keepNext/>
        <w:keepLines/>
        <w:rPr>
          <w:i/>
        </w:rPr>
      </w:pPr>
      <w:r>
        <w:rPr>
          <w:i/>
        </w:rPr>
        <w:t>Convenors comment: OI#2 Slice roaming NSSF OI2.</w:t>
      </w:r>
    </w:p>
    <w:p w:rsidR="00EE18D6" w:rsidRPr="00B930B9" w:rsidRDefault="00EE18D6" w:rsidP="00EE18D6">
      <w:pPr>
        <w:keepNext/>
        <w:keepLines/>
      </w:pPr>
      <w:r>
        <w:rPr>
          <w:b/>
        </w:rPr>
        <w:t>Discussion and conclusion:</w:t>
      </w:r>
    </w:p>
    <w:p w:rsidR="00D569F9" w:rsidRPr="00D569F9" w:rsidRDefault="00D569F9" w:rsidP="00D569F9">
      <w:pPr>
        <w:keepLines/>
      </w:pPr>
      <w:r w:rsidRPr="00D569F9">
        <w:rPr>
          <w:color w:val="0000FF"/>
        </w:rPr>
        <w:t>Not Handled</w:t>
      </w:r>
      <w:r>
        <w:t>.</w:t>
      </w:r>
    </w:p>
    <w:p w:rsidR="00EE18D6" w:rsidRDefault="00EE18D6" w:rsidP="00EE18D6">
      <w:pPr>
        <w:pStyle w:val="NormTop"/>
      </w:pPr>
      <w:r>
        <w:rPr>
          <w:color w:val="0000FF"/>
        </w:rPr>
        <w:lastRenderedPageBreak/>
        <w:t>TD S2</w:t>
      </w:r>
      <w:r>
        <w:rPr>
          <w:color w:val="0000FF"/>
        </w:rPr>
        <w:noBreakHyphen/>
        <w:t>177372</w:t>
      </w:r>
      <w:r w:rsidRPr="00B930B9">
        <w:t xml:space="preserve"> </w:t>
      </w:r>
      <w:r>
        <w:t xml:space="preserve">(P-CR) TS 23.502: slicing support in Registration with AMF re-allocation and PDU Session establishment procedures. (Source: Huawei, </w:t>
      </w:r>
      <w:r w:rsidR="00A61103" w:rsidRPr="00A61103">
        <w:rPr>
          <w:noProof/>
        </w:rPr>
        <w:t>HiSilicon</w:t>
      </w:r>
      <w:r>
        <w:t>).</w:t>
      </w:r>
      <w:r>
        <w:br/>
      </w:r>
      <w:r w:rsidRPr="00B930B9">
        <w:rPr>
          <w:b/>
        </w:rPr>
        <w:t>Abstract:</w:t>
      </w:r>
      <w:r w:rsidRPr="00B930B9">
        <w:t xml:space="preserve"> </w:t>
      </w:r>
      <w:r>
        <w:t>This contribution updates slicing related part in Registration with AMF re-allocation and PDU Session establishment procedures in TS 23.502.</w:t>
      </w:r>
    </w:p>
    <w:p w:rsidR="00EE18D6" w:rsidRPr="00B930B9" w:rsidRDefault="00EE18D6" w:rsidP="00EE18D6">
      <w:pPr>
        <w:keepNext/>
        <w:keepLines/>
        <w:rPr>
          <w:i/>
        </w:rPr>
      </w:pPr>
      <w:r>
        <w:rPr>
          <w:i/>
        </w:rPr>
        <w:t>Convenors comment: Slice roaming NSSF OI</w:t>
      </w:r>
      <w:r w:rsidR="00694131">
        <w:rPr>
          <w:i/>
        </w:rPr>
        <w:t>#</w:t>
      </w:r>
      <w:r>
        <w:rPr>
          <w:i/>
        </w:rPr>
        <w:t>2 NSSAI mapping.</w:t>
      </w:r>
    </w:p>
    <w:p w:rsidR="00EE18D6" w:rsidRPr="00B930B9" w:rsidRDefault="00EE18D6" w:rsidP="00EE18D6">
      <w:pPr>
        <w:keepNext/>
        <w:keepLines/>
      </w:pPr>
      <w:r>
        <w:rPr>
          <w:b/>
        </w:rPr>
        <w:t>Discussion and conclusion:</w:t>
      </w:r>
    </w:p>
    <w:p w:rsidR="00EE18D6" w:rsidRPr="00694131" w:rsidRDefault="009F5F86" w:rsidP="00EE18D6">
      <w:pPr>
        <w:keepLines/>
      </w:pPr>
      <w:r>
        <w:t xml:space="preserve">A number of issues were raised and this was left for further off-line discussion. </w:t>
      </w:r>
      <w:r>
        <w:rPr>
          <w:lang w:eastAsia="en-US"/>
        </w:rPr>
        <w:t xml:space="preserve">This was further discussed off-line and </w:t>
      </w:r>
      <w:r w:rsidRPr="009F5F86">
        <w:rPr>
          <w:color w:val="0000FF"/>
          <w:lang w:eastAsia="en-US"/>
        </w:rPr>
        <w:t>merged</w:t>
      </w:r>
      <w:r>
        <w:rPr>
          <w:lang w:eastAsia="en-US"/>
        </w:rPr>
        <w:t xml:space="preserve"> into </w:t>
      </w:r>
      <w:r w:rsidRPr="009F5F86">
        <w:rPr>
          <w:rFonts w:cs="Arial"/>
          <w:color w:val="0000FF"/>
          <w:szCs w:val="16"/>
          <w:lang w:eastAsia="en-US"/>
        </w:rPr>
        <w:t>TD S2</w:t>
      </w:r>
      <w:r w:rsidRPr="009F5F86">
        <w:rPr>
          <w:rFonts w:cs="Arial"/>
          <w:color w:val="0000FF"/>
          <w:szCs w:val="16"/>
          <w:lang w:eastAsia="en-US"/>
        </w:rPr>
        <w:noBreakHyphen/>
        <w:t>17</w:t>
      </w:r>
      <w:r>
        <w:rPr>
          <w:rFonts w:cs="Arial"/>
          <w:color w:val="0000FF"/>
          <w:szCs w:val="16"/>
          <w:lang w:eastAsia="en-US"/>
        </w:rPr>
        <w:t>7523</w:t>
      </w:r>
      <w:r>
        <w:t>.</w:t>
      </w:r>
    </w:p>
    <w:p w:rsidR="00EE18D6" w:rsidRDefault="00EE18D6" w:rsidP="00EE18D6">
      <w:pPr>
        <w:pStyle w:val="NormTop"/>
      </w:pPr>
      <w:r>
        <w:rPr>
          <w:color w:val="0000FF"/>
        </w:rPr>
        <w:t>TD S2</w:t>
      </w:r>
      <w:r>
        <w:rPr>
          <w:color w:val="0000FF"/>
        </w:rPr>
        <w:noBreakHyphen/>
        <w:t>177035</w:t>
      </w:r>
      <w:r w:rsidRPr="00B930B9">
        <w:t xml:space="preserve"> </w:t>
      </w:r>
      <w:r>
        <w:t>(P-CR) 23.501: OPEN Issues OI#2 &amp; 3 - Multi-level NRFs support for Network Slicing. (Source: ZTE, Oracle).</w:t>
      </w:r>
      <w:r>
        <w:br/>
      </w:r>
      <w:r w:rsidRPr="00B930B9">
        <w:rPr>
          <w:b/>
        </w:rPr>
        <w:t>Abstract:</w:t>
      </w:r>
      <w:r w:rsidRPr="00B930B9">
        <w:t xml:space="preserve"> </w:t>
      </w:r>
      <w:r>
        <w:t xml:space="preserve">This contribution proposes clarifications in TS 23.501 to address the two ENs in TS 23.501 clause 5.15.5.2.1 and clause 6.2.6 with respect to multi-level NRFs support for network slicing related to </w:t>
      </w:r>
      <w:r w:rsidR="00880F5C" w:rsidRPr="00880F5C">
        <w:rPr>
          <w:noProof/>
        </w:rPr>
        <w:t>Rapporteur</w:t>
      </w:r>
      <w:r>
        <w:t xml:space="preserve"> prepared OI#2 and OI#3.</w:t>
      </w:r>
    </w:p>
    <w:p w:rsidR="00EE18D6" w:rsidRPr="00B930B9" w:rsidRDefault="00EE18D6" w:rsidP="00EE18D6">
      <w:pPr>
        <w:keepNext/>
        <w:keepLines/>
        <w:rPr>
          <w:i/>
        </w:rPr>
      </w:pPr>
      <w:r>
        <w:rPr>
          <w:i/>
        </w:rPr>
        <w:t>Convenors comment: OI#2 &amp; 3 NRF levels and NSSF OI2&amp;3.</w:t>
      </w:r>
    </w:p>
    <w:p w:rsidR="00EE18D6" w:rsidRPr="00B930B9" w:rsidRDefault="00EE18D6" w:rsidP="00EE18D6">
      <w:pPr>
        <w:keepNext/>
        <w:keepLines/>
      </w:pPr>
      <w:r>
        <w:rPr>
          <w:b/>
        </w:rPr>
        <w:t>Discussion and conclusion:</w:t>
      </w:r>
    </w:p>
    <w:p w:rsidR="00EE18D6" w:rsidRPr="00B930B9" w:rsidRDefault="00EE18D6" w:rsidP="00EE18D6">
      <w:pPr>
        <w:keepLines/>
      </w:pPr>
      <w:r>
        <w:t xml:space="preserve">Confirm sources. </w:t>
      </w:r>
      <w:r w:rsidR="00DD1B1D" w:rsidRPr="00DD1B1D">
        <w:rPr>
          <w:color w:val="0000FF"/>
        </w:rPr>
        <w:t>Not Handled</w:t>
      </w:r>
      <w:r w:rsidR="00DD1B1D" w:rsidRPr="00DD1B1D">
        <w:t>.</w:t>
      </w:r>
    </w:p>
    <w:p w:rsidR="00EE18D6" w:rsidRDefault="00EE18D6" w:rsidP="00EE18D6">
      <w:pPr>
        <w:pStyle w:val="NormTop"/>
      </w:pPr>
      <w:r>
        <w:rPr>
          <w:color w:val="0000FF"/>
        </w:rPr>
        <w:t>TD S2</w:t>
      </w:r>
      <w:r>
        <w:rPr>
          <w:color w:val="0000FF"/>
        </w:rPr>
        <w:noBreakHyphen/>
        <w:t>177036</w:t>
      </w:r>
      <w:r w:rsidRPr="00B930B9">
        <w:t xml:space="preserve"> </w:t>
      </w:r>
      <w:r>
        <w:t>(P-CR) 23.502: OPEN Issues OI#2 &amp; 3 - Multi-level NRFs support for Network Slicing. (Source: ZTE, Oracle).</w:t>
      </w:r>
      <w:r>
        <w:br/>
      </w:r>
      <w:r w:rsidRPr="00B930B9">
        <w:rPr>
          <w:b/>
        </w:rPr>
        <w:t>Abstract:</w:t>
      </w:r>
      <w:r w:rsidRPr="00B930B9">
        <w:t xml:space="preserve"> </w:t>
      </w:r>
      <w:r>
        <w:t xml:space="preserve">This contribution proposes clarifications in TS 23.502 to address the two ENs in TS 23.501 clause 5.15.5.2.1 and clause 6.2.6 with respect to multi-level NRFs support for network slicing related to </w:t>
      </w:r>
      <w:r w:rsidR="00880F5C" w:rsidRPr="00880F5C">
        <w:rPr>
          <w:noProof/>
        </w:rPr>
        <w:t>Rapporteur</w:t>
      </w:r>
      <w:r>
        <w:t xml:space="preserve"> prepared OI#2 and OI#3. </w:t>
      </w:r>
      <w:r>
        <w:br/>
        <w:t xml:space="preserve">This is the companion </w:t>
      </w:r>
      <w:r w:rsidR="008D5D54" w:rsidRPr="008D5D54">
        <w:rPr>
          <w:noProof/>
        </w:rPr>
        <w:t>pCR</w:t>
      </w:r>
      <w:r>
        <w:t xml:space="preserve"> for </w:t>
      </w:r>
      <w:r w:rsidRPr="00B930B9">
        <w:rPr>
          <w:color w:val="0000FF"/>
        </w:rPr>
        <w:t>TD S2</w:t>
      </w:r>
      <w:r w:rsidRPr="00B930B9">
        <w:rPr>
          <w:color w:val="0000FF"/>
        </w:rPr>
        <w:noBreakHyphen/>
        <w:t>177035</w:t>
      </w:r>
      <w:r>
        <w:t xml:space="preserve"> which addresses the required changes for TS 23.501.</w:t>
      </w:r>
    </w:p>
    <w:p w:rsidR="00EE18D6" w:rsidRPr="00B930B9" w:rsidRDefault="00EE18D6" w:rsidP="00EE18D6">
      <w:pPr>
        <w:keepNext/>
        <w:keepLines/>
        <w:rPr>
          <w:i/>
        </w:rPr>
      </w:pPr>
      <w:r>
        <w:rPr>
          <w:i/>
        </w:rPr>
        <w:t>Convenors comment: OI#2 &amp; 3 NRF levels and NSSF OI2&amp;3.</w:t>
      </w:r>
    </w:p>
    <w:p w:rsidR="00EE18D6" w:rsidRPr="00B930B9" w:rsidRDefault="00EE18D6" w:rsidP="00EE18D6">
      <w:pPr>
        <w:keepNext/>
        <w:keepLines/>
      </w:pPr>
      <w:r>
        <w:rPr>
          <w:b/>
        </w:rPr>
        <w:t>Discussion and conclusion:</w:t>
      </w:r>
    </w:p>
    <w:p w:rsidR="00EE18D6" w:rsidRPr="00B930B9" w:rsidRDefault="00EE18D6" w:rsidP="00EE18D6">
      <w:pPr>
        <w:keepLines/>
      </w:pPr>
      <w:r>
        <w:t>Confirm sources.</w:t>
      </w:r>
      <w:r w:rsidR="00694131">
        <w:t xml:space="preserve"> Some clarifications were requested. Other related proposals were reviewed.</w:t>
      </w:r>
      <w:r>
        <w:t xml:space="preserve"> </w:t>
      </w:r>
      <w:r w:rsidR="00694131">
        <w:t xml:space="preserve">This was further discussed off-line and revised, merging part of </w:t>
      </w:r>
      <w:r w:rsidR="00694131" w:rsidRPr="00916E52">
        <w:rPr>
          <w:rFonts w:cs="Arial"/>
          <w:color w:val="0000FF"/>
          <w:szCs w:val="16"/>
          <w:lang w:eastAsia="en-US"/>
        </w:rPr>
        <w:t>TD S2</w:t>
      </w:r>
      <w:r w:rsidR="00694131" w:rsidRPr="00916E52">
        <w:rPr>
          <w:rFonts w:cs="Arial"/>
          <w:color w:val="0000FF"/>
          <w:szCs w:val="16"/>
          <w:lang w:eastAsia="en-US"/>
        </w:rPr>
        <w:noBreakHyphen/>
        <w:t>1</w:t>
      </w:r>
      <w:r w:rsidR="00694131">
        <w:rPr>
          <w:rFonts w:cs="Arial"/>
          <w:color w:val="0000FF"/>
          <w:szCs w:val="16"/>
          <w:lang w:eastAsia="en-US"/>
        </w:rPr>
        <w:t>77088</w:t>
      </w:r>
      <w:r w:rsidR="00694131">
        <w:t xml:space="preserve">, </w:t>
      </w:r>
      <w:r w:rsidR="00694131">
        <w:rPr>
          <w:color w:val="0000FF"/>
        </w:rPr>
        <w:t>TD S2</w:t>
      </w:r>
      <w:r w:rsidR="00694131">
        <w:rPr>
          <w:color w:val="0000FF"/>
        </w:rPr>
        <w:noBreakHyphen/>
        <w:t>177485</w:t>
      </w:r>
      <w:r w:rsidR="00694131">
        <w:t xml:space="preserve"> and </w:t>
      </w:r>
      <w:r w:rsidR="00694131">
        <w:rPr>
          <w:color w:val="0000FF"/>
        </w:rPr>
        <w:t>TD S2</w:t>
      </w:r>
      <w:r w:rsidR="00694131">
        <w:rPr>
          <w:color w:val="0000FF"/>
        </w:rPr>
        <w:noBreakHyphen/>
        <w:t>177229</w:t>
      </w:r>
      <w:r w:rsidR="00694131">
        <w:t xml:space="preserve">, in </w:t>
      </w:r>
      <w:r w:rsidR="00694131" w:rsidRPr="00916E52">
        <w:rPr>
          <w:rFonts w:cs="Arial"/>
          <w:color w:val="0000FF"/>
          <w:szCs w:val="16"/>
          <w:lang w:eastAsia="en-US"/>
        </w:rPr>
        <w:t>TD S2</w:t>
      </w:r>
      <w:r w:rsidR="00694131" w:rsidRPr="00916E52">
        <w:rPr>
          <w:rFonts w:cs="Arial"/>
          <w:color w:val="0000FF"/>
          <w:szCs w:val="16"/>
          <w:lang w:eastAsia="en-US"/>
        </w:rPr>
        <w:noBreakHyphen/>
        <w:t>1</w:t>
      </w:r>
      <w:r w:rsidR="00694131">
        <w:rPr>
          <w:rFonts w:cs="Arial"/>
          <w:color w:val="0000FF"/>
          <w:szCs w:val="16"/>
          <w:lang w:eastAsia="en-US"/>
        </w:rPr>
        <w:t>77889</w:t>
      </w:r>
      <w:r w:rsidR="00694131">
        <w:t>.</w:t>
      </w:r>
      <w:r w:rsidR="00694131" w:rsidRPr="00916E52">
        <w:rPr>
          <w:lang w:eastAsia="en-US"/>
        </w:rPr>
        <w:t xml:space="preserve"> </w:t>
      </w:r>
      <w:r w:rsidR="00EA2402" w:rsidRPr="00EA2402">
        <w:rPr>
          <w:b/>
          <w:lang w:eastAsia="en-US"/>
        </w:rPr>
        <w:t>Confirm Sources.</w:t>
      </w:r>
      <w:r w:rsidR="00EA2402">
        <w:rPr>
          <w:lang w:eastAsia="en-US"/>
        </w:rPr>
        <w:t xml:space="preserve"> Further issues were raised and the addition of use of SUPI should be removed. This was revised off-line in </w:t>
      </w:r>
      <w:r w:rsidR="00EA2402" w:rsidRPr="00EA2402">
        <w:rPr>
          <w:rFonts w:cs="Arial"/>
          <w:color w:val="0000FF"/>
          <w:szCs w:val="16"/>
          <w:lang w:eastAsia="en-US"/>
        </w:rPr>
        <w:t>TD S2</w:t>
      </w:r>
      <w:r w:rsidR="00EA2402" w:rsidRPr="00EA2402">
        <w:rPr>
          <w:rFonts w:cs="Arial"/>
          <w:color w:val="0000FF"/>
          <w:szCs w:val="16"/>
          <w:lang w:eastAsia="en-US"/>
        </w:rPr>
        <w:noBreakHyphen/>
        <w:t>17</w:t>
      </w:r>
      <w:r w:rsidR="00EA2402">
        <w:rPr>
          <w:rFonts w:cs="Arial"/>
          <w:color w:val="0000FF"/>
          <w:szCs w:val="16"/>
          <w:lang w:eastAsia="en-US"/>
        </w:rPr>
        <w:t>8041</w:t>
      </w:r>
      <w:r w:rsidR="00EA2402">
        <w:t>.</w:t>
      </w:r>
      <w:r w:rsidR="00EA2402" w:rsidRPr="00916E52">
        <w:rPr>
          <w:lang w:eastAsia="en-US"/>
        </w:rPr>
        <w:t xml:space="preserve"> </w:t>
      </w:r>
      <w:r w:rsidR="00021E44">
        <w:rPr>
          <w:lang w:eastAsia="en-US"/>
        </w:rPr>
        <w:t xml:space="preserve">Some further issues were raised and this was left for further off-line discussion and revised in </w:t>
      </w:r>
      <w:r w:rsidR="00021E44" w:rsidRPr="00021E44">
        <w:rPr>
          <w:rFonts w:cs="Arial"/>
          <w:color w:val="0000FF"/>
          <w:szCs w:val="16"/>
          <w:lang w:eastAsia="en-US"/>
        </w:rPr>
        <w:t>TD S2</w:t>
      </w:r>
      <w:r w:rsidR="00021E44" w:rsidRPr="00021E44">
        <w:rPr>
          <w:rFonts w:cs="Arial"/>
          <w:color w:val="0000FF"/>
          <w:szCs w:val="16"/>
          <w:lang w:eastAsia="en-US"/>
        </w:rPr>
        <w:noBreakHyphen/>
        <w:t>17</w:t>
      </w:r>
      <w:r w:rsidR="00021E44">
        <w:rPr>
          <w:rFonts w:cs="Arial"/>
          <w:color w:val="0000FF"/>
          <w:szCs w:val="16"/>
          <w:lang w:eastAsia="en-US"/>
        </w:rPr>
        <w:t>8133</w:t>
      </w:r>
      <w:r w:rsidR="00021E44">
        <w:t>.</w:t>
      </w:r>
      <w:r w:rsidR="00021E44" w:rsidRPr="00916E52">
        <w:rPr>
          <w:lang w:eastAsia="en-US"/>
        </w:rPr>
        <w:t xml:space="preserve"> </w:t>
      </w:r>
      <w:r w:rsidR="007D169A">
        <w:t xml:space="preserve">This was reviewed and </w:t>
      </w:r>
      <w:r w:rsidR="007D169A">
        <w:rPr>
          <w:color w:val="FF0000"/>
        </w:rPr>
        <w:t>approved</w:t>
      </w:r>
      <w:r w:rsidR="007D169A">
        <w:t>.</w:t>
      </w:r>
    </w:p>
    <w:p w:rsidR="00EE18D6" w:rsidRDefault="00EE18D6" w:rsidP="00EE18D6">
      <w:pPr>
        <w:pStyle w:val="NormTop"/>
      </w:pPr>
      <w:r>
        <w:rPr>
          <w:color w:val="0000FF"/>
        </w:rPr>
        <w:t>TD S2</w:t>
      </w:r>
      <w:r>
        <w:rPr>
          <w:color w:val="0000FF"/>
        </w:rPr>
        <w:noBreakHyphen/>
        <w:t>177088</w:t>
      </w:r>
      <w:r w:rsidRPr="00B930B9">
        <w:t xml:space="preserve"> </w:t>
      </w:r>
      <w:r>
        <w:t>(P-CR) 23.502: Resolution of open issues with Network Slicing (OI#2, OI#3, OI#4 and others). (Source: Telecom Italia).</w:t>
      </w:r>
      <w:r>
        <w:br/>
      </w:r>
      <w:r w:rsidRPr="00B930B9">
        <w:rPr>
          <w:b/>
        </w:rPr>
        <w:t>Abstract:</w:t>
      </w:r>
      <w:r w:rsidRPr="00B930B9">
        <w:t xml:space="preserve"> </w:t>
      </w:r>
      <w:r>
        <w:t>This contribution proposes to address the following open issues:</w:t>
      </w:r>
      <w:r>
        <w:br/>
        <w:t>-</w:t>
      </w:r>
      <w:r>
        <w:tab/>
        <w:t>OI#4: Temporarily rejected S-NSSAIs</w:t>
      </w:r>
      <w:r>
        <w:br/>
        <w:t>-</w:t>
      </w:r>
      <w:r>
        <w:tab/>
        <w:t>OI#2, OI#3: Network Slicing Support for Roaming</w:t>
      </w:r>
      <w:r>
        <w:br/>
        <w:t>-</w:t>
      </w:r>
      <w:r>
        <w:tab/>
        <w:t>Default S-NSSAIs indication in the Registration procedure</w:t>
      </w:r>
      <w:r>
        <w:br/>
        <w:t>-</w:t>
      </w:r>
      <w:r>
        <w:tab/>
        <w:t xml:space="preserve">How to identify a Network Slice instance when multiple Network Slice instances in the </w:t>
      </w:r>
      <w:r>
        <w:br/>
      </w:r>
      <w:r>
        <w:tab/>
        <w:t>registration area are able to serve a given S-NSSAI?</w:t>
      </w:r>
      <w:r>
        <w:br/>
        <w:t>-</w:t>
      </w:r>
      <w:r>
        <w:tab/>
        <w:t xml:space="preserve">Which is the appropriate NRF that the serving AMF needs to query to get the list of </w:t>
      </w:r>
      <w:r>
        <w:br/>
      </w:r>
      <w:r>
        <w:tab/>
        <w:t xml:space="preserve">candidate AMFs? </w:t>
      </w:r>
      <w:r>
        <w:br/>
        <w:t xml:space="preserve">This is the companion </w:t>
      </w:r>
      <w:r w:rsidR="008D5D54" w:rsidRPr="008D5D54">
        <w:rPr>
          <w:noProof/>
        </w:rPr>
        <w:t>pCR</w:t>
      </w:r>
      <w:r>
        <w:t xml:space="preserve"> for </w:t>
      </w:r>
      <w:r w:rsidR="008D5D54" w:rsidRPr="008D5D54">
        <w:rPr>
          <w:noProof/>
        </w:rPr>
        <w:t>pCR</w:t>
      </w:r>
      <w:r>
        <w:t xml:space="preserve"> </w:t>
      </w:r>
      <w:r w:rsidRPr="00B930B9">
        <w:rPr>
          <w:color w:val="0000FF"/>
        </w:rPr>
        <w:t>TD S2</w:t>
      </w:r>
      <w:r w:rsidRPr="00B930B9">
        <w:rPr>
          <w:color w:val="0000FF"/>
        </w:rPr>
        <w:noBreakHyphen/>
        <w:t>177087</w:t>
      </w:r>
      <w:r>
        <w:t xml:space="preserve"> that addresses the changes in TS 23.501. The services provided by the NSSF to complete the resolution of OI#2, OI#3 and OI#4 are in the </w:t>
      </w:r>
      <w:r w:rsidR="008D5D54" w:rsidRPr="008D5D54">
        <w:rPr>
          <w:noProof/>
        </w:rPr>
        <w:t>pCR</w:t>
      </w:r>
      <w:r>
        <w:t xml:space="preserve">s </w:t>
      </w:r>
      <w:r w:rsidRPr="00B930B9">
        <w:rPr>
          <w:color w:val="0000FF"/>
        </w:rPr>
        <w:t>TD S2</w:t>
      </w:r>
      <w:r w:rsidRPr="00B930B9">
        <w:rPr>
          <w:color w:val="0000FF"/>
        </w:rPr>
        <w:noBreakHyphen/>
        <w:t>177085</w:t>
      </w:r>
      <w:r>
        <w:t xml:space="preserve"> and </w:t>
      </w:r>
      <w:r w:rsidRPr="00B930B9">
        <w:rPr>
          <w:color w:val="0000FF"/>
        </w:rPr>
        <w:t>TD S2</w:t>
      </w:r>
      <w:r w:rsidRPr="00B930B9">
        <w:rPr>
          <w:color w:val="0000FF"/>
        </w:rPr>
        <w:noBreakHyphen/>
        <w:t>177086</w:t>
      </w:r>
      <w:r>
        <w:t xml:space="preserve"> submitted in the Agenda Item 6.5.11.</w:t>
      </w:r>
    </w:p>
    <w:p w:rsidR="00EE18D6" w:rsidRPr="00B930B9" w:rsidRDefault="00EE18D6" w:rsidP="00EE18D6">
      <w:pPr>
        <w:keepNext/>
        <w:keepLines/>
        <w:rPr>
          <w:i/>
        </w:rPr>
      </w:pPr>
      <w:r>
        <w:rPr>
          <w:i/>
        </w:rPr>
        <w:t xml:space="preserve">Convenors comment: OI#2, 3 &amp; 4, others Slice various </w:t>
      </w:r>
      <w:r w:rsidRPr="00294FFD">
        <w:rPr>
          <w:i/>
          <w:noProof/>
        </w:rPr>
        <w:t>OI</w:t>
      </w:r>
      <w:r w:rsidR="00EC4427" w:rsidRPr="00294FFD">
        <w:rPr>
          <w:i/>
          <w:noProof/>
        </w:rPr>
        <w:t>#</w:t>
      </w:r>
      <w:r w:rsidRPr="00294FFD">
        <w:rPr>
          <w:i/>
          <w:noProof/>
        </w:rPr>
        <w:t>various</w:t>
      </w:r>
      <w:r>
        <w:rPr>
          <w:i/>
        </w:rPr>
        <w:t>.</w:t>
      </w:r>
    </w:p>
    <w:p w:rsidR="00EE18D6" w:rsidRPr="00B930B9" w:rsidRDefault="00EE18D6" w:rsidP="00EE18D6">
      <w:pPr>
        <w:keepNext/>
        <w:keepLines/>
      </w:pPr>
      <w:r>
        <w:rPr>
          <w:b/>
        </w:rPr>
        <w:t>Discussion and conclusion:</w:t>
      </w:r>
    </w:p>
    <w:p w:rsidR="00EE18D6" w:rsidRPr="00694131" w:rsidRDefault="00694131" w:rsidP="00EE18D6">
      <w:pPr>
        <w:keepLines/>
      </w:pPr>
      <w:r>
        <w:t xml:space="preserve">A number of clarifications were requested. Ericsson commented that when flows are updated all IEs should be included to avoid conflicting </w:t>
      </w:r>
      <w:r w:rsidRPr="00694131">
        <w:rPr>
          <w:noProof/>
        </w:rPr>
        <w:t>pCRs</w:t>
      </w:r>
      <w:r>
        <w:t xml:space="preserve">. The non-roaming aspects were </w:t>
      </w:r>
      <w:r w:rsidRPr="00AB1A7D">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77889</w:t>
      </w:r>
      <w:r>
        <w:t>.</w:t>
      </w:r>
    </w:p>
    <w:p w:rsidR="00EE18D6" w:rsidRDefault="00EE18D6" w:rsidP="00EE18D6">
      <w:pPr>
        <w:pStyle w:val="NormTop"/>
      </w:pPr>
      <w:r>
        <w:rPr>
          <w:color w:val="0000FF"/>
        </w:rPr>
        <w:lastRenderedPageBreak/>
        <w:t>TD S2</w:t>
      </w:r>
      <w:r>
        <w:rPr>
          <w:color w:val="0000FF"/>
        </w:rPr>
        <w:noBreakHyphen/>
        <w:t>177485</w:t>
      </w:r>
      <w:r w:rsidRPr="00B930B9">
        <w:t xml:space="preserve"> </w:t>
      </w:r>
      <w:r>
        <w:t>(P-CR) 23.501: Open Issue for multi-level NRF supporting network slicing. (Source: ITRI).</w:t>
      </w:r>
      <w:r>
        <w:br/>
      </w:r>
      <w:r w:rsidRPr="00B930B9">
        <w:rPr>
          <w:b/>
        </w:rPr>
        <w:t>Abstract:</w:t>
      </w:r>
      <w:r w:rsidRPr="00B930B9">
        <w:t xml:space="preserve"> </w:t>
      </w:r>
      <w:r>
        <w:t>This contribution proposes to Open Issue for multi-level NRF supporting network slicing and to remove the Editor's note in Section 5.15.2.1 of TS 23.501.</w:t>
      </w:r>
    </w:p>
    <w:p w:rsidR="00EE18D6" w:rsidRPr="00B930B9" w:rsidRDefault="00EE18D6" w:rsidP="00EE18D6">
      <w:pPr>
        <w:keepNext/>
        <w:keepLines/>
        <w:rPr>
          <w:i/>
        </w:rPr>
      </w:pPr>
      <w:r>
        <w:rPr>
          <w:i/>
        </w:rPr>
        <w:t>Convenors comment: NRF multi level.</w:t>
      </w:r>
    </w:p>
    <w:p w:rsidR="00EE18D6" w:rsidRPr="00B930B9" w:rsidRDefault="00EE18D6" w:rsidP="00EE18D6">
      <w:pPr>
        <w:keepNext/>
        <w:keepLines/>
      </w:pPr>
      <w:r>
        <w:rPr>
          <w:b/>
        </w:rPr>
        <w:t>Discussion and conclusion:</w:t>
      </w:r>
    </w:p>
    <w:p w:rsidR="00EE18D6" w:rsidRPr="00694131" w:rsidRDefault="00694131" w:rsidP="00EE18D6">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77889</w:t>
      </w:r>
      <w:r>
        <w:t>.</w:t>
      </w:r>
    </w:p>
    <w:p w:rsidR="00694131" w:rsidRDefault="00694131" w:rsidP="00694131">
      <w:pPr>
        <w:pStyle w:val="NormTop"/>
      </w:pPr>
      <w:r>
        <w:rPr>
          <w:color w:val="0000FF"/>
        </w:rPr>
        <w:t>TD S2</w:t>
      </w:r>
      <w:r>
        <w:rPr>
          <w:color w:val="0000FF"/>
        </w:rPr>
        <w:noBreakHyphen/>
        <w:t>177229</w:t>
      </w:r>
      <w:r w:rsidRPr="00B930B9">
        <w:t xml:space="preserve"> </w:t>
      </w:r>
      <w:r>
        <w:t>(P-CR) TS 23.502: OI#3: NSI selection during PDU session establishment procedure. (Source: NTT DOCOMO).</w:t>
      </w:r>
      <w:r>
        <w:br/>
      </w:r>
      <w:r w:rsidRPr="00B930B9">
        <w:rPr>
          <w:b/>
        </w:rPr>
        <w:t>Abstract:</w:t>
      </w:r>
      <w:r w:rsidRPr="00B930B9">
        <w:t xml:space="preserve"> </w:t>
      </w:r>
      <w:r>
        <w:t>This contribution adds texts for selecting of a Network Slice Instance during the PDU session establishment procedure to TS 23.502.</w:t>
      </w:r>
    </w:p>
    <w:p w:rsidR="00694131" w:rsidRPr="00B930B9" w:rsidRDefault="00694131" w:rsidP="00694131">
      <w:pPr>
        <w:keepNext/>
        <w:keepLines/>
        <w:rPr>
          <w:i/>
        </w:rPr>
      </w:pPr>
      <w:r>
        <w:rPr>
          <w:i/>
        </w:rPr>
        <w:t>Convenors comment: OI#3 Slice session establishment OI3.</w:t>
      </w:r>
    </w:p>
    <w:p w:rsidR="00694131" w:rsidRPr="00B930B9" w:rsidRDefault="00694131" w:rsidP="00694131">
      <w:pPr>
        <w:keepNext/>
        <w:keepLines/>
      </w:pPr>
      <w:r>
        <w:rPr>
          <w:b/>
        </w:rPr>
        <w:t>Discussion and conclusion:</w:t>
      </w:r>
    </w:p>
    <w:p w:rsidR="00694131" w:rsidRPr="00B930B9" w:rsidRDefault="00694131" w:rsidP="00694131">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77889</w:t>
      </w:r>
      <w:r>
        <w:t>.</w:t>
      </w:r>
    </w:p>
    <w:p w:rsidR="00EE18D6" w:rsidRDefault="00EE18D6" w:rsidP="00EE18D6">
      <w:pPr>
        <w:pStyle w:val="NormTop"/>
      </w:pPr>
      <w:r>
        <w:rPr>
          <w:color w:val="0000FF"/>
        </w:rPr>
        <w:t>TD S2</w:t>
      </w:r>
      <w:r>
        <w:rPr>
          <w:color w:val="0000FF"/>
        </w:rPr>
        <w:noBreakHyphen/>
        <w:t>176949</w:t>
      </w:r>
      <w:r w:rsidRPr="00B930B9">
        <w:t xml:space="preserve"> </w:t>
      </w:r>
      <w:r>
        <w:t>(P-CR) TS 23.501: Applicability of UE slicing configuration in roaming scenarios. (Source: Qualcomm Incorporated).</w:t>
      </w:r>
      <w:r>
        <w:br/>
      </w:r>
      <w:r w:rsidRPr="00B930B9">
        <w:rPr>
          <w:b/>
        </w:rPr>
        <w:t>Abstract:</w:t>
      </w:r>
      <w:r w:rsidRPr="00B930B9">
        <w:t xml:space="preserve"> </w:t>
      </w:r>
      <w:r>
        <w:t>This contribution discusses the applicability of configuration information (e.g. NSSP) to roaming scenarios.</w:t>
      </w:r>
    </w:p>
    <w:p w:rsidR="00EE18D6" w:rsidRPr="00B930B9" w:rsidRDefault="00EE18D6" w:rsidP="00EE18D6">
      <w:pPr>
        <w:keepNext/>
        <w:keepLines/>
        <w:rPr>
          <w:i/>
        </w:rPr>
      </w:pPr>
      <w:r>
        <w:rPr>
          <w:i/>
        </w:rPr>
        <w:t>Convenors comment: NSSAI mapping NSSP.</w:t>
      </w:r>
      <w:r w:rsidR="00FA3CC3">
        <w:rPr>
          <w:i/>
        </w:rPr>
        <w:t xml:space="preserve"> </w:t>
      </w:r>
      <w:r w:rsidR="005614F2">
        <w:rPr>
          <w:i/>
        </w:rPr>
        <w:t>Configured NSSAI updates and clarify NSSP.</w:t>
      </w:r>
    </w:p>
    <w:p w:rsidR="00EE18D6" w:rsidRPr="00B930B9" w:rsidRDefault="00EE18D6" w:rsidP="00EE18D6">
      <w:pPr>
        <w:keepNext/>
        <w:keepLines/>
      </w:pPr>
      <w:r>
        <w:rPr>
          <w:b/>
        </w:rPr>
        <w:t>Discussion and conclusion:</w:t>
      </w:r>
    </w:p>
    <w:p w:rsidR="00021E44" w:rsidRPr="0048384C" w:rsidRDefault="00FA3CC3" w:rsidP="00021E44">
      <w:pPr>
        <w:keepLines/>
      </w:pPr>
      <w:r>
        <w:t>Revised in parallel session</w:t>
      </w:r>
      <w:r w:rsidR="009F5F86">
        <w:t xml:space="preserve">, merging </w:t>
      </w:r>
      <w:r w:rsidR="009F5F86">
        <w:rPr>
          <w:color w:val="0000FF"/>
        </w:rPr>
        <w:t>TD S2</w:t>
      </w:r>
      <w:r w:rsidR="009F5F86">
        <w:rPr>
          <w:color w:val="0000FF"/>
        </w:rPr>
        <w:noBreakHyphen/>
        <w:t>176979</w:t>
      </w:r>
      <w:r w:rsidR="009F5F86">
        <w:t>,</w:t>
      </w:r>
      <w:r w:rsidR="009F5F86" w:rsidRPr="009F5F86">
        <w:rPr>
          <w:color w:val="0000FF"/>
        </w:rPr>
        <w:t xml:space="preserve"> </w:t>
      </w:r>
      <w:r>
        <w:t xml:space="preserve">to </w:t>
      </w:r>
      <w:r w:rsidRPr="00FA3CC3">
        <w:rPr>
          <w:color w:val="0000FF"/>
        </w:rPr>
        <w:t>TD S2</w:t>
      </w:r>
      <w:r w:rsidRPr="00FA3CC3">
        <w:rPr>
          <w:color w:val="0000FF"/>
        </w:rPr>
        <w:noBreakHyphen/>
        <w:t>177828</w:t>
      </w:r>
      <w:r>
        <w:t xml:space="preserve">. </w:t>
      </w:r>
      <w:r w:rsidR="00737A4D">
        <w:t>There were a number of clarifications and corrections needed and this was left for further off-line discussion and revised</w:t>
      </w:r>
      <w:r w:rsidR="009768A5">
        <w:t xml:space="preserve">, merging </w:t>
      </w:r>
      <w:r w:rsidR="009768A5" w:rsidRPr="009768A5">
        <w:rPr>
          <w:color w:val="0000FF"/>
        </w:rPr>
        <w:t>TD S2</w:t>
      </w:r>
      <w:r w:rsidR="009768A5" w:rsidRPr="009768A5">
        <w:rPr>
          <w:color w:val="0000FF"/>
        </w:rPr>
        <w:noBreakHyphen/>
        <w:t>177177</w:t>
      </w:r>
      <w:r w:rsidR="009768A5">
        <w:t xml:space="preserve"> and </w:t>
      </w:r>
      <w:r w:rsidR="009768A5" w:rsidRPr="009768A5">
        <w:rPr>
          <w:color w:val="0000FF"/>
        </w:rPr>
        <w:t>TD S2</w:t>
      </w:r>
      <w:r w:rsidR="009768A5" w:rsidRPr="009768A5">
        <w:rPr>
          <w:color w:val="0000FF"/>
        </w:rPr>
        <w:noBreakHyphen/>
        <w:t>177523</w:t>
      </w:r>
      <w:r w:rsidR="009768A5">
        <w:t>,</w:t>
      </w:r>
      <w:r w:rsidR="00737A4D">
        <w:t xml:space="preserve"> in </w:t>
      </w:r>
      <w:r w:rsidR="00737A4D" w:rsidRPr="00916E52">
        <w:rPr>
          <w:rFonts w:cs="Arial"/>
          <w:color w:val="0000FF"/>
          <w:szCs w:val="16"/>
          <w:lang w:eastAsia="en-US"/>
        </w:rPr>
        <w:t>TD S2</w:t>
      </w:r>
      <w:r w:rsidR="00737A4D" w:rsidRPr="00916E52">
        <w:rPr>
          <w:rFonts w:cs="Arial"/>
          <w:color w:val="0000FF"/>
          <w:szCs w:val="16"/>
          <w:lang w:eastAsia="en-US"/>
        </w:rPr>
        <w:noBreakHyphen/>
        <w:t>1</w:t>
      </w:r>
      <w:r w:rsidR="00737A4D">
        <w:rPr>
          <w:rFonts w:cs="Arial"/>
          <w:color w:val="0000FF"/>
          <w:szCs w:val="16"/>
          <w:lang w:eastAsia="en-US"/>
        </w:rPr>
        <w:t>78030</w:t>
      </w:r>
      <w:r w:rsidR="00737A4D">
        <w:t>.</w:t>
      </w:r>
      <w:r w:rsidR="00737A4D" w:rsidRPr="00916E52">
        <w:rPr>
          <w:lang w:eastAsia="en-US"/>
        </w:rPr>
        <w:t xml:space="preserve"> </w:t>
      </w:r>
      <w:r w:rsidR="00021E44">
        <w:rPr>
          <w:lang w:eastAsia="en-US"/>
        </w:rPr>
        <w:t>There was some discussion on whether the VPLMN can change the configurations or only the mapping. It was understood that this will need some further consideration.</w:t>
      </w:r>
      <w:r w:rsidRPr="00785C5B">
        <w:rPr>
          <w:szCs w:val="16"/>
          <w:lang w:eastAsia="en-US"/>
        </w:rPr>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176979</w:t>
      </w:r>
      <w:r w:rsidRPr="00B930B9">
        <w:t xml:space="preserve"> </w:t>
      </w:r>
      <w:r>
        <w:t>(P-CR) NSSAI mapping. (Source: Ericsson).</w:t>
      </w:r>
      <w:r>
        <w:br/>
      </w:r>
      <w:r w:rsidRPr="00B930B9">
        <w:rPr>
          <w:b/>
        </w:rPr>
        <w:t>Abstract:</w:t>
      </w:r>
      <w:r w:rsidRPr="00B930B9">
        <w:t xml:space="preserve"> </w:t>
      </w:r>
      <w:r>
        <w:t>This contribution clarifies the use of Allowed NSSAI mapping information.</w:t>
      </w:r>
    </w:p>
    <w:p w:rsidR="00EE18D6" w:rsidRPr="00B930B9" w:rsidRDefault="00EE18D6" w:rsidP="00EE18D6">
      <w:pPr>
        <w:keepNext/>
        <w:keepLines/>
        <w:rPr>
          <w:i/>
        </w:rPr>
      </w:pPr>
      <w:r>
        <w:rPr>
          <w:i/>
        </w:rPr>
        <w:t>Convenors comment: NSSAI mappings.</w:t>
      </w:r>
      <w:r w:rsidR="00FA3CC3">
        <w:rPr>
          <w:i/>
        </w:rPr>
        <w:t xml:space="preserve"> PDU session set-up</w:t>
      </w:r>
      <w:r w:rsidR="00FA3CC3" w:rsidRPr="00FA3CC3">
        <w:rPr>
          <w:i/>
        </w:rPr>
        <w:t xml:space="preserve"> </w:t>
      </w:r>
      <w:r w:rsidR="00FA3CC3">
        <w:rPr>
          <w:i/>
        </w:rPr>
        <w:t>updates.</w:t>
      </w:r>
    </w:p>
    <w:p w:rsidR="00EE18D6" w:rsidRPr="00B930B9" w:rsidRDefault="00EE18D6" w:rsidP="00EE18D6">
      <w:pPr>
        <w:keepNext/>
        <w:keepLines/>
      </w:pPr>
      <w:r>
        <w:rPr>
          <w:b/>
        </w:rPr>
        <w:t>Discussion and conclusion:</w:t>
      </w:r>
    </w:p>
    <w:p w:rsidR="00EE18D6" w:rsidRPr="009F5F86" w:rsidRDefault="009F5F86" w:rsidP="00EE18D6">
      <w:pPr>
        <w:keepLines/>
      </w:pPr>
      <w:r w:rsidRPr="009F5F86">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77828</w:t>
      </w:r>
      <w:r>
        <w:t>.</w:t>
      </w:r>
    </w:p>
    <w:p w:rsidR="00EE18D6" w:rsidRDefault="00EE18D6" w:rsidP="00EE18D6">
      <w:pPr>
        <w:pStyle w:val="NormTop"/>
      </w:pPr>
      <w:r>
        <w:rPr>
          <w:color w:val="0000FF"/>
        </w:rPr>
        <w:t>TD S2</w:t>
      </w:r>
      <w:r>
        <w:rPr>
          <w:color w:val="0000FF"/>
        </w:rPr>
        <w:noBreakHyphen/>
        <w:t>177177</w:t>
      </w:r>
      <w:r w:rsidRPr="00B930B9">
        <w:t xml:space="preserve"> </w:t>
      </w:r>
      <w:r>
        <w:t>(P-CR) Clarification of use of S-NSSAI from Configured NSSAI. (Source: Samsung).</w:t>
      </w:r>
      <w:r>
        <w:br/>
      </w:r>
      <w:r w:rsidRPr="00B930B9">
        <w:rPr>
          <w:b/>
        </w:rPr>
        <w:t>Abstract:</w:t>
      </w:r>
      <w:r w:rsidRPr="00B930B9">
        <w:t xml:space="preserve"> </w:t>
      </w:r>
      <w:r>
        <w:t>Analysis of the logic in clause 5.15.5.2.1 for constructing a Requested NSSAI as documented in the current version of TS 23.501 indicates some issues.</w:t>
      </w:r>
    </w:p>
    <w:p w:rsidR="00EE18D6" w:rsidRPr="00B930B9" w:rsidRDefault="00EE18D6" w:rsidP="00EE18D6">
      <w:pPr>
        <w:keepNext/>
        <w:keepLines/>
        <w:rPr>
          <w:i/>
        </w:rPr>
      </w:pPr>
      <w:r>
        <w:rPr>
          <w:i/>
        </w:rPr>
        <w:t xml:space="preserve">Convenors comment: </w:t>
      </w:r>
    </w:p>
    <w:p w:rsidR="00EE18D6" w:rsidRPr="00B930B9" w:rsidRDefault="00EE18D6" w:rsidP="00EE18D6">
      <w:pPr>
        <w:keepNext/>
        <w:keepLines/>
      </w:pPr>
      <w:r>
        <w:rPr>
          <w:b/>
        </w:rPr>
        <w:t>Discussion and conclusion:</w:t>
      </w:r>
    </w:p>
    <w:p w:rsidR="00737A4D" w:rsidRPr="009768A5" w:rsidRDefault="009768A5" w:rsidP="00737A4D">
      <w:pPr>
        <w:keepLines/>
      </w:pPr>
      <w:r w:rsidRPr="009768A5">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78030</w:t>
      </w:r>
      <w:r>
        <w:t>.</w:t>
      </w:r>
    </w:p>
    <w:p w:rsidR="00EE18D6" w:rsidRDefault="00EE18D6" w:rsidP="00EE18D6">
      <w:pPr>
        <w:pStyle w:val="NormTop"/>
      </w:pPr>
      <w:r>
        <w:rPr>
          <w:color w:val="0000FF"/>
        </w:rPr>
        <w:t>TD S2</w:t>
      </w:r>
      <w:r>
        <w:rPr>
          <w:color w:val="0000FF"/>
        </w:rPr>
        <w:noBreakHyphen/>
        <w:t>177298</w:t>
      </w:r>
      <w:r w:rsidRPr="00B930B9">
        <w:t xml:space="preserve"> </w:t>
      </w:r>
      <w:r>
        <w:t xml:space="preserve">(P-CR) Tailoring UE support. (Source: Huawei, </w:t>
      </w:r>
      <w:r w:rsidR="00A61103" w:rsidRPr="00A61103">
        <w:rPr>
          <w:noProof/>
        </w:rPr>
        <w:t>HiSilicon</w:t>
      </w:r>
      <w:r>
        <w:t>).</w:t>
      </w:r>
      <w:r>
        <w:br/>
      </w:r>
      <w:r w:rsidRPr="00B930B9">
        <w:rPr>
          <w:b/>
        </w:rPr>
        <w:t>Abstract:</w:t>
      </w:r>
      <w:r w:rsidRPr="00B930B9">
        <w:t xml:space="preserve"> </w:t>
      </w:r>
      <w:r>
        <w:t>This contribution proposes a number of changes that will simplify the support of network slices for simpler devices.</w:t>
      </w:r>
    </w:p>
    <w:p w:rsidR="00EE18D6" w:rsidRPr="00B930B9" w:rsidRDefault="00EE18D6" w:rsidP="00EE18D6">
      <w:pPr>
        <w:keepNext/>
        <w:keepLines/>
        <w:rPr>
          <w:i/>
        </w:rPr>
      </w:pPr>
      <w:r>
        <w:rPr>
          <w:i/>
        </w:rPr>
        <w:t>Convenors comment: NSSAI mapping.</w:t>
      </w:r>
    </w:p>
    <w:p w:rsidR="00EE18D6" w:rsidRPr="00B930B9" w:rsidRDefault="00EE18D6" w:rsidP="00EE18D6">
      <w:pPr>
        <w:keepNext/>
        <w:keepLines/>
      </w:pPr>
      <w:r>
        <w:rPr>
          <w:b/>
        </w:rPr>
        <w:t>Discussion and conclusion:</w:t>
      </w:r>
    </w:p>
    <w:p w:rsidR="00D569F9" w:rsidRPr="00D569F9" w:rsidRDefault="00D569F9" w:rsidP="00D569F9">
      <w:pPr>
        <w:keepLines/>
      </w:pPr>
      <w:r w:rsidRPr="00D569F9">
        <w:rPr>
          <w:color w:val="0000FF"/>
        </w:rPr>
        <w:t>Not Handled</w:t>
      </w:r>
      <w:r>
        <w:t>.</w:t>
      </w:r>
    </w:p>
    <w:p w:rsidR="00EE18D6" w:rsidRDefault="00EE18D6" w:rsidP="00EE18D6">
      <w:pPr>
        <w:pStyle w:val="NormTop"/>
      </w:pPr>
      <w:r>
        <w:rPr>
          <w:color w:val="0000FF"/>
        </w:rPr>
        <w:lastRenderedPageBreak/>
        <w:t>TD S2</w:t>
      </w:r>
      <w:r>
        <w:rPr>
          <w:color w:val="0000FF"/>
        </w:rPr>
        <w:noBreakHyphen/>
        <w:t>177371</w:t>
      </w:r>
      <w:r w:rsidRPr="00B930B9">
        <w:t xml:space="preserve"> </w:t>
      </w:r>
      <w:r>
        <w:t xml:space="preserve">(P-CR) TS 23.501: Updates Network Slicing Roaming in clause 5.15.6 and NSSF description in clause 6.2.14. (Source: Huawei, </w:t>
      </w:r>
      <w:r w:rsidR="00A61103" w:rsidRPr="00A61103">
        <w:rPr>
          <w:noProof/>
        </w:rPr>
        <w:t>HiSilicon</w:t>
      </w:r>
      <w:r>
        <w:t>).</w:t>
      </w:r>
      <w:r>
        <w:br/>
      </w:r>
      <w:r w:rsidRPr="00B930B9">
        <w:rPr>
          <w:b/>
        </w:rPr>
        <w:t>Abstract:</w:t>
      </w:r>
      <w:r w:rsidRPr="00B930B9">
        <w:t xml:space="preserve"> </w:t>
      </w:r>
      <w:r>
        <w:t>This contribution updates Network Slicing Roaming in clause 5.15.6 and NSSF description in clause 6.2.14 in TS 23.501.</w:t>
      </w:r>
    </w:p>
    <w:p w:rsidR="00EE18D6" w:rsidRPr="00B930B9" w:rsidRDefault="00EE18D6" w:rsidP="00EE18D6">
      <w:pPr>
        <w:keepNext/>
        <w:keepLines/>
        <w:rPr>
          <w:i/>
        </w:rPr>
      </w:pPr>
      <w:r>
        <w:rPr>
          <w:i/>
        </w:rPr>
        <w:t>Convenors comment: NSSAI mapping.</w:t>
      </w:r>
      <w:r w:rsidR="005614F2">
        <w:rPr>
          <w:i/>
        </w:rPr>
        <w:t xml:space="preserve"> Only the session </w:t>
      </w:r>
      <w:r w:rsidR="005614F2" w:rsidRPr="00021E44">
        <w:rPr>
          <w:i/>
          <w:noProof/>
        </w:rPr>
        <w:t>establ</w:t>
      </w:r>
      <w:r w:rsidR="005614F2">
        <w:rPr>
          <w:i/>
        </w:rPr>
        <w:t xml:space="preserve"> clause.</w:t>
      </w:r>
    </w:p>
    <w:p w:rsidR="00EE18D6" w:rsidRPr="00B930B9" w:rsidRDefault="00EE18D6" w:rsidP="00EE18D6">
      <w:pPr>
        <w:keepNext/>
        <w:keepLines/>
      </w:pPr>
      <w:r>
        <w:rPr>
          <w:b/>
        </w:rPr>
        <w:t>Discussion and conclusion:</w:t>
      </w:r>
    </w:p>
    <w:p w:rsidR="00B20DF3" w:rsidRPr="0048384C" w:rsidRDefault="00FA3CC3" w:rsidP="00B20DF3">
      <w:pPr>
        <w:keepLines/>
      </w:pPr>
      <w:r>
        <w:t xml:space="preserve">Revised in parallel session to </w:t>
      </w:r>
      <w:r w:rsidRPr="00FA3CC3">
        <w:rPr>
          <w:color w:val="0000FF"/>
        </w:rPr>
        <w:t>TD S2</w:t>
      </w:r>
      <w:r w:rsidRPr="00FA3CC3">
        <w:rPr>
          <w:color w:val="0000FF"/>
        </w:rPr>
        <w:noBreakHyphen/>
        <w:t>177829</w:t>
      </w:r>
      <w:r>
        <w:t xml:space="preserve">. </w:t>
      </w:r>
      <w:r w:rsidR="00021E44">
        <w:t xml:space="preserve">A number of issues were raised and this was left for further off-line discussion and revised in </w:t>
      </w:r>
      <w:r w:rsidR="00021E44" w:rsidRPr="00916E52">
        <w:rPr>
          <w:rFonts w:cs="Arial"/>
          <w:color w:val="0000FF"/>
          <w:szCs w:val="16"/>
          <w:lang w:eastAsia="en-US"/>
        </w:rPr>
        <w:t>TD S2</w:t>
      </w:r>
      <w:r w:rsidR="00021E44" w:rsidRPr="00916E52">
        <w:rPr>
          <w:rFonts w:cs="Arial"/>
          <w:color w:val="0000FF"/>
          <w:szCs w:val="16"/>
          <w:lang w:eastAsia="en-US"/>
        </w:rPr>
        <w:noBreakHyphen/>
        <w:t>1</w:t>
      </w:r>
      <w:r w:rsidR="00021E44">
        <w:rPr>
          <w:rFonts w:cs="Arial"/>
          <w:color w:val="0000FF"/>
          <w:szCs w:val="16"/>
          <w:lang w:eastAsia="en-US"/>
        </w:rPr>
        <w:t>78134</w:t>
      </w:r>
      <w:r w:rsidR="00021E44">
        <w:t>.</w:t>
      </w:r>
      <w:r w:rsidR="00B20DF3" w:rsidRPr="00B20DF3">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177501</w:t>
      </w:r>
      <w:r w:rsidRPr="00B930B9">
        <w:t xml:space="preserve"> </w:t>
      </w:r>
      <w:r>
        <w:t xml:space="preserve">(P-CR) Misc. corrections for network slicing. (Source: </w:t>
      </w:r>
      <w:r w:rsidR="00FF684E" w:rsidRPr="00FF684E">
        <w:rPr>
          <w:noProof/>
        </w:rPr>
        <w:t>MediaTek</w:t>
      </w:r>
      <w:r>
        <w:t xml:space="preserve"> Inc).</w:t>
      </w:r>
      <w:r>
        <w:br/>
      </w:r>
      <w:r w:rsidRPr="00B930B9">
        <w:rPr>
          <w:b/>
        </w:rPr>
        <w:t>Abstract:</w:t>
      </w:r>
      <w:r w:rsidRPr="00B930B9">
        <w:t xml:space="preserve"> </w:t>
      </w:r>
      <w:r>
        <w:t>This contribution provides miscellaneous corrections to network slicing, in particular progressing the discussions from SA WG2#122bis regarding slice differentiation.</w:t>
      </w:r>
    </w:p>
    <w:p w:rsidR="00EE18D6" w:rsidRPr="00B930B9" w:rsidRDefault="00EE18D6" w:rsidP="00EE18D6">
      <w:pPr>
        <w:keepNext/>
        <w:keepLines/>
        <w:rPr>
          <w:i/>
        </w:rPr>
      </w:pPr>
      <w:r>
        <w:rPr>
          <w:i/>
        </w:rPr>
        <w:t>Convenors comment: NSSAI mapping NSSF and others.</w:t>
      </w:r>
    </w:p>
    <w:p w:rsidR="00EE18D6" w:rsidRPr="00B930B9" w:rsidRDefault="00EE18D6" w:rsidP="00EE18D6">
      <w:pPr>
        <w:keepNext/>
        <w:keepLines/>
      </w:pPr>
      <w:r>
        <w:rPr>
          <w:b/>
        </w:rPr>
        <w:t>Discussion and conclusion:</w:t>
      </w:r>
    </w:p>
    <w:p w:rsidR="00A61103" w:rsidRPr="00D569F9" w:rsidRDefault="00A61103" w:rsidP="00A61103">
      <w:pPr>
        <w:keepLines/>
      </w:pPr>
      <w:r w:rsidRPr="00D569F9">
        <w:rPr>
          <w:color w:val="0000FF"/>
        </w:rPr>
        <w:t>Not Handled</w:t>
      </w:r>
      <w:r>
        <w:t>.</w:t>
      </w:r>
    </w:p>
    <w:p w:rsidR="00EE18D6" w:rsidRDefault="00EE18D6" w:rsidP="00EE18D6">
      <w:pPr>
        <w:pStyle w:val="NormTop"/>
      </w:pPr>
      <w:r>
        <w:rPr>
          <w:color w:val="0000FF"/>
        </w:rPr>
        <w:t>TD S2</w:t>
      </w:r>
      <w:r>
        <w:rPr>
          <w:color w:val="0000FF"/>
        </w:rPr>
        <w:noBreakHyphen/>
        <w:t>177175</w:t>
      </w:r>
      <w:r w:rsidRPr="00B930B9">
        <w:t xml:space="preserve"> </w:t>
      </w:r>
      <w:r>
        <w:t>(P-CR) Editorial changes to section 5.15 (Network Slicing). (Source: Samsung).</w:t>
      </w:r>
      <w:r>
        <w:br/>
      </w:r>
      <w:r w:rsidRPr="00B930B9">
        <w:rPr>
          <w:b/>
        </w:rPr>
        <w:t>Abstract:</w:t>
      </w:r>
      <w:r w:rsidRPr="00B930B9">
        <w:t xml:space="preserve"> </w:t>
      </w:r>
      <w:r>
        <w:t>Proposed editorial-only corrections to the Network Slicing section of TS 23.501.</w:t>
      </w:r>
    </w:p>
    <w:p w:rsidR="00EE18D6" w:rsidRPr="00B930B9" w:rsidRDefault="00EE18D6" w:rsidP="00EE18D6">
      <w:pPr>
        <w:keepNext/>
        <w:keepLines/>
        <w:rPr>
          <w:i/>
        </w:rPr>
      </w:pPr>
      <w:r>
        <w:rPr>
          <w:i/>
        </w:rPr>
        <w:t>Convenors comment: Slice mapping and others.</w:t>
      </w:r>
    </w:p>
    <w:p w:rsidR="00EE18D6" w:rsidRPr="00B930B9" w:rsidRDefault="00EE18D6" w:rsidP="00EE18D6">
      <w:pPr>
        <w:keepNext/>
        <w:keepLines/>
      </w:pPr>
      <w:r>
        <w:rPr>
          <w:b/>
        </w:rPr>
        <w:t>Discussion and conclusion:</w:t>
      </w:r>
    </w:p>
    <w:p w:rsidR="00EE18D6" w:rsidRPr="005A74D9" w:rsidRDefault="00BF7574" w:rsidP="00EE18D6">
      <w:pPr>
        <w:keepLines/>
      </w:pPr>
      <w:r>
        <w:t>This was left for e-mail approval.</w:t>
      </w:r>
      <w:r w:rsidRPr="00BF7574">
        <w:t xml:space="preserve"> </w:t>
      </w:r>
      <w:r w:rsidR="005A74D9">
        <w:t xml:space="preserve">e-mail revision 1 approved. Revised to </w:t>
      </w:r>
      <w:r w:rsidR="005A74D9" w:rsidRPr="005A74D9">
        <w:rPr>
          <w:color w:val="0000FF"/>
        </w:rPr>
        <w:t>TD S2</w:t>
      </w:r>
      <w:r w:rsidR="005A74D9" w:rsidRPr="005A74D9">
        <w:rPr>
          <w:color w:val="0000FF"/>
        </w:rPr>
        <w:noBreakHyphen/>
        <w:t>178183</w:t>
      </w:r>
      <w:r w:rsidR="005A74D9">
        <w:t xml:space="preserve">. </w:t>
      </w:r>
      <w:r w:rsidR="005A74D9">
        <w:rPr>
          <w:color w:val="FF0000"/>
        </w:rPr>
        <w:t>Approved</w:t>
      </w:r>
      <w:r w:rsidR="005A74D9">
        <w:t>.</w:t>
      </w:r>
    </w:p>
    <w:p w:rsidR="00EE18D6" w:rsidRDefault="00EE18D6" w:rsidP="00EE18D6">
      <w:pPr>
        <w:pStyle w:val="NormTop"/>
      </w:pPr>
      <w:r>
        <w:rPr>
          <w:color w:val="0000FF"/>
        </w:rPr>
        <w:t>TD S2</w:t>
      </w:r>
      <w:r>
        <w:rPr>
          <w:color w:val="0000FF"/>
        </w:rPr>
        <w:noBreakHyphen/>
        <w:t>177230</w:t>
      </w:r>
      <w:r w:rsidRPr="00B930B9">
        <w:t xml:space="preserve"> </w:t>
      </w:r>
      <w:r>
        <w:t>(P-CR) TS 23.501 Clarification of Subscribed S-NSSAI. (Source: NTT DOCOMO).</w:t>
      </w:r>
      <w:r>
        <w:br/>
      </w:r>
      <w:r w:rsidRPr="00B930B9">
        <w:rPr>
          <w:b/>
        </w:rPr>
        <w:t>Abstract:</w:t>
      </w:r>
      <w:r w:rsidRPr="00B930B9">
        <w:t xml:space="preserve"> </w:t>
      </w:r>
      <w:r>
        <w:t>This contribution proposes to change Subscribed S-NSSAI to Subscribed NSSAI in order to align with other definitions e.g., Allowed NSSAI, Configured NSSAI, Requested NSSAI as already defined in the TS 23.501.</w:t>
      </w:r>
    </w:p>
    <w:p w:rsidR="00EE18D6" w:rsidRPr="00B930B9" w:rsidRDefault="00EE18D6" w:rsidP="00EE18D6">
      <w:pPr>
        <w:keepNext/>
        <w:keepLines/>
        <w:rPr>
          <w:i/>
        </w:rPr>
      </w:pPr>
      <w:r>
        <w:rPr>
          <w:i/>
        </w:rPr>
        <w:t>Convenors comment: NSSAI mapping.</w:t>
      </w:r>
    </w:p>
    <w:p w:rsidR="00EE18D6" w:rsidRPr="00B930B9" w:rsidRDefault="00EE18D6" w:rsidP="00EE18D6">
      <w:pPr>
        <w:keepNext/>
        <w:keepLines/>
      </w:pPr>
      <w:r>
        <w:rPr>
          <w:b/>
        </w:rPr>
        <w:t>Discussion and conclusion:</w:t>
      </w:r>
    </w:p>
    <w:p w:rsidR="00EE18D6" w:rsidRPr="009F5F86" w:rsidRDefault="009F5F86" w:rsidP="00EE18D6">
      <w:pPr>
        <w:keepLines/>
      </w:pPr>
      <w:r>
        <w:t xml:space="preserve">The Subscribed NSSAI definition should be improved. This was then </w:t>
      </w:r>
      <w:r w:rsidRPr="009F5F86">
        <w:rPr>
          <w:color w:val="FF0000"/>
        </w:rPr>
        <w:t>postponed</w:t>
      </w:r>
      <w:r>
        <w:t xml:space="preserve"> in parallel session.</w:t>
      </w:r>
    </w:p>
    <w:p w:rsidR="00EE18D6" w:rsidRDefault="00EE18D6" w:rsidP="00EE18D6">
      <w:pPr>
        <w:pStyle w:val="NormTop"/>
      </w:pPr>
      <w:r>
        <w:rPr>
          <w:color w:val="0000FF"/>
        </w:rPr>
        <w:t>TD S2</w:t>
      </w:r>
      <w:r>
        <w:rPr>
          <w:color w:val="0000FF"/>
        </w:rPr>
        <w:noBreakHyphen/>
        <w:t>177523</w:t>
      </w:r>
      <w:r w:rsidRPr="00B930B9">
        <w:t xml:space="preserve"> </w:t>
      </w:r>
      <w:r>
        <w:t xml:space="preserve">(P-CR) Configured NSSAI clarification (resubmission). (Source: Samsung, SK Telecom). (Revision of </w:t>
      </w:r>
      <w:r>
        <w:rPr>
          <w:color w:val="0000FF"/>
        </w:rPr>
        <w:t>TD S2</w:t>
      </w:r>
      <w:r>
        <w:rPr>
          <w:color w:val="0000FF"/>
        </w:rPr>
        <w:noBreakHyphen/>
      </w:r>
      <w:r w:rsidRPr="00B930B9">
        <w:rPr>
          <w:color w:val="0000FF"/>
        </w:rPr>
        <w:t>177176</w:t>
      </w:r>
      <w:r w:rsidRPr="00B930B9">
        <w:t>).</w:t>
      </w:r>
      <w:r>
        <w:br/>
      </w:r>
      <w:r w:rsidRPr="00B930B9">
        <w:rPr>
          <w:b/>
        </w:rPr>
        <w:t>Abstract:</w:t>
      </w:r>
      <w:r w:rsidRPr="00B930B9">
        <w:t xml:space="preserve"> </w:t>
      </w:r>
      <w:r>
        <w:t>For flexibility it is proposed that a Configured NSSAI can have an indication that it applies to all PLMN's that don't have a PLMN-specific Configured NSSAI.</w:t>
      </w:r>
    </w:p>
    <w:p w:rsidR="00EE18D6" w:rsidRPr="00B930B9" w:rsidRDefault="00EE18D6" w:rsidP="00EE18D6">
      <w:pPr>
        <w:keepNext/>
        <w:keepLines/>
        <w:rPr>
          <w:i/>
        </w:rPr>
      </w:pPr>
      <w:r>
        <w:rPr>
          <w:i/>
        </w:rPr>
        <w:t>Convenors comment: NSSAI mapping.</w:t>
      </w:r>
    </w:p>
    <w:p w:rsidR="00EE18D6" w:rsidRPr="00B930B9" w:rsidRDefault="00EE18D6" w:rsidP="00EE18D6">
      <w:pPr>
        <w:keepNext/>
        <w:keepLines/>
      </w:pPr>
      <w:r>
        <w:rPr>
          <w:b/>
        </w:rPr>
        <w:t>Discussion and conclusion:</w:t>
      </w:r>
    </w:p>
    <w:p w:rsidR="00EE18D6" w:rsidRPr="00B930B9" w:rsidRDefault="009768A5" w:rsidP="00EE18D6">
      <w:pPr>
        <w:keepLines/>
      </w:pPr>
      <w:r w:rsidRPr="009768A5">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78030</w:t>
      </w:r>
      <w:r>
        <w:t>.</w:t>
      </w:r>
    </w:p>
    <w:p w:rsidR="00EE18D6" w:rsidRDefault="00EE18D6" w:rsidP="00EE18D6">
      <w:pPr>
        <w:pStyle w:val="NormTop"/>
      </w:pPr>
      <w:r>
        <w:rPr>
          <w:color w:val="0000FF"/>
        </w:rPr>
        <w:t>TD S2</w:t>
      </w:r>
      <w:r>
        <w:rPr>
          <w:color w:val="0000FF"/>
        </w:rPr>
        <w:noBreakHyphen/>
        <w:t>177272</w:t>
      </w:r>
      <w:r w:rsidRPr="00B930B9">
        <w:t xml:space="preserve"> </w:t>
      </w:r>
      <w:r>
        <w:t xml:space="preserve">(P-CR) TS 23.501: Mapping the S-NSSAI's to S-NSSAI(s) in the Configured NSSAI. (Source: </w:t>
      </w:r>
      <w:r w:rsidR="009F29FF" w:rsidRPr="009F29FF">
        <w:rPr>
          <w:noProof/>
        </w:rPr>
        <w:t>Convida</w:t>
      </w:r>
      <w:r>
        <w:t xml:space="preserve"> Wireless LLC, ZTE).</w:t>
      </w:r>
      <w:r>
        <w:br/>
      </w:r>
      <w:r w:rsidRPr="00B930B9">
        <w:rPr>
          <w:b/>
        </w:rPr>
        <w:t>Abstract:</w:t>
      </w:r>
      <w:r w:rsidRPr="00B930B9">
        <w:t xml:space="preserve"> </w:t>
      </w:r>
      <w:r>
        <w:t>This paper proposes an editorial correction to Section 5.15.4. This document is suitable for email approval.</w:t>
      </w:r>
    </w:p>
    <w:p w:rsidR="00EE18D6" w:rsidRPr="00B930B9" w:rsidRDefault="00EE18D6" w:rsidP="00EE18D6">
      <w:pPr>
        <w:keepNext/>
        <w:keepLines/>
        <w:rPr>
          <w:i/>
        </w:rPr>
      </w:pPr>
      <w:r>
        <w:rPr>
          <w:i/>
        </w:rPr>
        <w:t>Convenors comment: NSSAI mapping editorial.</w:t>
      </w:r>
    </w:p>
    <w:p w:rsidR="00EE18D6" w:rsidRPr="00B930B9" w:rsidRDefault="00EE18D6" w:rsidP="00EE18D6">
      <w:pPr>
        <w:keepNext/>
        <w:keepLines/>
      </w:pPr>
      <w:r>
        <w:rPr>
          <w:b/>
        </w:rPr>
        <w:t>Discussion and conclusion:</w:t>
      </w:r>
    </w:p>
    <w:p w:rsidR="00EE18D6" w:rsidRPr="009F5F86" w:rsidRDefault="009F5F86" w:rsidP="00EE18D6">
      <w:pPr>
        <w:keepLines/>
      </w:pPr>
      <w:r w:rsidRPr="009F5F86">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77827</w:t>
      </w:r>
      <w:r>
        <w:t>.</w:t>
      </w:r>
    </w:p>
    <w:p w:rsidR="00EE18D6" w:rsidRDefault="00EE18D6" w:rsidP="00EE18D6">
      <w:pPr>
        <w:pStyle w:val="NormTop"/>
      </w:pPr>
      <w:r>
        <w:rPr>
          <w:color w:val="0000FF"/>
        </w:rPr>
        <w:t>TD S2</w:t>
      </w:r>
      <w:r>
        <w:rPr>
          <w:color w:val="0000FF"/>
        </w:rPr>
        <w:noBreakHyphen/>
        <w:t>177068</w:t>
      </w:r>
      <w:r w:rsidRPr="00B930B9">
        <w:t xml:space="preserve"> </w:t>
      </w:r>
      <w:r>
        <w:t>(P-CR) OI#4: TS 23.501: UE Handling of the Rejected S-NSSAIs. (Source: LG Electronics).</w:t>
      </w:r>
      <w:r>
        <w:br/>
      </w:r>
      <w:r w:rsidRPr="00B930B9">
        <w:rPr>
          <w:b/>
        </w:rPr>
        <w:t>Abstract:</w:t>
      </w:r>
      <w:r w:rsidRPr="00B930B9">
        <w:t xml:space="preserve"> </w:t>
      </w:r>
      <w:r>
        <w:t>This contribution proposes to introduce 'Restricted NSSAI' in the UE, for handling previously rejected S-NSSAI from the network with related information.</w:t>
      </w:r>
    </w:p>
    <w:p w:rsidR="00EE18D6" w:rsidRPr="00B930B9" w:rsidRDefault="00EE18D6" w:rsidP="00EE18D6">
      <w:pPr>
        <w:keepNext/>
        <w:keepLines/>
        <w:rPr>
          <w:i/>
        </w:rPr>
      </w:pPr>
      <w:r>
        <w:rPr>
          <w:i/>
        </w:rPr>
        <w:t>Convenors comment: OI#4 NSSAI rejected OI4.</w:t>
      </w:r>
    </w:p>
    <w:p w:rsidR="00EE18D6" w:rsidRPr="00B930B9" w:rsidRDefault="00EE18D6" w:rsidP="00EE18D6">
      <w:pPr>
        <w:keepNext/>
        <w:keepLines/>
      </w:pPr>
      <w:r>
        <w:rPr>
          <w:b/>
        </w:rPr>
        <w:t>Discussion and conclusion:</w:t>
      </w:r>
    </w:p>
    <w:p w:rsidR="00EE18D6" w:rsidRPr="009F5F86" w:rsidRDefault="00F52C68" w:rsidP="00EE18D6">
      <w:pPr>
        <w:keepLines/>
      </w:pPr>
      <w:r>
        <w:t xml:space="preserve">There were a number of issues raised and other related proposals were reviewed. </w:t>
      </w:r>
      <w:r w:rsidR="00BD553E">
        <w:t xml:space="preserve">Revised off-line in </w:t>
      </w:r>
      <w:r w:rsidR="00BD553E" w:rsidRPr="00BD553E">
        <w:rPr>
          <w:color w:val="0000FF"/>
        </w:rPr>
        <w:t>TD S2</w:t>
      </w:r>
      <w:r w:rsidR="00BD553E" w:rsidRPr="00BD553E">
        <w:rPr>
          <w:color w:val="0000FF"/>
        </w:rPr>
        <w:noBreakHyphen/>
        <w:t>178008</w:t>
      </w:r>
      <w:r w:rsidR="00BD553E">
        <w:t>.</w:t>
      </w:r>
      <w:r w:rsidR="0031332E">
        <w:t xml:space="preserve"> </w:t>
      </w:r>
      <w:r w:rsidR="0031332E" w:rsidRPr="0031332E">
        <w:rPr>
          <w:color w:val="0000FF"/>
        </w:rPr>
        <w:t>Merged</w:t>
      </w:r>
      <w:r w:rsidR="0031332E">
        <w:t xml:space="preserve"> into </w:t>
      </w:r>
      <w:r w:rsidR="0031332E" w:rsidRPr="00916E52">
        <w:rPr>
          <w:rFonts w:cs="Arial"/>
          <w:color w:val="0000FF"/>
          <w:szCs w:val="16"/>
          <w:lang w:eastAsia="en-US"/>
        </w:rPr>
        <w:t>TD S2</w:t>
      </w:r>
      <w:r w:rsidR="0031332E" w:rsidRPr="00916E52">
        <w:rPr>
          <w:rFonts w:cs="Arial"/>
          <w:color w:val="0000FF"/>
          <w:szCs w:val="16"/>
          <w:lang w:eastAsia="en-US"/>
        </w:rPr>
        <w:noBreakHyphen/>
        <w:t>1</w:t>
      </w:r>
      <w:r w:rsidR="0031332E">
        <w:rPr>
          <w:rFonts w:cs="Arial"/>
          <w:color w:val="0000FF"/>
          <w:szCs w:val="16"/>
          <w:lang w:eastAsia="en-US"/>
        </w:rPr>
        <w:t>78131</w:t>
      </w:r>
      <w:r w:rsidR="0031332E">
        <w:t>.</w:t>
      </w:r>
    </w:p>
    <w:p w:rsidR="00EE18D6" w:rsidRDefault="00EE18D6" w:rsidP="00EE18D6">
      <w:pPr>
        <w:pStyle w:val="NormTop"/>
      </w:pPr>
      <w:r>
        <w:rPr>
          <w:color w:val="0000FF"/>
        </w:rPr>
        <w:lastRenderedPageBreak/>
        <w:t>TD S2</w:t>
      </w:r>
      <w:r>
        <w:rPr>
          <w:color w:val="0000FF"/>
        </w:rPr>
        <w:noBreakHyphen/>
        <w:t>177247</w:t>
      </w:r>
      <w:r w:rsidRPr="00B930B9">
        <w:t xml:space="preserve"> </w:t>
      </w:r>
      <w:r>
        <w:t>(P-CR) TS 23.501 OI:4 On Rejected S-NSSAI. (Source: Nokia, Nokia Shanghai Bell).</w:t>
      </w:r>
      <w:r>
        <w:br/>
      </w:r>
      <w:r w:rsidRPr="00B930B9">
        <w:rPr>
          <w:b/>
        </w:rPr>
        <w:t>Abstract:</w:t>
      </w:r>
      <w:r w:rsidRPr="00B930B9">
        <w:t xml:space="preserve"> </w:t>
      </w:r>
      <w:r>
        <w:t>This contribution clarifies the concepts of Rejected S-NSSAIs and their handling.</w:t>
      </w:r>
    </w:p>
    <w:p w:rsidR="00EE18D6" w:rsidRPr="00B930B9" w:rsidRDefault="00EE18D6" w:rsidP="00EE18D6">
      <w:pPr>
        <w:keepNext/>
        <w:keepLines/>
        <w:rPr>
          <w:i/>
        </w:rPr>
      </w:pPr>
      <w:r>
        <w:rPr>
          <w:i/>
        </w:rPr>
        <w:t>Convenors comment: OI#4 NSSAI rejected OI4.</w:t>
      </w:r>
    </w:p>
    <w:p w:rsidR="00EE18D6" w:rsidRPr="00B930B9" w:rsidRDefault="00EE18D6" w:rsidP="00EE18D6">
      <w:pPr>
        <w:keepNext/>
        <w:keepLines/>
      </w:pPr>
      <w:r>
        <w:rPr>
          <w:b/>
        </w:rPr>
        <w:t>Discussion and conclusion:</w:t>
      </w:r>
    </w:p>
    <w:p w:rsidR="00EE18D6" w:rsidRPr="00F52C68" w:rsidRDefault="00F52C68" w:rsidP="00EE18D6">
      <w:pPr>
        <w:keepLines/>
      </w:pPr>
      <w:r>
        <w:t>This was discussed and</w:t>
      </w:r>
      <w:r w:rsidRPr="00F52C68">
        <w:t xml:space="preserve"> </w:t>
      </w:r>
      <w:r>
        <w:t xml:space="preserve">other related proposals were reviewed. </w:t>
      </w:r>
      <w:r w:rsidR="00556EDE">
        <w:t xml:space="preserve">This was discussed off-line and </w:t>
      </w:r>
      <w:r w:rsidR="00556EDE" w:rsidRPr="00556EDE">
        <w:rPr>
          <w:color w:val="0000FF"/>
        </w:rPr>
        <w:t>merged</w:t>
      </w:r>
      <w:r w:rsidR="00556EDE">
        <w:t xml:space="preserve"> into </w:t>
      </w:r>
      <w:r w:rsidR="00556EDE" w:rsidRPr="00916E52">
        <w:rPr>
          <w:rFonts w:cs="Arial"/>
          <w:color w:val="0000FF"/>
          <w:szCs w:val="16"/>
          <w:lang w:eastAsia="en-US"/>
        </w:rPr>
        <w:t>TD S2</w:t>
      </w:r>
      <w:r w:rsidR="00556EDE" w:rsidRPr="00916E52">
        <w:rPr>
          <w:rFonts w:cs="Arial"/>
          <w:color w:val="0000FF"/>
          <w:szCs w:val="16"/>
          <w:lang w:eastAsia="en-US"/>
        </w:rPr>
        <w:noBreakHyphen/>
        <w:t>1</w:t>
      </w:r>
      <w:r w:rsidR="00556EDE">
        <w:rPr>
          <w:rFonts w:cs="Arial"/>
          <w:color w:val="0000FF"/>
          <w:szCs w:val="16"/>
          <w:lang w:eastAsia="en-US"/>
        </w:rPr>
        <w:t>77890</w:t>
      </w:r>
      <w:r w:rsidR="00556EDE">
        <w:t>.</w:t>
      </w:r>
    </w:p>
    <w:p w:rsidR="00EE18D6" w:rsidRDefault="00EE18D6" w:rsidP="00EE18D6">
      <w:pPr>
        <w:pStyle w:val="NormTop"/>
      </w:pPr>
      <w:r>
        <w:rPr>
          <w:color w:val="0000FF"/>
        </w:rPr>
        <w:t>TD S2</w:t>
      </w:r>
      <w:r>
        <w:rPr>
          <w:color w:val="0000FF"/>
        </w:rPr>
        <w:noBreakHyphen/>
        <w:t>177454</w:t>
      </w:r>
      <w:r w:rsidRPr="00B930B9">
        <w:t xml:space="preserve"> </w:t>
      </w:r>
      <w:r>
        <w:t>(P-CR) TS 23.501: OI#4: Rejected Slices. (Source: Samsung).</w:t>
      </w:r>
      <w:r>
        <w:br/>
      </w:r>
      <w:r w:rsidRPr="00B930B9">
        <w:rPr>
          <w:b/>
        </w:rPr>
        <w:t>Abstract:</w:t>
      </w:r>
      <w:r w:rsidRPr="00B930B9">
        <w:t xml:space="preserve"> </w:t>
      </w:r>
      <w:r>
        <w:t xml:space="preserve">The </w:t>
      </w:r>
      <w:r w:rsidR="008D5D54" w:rsidRPr="008D5D54">
        <w:rPr>
          <w:noProof/>
        </w:rPr>
        <w:t>pCR</w:t>
      </w:r>
      <w:r>
        <w:t xml:space="preserve"> is proposed to resolve Open Item #4, temporarily rejected S-NSSAIs.</w:t>
      </w:r>
    </w:p>
    <w:p w:rsidR="00EE18D6" w:rsidRPr="00B930B9" w:rsidRDefault="00EE18D6" w:rsidP="00EE18D6">
      <w:pPr>
        <w:keepNext/>
        <w:keepLines/>
        <w:rPr>
          <w:i/>
        </w:rPr>
      </w:pPr>
      <w:r>
        <w:rPr>
          <w:i/>
        </w:rPr>
        <w:t>Convenors comment: OI#4 NSSAI rejected OI4.</w:t>
      </w:r>
    </w:p>
    <w:p w:rsidR="00EE18D6" w:rsidRPr="00B930B9" w:rsidRDefault="00EE18D6" w:rsidP="00EE18D6">
      <w:pPr>
        <w:keepNext/>
        <w:keepLines/>
      </w:pPr>
      <w:r>
        <w:rPr>
          <w:b/>
        </w:rPr>
        <w:t>Discussion and conclusion:</w:t>
      </w:r>
    </w:p>
    <w:p w:rsidR="00EE18D6" w:rsidRPr="00F52C68" w:rsidRDefault="00F52C68" w:rsidP="00EE18D6">
      <w:pPr>
        <w:keepLines/>
      </w:pPr>
      <w:r>
        <w:t xml:space="preserve">There were issues over the time-based retry controls and including congestion controls in the registration procedure. </w:t>
      </w:r>
      <w:r w:rsidR="002059FF">
        <w:t xml:space="preserve">The temporary conditions and availability issues need to be handled separately. </w:t>
      </w:r>
      <w:r w:rsidR="00556EDE">
        <w:t xml:space="preserve">This was discussed off-line and </w:t>
      </w:r>
      <w:r w:rsidR="00556EDE" w:rsidRPr="00556EDE">
        <w:rPr>
          <w:color w:val="0000FF"/>
        </w:rPr>
        <w:t>merged</w:t>
      </w:r>
      <w:r w:rsidR="00556EDE">
        <w:t xml:space="preserve"> into </w:t>
      </w:r>
      <w:r w:rsidR="00556EDE" w:rsidRPr="00916E52">
        <w:rPr>
          <w:rFonts w:cs="Arial"/>
          <w:color w:val="0000FF"/>
          <w:szCs w:val="16"/>
          <w:lang w:eastAsia="en-US"/>
        </w:rPr>
        <w:t>TD S2</w:t>
      </w:r>
      <w:r w:rsidR="00556EDE" w:rsidRPr="00916E52">
        <w:rPr>
          <w:rFonts w:cs="Arial"/>
          <w:color w:val="0000FF"/>
          <w:szCs w:val="16"/>
          <w:lang w:eastAsia="en-US"/>
        </w:rPr>
        <w:noBreakHyphen/>
        <w:t>1</w:t>
      </w:r>
      <w:r w:rsidR="00556EDE">
        <w:rPr>
          <w:rFonts w:cs="Arial"/>
          <w:color w:val="0000FF"/>
          <w:szCs w:val="16"/>
          <w:lang w:eastAsia="en-US"/>
        </w:rPr>
        <w:t>77890</w:t>
      </w:r>
      <w:r w:rsidR="00556EDE">
        <w:t>.</w:t>
      </w:r>
    </w:p>
    <w:p w:rsidR="00EE18D6" w:rsidRDefault="00EE18D6" w:rsidP="00EE18D6">
      <w:pPr>
        <w:pStyle w:val="NormTop"/>
      </w:pPr>
      <w:r>
        <w:rPr>
          <w:color w:val="0000FF"/>
        </w:rPr>
        <w:t>TD S2</w:t>
      </w:r>
      <w:r>
        <w:rPr>
          <w:color w:val="0000FF"/>
        </w:rPr>
        <w:noBreakHyphen/>
        <w:t>177489</w:t>
      </w:r>
      <w:r w:rsidRPr="00B930B9">
        <w:t xml:space="preserve"> </w:t>
      </w:r>
      <w:r>
        <w:t>(P-CR) TS 23.501: OI#4: How to handle temporarily rejected S-NSSAIs. (Source: CATT).</w:t>
      </w:r>
      <w:r>
        <w:br/>
      </w:r>
      <w:r w:rsidRPr="00B930B9">
        <w:rPr>
          <w:b/>
        </w:rPr>
        <w:t>Abstract:</w:t>
      </w:r>
      <w:r w:rsidRPr="00B930B9">
        <w:t xml:space="preserve"> </w:t>
      </w:r>
      <w:r>
        <w:t>This contribution proposes to solve OI#4 to clarify how to handle temporarily rejected S-NSSAIs.</w:t>
      </w:r>
    </w:p>
    <w:p w:rsidR="00EE18D6" w:rsidRPr="00B930B9" w:rsidRDefault="00EE18D6" w:rsidP="00EE18D6">
      <w:pPr>
        <w:keepNext/>
        <w:keepLines/>
        <w:rPr>
          <w:i/>
        </w:rPr>
      </w:pPr>
      <w:r>
        <w:rPr>
          <w:i/>
        </w:rPr>
        <w:t>Convenors comment: OI#4 NSSAI rejected OI4.</w:t>
      </w:r>
    </w:p>
    <w:p w:rsidR="00EE18D6" w:rsidRPr="00B930B9" w:rsidRDefault="00EE18D6" w:rsidP="00EE18D6">
      <w:pPr>
        <w:keepNext/>
        <w:keepLines/>
      </w:pPr>
      <w:r>
        <w:rPr>
          <w:b/>
        </w:rPr>
        <w:t>Discussion and conclusion:</w:t>
      </w:r>
    </w:p>
    <w:p w:rsidR="002059FF" w:rsidRPr="00F52C68" w:rsidRDefault="002059FF" w:rsidP="002059FF">
      <w:pPr>
        <w:keepLines/>
      </w:pPr>
      <w:r>
        <w:t>This was discussed and</w:t>
      </w:r>
      <w:r w:rsidRPr="00F52C68">
        <w:t xml:space="preserve"> </w:t>
      </w:r>
      <w:r>
        <w:t xml:space="preserve">other related proposals were reviewed. </w:t>
      </w:r>
      <w:r w:rsidR="00556EDE">
        <w:t xml:space="preserve">This was discussed off-line and </w:t>
      </w:r>
      <w:r w:rsidR="00556EDE" w:rsidRPr="00556EDE">
        <w:rPr>
          <w:color w:val="0000FF"/>
        </w:rPr>
        <w:t>merged</w:t>
      </w:r>
      <w:r w:rsidR="00556EDE">
        <w:t xml:space="preserve"> into </w:t>
      </w:r>
      <w:r w:rsidR="00556EDE" w:rsidRPr="00916E52">
        <w:rPr>
          <w:rFonts w:cs="Arial"/>
          <w:color w:val="0000FF"/>
          <w:szCs w:val="16"/>
          <w:lang w:eastAsia="en-US"/>
        </w:rPr>
        <w:t>TD S2</w:t>
      </w:r>
      <w:r w:rsidR="00556EDE" w:rsidRPr="00916E52">
        <w:rPr>
          <w:rFonts w:cs="Arial"/>
          <w:color w:val="0000FF"/>
          <w:szCs w:val="16"/>
          <w:lang w:eastAsia="en-US"/>
        </w:rPr>
        <w:noBreakHyphen/>
        <w:t>1</w:t>
      </w:r>
      <w:r w:rsidR="00556EDE">
        <w:rPr>
          <w:rFonts w:cs="Arial"/>
          <w:color w:val="0000FF"/>
          <w:szCs w:val="16"/>
          <w:lang w:eastAsia="en-US"/>
        </w:rPr>
        <w:t>77890</w:t>
      </w:r>
      <w:r w:rsidR="00556EDE">
        <w:t>.</w:t>
      </w:r>
    </w:p>
    <w:p w:rsidR="00EE18D6" w:rsidRDefault="00EE18D6" w:rsidP="00EE18D6">
      <w:pPr>
        <w:pStyle w:val="NormTop"/>
      </w:pPr>
      <w:r>
        <w:rPr>
          <w:color w:val="0000FF"/>
        </w:rPr>
        <w:t>TD S2</w:t>
      </w:r>
      <w:r>
        <w:rPr>
          <w:color w:val="0000FF"/>
        </w:rPr>
        <w:noBreakHyphen/>
        <w:t>176982</w:t>
      </w:r>
      <w:r w:rsidRPr="00B930B9">
        <w:t xml:space="preserve"> </w:t>
      </w:r>
      <w:r>
        <w:t>(P-CR) Clarification of slice availability in a PLMN. (Source: Ericsson).</w:t>
      </w:r>
      <w:r>
        <w:br/>
      </w:r>
      <w:r w:rsidRPr="00B930B9">
        <w:rPr>
          <w:b/>
        </w:rPr>
        <w:t>Abstract:</w:t>
      </w:r>
      <w:r w:rsidRPr="00B930B9">
        <w:t xml:space="preserve"> </w:t>
      </w:r>
      <w:r>
        <w:t>This paper relates to OI#4c and clarifies the availability of network slices within a PLMN and the relation to the Registration Area.</w:t>
      </w:r>
    </w:p>
    <w:p w:rsidR="00EE18D6" w:rsidRPr="00B930B9" w:rsidRDefault="00EE18D6" w:rsidP="00EE18D6">
      <w:pPr>
        <w:keepNext/>
        <w:keepLines/>
        <w:rPr>
          <w:i/>
        </w:rPr>
      </w:pPr>
      <w:r>
        <w:rPr>
          <w:i/>
        </w:rPr>
        <w:t>Convenors comment: Slice availability OI 4c.</w:t>
      </w:r>
    </w:p>
    <w:p w:rsidR="00EE18D6" w:rsidRPr="00B930B9" w:rsidRDefault="00EE18D6" w:rsidP="00EE18D6">
      <w:pPr>
        <w:keepNext/>
        <w:keepLines/>
      </w:pPr>
      <w:r>
        <w:rPr>
          <w:b/>
        </w:rPr>
        <w:t>Discussion and conclusion:</w:t>
      </w:r>
    </w:p>
    <w:p w:rsidR="00021E44" w:rsidRPr="0048384C" w:rsidRDefault="00064063" w:rsidP="00021E44">
      <w:pPr>
        <w:keepLines/>
      </w:pPr>
      <w:r>
        <w:t>There was a request to replace '</w:t>
      </w:r>
      <w:r w:rsidRPr="00064063">
        <w:rPr>
          <w:i/>
        </w:rPr>
        <w:t>homogeneous support</w:t>
      </w:r>
      <w:r>
        <w:t>' with a better understood terminology. Other issues were raised and this was left for further off-line discussion and was revised</w:t>
      </w:r>
      <w:r w:rsidR="00556EDE">
        <w:t xml:space="preserve">, merging </w:t>
      </w:r>
      <w:r w:rsidR="00556EDE" w:rsidRPr="00556EDE">
        <w:rPr>
          <w:color w:val="0000FF"/>
        </w:rPr>
        <w:t>TD S2</w:t>
      </w:r>
      <w:r w:rsidR="00556EDE" w:rsidRPr="00556EDE">
        <w:rPr>
          <w:color w:val="0000FF"/>
        </w:rPr>
        <w:noBreakHyphen/>
        <w:t>177419</w:t>
      </w:r>
      <w:r w:rsidR="00556EDE">
        <w:t xml:space="preserve"> and </w:t>
      </w:r>
      <w:r w:rsidR="00556EDE" w:rsidRPr="00556EDE">
        <w:rPr>
          <w:color w:val="0000FF"/>
        </w:rPr>
        <w:t>TD S2</w:t>
      </w:r>
      <w:r w:rsidR="00556EDE" w:rsidRPr="00556EDE">
        <w:rPr>
          <w:color w:val="0000FF"/>
        </w:rPr>
        <w:noBreakHyphen/>
        <w:t>177172</w:t>
      </w:r>
      <w:r w:rsidR="00556EDE">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77891</w:t>
      </w:r>
      <w:r>
        <w:t>.</w:t>
      </w:r>
      <w:r w:rsidR="00EA2402">
        <w:t xml:space="preserve"> ZTE commented that the use of 'intersection of operator policies' was unclear. Other clarifications were requested and this was left for further off-line discussion and revised in </w:t>
      </w:r>
      <w:r w:rsidR="00EA2402" w:rsidRPr="00916E52">
        <w:rPr>
          <w:rFonts w:cs="Arial"/>
          <w:color w:val="0000FF"/>
          <w:szCs w:val="16"/>
          <w:lang w:eastAsia="en-US"/>
        </w:rPr>
        <w:t>TD S2</w:t>
      </w:r>
      <w:r w:rsidR="00EA2402" w:rsidRPr="00916E52">
        <w:rPr>
          <w:rFonts w:cs="Arial"/>
          <w:color w:val="0000FF"/>
          <w:szCs w:val="16"/>
          <w:lang w:eastAsia="en-US"/>
        </w:rPr>
        <w:noBreakHyphen/>
        <w:t>1</w:t>
      </w:r>
      <w:r w:rsidR="00EA2402">
        <w:rPr>
          <w:rFonts w:cs="Arial"/>
          <w:color w:val="0000FF"/>
          <w:szCs w:val="16"/>
          <w:lang w:eastAsia="en-US"/>
        </w:rPr>
        <w:t>78042</w:t>
      </w:r>
      <w:r w:rsidR="00EA2402">
        <w:t>.</w:t>
      </w:r>
      <w:r w:rsidR="00021E44" w:rsidRPr="00021E44">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177156</w:t>
      </w:r>
      <w:r w:rsidRPr="00B930B9">
        <w:t xml:space="preserve"> </w:t>
      </w:r>
      <w:r>
        <w:t>(P-CR) 23.501: OI4c Clarification on PDU Session Release in UE when Network Slice is unavailable. (Source:</w:t>
      </w:r>
      <w:r>
        <w:rPr>
          <w:rFonts w:hint="eastAsia"/>
        </w:rPr>
        <w:t xml:space="preserve"> Huawei</w:t>
      </w:r>
      <w:r>
        <w:rPr>
          <w:rFonts w:hint="eastAsia"/>
        </w:rPr>
        <w:t>，</w:t>
      </w:r>
      <w:r w:rsidR="00A61103" w:rsidRPr="00A61103">
        <w:rPr>
          <w:noProof/>
        </w:rPr>
        <w:t>HiSilicon</w:t>
      </w:r>
      <w:r>
        <w:rPr>
          <w:rFonts w:hint="eastAsia"/>
        </w:rPr>
        <w:t>).</w:t>
      </w:r>
      <w:r>
        <w:br/>
      </w:r>
      <w:r w:rsidRPr="00B930B9">
        <w:rPr>
          <w:b/>
        </w:rPr>
        <w:t>Abstract:</w:t>
      </w:r>
      <w:r w:rsidRPr="00B930B9">
        <w:t xml:space="preserve"> </w:t>
      </w:r>
      <w:r>
        <w:t>This contribution clarifies how UE releases PDU session when the corresponding Network Slice becomes unavailable.</w:t>
      </w:r>
    </w:p>
    <w:p w:rsidR="00EE18D6" w:rsidRPr="00B930B9" w:rsidRDefault="00EE18D6" w:rsidP="00EE18D6">
      <w:pPr>
        <w:keepNext/>
        <w:keepLines/>
        <w:rPr>
          <w:i/>
        </w:rPr>
      </w:pPr>
      <w:r>
        <w:rPr>
          <w:i/>
        </w:rPr>
        <w:t>Convenors comment: OI#4c Slice availability OI 4c.</w:t>
      </w:r>
    </w:p>
    <w:p w:rsidR="00EE18D6" w:rsidRPr="00B930B9" w:rsidRDefault="00EE18D6" w:rsidP="00EE18D6">
      <w:pPr>
        <w:keepNext/>
        <w:keepLines/>
      </w:pPr>
      <w:r>
        <w:rPr>
          <w:b/>
        </w:rPr>
        <w:t>Discussion and conclusion:</w:t>
      </w:r>
    </w:p>
    <w:p w:rsidR="00021E44" w:rsidRPr="0048384C" w:rsidRDefault="00556EDE" w:rsidP="00021E44">
      <w:pPr>
        <w:keepLines/>
      </w:pPr>
      <w:r>
        <w:t xml:space="preserve">There were a number of clarifications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77915</w:t>
      </w:r>
      <w:r>
        <w:t>.</w:t>
      </w:r>
      <w:r w:rsidR="00021E44" w:rsidRPr="00021E44">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177419</w:t>
      </w:r>
      <w:r w:rsidRPr="00B930B9">
        <w:t xml:space="preserve"> </w:t>
      </w:r>
      <w:r>
        <w:t xml:space="preserve">(P-CR) OI#4c </w:t>
      </w:r>
      <w:r w:rsidR="008D5D54" w:rsidRPr="008D5D54">
        <w:rPr>
          <w:noProof/>
        </w:rPr>
        <w:t>pCR</w:t>
      </w:r>
      <w:r>
        <w:t xml:space="preserve"> TS 23.501: For homogeneous network slice support within RA. (Source: Samsung, SK Telecom).</w:t>
      </w:r>
      <w:r>
        <w:br/>
      </w:r>
      <w:r w:rsidRPr="00B930B9">
        <w:rPr>
          <w:b/>
        </w:rPr>
        <w:t>Abstract:</w:t>
      </w:r>
      <w:r w:rsidRPr="00B930B9">
        <w:t xml:space="preserve"> </w:t>
      </w:r>
      <w:r>
        <w:t xml:space="preserve">It provides text proposal for TS 23.501 as discussed in </w:t>
      </w:r>
      <w:r w:rsidRPr="00B930B9">
        <w:rPr>
          <w:color w:val="0000FF"/>
        </w:rPr>
        <w:t>TD S2</w:t>
      </w:r>
      <w:r w:rsidRPr="00B930B9">
        <w:rPr>
          <w:color w:val="0000FF"/>
        </w:rPr>
        <w:noBreakHyphen/>
        <w:t>177417</w:t>
      </w:r>
      <w:r>
        <w:t>.</w:t>
      </w:r>
    </w:p>
    <w:p w:rsidR="00EE18D6" w:rsidRPr="00B930B9" w:rsidRDefault="00EE18D6" w:rsidP="00EE18D6">
      <w:pPr>
        <w:keepNext/>
        <w:keepLines/>
        <w:rPr>
          <w:i/>
        </w:rPr>
      </w:pPr>
      <w:r>
        <w:rPr>
          <w:i/>
        </w:rPr>
        <w:t>Convenors comment: OI#4c Slice availability OI 4c.</w:t>
      </w:r>
    </w:p>
    <w:p w:rsidR="00EE18D6" w:rsidRPr="00B930B9" w:rsidRDefault="00EE18D6" w:rsidP="00EE18D6">
      <w:pPr>
        <w:keepNext/>
        <w:keepLines/>
      </w:pPr>
      <w:r>
        <w:rPr>
          <w:b/>
        </w:rPr>
        <w:t>Discussion and conclusion:</w:t>
      </w:r>
    </w:p>
    <w:p w:rsidR="00EE18D6" w:rsidRPr="00556EDE" w:rsidRDefault="00556EDE" w:rsidP="00EE18D6">
      <w:pPr>
        <w:keepLines/>
      </w:pPr>
      <w:r>
        <w:t xml:space="preserve">There were some issues raised and this was further discussed off-line and </w:t>
      </w:r>
      <w:r w:rsidRPr="00556EDE">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77891</w:t>
      </w:r>
      <w:r>
        <w:t>.</w:t>
      </w:r>
    </w:p>
    <w:p w:rsidR="00EE18D6" w:rsidRDefault="00EE18D6" w:rsidP="00EE18D6">
      <w:pPr>
        <w:pStyle w:val="NormTop"/>
      </w:pPr>
      <w:r>
        <w:rPr>
          <w:color w:val="0000FF"/>
        </w:rPr>
        <w:lastRenderedPageBreak/>
        <w:t>TD S2</w:t>
      </w:r>
      <w:r>
        <w:rPr>
          <w:color w:val="0000FF"/>
        </w:rPr>
        <w:noBreakHyphen/>
        <w:t>177444</w:t>
      </w:r>
      <w:r w:rsidRPr="00B930B9">
        <w:t xml:space="preserve"> </w:t>
      </w:r>
      <w:r>
        <w:t>(P-CR) TS 23.501: OI#4c. Allowed NSSAI in a new RA. (Source: Samsung, SK Telecom, Motorola Mobility).</w:t>
      </w:r>
      <w:r>
        <w:br/>
      </w:r>
      <w:r w:rsidRPr="00B930B9">
        <w:rPr>
          <w:b/>
        </w:rPr>
        <w:t>Abstract:</w:t>
      </w:r>
      <w:r w:rsidRPr="00B930B9">
        <w:t xml:space="preserve"> </w:t>
      </w:r>
      <w:r>
        <w:t xml:space="preserve">The </w:t>
      </w:r>
      <w:r w:rsidR="008D5D54" w:rsidRPr="008D5D54">
        <w:rPr>
          <w:noProof/>
        </w:rPr>
        <w:t>pCR</w:t>
      </w:r>
      <w:r>
        <w:t xml:space="preserve"> is proposed to resolve Open Item #4c, non-homogeneous support of slice within PLMN.</w:t>
      </w:r>
    </w:p>
    <w:p w:rsidR="00EE18D6" w:rsidRPr="00B930B9" w:rsidRDefault="00EE18D6" w:rsidP="00EE18D6">
      <w:pPr>
        <w:keepNext/>
        <w:keepLines/>
        <w:rPr>
          <w:i/>
        </w:rPr>
      </w:pPr>
      <w:r>
        <w:rPr>
          <w:i/>
        </w:rPr>
        <w:t>Convenors comment: OI#4c Slice availability OI 4c.</w:t>
      </w:r>
    </w:p>
    <w:p w:rsidR="00EE18D6" w:rsidRPr="00B930B9" w:rsidRDefault="00EE18D6" w:rsidP="00EE18D6">
      <w:pPr>
        <w:keepNext/>
        <w:keepLines/>
      </w:pPr>
      <w:r>
        <w:rPr>
          <w:b/>
        </w:rPr>
        <w:t>Discussion and conclusion:</w:t>
      </w:r>
    </w:p>
    <w:p w:rsidR="00EE18D6" w:rsidRPr="00556EDE" w:rsidRDefault="00556EDE" w:rsidP="00EE18D6">
      <w:pPr>
        <w:keepLines/>
      </w:pPr>
      <w:r>
        <w:t xml:space="preserve">There was little support for this at this time and the proposal was </w:t>
      </w:r>
      <w:r>
        <w:rPr>
          <w:color w:val="0000FF"/>
        </w:rPr>
        <w:t>noted</w:t>
      </w:r>
      <w:r>
        <w:t xml:space="preserve"> in parallel session.</w:t>
      </w:r>
    </w:p>
    <w:p w:rsidR="00EE18D6" w:rsidRDefault="00EE18D6" w:rsidP="00EE18D6">
      <w:pPr>
        <w:pStyle w:val="NormTop"/>
      </w:pPr>
      <w:r>
        <w:rPr>
          <w:color w:val="0000FF"/>
        </w:rPr>
        <w:t>TD S2</w:t>
      </w:r>
      <w:r>
        <w:rPr>
          <w:color w:val="0000FF"/>
        </w:rPr>
        <w:noBreakHyphen/>
        <w:t>177486</w:t>
      </w:r>
      <w:r w:rsidRPr="00B930B9">
        <w:t xml:space="preserve"> </w:t>
      </w:r>
      <w:r>
        <w:t>(P-CR) OI#4c: PDU Session release during change of set of Network Slice(s). (Source: Motorola Mobility, Lenovo).</w:t>
      </w:r>
      <w:r>
        <w:br/>
      </w:r>
      <w:r w:rsidRPr="00B930B9">
        <w:rPr>
          <w:b/>
        </w:rPr>
        <w:t>Abstract:</w:t>
      </w:r>
      <w:r w:rsidRPr="00B930B9">
        <w:t xml:space="preserve"> </w:t>
      </w:r>
      <w:r>
        <w:t>This contribution relates to OI#4c and proposes to clarify the handling of released PDU Sessions when a network slice becomes unavailable.</w:t>
      </w:r>
    </w:p>
    <w:p w:rsidR="00EE18D6" w:rsidRPr="00B930B9" w:rsidRDefault="00EE18D6" w:rsidP="00EE18D6">
      <w:pPr>
        <w:keepNext/>
        <w:keepLines/>
        <w:rPr>
          <w:i/>
        </w:rPr>
      </w:pPr>
      <w:r>
        <w:rPr>
          <w:i/>
        </w:rPr>
        <w:t>Convenors comment: OI#4c Slice availability OI 4c.</w:t>
      </w:r>
    </w:p>
    <w:p w:rsidR="00EE18D6" w:rsidRPr="00B930B9" w:rsidRDefault="00EE18D6" w:rsidP="00EE18D6">
      <w:pPr>
        <w:keepNext/>
        <w:keepLines/>
      </w:pPr>
      <w:r>
        <w:rPr>
          <w:b/>
        </w:rPr>
        <w:t>Discussion and conclusion:</w:t>
      </w:r>
    </w:p>
    <w:p w:rsidR="00EE18D6" w:rsidRPr="00556EDE" w:rsidRDefault="00556EDE" w:rsidP="00EE18D6">
      <w:pPr>
        <w:keepLines/>
      </w:pPr>
      <w:r w:rsidRPr="00556EDE">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77915</w:t>
      </w:r>
      <w:r>
        <w:t>.</w:t>
      </w:r>
    </w:p>
    <w:p w:rsidR="00EE18D6" w:rsidRDefault="00EE18D6" w:rsidP="00EE18D6">
      <w:pPr>
        <w:pStyle w:val="NormTop"/>
      </w:pPr>
      <w:r>
        <w:rPr>
          <w:color w:val="0000FF"/>
        </w:rPr>
        <w:t>TD S2</w:t>
      </w:r>
      <w:r>
        <w:rPr>
          <w:color w:val="0000FF"/>
        </w:rPr>
        <w:noBreakHyphen/>
        <w:t>177172</w:t>
      </w:r>
      <w:r w:rsidRPr="00B930B9">
        <w:t xml:space="preserve"> </w:t>
      </w:r>
      <w:r>
        <w:t>(P-CR) Location dependent slice deployment clarification. (Source: Samsung).</w:t>
      </w:r>
      <w:r>
        <w:br/>
      </w:r>
      <w:r w:rsidRPr="00B930B9">
        <w:rPr>
          <w:b/>
        </w:rPr>
        <w:t>Abstract:</w:t>
      </w:r>
      <w:r w:rsidRPr="00B930B9">
        <w:t xml:space="preserve"> </w:t>
      </w:r>
      <w:r>
        <w:t>Change 'registration area' to 'area of the network' when referring to where network slice instances can be deployed.</w:t>
      </w:r>
    </w:p>
    <w:p w:rsidR="00EE18D6" w:rsidRPr="00B930B9" w:rsidRDefault="00EE18D6" w:rsidP="00EE18D6">
      <w:pPr>
        <w:keepNext/>
        <w:keepLines/>
        <w:rPr>
          <w:i/>
        </w:rPr>
      </w:pPr>
      <w:r>
        <w:rPr>
          <w:i/>
        </w:rPr>
        <w:t>Convenors comment: Slice availability OI 4c.</w:t>
      </w:r>
    </w:p>
    <w:p w:rsidR="00EE18D6" w:rsidRPr="00B930B9" w:rsidRDefault="00EE18D6" w:rsidP="00EE18D6">
      <w:pPr>
        <w:keepNext/>
        <w:keepLines/>
      </w:pPr>
      <w:r>
        <w:rPr>
          <w:b/>
        </w:rPr>
        <w:t>Discussion and conclusion:</w:t>
      </w:r>
    </w:p>
    <w:p w:rsidR="00556EDE" w:rsidRPr="00556EDE" w:rsidRDefault="00556EDE" w:rsidP="00556EDE">
      <w:pPr>
        <w:keepLines/>
      </w:pPr>
      <w:r w:rsidRPr="00556EDE">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77891</w:t>
      </w:r>
      <w:r>
        <w:t>.</w:t>
      </w:r>
    </w:p>
    <w:p w:rsidR="00EE18D6" w:rsidRDefault="00EE18D6" w:rsidP="00EE18D6">
      <w:pPr>
        <w:pStyle w:val="NormTop"/>
      </w:pPr>
      <w:r>
        <w:rPr>
          <w:color w:val="0000FF"/>
        </w:rPr>
        <w:t>TD S2</w:t>
      </w:r>
      <w:r>
        <w:rPr>
          <w:color w:val="0000FF"/>
        </w:rPr>
        <w:noBreakHyphen/>
        <w:t>177417</w:t>
      </w:r>
      <w:r w:rsidRPr="00B930B9">
        <w:t xml:space="preserve"> </w:t>
      </w:r>
      <w:r>
        <w:t>(P-CR) OI#4c Discussion: For homogeneous network slice support within RA. (Source: Samsung, SK Telecom).</w:t>
      </w:r>
      <w:r>
        <w:br/>
      </w:r>
      <w:r w:rsidRPr="00B930B9">
        <w:rPr>
          <w:b/>
        </w:rPr>
        <w:t>Abstract:</w:t>
      </w:r>
      <w:r w:rsidRPr="00B930B9">
        <w:t xml:space="preserve"> </w:t>
      </w:r>
      <w:r>
        <w:t>This contribution discusses on homogenous support of network slice within a registration area, and how to get basis information.</w:t>
      </w:r>
    </w:p>
    <w:p w:rsidR="00EE18D6" w:rsidRPr="00B930B9" w:rsidRDefault="00EE18D6" w:rsidP="00EE18D6">
      <w:pPr>
        <w:keepNext/>
        <w:keepLines/>
        <w:rPr>
          <w:i/>
        </w:rPr>
      </w:pPr>
      <w:r>
        <w:rPr>
          <w:i/>
        </w:rPr>
        <w:t>Convenors comment: OI#4c Slice availability OI 4c.</w:t>
      </w:r>
    </w:p>
    <w:p w:rsidR="00EE18D6" w:rsidRPr="00B930B9" w:rsidRDefault="00EE18D6" w:rsidP="00EE18D6">
      <w:pPr>
        <w:keepNext/>
        <w:keepLines/>
      </w:pPr>
      <w:r>
        <w:rPr>
          <w:b/>
        </w:rPr>
        <w:t>Discussion and conclusion:</w:t>
      </w:r>
    </w:p>
    <w:p w:rsidR="00D569F9" w:rsidRPr="00D569F9" w:rsidRDefault="00EE18D6" w:rsidP="00D569F9">
      <w:pPr>
        <w:keepLines/>
      </w:pPr>
      <w:r>
        <w:t xml:space="preserve">Discussion document, not a P-CR!. </w:t>
      </w:r>
      <w:r w:rsidR="00D569F9" w:rsidRPr="00D569F9">
        <w:rPr>
          <w:color w:val="0000FF"/>
        </w:rPr>
        <w:t>Not Handled</w:t>
      </w:r>
      <w:r w:rsidR="00D569F9">
        <w:t>.</w:t>
      </w:r>
    </w:p>
    <w:p w:rsidR="00EE18D6" w:rsidRDefault="00EE18D6" w:rsidP="00EE18D6">
      <w:pPr>
        <w:pStyle w:val="NormTop"/>
      </w:pPr>
      <w:r>
        <w:rPr>
          <w:color w:val="0000FF"/>
        </w:rPr>
        <w:t>TD S2</w:t>
      </w:r>
      <w:r>
        <w:rPr>
          <w:color w:val="0000FF"/>
        </w:rPr>
        <w:noBreakHyphen/>
        <w:t>176983</w:t>
      </w:r>
      <w:r w:rsidRPr="00B930B9">
        <w:t xml:space="preserve"> </w:t>
      </w:r>
      <w:r>
        <w:t>(P-CR) Securing consistent RA and Allowed NSSAI allocation. (Source: Ericsson).</w:t>
      </w:r>
      <w:r>
        <w:br/>
      </w:r>
      <w:r w:rsidRPr="00B930B9">
        <w:rPr>
          <w:b/>
        </w:rPr>
        <w:t>Abstract:</w:t>
      </w:r>
      <w:r w:rsidRPr="00B930B9">
        <w:t xml:space="preserve"> </w:t>
      </w:r>
      <w:r>
        <w:t>This paper relates to OI#4c and proposes changes to NSSF and AMF to ensure a consistent RA and Allowed NSSAI allocation.</w:t>
      </w:r>
    </w:p>
    <w:p w:rsidR="00EE18D6" w:rsidRPr="00B930B9" w:rsidRDefault="00EE18D6" w:rsidP="00EE18D6">
      <w:pPr>
        <w:keepNext/>
        <w:keepLines/>
        <w:rPr>
          <w:i/>
        </w:rPr>
      </w:pPr>
      <w:r>
        <w:rPr>
          <w:i/>
        </w:rPr>
        <w:t>Convenors comment: Slice availability and allowed NSSAI corrections OI 4c.</w:t>
      </w:r>
    </w:p>
    <w:p w:rsidR="00EE18D6" w:rsidRPr="00B930B9" w:rsidRDefault="00EE18D6" w:rsidP="00EE18D6">
      <w:pPr>
        <w:keepNext/>
        <w:keepLines/>
      </w:pPr>
      <w:r>
        <w:rPr>
          <w:b/>
        </w:rPr>
        <w:t>Discussion and conclusion:</w:t>
      </w:r>
    </w:p>
    <w:p w:rsidR="006C298A" w:rsidRPr="009F5F86" w:rsidRDefault="006C298A" w:rsidP="006C298A">
      <w:pPr>
        <w:keepLines/>
      </w:pPr>
      <w:r>
        <w:t xml:space="preserve">There were a number of clarifications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77916</w:t>
      </w:r>
      <w:r w:rsidR="00021E44">
        <w:t xml:space="preserve">. This was </w:t>
      </w:r>
      <w:r w:rsidR="00021E44" w:rsidRPr="00021E44">
        <w:rPr>
          <w:color w:val="FF0000"/>
        </w:rPr>
        <w:t>withdrawn</w:t>
      </w:r>
      <w:r w:rsidR="00021E44">
        <w:t xml:space="preserve"> (not provided).</w:t>
      </w:r>
    </w:p>
    <w:p w:rsidR="00EE18D6" w:rsidRDefault="00EE18D6" w:rsidP="00EE18D6">
      <w:pPr>
        <w:pStyle w:val="NormTop"/>
      </w:pPr>
      <w:r>
        <w:rPr>
          <w:color w:val="0000FF"/>
        </w:rPr>
        <w:t>TD S2</w:t>
      </w:r>
      <w:r>
        <w:rPr>
          <w:color w:val="0000FF"/>
        </w:rPr>
        <w:noBreakHyphen/>
        <w:t>177420</w:t>
      </w:r>
      <w:r w:rsidRPr="00B930B9">
        <w:t xml:space="preserve"> </w:t>
      </w:r>
      <w:r>
        <w:t xml:space="preserve">(P-CR) OI#4c </w:t>
      </w:r>
      <w:r w:rsidR="008D5D54" w:rsidRPr="008D5D54">
        <w:rPr>
          <w:noProof/>
        </w:rPr>
        <w:t>pCR</w:t>
      </w:r>
      <w:r>
        <w:t xml:space="preserve"> TS 23.502: For homogeneous network slice support within RA. (Source: Samsung, SK Telecom).</w:t>
      </w:r>
      <w:r>
        <w:br/>
      </w:r>
      <w:r w:rsidRPr="00B930B9">
        <w:rPr>
          <w:b/>
        </w:rPr>
        <w:t>Abstract:</w:t>
      </w:r>
      <w:r w:rsidRPr="00B930B9">
        <w:t xml:space="preserve"> </w:t>
      </w:r>
      <w:r>
        <w:t xml:space="preserve">It provides text proposal for TS 23.502 as discussed in </w:t>
      </w:r>
      <w:r w:rsidRPr="00B930B9">
        <w:rPr>
          <w:color w:val="0000FF"/>
        </w:rPr>
        <w:t>TD S2</w:t>
      </w:r>
      <w:r w:rsidRPr="00B930B9">
        <w:rPr>
          <w:color w:val="0000FF"/>
        </w:rPr>
        <w:noBreakHyphen/>
        <w:t>177417</w:t>
      </w:r>
      <w:r>
        <w:t>.</w:t>
      </w:r>
    </w:p>
    <w:p w:rsidR="00EE18D6" w:rsidRPr="00B930B9" w:rsidRDefault="00EE18D6" w:rsidP="00EE18D6">
      <w:pPr>
        <w:keepNext/>
        <w:keepLines/>
        <w:rPr>
          <w:i/>
        </w:rPr>
      </w:pPr>
      <w:r>
        <w:rPr>
          <w:i/>
        </w:rPr>
        <w:t>Convenors comment: OI#4c Slice availability OI 4c.</w:t>
      </w:r>
    </w:p>
    <w:p w:rsidR="00EE18D6" w:rsidRPr="00B930B9" w:rsidRDefault="00EE18D6" w:rsidP="00EE18D6">
      <w:pPr>
        <w:keepNext/>
        <w:keepLines/>
      </w:pPr>
      <w:r>
        <w:rPr>
          <w:b/>
        </w:rPr>
        <w:t>Discussion and conclusion:</w:t>
      </w:r>
    </w:p>
    <w:p w:rsidR="00D569F9" w:rsidRPr="00D569F9" w:rsidRDefault="00D569F9" w:rsidP="00D569F9">
      <w:pPr>
        <w:keepLines/>
      </w:pPr>
      <w:r w:rsidRPr="00D569F9">
        <w:rPr>
          <w:color w:val="0000FF"/>
        </w:rPr>
        <w:t>Not Handled</w:t>
      </w:r>
      <w:r>
        <w:t>.</w:t>
      </w:r>
    </w:p>
    <w:p w:rsidR="00EE18D6" w:rsidRDefault="00EE18D6" w:rsidP="00EE18D6">
      <w:pPr>
        <w:pStyle w:val="NormTop"/>
      </w:pPr>
      <w:r>
        <w:rPr>
          <w:color w:val="0000FF"/>
        </w:rPr>
        <w:t>TD S2</w:t>
      </w:r>
      <w:r>
        <w:rPr>
          <w:color w:val="0000FF"/>
        </w:rPr>
        <w:noBreakHyphen/>
        <w:t>177447</w:t>
      </w:r>
      <w:r w:rsidRPr="00B930B9">
        <w:t xml:space="preserve"> </w:t>
      </w:r>
      <w:r>
        <w:t>(P-CR) TS 23.502: OI#4c. Allowed NSSAI in new RA. (Source: Samsung, SK Telecom).</w:t>
      </w:r>
      <w:r>
        <w:br/>
      </w:r>
      <w:r w:rsidRPr="00B930B9">
        <w:rPr>
          <w:b/>
        </w:rPr>
        <w:t>Abstract:</w:t>
      </w:r>
      <w:r w:rsidRPr="00B930B9">
        <w:t xml:space="preserve"> </w:t>
      </w:r>
      <w:r>
        <w:t xml:space="preserve">The </w:t>
      </w:r>
      <w:r w:rsidR="008D5D54" w:rsidRPr="008D5D54">
        <w:rPr>
          <w:noProof/>
        </w:rPr>
        <w:t>pCR</w:t>
      </w:r>
      <w:r>
        <w:t xml:space="preserve"> is proposed to resolve Open Item #4c, non-homogeneous support of slice within PLMN.</w:t>
      </w:r>
    </w:p>
    <w:p w:rsidR="00EE18D6" w:rsidRPr="00B930B9" w:rsidRDefault="00EE18D6" w:rsidP="00EE18D6">
      <w:pPr>
        <w:keepNext/>
        <w:keepLines/>
        <w:rPr>
          <w:i/>
        </w:rPr>
      </w:pPr>
      <w:r>
        <w:rPr>
          <w:i/>
        </w:rPr>
        <w:t>Convenors comment: Convenors comment: OI#4c Slice availability OI 4c.</w:t>
      </w:r>
    </w:p>
    <w:p w:rsidR="00EE18D6" w:rsidRPr="00B930B9" w:rsidRDefault="00EE18D6" w:rsidP="00EE18D6">
      <w:pPr>
        <w:keepNext/>
        <w:keepLines/>
      </w:pPr>
      <w:r>
        <w:rPr>
          <w:b/>
        </w:rPr>
        <w:t>Discussion and conclusion:</w:t>
      </w:r>
    </w:p>
    <w:p w:rsidR="00D569F9" w:rsidRPr="00D569F9" w:rsidRDefault="00D569F9" w:rsidP="00D569F9">
      <w:pPr>
        <w:keepLines/>
      </w:pPr>
      <w:r w:rsidRPr="00D569F9">
        <w:rPr>
          <w:color w:val="0000FF"/>
        </w:rPr>
        <w:t>Not Handled</w:t>
      </w:r>
      <w:r>
        <w:t>.</w:t>
      </w:r>
    </w:p>
    <w:p w:rsidR="00EE18D6" w:rsidRDefault="00EE18D6" w:rsidP="00EE18D6">
      <w:pPr>
        <w:pStyle w:val="NormTop"/>
      </w:pPr>
      <w:r>
        <w:rPr>
          <w:color w:val="0000FF"/>
        </w:rPr>
        <w:lastRenderedPageBreak/>
        <w:t>TD S2</w:t>
      </w:r>
      <w:r>
        <w:rPr>
          <w:color w:val="0000FF"/>
        </w:rPr>
        <w:noBreakHyphen/>
        <w:t>177487</w:t>
      </w:r>
      <w:r w:rsidRPr="00B930B9">
        <w:t xml:space="preserve"> </w:t>
      </w:r>
      <w:r>
        <w:t>(P-CR) OI#4c: Impacts to 23.502 from modification of the Set of Network Slice(s). (Source: Motorola Mobility, Lenovo).</w:t>
      </w:r>
      <w:r>
        <w:br/>
      </w:r>
      <w:r w:rsidRPr="00B930B9">
        <w:rPr>
          <w:b/>
        </w:rPr>
        <w:t>Abstract:</w:t>
      </w:r>
      <w:r w:rsidRPr="00B930B9">
        <w:t xml:space="preserve"> </w:t>
      </w:r>
      <w:r>
        <w:t>This contribution proposes to implement the concepts from TS 23.501 clause 5.15.5.2.2. in the Registration procedure and PDU Session release procedure in TS 23.502.</w:t>
      </w:r>
    </w:p>
    <w:p w:rsidR="00EE18D6" w:rsidRPr="00B930B9" w:rsidRDefault="00EE18D6" w:rsidP="00EE18D6">
      <w:pPr>
        <w:keepNext/>
        <w:keepLines/>
        <w:rPr>
          <w:i/>
        </w:rPr>
      </w:pPr>
      <w:r>
        <w:rPr>
          <w:i/>
        </w:rPr>
        <w:t>Convenors comment: Convenors comment: OI#4c Slice availability OI 4c.</w:t>
      </w:r>
    </w:p>
    <w:p w:rsidR="00EE18D6" w:rsidRPr="00B930B9" w:rsidRDefault="00EE18D6" w:rsidP="00EE18D6">
      <w:pPr>
        <w:keepNext/>
        <w:keepLines/>
      </w:pPr>
      <w:r>
        <w:rPr>
          <w:b/>
        </w:rPr>
        <w:t>Discussion and conclusion:</w:t>
      </w:r>
    </w:p>
    <w:p w:rsidR="00EE18D6" w:rsidRPr="006C298A" w:rsidRDefault="006C298A" w:rsidP="00EE18D6">
      <w:pPr>
        <w:keepLines/>
      </w:pPr>
      <w:r>
        <w:t xml:space="preserve">There were a number of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77917</w:t>
      </w:r>
      <w:r>
        <w:t>.</w:t>
      </w:r>
      <w:r w:rsidRPr="00916E52">
        <w:rPr>
          <w:lang w:eastAsia="en-US"/>
        </w:rPr>
        <w:t xml:space="preserve"> </w:t>
      </w:r>
      <w:r w:rsidR="00021E44">
        <w:t xml:space="preserve">This was </w:t>
      </w:r>
      <w:r w:rsidR="00021E44" w:rsidRPr="00021E44">
        <w:rPr>
          <w:color w:val="FF0000"/>
        </w:rPr>
        <w:t>withdrawn</w:t>
      </w:r>
      <w:r w:rsidR="00021E44">
        <w:t xml:space="preserve"> (not provided).</w:t>
      </w:r>
    </w:p>
    <w:p w:rsidR="00EE18D6" w:rsidRDefault="00EE18D6" w:rsidP="00EE18D6">
      <w:pPr>
        <w:pStyle w:val="NormTop"/>
      </w:pPr>
      <w:r>
        <w:rPr>
          <w:color w:val="0000FF"/>
        </w:rPr>
        <w:t>TD S2</w:t>
      </w:r>
      <w:r>
        <w:rPr>
          <w:color w:val="0000FF"/>
        </w:rPr>
        <w:noBreakHyphen/>
        <w:t>177081</w:t>
      </w:r>
      <w:r w:rsidRPr="00B930B9">
        <w:t xml:space="preserve"> </w:t>
      </w:r>
      <w:r>
        <w:t>(P-CR) 23.501: Network Slice isolation (OI#4a). (Source: Telecom Italia).</w:t>
      </w:r>
      <w:r>
        <w:br/>
      </w:r>
      <w:r w:rsidRPr="00B930B9">
        <w:rPr>
          <w:b/>
        </w:rPr>
        <w:t>Abstract:</w:t>
      </w:r>
      <w:r w:rsidRPr="00B930B9">
        <w:t xml:space="preserve"> </w:t>
      </w:r>
      <w:r>
        <w:t>This contribution proposes to clarify the concept of Network Slice isolation.</w:t>
      </w:r>
    </w:p>
    <w:p w:rsidR="00EE18D6" w:rsidRPr="00B930B9" w:rsidRDefault="00EE18D6" w:rsidP="00EE18D6">
      <w:pPr>
        <w:keepNext/>
        <w:keepLines/>
        <w:rPr>
          <w:i/>
        </w:rPr>
      </w:pPr>
      <w:r>
        <w:rPr>
          <w:i/>
        </w:rPr>
        <w:t>Convenors comment: Convenors comment: OI#4a Slice coexistence OI4a.</w:t>
      </w:r>
    </w:p>
    <w:p w:rsidR="00EE18D6" w:rsidRPr="00B930B9" w:rsidRDefault="00EE18D6" w:rsidP="00EE18D6">
      <w:pPr>
        <w:keepNext/>
        <w:keepLines/>
      </w:pPr>
      <w:r>
        <w:rPr>
          <w:b/>
        </w:rPr>
        <w:t>Discussion and conclusion:</w:t>
      </w:r>
    </w:p>
    <w:p w:rsidR="00EE18D6" w:rsidRPr="006C298A" w:rsidRDefault="006C298A" w:rsidP="00EE18D6">
      <w:pPr>
        <w:keepLines/>
      </w:pPr>
      <w:r>
        <w:t xml:space="preserve">The concept of a </w:t>
      </w:r>
      <w:r w:rsidRPr="006C298A">
        <w:rPr>
          <w:i/>
        </w:rPr>
        <w:t>partly</w:t>
      </w:r>
      <w:r>
        <w:t xml:space="preserve"> </w:t>
      </w:r>
      <w:r w:rsidRPr="006C298A">
        <w:rPr>
          <w:i/>
        </w:rPr>
        <w:t>isolated</w:t>
      </w:r>
      <w:r>
        <w:t xml:space="preserve"> network slice was not clear and should be considered for removal. Other related proposals were reviewed.</w:t>
      </w:r>
      <w:r w:rsidR="00C25BFC" w:rsidRPr="00C25BFC">
        <w:t xml:space="preserve"> </w:t>
      </w:r>
      <w:r w:rsidR="00C25BFC">
        <w:t xml:space="preserve">It was decided to try to come to a conclusion on slice coexistence and availability at the next meeting, if a simple solution can be found and agreed. this was then </w:t>
      </w:r>
      <w:r w:rsidR="00C25BFC" w:rsidRPr="00C25BFC">
        <w:rPr>
          <w:color w:val="FF0000"/>
        </w:rPr>
        <w:t>postponed</w:t>
      </w:r>
      <w:r w:rsidR="00C25BFC">
        <w:t xml:space="preserve"> in parallel session.</w:t>
      </w:r>
    </w:p>
    <w:p w:rsidR="006C298A" w:rsidRDefault="006C298A" w:rsidP="006C298A">
      <w:pPr>
        <w:pStyle w:val="NormTop"/>
      </w:pPr>
      <w:r>
        <w:rPr>
          <w:color w:val="0000FF"/>
        </w:rPr>
        <w:t>TD S2</w:t>
      </w:r>
      <w:r>
        <w:rPr>
          <w:color w:val="0000FF"/>
        </w:rPr>
        <w:noBreakHyphen/>
        <w:t>177297</w:t>
      </w:r>
      <w:r w:rsidRPr="00B930B9">
        <w:t xml:space="preserve"> </w:t>
      </w:r>
      <w:r>
        <w:t xml:space="preserve">(P-CR) Support of isolated slice usage in the UE. (Source: Huawei, </w:t>
      </w:r>
      <w:r w:rsidR="00A61103" w:rsidRPr="00A61103">
        <w:rPr>
          <w:noProof/>
        </w:rPr>
        <w:t>HiSilicon</w:t>
      </w:r>
      <w:r>
        <w:t xml:space="preserve">). (Revision of </w:t>
      </w:r>
      <w:r>
        <w:rPr>
          <w:color w:val="0000FF"/>
        </w:rPr>
        <w:t>TD S2</w:t>
      </w:r>
      <w:r>
        <w:rPr>
          <w:color w:val="0000FF"/>
        </w:rPr>
        <w:noBreakHyphen/>
      </w:r>
      <w:r w:rsidRPr="00B930B9">
        <w:rPr>
          <w:color w:val="0000FF"/>
        </w:rPr>
        <w:t>175911</w:t>
      </w:r>
      <w:r w:rsidRPr="00B930B9">
        <w:t>).</w:t>
      </w:r>
      <w:r>
        <w:br/>
      </w:r>
      <w:r w:rsidRPr="00B930B9">
        <w:rPr>
          <w:b/>
        </w:rPr>
        <w:t>Abstract:</w:t>
      </w:r>
      <w:r w:rsidRPr="00B930B9">
        <w:t xml:space="preserve"> </w:t>
      </w:r>
      <w:r>
        <w:t>This contribution considers adding the support of the usage of isolated slices in the UE.</w:t>
      </w:r>
    </w:p>
    <w:p w:rsidR="006C298A" w:rsidRPr="00B930B9" w:rsidRDefault="006C298A" w:rsidP="006C298A">
      <w:pPr>
        <w:keepNext/>
        <w:keepLines/>
        <w:rPr>
          <w:i/>
        </w:rPr>
      </w:pPr>
      <w:r>
        <w:rPr>
          <w:i/>
        </w:rPr>
        <w:t>Convenors comment: Convenors comment: Slice coexistence OI4a.</w:t>
      </w:r>
    </w:p>
    <w:p w:rsidR="006C298A" w:rsidRPr="00B930B9" w:rsidRDefault="006C298A" w:rsidP="006C298A">
      <w:pPr>
        <w:keepNext/>
        <w:keepLines/>
      </w:pPr>
      <w:r>
        <w:rPr>
          <w:b/>
        </w:rPr>
        <w:t>Discussion and conclusion:</w:t>
      </w:r>
    </w:p>
    <w:p w:rsidR="006C298A" w:rsidRPr="00C25BFC" w:rsidRDefault="00C25BFC" w:rsidP="006C298A">
      <w:pPr>
        <w:keepLines/>
      </w:pPr>
      <w:r>
        <w:t xml:space="preserve">There was some discussion and other related proposals were reviewed. It was decided to try to come to a conclusion on slice coexistence and availability at the next meeting, if a simple solution can be found and agreed. this was then </w:t>
      </w:r>
      <w:r w:rsidRPr="00C25BFC">
        <w:rPr>
          <w:color w:val="FF0000"/>
        </w:rPr>
        <w:t>postponed</w:t>
      </w:r>
      <w:r>
        <w:t xml:space="preserve"> in parallel session.</w:t>
      </w:r>
    </w:p>
    <w:p w:rsidR="00EE18D6" w:rsidRDefault="00EE18D6" w:rsidP="00EE18D6">
      <w:pPr>
        <w:pStyle w:val="NormTop"/>
      </w:pPr>
      <w:r>
        <w:rPr>
          <w:color w:val="0000FF"/>
        </w:rPr>
        <w:t>TD S2</w:t>
      </w:r>
      <w:r>
        <w:rPr>
          <w:color w:val="0000FF"/>
        </w:rPr>
        <w:noBreakHyphen/>
        <w:t>177246</w:t>
      </w:r>
      <w:r w:rsidRPr="00B930B9">
        <w:t xml:space="preserve"> </w:t>
      </w:r>
      <w:r>
        <w:t>(P-CR) TS 23.501 OI:4a Coexistence among network slices. (Source: Nokia, Alcatel-Lucent Shanghai Bell, Telecom Italia).</w:t>
      </w:r>
      <w:r>
        <w:br/>
      </w:r>
      <w:r w:rsidRPr="00B930B9">
        <w:rPr>
          <w:b/>
        </w:rPr>
        <w:t>Abstract:</w:t>
      </w:r>
      <w:r w:rsidRPr="00B930B9">
        <w:t xml:space="preserve"> </w:t>
      </w:r>
      <w:r>
        <w:t>This paper proposes a way to handle the coexistence among network slices for a UE.</w:t>
      </w:r>
    </w:p>
    <w:p w:rsidR="00EE18D6" w:rsidRPr="00B930B9" w:rsidRDefault="00EE18D6" w:rsidP="00EE18D6">
      <w:pPr>
        <w:keepNext/>
        <w:keepLines/>
        <w:rPr>
          <w:i/>
        </w:rPr>
      </w:pPr>
      <w:r>
        <w:rPr>
          <w:i/>
        </w:rPr>
        <w:t>Convenors comment: Convenors comment: OI#4a Slice coexistence OI4a.</w:t>
      </w:r>
    </w:p>
    <w:p w:rsidR="00EE18D6" w:rsidRPr="00B930B9" w:rsidRDefault="00EE18D6" w:rsidP="00EE18D6">
      <w:pPr>
        <w:keepNext/>
        <w:keepLines/>
      </w:pPr>
      <w:r>
        <w:rPr>
          <w:b/>
        </w:rPr>
        <w:t>Discussion and conclusion:</w:t>
      </w:r>
    </w:p>
    <w:p w:rsidR="00C25BFC" w:rsidRPr="00C25BFC" w:rsidRDefault="00C25BFC" w:rsidP="00C25BFC">
      <w:pPr>
        <w:keepLines/>
      </w:pPr>
      <w:r>
        <w:t xml:space="preserve">Samsung and Nokia proposed to remove co-existence from Rel-15. It was suggested that this could be handled by UE configuration in some way. ZTE asked to defer this decision to try to compete this for Rel-15 if possible. It was decided to try to come to a conclusion on slice coexistence and availability at the next meeting, if a simple solution can be found and agreed. this was then </w:t>
      </w:r>
      <w:r w:rsidRPr="00C25BFC">
        <w:rPr>
          <w:color w:val="FF0000"/>
        </w:rPr>
        <w:t>postponed</w:t>
      </w:r>
      <w:r>
        <w:t xml:space="preserve"> in parallel session.</w:t>
      </w:r>
    </w:p>
    <w:p w:rsidR="00EE18D6" w:rsidRDefault="00EE18D6" w:rsidP="00EE18D6">
      <w:pPr>
        <w:pStyle w:val="NormTop"/>
      </w:pPr>
      <w:r>
        <w:rPr>
          <w:color w:val="0000FF"/>
        </w:rPr>
        <w:t>TD S2</w:t>
      </w:r>
      <w:r>
        <w:rPr>
          <w:color w:val="0000FF"/>
        </w:rPr>
        <w:noBreakHyphen/>
        <w:t>177174</w:t>
      </w:r>
      <w:r w:rsidRPr="00B930B9">
        <w:t xml:space="preserve"> </w:t>
      </w:r>
      <w:r>
        <w:t>(P-CR) Procedures to support coexistence rules. (Source: Samsung).</w:t>
      </w:r>
      <w:r>
        <w:br/>
      </w:r>
      <w:r w:rsidRPr="00B930B9">
        <w:rPr>
          <w:b/>
        </w:rPr>
        <w:t>Abstract:</w:t>
      </w:r>
      <w:r w:rsidRPr="00B930B9">
        <w:t xml:space="preserve"> </w:t>
      </w:r>
      <w:r>
        <w:t>Procedures to provide all coexistence information to the UE.</w:t>
      </w:r>
    </w:p>
    <w:p w:rsidR="00EE18D6" w:rsidRPr="00B930B9" w:rsidRDefault="00EE18D6" w:rsidP="00EE18D6">
      <w:pPr>
        <w:keepNext/>
        <w:keepLines/>
        <w:rPr>
          <w:i/>
        </w:rPr>
      </w:pPr>
      <w:r>
        <w:rPr>
          <w:i/>
        </w:rPr>
        <w:t>Convenors comment: Convenors comment: Slice coexistence OI4a also NSSAI mapping.</w:t>
      </w:r>
    </w:p>
    <w:p w:rsidR="00EE18D6" w:rsidRPr="00B930B9" w:rsidRDefault="00EE18D6" w:rsidP="00EE18D6">
      <w:pPr>
        <w:keepNext/>
        <w:keepLines/>
      </w:pPr>
      <w:r>
        <w:rPr>
          <w:b/>
        </w:rPr>
        <w:t>Discussion and conclusion:</w:t>
      </w:r>
    </w:p>
    <w:p w:rsidR="00EE18D6" w:rsidRPr="00B930B9" w:rsidRDefault="00C25BFC" w:rsidP="00EE18D6">
      <w:pPr>
        <w:keepLines/>
      </w:pPr>
      <w:r>
        <w:t xml:space="preserve">It was decided to try to come to a conclusion on slice coexistence and availability at the next meeting, if a simple solution can be found and agreed. this was then </w:t>
      </w:r>
      <w:r w:rsidRPr="00C25BFC">
        <w:rPr>
          <w:color w:val="FF0000"/>
        </w:rPr>
        <w:t>postponed</w:t>
      </w:r>
      <w:r>
        <w:t xml:space="preserve"> in parallel session.</w:t>
      </w:r>
    </w:p>
    <w:p w:rsidR="00EE18D6" w:rsidRDefault="00EE18D6" w:rsidP="00EE18D6">
      <w:pPr>
        <w:pStyle w:val="NormTop"/>
      </w:pPr>
      <w:r>
        <w:rPr>
          <w:color w:val="0000FF"/>
        </w:rPr>
        <w:t>TD S2</w:t>
      </w:r>
      <w:r>
        <w:rPr>
          <w:color w:val="0000FF"/>
        </w:rPr>
        <w:noBreakHyphen/>
        <w:t>177080</w:t>
      </w:r>
      <w:r w:rsidRPr="00B930B9">
        <w:t xml:space="preserve"> </w:t>
      </w:r>
      <w:r>
        <w:t>(P-CR) OI#4b - TS 23.501: Interworking between sl</w:t>
      </w:r>
      <w:r w:rsidR="00C25BFC">
        <w:t>icing in 5GC and EPC. (Source: Qualcomm Incorporated</w:t>
      </w:r>
      <w:r>
        <w:t>).</w:t>
      </w:r>
      <w:r>
        <w:br/>
      </w:r>
      <w:r w:rsidRPr="00B930B9">
        <w:rPr>
          <w:b/>
        </w:rPr>
        <w:t>Abstract:</w:t>
      </w:r>
      <w:r w:rsidRPr="00B930B9">
        <w:t xml:space="preserve"> </w:t>
      </w:r>
      <w:r w:rsidR="00237462">
        <w:t>The contribution aims at correcting and completing the description of interworking between EPC and 5GC when slicing is deployed in the 5GC.</w:t>
      </w:r>
    </w:p>
    <w:p w:rsidR="00EE18D6" w:rsidRPr="00B930B9" w:rsidRDefault="00EE18D6" w:rsidP="00EE18D6">
      <w:pPr>
        <w:keepNext/>
        <w:keepLines/>
        <w:rPr>
          <w:i/>
        </w:rPr>
      </w:pPr>
      <w:r>
        <w:rPr>
          <w:i/>
        </w:rPr>
        <w:t>Convenors comment: Convenors comment: OI#4b Slice EPS interworking OI4b.</w:t>
      </w:r>
    </w:p>
    <w:p w:rsidR="00EE18D6" w:rsidRPr="00B930B9" w:rsidRDefault="00EE18D6" w:rsidP="00EE18D6">
      <w:pPr>
        <w:keepNext/>
        <w:keepLines/>
      </w:pPr>
      <w:r>
        <w:rPr>
          <w:b/>
        </w:rPr>
        <w:t>Discussion and conclusion:</w:t>
      </w:r>
    </w:p>
    <w:p w:rsidR="00C25BFC" w:rsidRDefault="00A61103" w:rsidP="00C25BFC">
      <w:pPr>
        <w:keepLines/>
      </w:pPr>
      <w:r w:rsidRPr="00A61103">
        <w:rPr>
          <w:color w:val="FF0000"/>
        </w:rPr>
        <w:t>LATE DOC</w:t>
      </w:r>
      <w:r>
        <w:t>:</w:t>
      </w:r>
      <w:r w:rsidR="00237462">
        <w:t xml:space="preserve"> Rx 21/10, 21:30.</w:t>
      </w:r>
      <w:r w:rsidR="00EE18D6">
        <w:t xml:space="preserve"> </w:t>
      </w:r>
      <w:r w:rsidR="00C25BFC">
        <w:t>Nokia commented that the AMF providing a Usage Type to the UE adds complexity and did not see the gain of this. There were a number of issues raised and this was left for off-line discussion and revised</w:t>
      </w:r>
      <w:r w:rsidR="00AB1A7D" w:rsidRPr="00AB1A7D">
        <w:t xml:space="preserve"> , merging </w:t>
      </w:r>
      <w:r w:rsidR="00AB1A7D" w:rsidRPr="00AB1A7D">
        <w:rPr>
          <w:color w:val="0000FF"/>
        </w:rPr>
        <w:t>TD S2</w:t>
      </w:r>
      <w:r w:rsidR="00AB1A7D" w:rsidRPr="00AB1A7D">
        <w:rPr>
          <w:color w:val="0000FF"/>
        </w:rPr>
        <w:noBreakHyphen/>
        <w:t>177226</w:t>
      </w:r>
      <w:r w:rsidR="00AB1A7D">
        <w:t>,</w:t>
      </w:r>
      <w:r w:rsidR="00C25BFC">
        <w:t xml:space="preserve"> in </w:t>
      </w:r>
      <w:r w:rsidR="00C25BFC" w:rsidRPr="00916E52">
        <w:rPr>
          <w:rFonts w:cs="Arial"/>
          <w:color w:val="0000FF"/>
          <w:szCs w:val="16"/>
          <w:lang w:eastAsia="en-US"/>
        </w:rPr>
        <w:t>TD S2</w:t>
      </w:r>
      <w:r w:rsidR="00C25BFC" w:rsidRPr="00916E52">
        <w:rPr>
          <w:rFonts w:cs="Arial"/>
          <w:color w:val="0000FF"/>
          <w:szCs w:val="16"/>
          <w:lang w:eastAsia="en-US"/>
        </w:rPr>
        <w:noBreakHyphen/>
        <w:t>1</w:t>
      </w:r>
      <w:r w:rsidR="00C25BFC">
        <w:rPr>
          <w:rFonts w:cs="Arial"/>
          <w:color w:val="0000FF"/>
          <w:szCs w:val="16"/>
          <w:lang w:eastAsia="en-US"/>
        </w:rPr>
        <w:t>77918</w:t>
      </w:r>
      <w:r w:rsidR="00C25BFC">
        <w:t>.</w:t>
      </w:r>
      <w:r w:rsidR="00C25BFC" w:rsidRPr="00916E52">
        <w:rPr>
          <w:lang w:eastAsia="en-US"/>
        </w:rPr>
        <w:t xml:space="preserve"> </w:t>
      </w:r>
      <w:r w:rsidR="00AB1A7D">
        <w:t xml:space="preserve">This was reviewed and </w:t>
      </w:r>
      <w:r w:rsidR="00AB1A7D">
        <w:rPr>
          <w:color w:val="FF0000"/>
        </w:rPr>
        <w:t>approved</w:t>
      </w:r>
      <w:r w:rsidR="00AB1A7D">
        <w:t>.</w:t>
      </w:r>
    </w:p>
    <w:p w:rsidR="00737A4D" w:rsidRDefault="00737A4D" w:rsidP="00737A4D">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77888</w:t>
      </w:r>
      <w:r w:rsidRPr="00916E52">
        <w:rPr>
          <w:lang w:eastAsia="en-US"/>
        </w:rPr>
        <w:t xml:space="preserve"> </w:t>
      </w:r>
      <w:r>
        <w:rPr>
          <w:lang w:eastAsia="en-US"/>
        </w:rPr>
        <w:t>(DISCUSSION) Slicing drafting at SA WG2#123. (Source: Nokia).</w:t>
      </w:r>
      <w:r>
        <w:rPr>
          <w:lang w:eastAsia="en-US"/>
        </w:rPr>
        <w:br/>
      </w:r>
      <w:r w:rsidRPr="00737A4D">
        <w:rPr>
          <w:b/>
        </w:rPr>
        <w:t>Abstract:</w:t>
      </w:r>
      <w:r w:rsidRPr="00737A4D">
        <w:t xml:space="preserve"> Presentation of results of Slicing drafting at SA WG2#123</w:t>
      </w:r>
      <w:r>
        <w:t>.</w:t>
      </w:r>
    </w:p>
    <w:p w:rsidR="00737A4D" w:rsidRDefault="00737A4D" w:rsidP="00737A4D">
      <w:pPr>
        <w:keepNext/>
        <w:keepLines/>
        <w:rPr>
          <w:b/>
        </w:rPr>
      </w:pPr>
      <w:r w:rsidRPr="00737A4D">
        <w:rPr>
          <w:b/>
        </w:rPr>
        <w:t>Discussion and conclusion:</w:t>
      </w:r>
    </w:p>
    <w:p w:rsidR="00737A4D" w:rsidRPr="00737A4D" w:rsidRDefault="00737A4D" w:rsidP="00737A4D">
      <w:pPr>
        <w:keepLines/>
      </w:pPr>
      <w:r>
        <w:t xml:space="preserve">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77986</w:t>
      </w:r>
      <w:r>
        <w:t>.</w:t>
      </w:r>
      <w:r w:rsidRPr="00916E52">
        <w:rPr>
          <w:lang w:eastAsia="en-US"/>
        </w:rPr>
        <w:t xml:space="preserve"> </w:t>
      </w:r>
      <w:r>
        <w:t xml:space="preserve">This was reviewed, discussed and </w:t>
      </w:r>
      <w:r>
        <w:rPr>
          <w:color w:val="0000FF"/>
        </w:rPr>
        <w:t>noted</w:t>
      </w:r>
      <w:r>
        <w:t xml:space="preserve"> in parallel session.</w:t>
      </w:r>
    </w:p>
    <w:p w:rsidR="00EE18D6" w:rsidRDefault="00EE18D6" w:rsidP="00EE18D6">
      <w:pPr>
        <w:pStyle w:val="NormTop"/>
      </w:pPr>
      <w:r>
        <w:rPr>
          <w:color w:val="0000FF"/>
        </w:rPr>
        <w:t>TD S2</w:t>
      </w:r>
      <w:r>
        <w:rPr>
          <w:color w:val="0000FF"/>
        </w:rPr>
        <w:noBreakHyphen/>
        <w:t>177248</w:t>
      </w:r>
      <w:r w:rsidRPr="00B930B9">
        <w:t xml:space="preserve"> </w:t>
      </w:r>
      <w:r>
        <w:t>(P-CR) TS 23.501 OI:4b On interworking between 5GS Network slicing and EPS. (Source: Nokia, Nokia Shanghai Bell).</w:t>
      </w:r>
      <w:r>
        <w:br/>
      </w:r>
      <w:r w:rsidRPr="00B930B9">
        <w:rPr>
          <w:b/>
        </w:rPr>
        <w:t>Abstract:</w:t>
      </w:r>
      <w:r w:rsidRPr="00B930B9">
        <w:t xml:space="preserve"> </w:t>
      </w:r>
      <w:r>
        <w:t>This paper proposes some updates to the section related to slicing interworking.</w:t>
      </w:r>
    </w:p>
    <w:p w:rsidR="00EE18D6" w:rsidRPr="00B930B9" w:rsidRDefault="00EE18D6" w:rsidP="00EE18D6">
      <w:pPr>
        <w:keepNext/>
        <w:keepLines/>
        <w:rPr>
          <w:i/>
        </w:rPr>
      </w:pPr>
      <w:r>
        <w:rPr>
          <w:i/>
        </w:rPr>
        <w:t>Convenors comment: Convenors comment: OI#4b Slice EPS interworking OI4b.</w:t>
      </w:r>
    </w:p>
    <w:p w:rsidR="00EE18D6" w:rsidRPr="00B930B9" w:rsidRDefault="00EE18D6" w:rsidP="00EE18D6">
      <w:pPr>
        <w:keepNext/>
        <w:keepLines/>
      </w:pPr>
      <w:r>
        <w:rPr>
          <w:b/>
        </w:rPr>
        <w:t>Discussion and conclusion:</w:t>
      </w:r>
    </w:p>
    <w:p w:rsidR="00D569F9" w:rsidRPr="00D569F9" w:rsidRDefault="00D569F9" w:rsidP="00D569F9">
      <w:pPr>
        <w:keepLines/>
      </w:pPr>
      <w:r w:rsidRPr="00D569F9">
        <w:rPr>
          <w:color w:val="0000FF"/>
        </w:rPr>
        <w:t>Not Handled</w:t>
      </w:r>
      <w:r>
        <w:t>.</w:t>
      </w:r>
    </w:p>
    <w:p w:rsidR="00EE18D6" w:rsidRDefault="00EE18D6" w:rsidP="00EE18D6">
      <w:pPr>
        <w:pStyle w:val="NormTop"/>
      </w:pPr>
      <w:r>
        <w:rPr>
          <w:color w:val="0000FF"/>
        </w:rPr>
        <w:t>TD S2</w:t>
      </w:r>
      <w:r>
        <w:rPr>
          <w:color w:val="0000FF"/>
        </w:rPr>
        <w:noBreakHyphen/>
        <w:t>177318</w:t>
      </w:r>
      <w:r w:rsidRPr="00B930B9">
        <w:t xml:space="preserve"> </w:t>
      </w:r>
      <w:r>
        <w:t xml:space="preserve">(P-CR) OI#4b: TS 23.501 Network slicing interworking with eDécor. (Source: Huawei, </w:t>
      </w:r>
      <w:r w:rsidR="00A61103" w:rsidRPr="00A61103">
        <w:rPr>
          <w:noProof/>
        </w:rPr>
        <w:t>HiSilicon</w:t>
      </w:r>
      <w:r>
        <w:t>).</w:t>
      </w:r>
      <w:r>
        <w:br/>
      </w:r>
      <w:r w:rsidRPr="00B930B9">
        <w:rPr>
          <w:b/>
        </w:rPr>
        <w:t>Abstract:</w:t>
      </w:r>
      <w:r w:rsidRPr="00B930B9">
        <w:t xml:space="preserve"> </w:t>
      </w:r>
      <w:r>
        <w:t>This contribution solve the issues related to interworking with EPS network on the slicing/DCN-ID issue.</w:t>
      </w:r>
    </w:p>
    <w:p w:rsidR="00EE18D6" w:rsidRPr="00B930B9" w:rsidRDefault="00EE18D6" w:rsidP="00EE18D6">
      <w:pPr>
        <w:keepNext/>
        <w:keepLines/>
        <w:rPr>
          <w:i/>
        </w:rPr>
      </w:pPr>
      <w:r>
        <w:rPr>
          <w:i/>
        </w:rPr>
        <w:t>Convenors comment: Convenors comment: OI#4b Slice EPS interworking OI4b.</w:t>
      </w:r>
    </w:p>
    <w:p w:rsidR="00EE18D6" w:rsidRPr="00B930B9" w:rsidRDefault="00EE18D6" w:rsidP="00EE18D6">
      <w:pPr>
        <w:keepNext/>
        <w:keepLines/>
      </w:pPr>
      <w:r>
        <w:rPr>
          <w:b/>
        </w:rPr>
        <w:t>Discussion and conclusion:</w:t>
      </w:r>
    </w:p>
    <w:p w:rsidR="00D569F9" w:rsidRPr="00D569F9" w:rsidRDefault="00D569F9" w:rsidP="00D569F9">
      <w:pPr>
        <w:keepLines/>
      </w:pPr>
      <w:r w:rsidRPr="00D569F9">
        <w:rPr>
          <w:color w:val="0000FF"/>
        </w:rPr>
        <w:t>Not Handled</w:t>
      </w:r>
      <w:r>
        <w:t>.</w:t>
      </w:r>
    </w:p>
    <w:p w:rsidR="00EE18D6" w:rsidRDefault="00EE18D6" w:rsidP="00EE18D6">
      <w:pPr>
        <w:pStyle w:val="NormTop"/>
      </w:pPr>
      <w:r>
        <w:rPr>
          <w:color w:val="0000FF"/>
        </w:rPr>
        <w:t>TD S2</w:t>
      </w:r>
      <w:r>
        <w:rPr>
          <w:color w:val="0000FF"/>
        </w:rPr>
        <w:noBreakHyphen/>
        <w:t>177319</w:t>
      </w:r>
      <w:r w:rsidRPr="00B930B9">
        <w:t xml:space="preserve"> </w:t>
      </w:r>
      <w:r>
        <w:t xml:space="preserve">(P-CR) OI#4b: TS 23.502 Network slicing interworking with </w:t>
      </w:r>
      <w:r w:rsidRPr="00AB1A7D">
        <w:rPr>
          <w:noProof/>
        </w:rPr>
        <w:t>eD</w:t>
      </w:r>
      <w:r w:rsidR="00AB1A7D">
        <w:rPr>
          <w:noProof/>
        </w:rPr>
        <w:t>e</w:t>
      </w:r>
      <w:r w:rsidRPr="00AB1A7D">
        <w:rPr>
          <w:noProof/>
        </w:rPr>
        <w:t>cor</w:t>
      </w:r>
      <w:r>
        <w:t xml:space="preserve">. (Source: Huawei, </w:t>
      </w:r>
      <w:r w:rsidR="00A61103" w:rsidRPr="00A61103">
        <w:rPr>
          <w:noProof/>
        </w:rPr>
        <w:t>HiSilicon</w:t>
      </w:r>
      <w:r>
        <w:t>).</w:t>
      </w:r>
      <w:r>
        <w:br/>
      </w:r>
      <w:r w:rsidRPr="00B930B9">
        <w:rPr>
          <w:b/>
        </w:rPr>
        <w:t>Abstract:</w:t>
      </w:r>
      <w:r w:rsidRPr="00B930B9">
        <w:t xml:space="preserve"> </w:t>
      </w:r>
      <w:r>
        <w:t>This contribution solve the issues related to interworking with EPS network on the slicing/DCN-ID issue.</w:t>
      </w:r>
    </w:p>
    <w:p w:rsidR="00EE18D6" w:rsidRPr="00B930B9" w:rsidRDefault="00EE18D6" w:rsidP="00EE18D6">
      <w:pPr>
        <w:keepNext/>
        <w:keepLines/>
        <w:rPr>
          <w:i/>
        </w:rPr>
      </w:pPr>
      <w:r>
        <w:rPr>
          <w:i/>
        </w:rPr>
        <w:t>Convenors comment: Convenors comment: OI#4b Slice EPS interworking OI4b.</w:t>
      </w:r>
    </w:p>
    <w:p w:rsidR="00EE18D6" w:rsidRPr="00B930B9" w:rsidRDefault="00EE18D6" w:rsidP="00EE18D6">
      <w:pPr>
        <w:keepNext/>
        <w:keepLines/>
      </w:pPr>
      <w:r>
        <w:rPr>
          <w:b/>
        </w:rPr>
        <w:t>Discussion and conclusion:</w:t>
      </w:r>
    </w:p>
    <w:p w:rsidR="00EE18D6" w:rsidRPr="00AB1A7D" w:rsidRDefault="00AB1A7D" w:rsidP="00EE18D6">
      <w:pPr>
        <w:keepLines/>
      </w:pPr>
      <w:r w:rsidRPr="00AB1A7D">
        <w:rPr>
          <w:color w:val="0000FF"/>
        </w:rPr>
        <w:t>Merged</w:t>
      </w:r>
      <w:r>
        <w:t xml:space="preserve"> into </w:t>
      </w:r>
      <w:r w:rsidRPr="00AB1A7D">
        <w:rPr>
          <w:color w:val="0000FF"/>
        </w:rPr>
        <w:t>TD S2</w:t>
      </w:r>
      <w:r w:rsidRPr="00AB1A7D">
        <w:rPr>
          <w:color w:val="0000FF"/>
        </w:rPr>
        <w:noBreakHyphen/>
        <w:t>177918</w:t>
      </w:r>
      <w:r>
        <w:t>.</w:t>
      </w:r>
    </w:p>
    <w:p w:rsidR="00EE18D6" w:rsidRDefault="00EE18D6" w:rsidP="00EE18D6">
      <w:pPr>
        <w:pStyle w:val="NormTop"/>
      </w:pPr>
      <w:r>
        <w:rPr>
          <w:color w:val="0000FF"/>
        </w:rPr>
        <w:t>TD S2</w:t>
      </w:r>
      <w:r>
        <w:rPr>
          <w:color w:val="0000FF"/>
        </w:rPr>
        <w:noBreakHyphen/>
        <w:t>177226</w:t>
      </w:r>
      <w:r w:rsidRPr="00B930B9">
        <w:t xml:space="preserve"> </w:t>
      </w:r>
      <w:r>
        <w:t>(P-CR) 23.501: OI#4b - Network slicing and Interworking with EPS. (Source: NTT DOCOMO).</w:t>
      </w:r>
      <w:r>
        <w:br/>
      </w:r>
      <w:r w:rsidRPr="00B930B9">
        <w:rPr>
          <w:b/>
        </w:rPr>
        <w:t>Abstract:</w:t>
      </w:r>
      <w:r w:rsidRPr="00B930B9">
        <w:t xml:space="preserve"> </w:t>
      </w:r>
      <w:r>
        <w:t>Address the ENs in clause 5.15.7 related to Network slicing and Interworking with EPS.</w:t>
      </w:r>
    </w:p>
    <w:p w:rsidR="00EE18D6" w:rsidRPr="00B930B9" w:rsidRDefault="00EE18D6" w:rsidP="00EE18D6">
      <w:pPr>
        <w:keepNext/>
        <w:keepLines/>
        <w:rPr>
          <w:i/>
        </w:rPr>
      </w:pPr>
      <w:r>
        <w:rPr>
          <w:i/>
        </w:rPr>
        <w:t>Convenors comment: Convenors comment: OI#4b Slice EPS interworking OI4b.</w:t>
      </w:r>
    </w:p>
    <w:p w:rsidR="00EE18D6" w:rsidRPr="00B930B9" w:rsidRDefault="00EE18D6" w:rsidP="00EE18D6">
      <w:pPr>
        <w:keepNext/>
        <w:keepLines/>
      </w:pPr>
      <w:r>
        <w:rPr>
          <w:b/>
        </w:rPr>
        <w:t>Discussion and conclusion:</w:t>
      </w:r>
    </w:p>
    <w:p w:rsidR="00EE18D6" w:rsidRPr="00AB1A7D" w:rsidRDefault="00AB1A7D" w:rsidP="00EE18D6">
      <w:pPr>
        <w:keepLines/>
      </w:pPr>
      <w:r>
        <w:t xml:space="preserve">Merged into </w:t>
      </w:r>
      <w:r w:rsidRPr="00AB1A7D">
        <w:rPr>
          <w:color w:val="0000FF"/>
        </w:rPr>
        <w:t>TD S2</w:t>
      </w:r>
      <w:r w:rsidRPr="00AB1A7D">
        <w:rPr>
          <w:color w:val="0000FF"/>
        </w:rPr>
        <w:noBreakHyphen/>
        <w:t>177918</w:t>
      </w:r>
      <w:r>
        <w:t>.</w:t>
      </w:r>
    </w:p>
    <w:p w:rsidR="00EE18D6" w:rsidRDefault="00EE18D6" w:rsidP="00EE18D6">
      <w:pPr>
        <w:pStyle w:val="NormTop"/>
      </w:pPr>
      <w:r>
        <w:rPr>
          <w:color w:val="0000FF"/>
        </w:rPr>
        <w:t>TD S2</w:t>
      </w:r>
      <w:r>
        <w:rPr>
          <w:color w:val="0000FF"/>
        </w:rPr>
        <w:noBreakHyphen/>
        <w:t>177111</w:t>
      </w:r>
      <w:r w:rsidRPr="00B930B9">
        <w:t xml:space="preserve"> </w:t>
      </w:r>
      <w:r>
        <w:t>(P-CR) 23.501 P-CR discussion on proposal on the network slices interworking with DCN. (Source: ZTE).</w:t>
      </w:r>
      <w:r>
        <w:br/>
      </w:r>
      <w:r w:rsidRPr="00B930B9">
        <w:rPr>
          <w:b/>
        </w:rPr>
        <w:t>Abstract:</w:t>
      </w:r>
      <w:r w:rsidRPr="00B930B9">
        <w:t xml:space="preserve"> </w:t>
      </w:r>
      <w:r>
        <w:t>This contribution discusses and proposes how the AMF selects the MME and proposes the mobility/interworking without N26.</w:t>
      </w:r>
    </w:p>
    <w:p w:rsidR="00EE18D6" w:rsidRPr="00B930B9" w:rsidRDefault="00EE18D6" w:rsidP="00EE18D6">
      <w:pPr>
        <w:keepNext/>
        <w:keepLines/>
        <w:rPr>
          <w:i/>
        </w:rPr>
      </w:pPr>
      <w:r>
        <w:rPr>
          <w:i/>
        </w:rPr>
        <w:t>Convenors comment: Slice EPS interworking OI4b.</w:t>
      </w:r>
    </w:p>
    <w:p w:rsidR="00EE18D6" w:rsidRPr="00B930B9" w:rsidRDefault="00EE18D6" w:rsidP="00EE18D6">
      <w:pPr>
        <w:keepNext/>
        <w:keepLines/>
      </w:pPr>
      <w:r>
        <w:rPr>
          <w:b/>
        </w:rPr>
        <w:t>Discussion and conclusion:</w:t>
      </w:r>
    </w:p>
    <w:p w:rsidR="00EE18D6" w:rsidRPr="00B930B9" w:rsidRDefault="000D2425" w:rsidP="00EE18D6">
      <w:pPr>
        <w:keepLines/>
      </w:pPr>
      <w:r w:rsidRPr="00DD1B1D">
        <w:rPr>
          <w:color w:val="0000FF"/>
        </w:rPr>
        <w:t>Not Handled</w:t>
      </w:r>
      <w:r w:rsidRPr="00DD1B1D">
        <w:t>.</w:t>
      </w:r>
    </w:p>
    <w:p w:rsidR="00EE18D6" w:rsidRDefault="00EE18D6" w:rsidP="00EE18D6">
      <w:pPr>
        <w:pStyle w:val="NormTop"/>
      </w:pPr>
      <w:r>
        <w:rPr>
          <w:color w:val="0000FF"/>
        </w:rPr>
        <w:t>TD S2</w:t>
      </w:r>
      <w:r>
        <w:rPr>
          <w:color w:val="0000FF"/>
        </w:rPr>
        <w:noBreakHyphen/>
        <w:t>177303</w:t>
      </w:r>
      <w:r w:rsidRPr="00B930B9">
        <w:t xml:space="preserve"> </w:t>
      </w:r>
      <w:r>
        <w:t>(P-CR) TS 23.501 Proposal for Network slicing and Interworking with EPS. (Source: China Mobile).</w:t>
      </w:r>
      <w:r>
        <w:br/>
      </w:r>
      <w:r w:rsidRPr="00B930B9">
        <w:rPr>
          <w:b/>
        </w:rPr>
        <w:t>Abstract:</w:t>
      </w:r>
      <w:r w:rsidRPr="00B930B9">
        <w:t xml:space="preserve"> </w:t>
      </w:r>
      <w:r>
        <w:t>This contribution proposes how to select the target MME by the AMF when network slice interworks with the EPS DCN.</w:t>
      </w:r>
    </w:p>
    <w:p w:rsidR="00EE18D6" w:rsidRPr="00B930B9" w:rsidRDefault="00EE18D6" w:rsidP="00EE18D6">
      <w:pPr>
        <w:keepNext/>
        <w:keepLines/>
        <w:rPr>
          <w:i/>
        </w:rPr>
      </w:pPr>
      <w:r>
        <w:rPr>
          <w:i/>
        </w:rPr>
        <w:t>Convenors comment: Slice EPS interworking OI4b.</w:t>
      </w:r>
    </w:p>
    <w:p w:rsidR="00EE18D6" w:rsidRPr="00B930B9" w:rsidRDefault="00EE18D6" w:rsidP="00EE18D6">
      <w:pPr>
        <w:keepNext/>
        <w:keepLines/>
      </w:pPr>
      <w:r>
        <w:rPr>
          <w:b/>
        </w:rPr>
        <w:t>Discussion and conclusion:</w:t>
      </w:r>
    </w:p>
    <w:p w:rsidR="00D569F9" w:rsidRPr="00D569F9" w:rsidRDefault="00D569F9" w:rsidP="00D569F9">
      <w:pPr>
        <w:keepLines/>
      </w:pPr>
      <w:r w:rsidRPr="00D569F9">
        <w:rPr>
          <w:color w:val="0000FF"/>
        </w:rPr>
        <w:t>Not Handled</w:t>
      </w:r>
      <w:r>
        <w:t>.</w:t>
      </w:r>
    </w:p>
    <w:p w:rsidR="00EE18D6" w:rsidRDefault="00EE18D6" w:rsidP="00EE18D6">
      <w:pPr>
        <w:pStyle w:val="NormTop"/>
      </w:pPr>
      <w:r>
        <w:rPr>
          <w:color w:val="0000FF"/>
        </w:rPr>
        <w:lastRenderedPageBreak/>
        <w:t>TD S2</w:t>
      </w:r>
      <w:r>
        <w:rPr>
          <w:color w:val="0000FF"/>
        </w:rPr>
        <w:noBreakHyphen/>
        <w:t>176980</w:t>
      </w:r>
      <w:r w:rsidRPr="00B930B9">
        <w:t xml:space="preserve"> </w:t>
      </w:r>
      <w:r>
        <w:t>(P-CR) Handover and slicing. (Source: Ericsson).</w:t>
      </w:r>
      <w:r>
        <w:br/>
      </w:r>
      <w:r w:rsidRPr="00B930B9">
        <w:rPr>
          <w:b/>
        </w:rPr>
        <w:t>Abstract:</w:t>
      </w:r>
      <w:r w:rsidRPr="00B930B9">
        <w:t xml:space="preserve"> </w:t>
      </w:r>
      <w:r>
        <w:t>This paper relates to OI#4c and proposes to update clause 6.3.5 'AMF selection' and clause 5.15 'Network slicing' to include handover with and without slice support.</w:t>
      </w:r>
    </w:p>
    <w:p w:rsidR="00EE18D6" w:rsidRPr="00B930B9" w:rsidRDefault="00EE18D6" w:rsidP="00EE18D6">
      <w:pPr>
        <w:keepNext/>
        <w:keepLines/>
        <w:rPr>
          <w:i/>
        </w:rPr>
      </w:pPr>
      <w:r>
        <w:rPr>
          <w:i/>
        </w:rPr>
        <w:t>Convenors comment: Slice HOV OI4c.</w:t>
      </w:r>
    </w:p>
    <w:p w:rsidR="00EE18D6" w:rsidRPr="00B930B9" w:rsidRDefault="00EE18D6" w:rsidP="00EE18D6">
      <w:pPr>
        <w:keepNext/>
        <w:keepLines/>
      </w:pPr>
      <w:r>
        <w:rPr>
          <w:b/>
        </w:rPr>
        <w:t>Discussion and conclusion:</w:t>
      </w:r>
    </w:p>
    <w:p w:rsidR="00EE18D6" w:rsidRPr="00B930B9" w:rsidRDefault="00DD1B1D" w:rsidP="00EE18D6">
      <w:pPr>
        <w:keepLines/>
      </w:pPr>
      <w:r w:rsidRPr="00DD1B1D">
        <w:rPr>
          <w:color w:val="0000FF"/>
        </w:rPr>
        <w:t>Not Handled</w:t>
      </w:r>
      <w:r w:rsidRPr="00DD1B1D">
        <w:t>.</w:t>
      </w:r>
    </w:p>
    <w:p w:rsidR="00EE18D6" w:rsidRDefault="00EE18D6" w:rsidP="00EE18D6">
      <w:pPr>
        <w:pStyle w:val="NormTop"/>
      </w:pPr>
      <w:r>
        <w:rPr>
          <w:color w:val="0000FF"/>
        </w:rPr>
        <w:t>TD S2</w:t>
      </w:r>
      <w:r>
        <w:rPr>
          <w:color w:val="0000FF"/>
        </w:rPr>
        <w:noBreakHyphen/>
        <w:t>176981</w:t>
      </w:r>
      <w:r w:rsidRPr="00B930B9">
        <w:t xml:space="preserve"> </w:t>
      </w:r>
      <w:r>
        <w:t>(P-CR) Handover and slicing. (Source: Ericsson).</w:t>
      </w:r>
      <w:r>
        <w:br/>
      </w:r>
      <w:r w:rsidRPr="00B930B9">
        <w:rPr>
          <w:b/>
        </w:rPr>
        <w:t>Abstract:</w:t>
      </w:r>
      <w:r w:rsidRPr="00B930B9">
        <w:t xml:space="preserve"> </w:t>
      </w:r>
      <w:r>
        <w:t>This paper relates to OI#4c and proposes to update the handover procedure in 23.502 clause 4.9.1.3 to include handover when slicing is supported. A change in 4.3.2 PDU Session establishment is proposed to create the premises for the handover of slice information.</w:t>
      </w:r>
    </w:p>
    <w:p w:rsidR="00EE18D6" w:rsidRPr="00B930B9" w:rsidRDefault="00EE18D6" w:rsidP="00EE18D6">
      <w:pPr>
        <w:keepNext/>
        <w:keepLines/>
        <w:rPr>
          <w:i/>
        </w:rPr>
      </w:pPr>
      <w:r>
        <w:rPr>
          <w:i/>
        </w:rPr>
        <w:t>Convenors comment: Slice HOV OI4c.</w:t>
      </w:r>
    </w:p>
    <w:p w:rsidR="00EE18D6" w:rsidRPr="00B930B9" w:rsidRDefault="00EE18D6" w:rsidP="00EE18D6">
      <w:pPr>
        <w:keepNext/>
        <w:keepLines/>
      </w:pPr>
      <w:r>
        <w:rPr>
          <w:b/>
        </w:rPr>
        <w:t>Discussion and conclusion:</w:t>
      </w:r>
    </w:p>
    <w:p w:rsidR="00EE18D6" w:rsidRPr="00B930B9" w:rsidRDefault="00DD1B1D" w:rsidP="00EE18D6">
      <w:pPr>
        <w:keepLines/>
      </w:pPr>
      <w:r w:rsidRPr="00DD1B1D">
        <w:rPr>
          <w:color w:val="0000FF"/>
        </w:rPr>
        <w:t>Not Handled</w:t>
      </w:r>
      <w:r w:rsidRPr="00DD1B1D">
        <w:t>.</w:t>
      </w:r>
    </w:p>
    <w:p w:rsidR="00EE18D6" w:rsidRDefault="00EE18D6" w:rsidP="00EE18D6">
      <w:pPr>
        <w:pStyle w:val="NormTop"/>
      </w:pPr>
      <w:r>
        <w:rPr>
          <w:color w:val="0000FF"/>
        </w:rPr>
        <w:t>TD S2</w:t>
      </w:r>
      <w:r>
        <w:rPr>
          <w:color w:val="0000FF"/>
        </w:rPr>
        <w:noBreakHyphen/>
        <w:t>177320</w:t>
      </w:r>
      <w:r w:rsidRPr="00B930B9">
        <w:t xml:space="preserve"> </w:t>
      </w:r>
      <w:r>
        <w:t xml:space="preserve">(P-CR) OI#4c: TS 23.501: Selection of a Target AMF supporting the Network Slices due to UE mobility. (Source: Huawei, </w:t>
      </w:r>
      <w:r w:rsidR="00A61103" w:rsidRPr="00A61103">
        <w:rPr>
          <w:noProof/>
        </w:rPr>
        <w:t>HiSilicon</w:t>
      </w:r>
      <w:r>
        <w:t>).</w:t>
      </w:r>
      <w:r>
        <w:br/>
      </w:r>
      <w:r w:rsidRPr="00B930B9">
        <w:rPr>
          <w:b/>
        </w:rPr>
        <w:t>Abstract:</w:t>
      </w:r>
      <w:r w:rsidRPr="00B930B9">
        <w:t xml:space="preserve"> </w:t>
      </w:r>
      <w:r>
        <w:t>This contribution discusses due to the UE mobility how to select the target AMF considering the slice impact.</w:t>
      </w:r>
    </w:p>
    <w:p w:rsidR="00EE18D6" w:rsidRPr="00B930B9" w:rsidRDefault="00EE18D6" w:rsidP="00EE18D6">
      <w:pPr>
        <w:keepNext/>
        <w:keepLines/>
        <w:rPr>
          <w:i/>
        </w:rPr>
      </w:pPr>
      <w:r>
        <w:rPr>
          <w:i/>
        </w:rPr>
        <w:t>Convenors comment: OI#4c Slice HOV OI4c.</w:t>
      </w:r>
    </w:p>
    <w:p w:rsidR="00EE18D6" w:rsidRPr="00B930B9" w:rsidRDefault="00EE18D6" w:rsidP="00EE18D6">
      <w:pPr>
        <w:keepNext/>
        <w:keepLines/>
      </w:pPr>
      <w:r>
        <w:rPr>
          <w:b/>
        </w:rPr>
        <w:t>Discussion and conclusion:</w:t>
      </w:r>
    </w:p>
    <w:p w:rsidR="00D569F9" w:rsidRPr="00D569F9" w:rsidRDefault="00D569F9" w:rsidP="00D569F9">
      <w:pPr>
        <w:keepLines/>
      </w:pPr>
      <w:r w:rsidRPr="00D569F9">
        <w:rPr>
          <w:color w:val="0000FF"/>
        </w:rPr>
        <w:t>Not Handled</w:t>
      </w:r>
      <w:r>
        <w:t>.</w:t>
      </w:r>
    </w:p>
    <w:p w:rsidR="00EE18D6" w:rsidRDefault="00EE18D6" w:rsidP="00EE18D6">
      <w:pPr>
        <w:pStyle w:val="NormTop"/>
      </w:pPr>
      <w:r>
        <w:rPr>
          <w:color w:val="0000FF"/>
        </w:rPr>
        <w:t>TD S2</w:t>
      </w:r>
      <w:r>
        <w:rPr>
          <w:color w:val="0000FF"/>
        </w:rPr>
        <w:noBreakHyphen/>
        <w:t>177448</w:t>
      </w:r>
      <w:r w:rsidRPr="00B930B9">
        <w:t xml:space="preserve"> </w:t>
      </w:r>
      <w:r>
        <w:t>(P-CR) TS 23.503: OI#4c. Allowed NSSAI in a new RA - NSSP aspect. (Source: Samsung, SK Telecom).</w:t>
      </w:r>
      <w:r>
        <w:br/>
      </w:r>
      <w:r w:rsidRPr="00B930B9">
        <w:rPr>
          <w:b/>
        </w:rPr>
        <w:t>Abstract:</w:t>
      </w:r>
      <w:r w:rsidRPr="00B930B9">
        <w:t xml:space="preserve"> </w:t>
      </w:r>
      <w:r>
        <w:t xml:space="preserve">The </w:t>
      </w:r>
      <w:r w:rsidR="008D5D54" w:rsidRPr="008D5D54">
        <w:rPr>
          <w:noProof/>
        </w:rPr>
        <w:t>pCR</w:t>
      </w:r>
      <w:r>
        <w:t xml:space="preserve"> is proposed to resolve Open Item #4c, non-homogeneous support of slice within PLMN.</w:t>
      </w:r>
    </w:p>
    <w:p w:rsidR="00EE18D6" w:rsidRPr="00B930B9" w:rsidRDefault="00EE18D6" w:rsidP="00EE18D6">
      <w:pPr>
        <w:keepNext/>
        <w:keepLines/>
        <w:rPr>
          <w:i/>
        </w:rPr>
      </w:pPr>
      <w:r>
        <w:rPr>
          <w:i/>
        </w:rPr>
        <w:t>Convenors comment: OI#4c Slice NSSP OI4c.</w:t>
      </w:r>
    </w:p>
    <w:p w:rsidR="00EE18D6" w:rsidRPr="00B930B9" w:rsidRDefault="00EE18D6" w:rsidP="00EE18D6">
      <w:pPr>
        <w:keepNext/>
        <w:keepLines/>
      </w:pPr>
      <w:r>
        <w:rPr>
          <w:b/>
        </w:rPr>
        <w:t>Discussion and conclusion:</w:t>
      </w:r>
    </w:p>
    <w:p w:rsidR="00D569F9" w:rsidRPr="00D569F9" w:rsidRDefault="00D569F9" w:rsidP="00D569F9">
      <w:pPr>
        <w:keepLines/>
      </w:pPr>
      <w:r w:rsidRPr="00D569F9">
        <w:rPr>
          <w:color w:val="0000FF"/>
        </w:rPr>
        <w:t>Not Handled</w:t>
      </w:r>
      <w:r>
        <w:t>.</w:t>
      </w:r>
    </w:p>
    <w:p w:rsidR="00EE18D6" w:rsidRDefault="00EE18D6" w:rsidP="00EE18D6">
      <w:pPr>
        <w:pStyle w:val="NormTop"/>
      </w:pPr>
      <w:r>
        <w:rPr>
          <w:color w:val="0000FF"/>
        </w:rPr>
        <w:t>TD S2</w:t>
      </w:r>
      <w:r>
        <w:rPr>
          <w:color w:val="0000FF"/>
        </w:rPr>
        <w:noBreakHyphen/>
        <w:t>176958</w:t>
      </w:r>
      <w:r w:rsidRPr="00B930B9">
        <w:t xml:space="preserve"> </w:t>
      </w:r>
      <w:r>
        <w:t>(P-CR) Update Establishing connectivity PDU session to the required Network Slice Instance in various scenario. (Source: China Telecom, Huawei).</w:t>
      </w:r>
      <w:r>
        <w:br/>
      </w:r>
      <w:r w:rsidRPr="00B930B9">
        <w:rPr>
          <w:b/>
        </w:rPr>
        <w:t>Abstract:</w:t>
      </w:r>
      <w:r w:rsidRPr="00B930B9">
        <w:t xml:space="preserve"> </w:t>
      </w:r>
      <w:r>
        <w:t>This contribution propose to update Establishing connectivity PDU session to the required Network Slice Instance in various scenario.</w:t>
      </w:r>
    </w:p>
    <w:p w:rsidR="00EE18D6" w:rsidRPr="00B930B9" w:rsidRDefault="00EE18D6" w:rsidP="00EE18D6">
      <w:pPr>
        <w:keepNext/>
        <w:keepLines/>
        <w:rPr>
          <w:i/>
        </w:rPr>
      </w:pPr>
      <w:r>
        <w:rPr>
          <w:i/>
        </w:rPr>
        <w:t xml:space="preserve">Convenors comment: Slice session </w:t>
      </w:r>
      <w:r w:rsidRPr="00DD1B1D">
        <w:rPr>
          <w:i/>
          <w:noProof/>
        </w:rPr>
        <w:t>establ</w:t>
      </w:r>
      <w:r>
        <w:rPr>
          <w:i/>
        </w:rPr>
        <w:t xml:space="preserve"> OI3.</w:t>
      </w:r>
    </w:p>
    <w:p w:rsidR="00EE18D6" w:rsidRPr="00B930B9" w:rsidRDefault="00EE18D6" w:rsidP="00EE18D6">
      <w:pPr>
        <w:keepNext/>
        <w:keepLines/>
      </w:pPr>
      <w:r>
        <w:rPr>
          <w:b/>
        </w:rPr>
        <w:t>Discussion and conclusion:</w:t>
      </w:r>
    </w:p>
    <w:p w:rsidR="00EE18D6" w:rsidRPr="00DD1B1D" w:rsidRDefault="00DD1B1D" w:rsidP="00EE18D6">
      <w:pPr>
        <w:keepLines/>
      </w:pPr>
      <w:r w:rsidRPr="00DD1B1D">
        <w:rPr>
          <w:color w:val="0000FF"/>
        </w:rPr>
        <w:t>Not Handled</w:t>
      </w:r>
      <w:r w:rsidRPr="00DD1B1D">
        <w:t>.</w:t>
      </w:r>
    </w:p>
    <w:p w:rsidR="00EE18D6" w:rsidRDefault="00EE18D6" w:rsidP="00EE18D6">
      <w:pPr>
        <w:pStyle w:val="NormTop"/>
      </w:pPr>
      <w:r>
        <w:rPr>
          <w:color w:val="0000FF"/>
        </w:rPr>
        <w:t>TD S2</w:t>
      </w:r>
      <w:r>
        <w:rPr>
          <w:color w:val="0000FF"/>
        </w:rPr>
        <w:noBreakHyphen/>
        <w:t>177449</w:t>
      </w:r>
      <w:r w:rsidRPr="00B930B9">
        <w:t xml:space="preserve"> </w:t>
      </w:r>
      <w:r>
        <w:t>(P-CR) TS 23.501 OI#4e: Inclusion of S-NSSAI in SM messages. (Source: Nokia, Nokia Shanghai Bell).</w:t>
      </w:r>
      <w:r>
        <w:br/>
      </w:r>
      <w:r w:rsidRPr="00B930B9">
        <w:rPr>
          <w:b/>
        </w:rPr>
        <w:t>Abstract:</w:t>
      </w:r>
      <w:r w:rsidRPr="00B930B9">
        <w:t xml:space="preserve"> </w:t>
      </w:r>
      <w:r>
        <w:t>Clarifies the aspect of inclusion of S-NSSAI in SM messages for a UE that has obtained an allowed NSSAI.</w:t>
      </w:r>
    </w:p>
    <w:p w:rsidR="00EE18D6" w:rsidRPr="00B930B9" w:rsidRDefault="00EE18D6" w:rsidP="00EE18D6">
      <w:pPr>
        <w:keepNext/>
        <w:keepLines/>
        <w:rPr>
          <w:i/>
        </w:rPr>
      </w:pPr>
      <w:r>
        <w:rPr>
          <w:i/>
        </w:rPr>
        <w:t>Convenors comment: OI#4e Slice session establishment OI3?</w:t>
      </w:r>
    </w:p>
    <w:p w:rsidR="00EE18D6" w:rsidRPr="00B930B9" w:rsidRDefault="00EE18D6" w:rsidP="00EE18D6">
      <w:pPr>
        <w:keepNext/>
        <w:keepLines/>
      </w:pPr>
      <w:r>
        <w:rPr>
          <w:b/>
        </w:rPr>
        <w:t>Discussion and conclusion:</w:t>
      </w:r>
    </w:p>
    <w:p w:rsidR="00D569F9" w:rsidRPr="00D569F9" w:rsidRDefault="00D569F9" w:rsidP="00D569F9">
      <w:pPr>
        <w:keepLines/>
      </w:pPr>
      <w:r w:rsidRPr="00D569F9">
        <w:rPr>
          <w:color w:val="0000FF"/>
        </w:rPr>
        <w:t>Not Handled</w:t>
      </w:r>
      <w:r>
        <w:t>.</w:t>
      </w:r>
    </w:p>
    <w:p w:rsidR="00EE18D6" w:rsidRDefault="00EE18D6" w:rsidP="00EE18D6">
      <w:pPr>
        <w:pStyle w:val="NormTop"/>
      </w:pPr>
      <w:r>
        <w:rPr>
          <w:color w:val="0000FF"/>
        </w:rPr>
        <w:t>TD S2</w:t>
      </w:r>
      <w:r>
        <w:rPr>
          <w:color w:val="0000FF"/>
        </w:rPr>
        <w:noBreakHyphen/>
        <w:t>177464</w:t>
      </w:r>
      <w:r w:rsidRPr="00B930B9">
        <w:t xml:space="preserve"> </w:t>
      </w:r>
      <w:r>
        <w:t>(P-CR) TS 23.502 OI#4e: Inclusion of S-NSSAI in SM messages. (Source: Nokia, Nokia Shanghai Bell).</w:t>
      </w:r>
      <w:r>
        <w:br/>
      </w:r>
      <w:r w:rsidRPr="00B930B9">
        <w:rPr>
          <w:b/>
        </w:rPr>
        <w:t>Abstract:</w:t>
      </w:r>
      <w:r w:rsidRPr="00B930B9">
        <w:t xml:space="preserve"> </w:t>
      </w:r>
      <w:r>
        <w:t>Clarifies the aspect of inclusion of S-NSSAI in SM messages for a UE that has obtained an allowed NSSAI.</w:t>
      </w:r>
    </w:p>
    <w:p w:rsidR="00EE18D6" w:rsidRPr="00B930B9" w:rsidRDefault="00EE18D6" w:rsidP="00EE18D6">
      <w:pPr>
        <w:keepNext/>
        <w:keepLines/>
        <w:rPr>
          <w:i/>
        </w:rPr>
      </w:pPr>
      <w:r>
        <w:rPr>
          <w:i/>
        </w:rPr>
        <w:t>Convenors comment: OI#4e Slice session establishment OI3?</w:t>
      </w:r>
    </w:p>
    <w:p w:rsidR="00EE18D6" w:rsidRPr="00B930B9" w:rsidRDefault="00EE18D6" w:rsidP="00EE18D6">
      <w:pPr>
        <w:keepNext/>
        <w:keepLines/>
      </w:pPr>
      <w:r>
        <w:rPr>
          <w:b/>
        </w:rPr>
        <w:t>Discussion and conclusion:</w:t>
      </w:r>
    </w:p>
    <w:p w:rsidR="00D569F9" w:rsidRPr="00D569F9" w:rsidRDefault="00D569F9" w:rsidP="00D569F9">
      <w:pPr>
        <w:keepLines/>
      </w:pPr>
      <w:r w:rsidRPr="00D569F9">
        <w:rPr>
          <w:color w:val="0000FF"/>
        </w:rPr>
        <w:t>Not Handled</w:t>
      </w:r>
      <w:r>
        <w:t>.</w:t>
      </w:r>
    </w:p>
    <w:p w:rsidR="00EE18D6" w:rsidRDefault="00EE18D6" w:rsidP="00EE18D6">
      <w:pPr>
        <w:pStyle w:val="NormTop"/>
      </w:pPr>
      <w:r>
        <w:rPr>
          <w:color w:val="0000FF"/>
        </w:rPr>
        <w:lastRenderedPageBreak/>
        <w:t>TD S2</w:t>
      </w:r>
      <w:r>
        <w:rPr>
          <w:color w:val="0000FF"/>
        </w:rPr>
        <w:noBreakHyphen/>
        <w:t>176948</w:t>
      </w:r>
      <w:r w:rsidRPr="00B930B9">
        <w:t xml:space="preserve"> </w:t>
      </w:r>
      <w:r>
        <w:t>(P-CR) TS 23.501: Slicing support for the 5GS UE. (Source: Qualcomm Incorporated).</w:t>
      </w:r>
      <w:r>
        <w:br/>
      </w:r>
      <w:r w:rsidRPr="00B930B9">
        <w:rPr>
          <w:b/>
        </w:rPr>
        <w:t>Abstract:</w:t>
      </w:r>
      <w:r w:rsidRPr="00B930B9">
        <w:t xml:space="preserve"> </w:t>
      </w:r>
      <w:r>
        <w:t>This contribution discusses support of slicing functionality in the UE.</w:t>
      </w:r>
    </w:p>
    <w:p w:rsidR="00EE18D6" w:rsidRPr="00B930B9" w:rsidRDefault="00EE18D6" w:rsidP="00EE18D6">
      <w:pPr>
        <w:keepNext/>
        <w:keepLines/>
        <w:rPr>
          <w:i/>
        </w:rPr>
      </w:pPr>
      <w:r>
        <w:rPr>
          <w:i/>
        </w:rPr>
        <w:t>Convenors comment: Slice supp by UE.</w:t>
      </w:r>
    </w:p>
    <w:p w:rsidR="00EE18D6" w:rsidRPr="00B930B9" w:rsidRDefault="00EE18D6" w:rsidP="00EE18D6">
      <w:pPr>
        <w:keepNext/>
        <w:keepLines/>
      </w:pPr>
      <w:r>
        <w:rPr>
          <w:b/>
        </w:rPr>
        <w:t>Discussion and conclusion:</w:t>
      </w:r>
    </w:p>
    <w:p w:rsidR="00EE18D6" w:rsidRPr="00DD1B1D" w:rsidRDefault="00DD1B1D" w:rsidP="00EE18D6">
      <w:pPr>
        <w:keepLines/>
      </w:pPr>
      <w:r w:rsidRPr="00DD1B1D">
        <w:rPr>
          <w:color w:val="0000FF"/>
        </w:rPr>
        <w:t>Not Handled</w:t>
      </w:r>
      <w:r w:rsidRPr="00DD1B1D">
        <w:t>.</w:t>
      </w:r>
    </w:p>
    <w:p w:rsidR="00EE18D6" w:rsidRDefault="00EE18D6" w:rsidP="00EE18D6">
      <w:pPr>
        <w:pStyle w:val="NormTop"/>
      </w:pPr>
      <w:r>
        <w:rPr>
          <w:color w:val="0000FF"/>
        </w:rPr>
        <w:t>TD S2</w:t>
      </w:r>
      <w:r>
        <w:rPr>
          <w:color w:val="0000FF"/>
        </w:rPr>
        <w:noBreakHyphen/>
        <w:t>177173</w:t>
      </w:r>
      <w:r w:rsidRPr="00B930B9">
        <w:t xml:space="preserve"> </w:t>
      </w:r>
      <w:r>
        <w:t>(P-CR) UE support of slicing. (Source: Samsung).</w:t>
      </w:r>
      <w:r>
        <w:br/>
      </w:r>
      <w:r w:rsidRPr="00B930B9">
        <w:rPr>
          <w:b/>
        </w:rPr>
        <w:t>Abstract:</w:t>
      </w:r>
      <w:r w:rsidRPr="00B930B9">
        <w:t xml:space="preserve"> </w:t>
      </w:r>
      <w:r>
        <w:t>There are quite a few statements and requirements in the latest version of TS 23.501 related to UE support of slicing and because of the lengthy discussions on this topic in the last meeting it seems worth gathering that text together in a summary of what the TS says.</w:t>
      </w:r>
    </w:p>
    <w:p w:rsidR="00EE18D6" w:rsidRPr="00B930B9" w:rsidRDefault="00EE18D6" w:rsidP="00EE18D6">
      <w:pPr>
        <w:keepNext/>
        <w:keepLines/>
        <w:rPr>
          <w:i/>
        </w:rPr>
      </w:pPr>
      <w:r>
        <w:rPr>
          <w:i/>
        </w:rPr>
        <w:t>Convenors comment: Slice supp by UE.</w:t>
      </w:r>
    </w:p>
    <w:p w:rsidR="00EE18D6" w:rsidRPr="00B930B9" w:rsidRDefault="00EE18D6" w:rsidP="00EE18D6">
      <w:pPr>
        <w:keepNext/>
        <w:keepLines/>
      </w:pPr>
      <w:r>
        <w:rPr>
          <w:b/>
        </w:rPr>
        <w:t>Discussion and conclusion:</w:t>
      </w:r>
    </w:p>
    <w:p w:rsidR="000D2425" w:rsidRPr="00B930B9" w:rsidRDefault="000D2425" w:rsidP="000D2425">
      <w:pPr>
        <w:keepLines/>
      </w:pPr>
      <w:r w:rsidRPr="00DD1B1D">
        <w:rPr>
          <w:color w:val="0000FF"/>
        </w:rPr>
        <w:t>Not Handled</w:t>
      </w:r>
      <w:r w:rsidRPr="00DD1B1D">
        <w:t>.</w:t>
      </w:r>
    </w:p>
    <w:p w:rsidR="00EE18D6" w:rsidRDefault="00EE18D6" w:rsidP="00EE18D6">
      <w:pPr>
        <w:pStyle w:val="NormTop"/>
      </w:pPr>
      <w:r>
        <w:rPr>
          <w:color w:val="0000FF"/>
        </w:rPr>
        <w:t>TD S2</w:t>
      </w:r>
      <w:r>
        <w:rPr>
          <w:color w:val="0000FF"/>
        </w:rPr>
        <w:noBreakHyphen/>
        <w:t>177242</w:t>
      </w:r>
      <w:r w:rsidRPr="00B930B9">
        <w:t xml:space="preserve"> </w:t>
      </w:r>
      <w:r>
        <w:t>(DISCUSSION) Discussion on UE support for network slicing and way forward. (Source: China Mobile E-Commerce Co).</w:t>
      </w:r>
      <w:r>
        <w:br/>
      </w:r>
      <w:r w:rsidRPr="00B930B9">
        <w:rPr>
          <w:b/>
        </w:rPr>
        <w:t>Abstract:</w:t>
      </w:r>
      <w:r w:rsidRPr="00B930B9">
        <w:t xml:space="preserve"> </w:t>
      </w:r>
      <w:r>
        <w:t>This contribution proposes the discussion on UE support for network slicing and way forward for approval.</w:t>
      </w:r>
    </w:p>
    <w:p w:rsidR="00EE18D6" w:rsidRPr="00B930B9" w:rsidRDefault="00EE18D6" w:rsidP="00EE18D6">
      <w:pPr>
        <w:keepNext/>
        <w:keepLines/>
        <w:rPr>
          <w:i/>
        </w:rPr>
      </w:pPr>
      <w:r>
        <w:rPr>
          <w:i/>
        </w:rPr>
        <w:t>Convenors comment: Slice supp by UE.</w:t>
      </w:r>
    </w:p>
    <w:p w:rsidR="00EE18D6" w:rsidRPr="00B930B9" w:rsidRDefault="00EE18D6" w:rsidP="00EE18D6">
      <w:pPr>
        <w:keepNext/>
        <w:keepLines/>
      </w:pPr>
      <w:r>
        <w:rPr>
          <w:b/>
        </w:rPr>
        <w:t>Discussion and conclusion:</w:t>
      </w:r>
    </w:p>
    <w:p w:rsidR="00D569F9" w:rsidRPr="00D569F9" w:rsidRDefault="00D569F9" w:rsidP="00D569F9">
      <w:pPr>
        <w:keepLines/>
      </w:pPr>
      <w:r w:rsidRPr="00D569F9">
        <w:rPr>
          <w:color w:val="0000FF"/>
        </w:rPr>
        <w:t>Not Handled</w:t>
      </w:r>
      <w:r>
        <w:t>.</w:t>
      </w:r>
    </w:p>
    <w:p w:rsidR="00EE18D6" w:rsidRDefault="00EE18D6" w:rsidP="00EE18D6">
      <w:pPr>
        <w:pStyle w:val="NormTop"/>
      </w:pPr>
      <w:r>
        <w:rPr>
          <w:color w:val="0000FF"/>
        </w:rPr>
        <w:t>TD S2</w:t>
      </w:r>
      <w:r>
        <w:rPr>
          <w:color w:val="0000FF"/>
        </w:rPr>
        <w:noBreakHyphen/>
        <w:t>177199</w:t>
      </w:r>
      <w:r w:rsidRPr="00B930B9">
        <w:t xml:space="preserve"> </w:t>
      </w:r>
      <w:r>
        <w:t>[DRAFT] LS on radio capabilities handling upon inter-system mobility. (Qualcomm Incorporated)</w:t>
      </w:r>
      <w:r>
        <w:br/>
      </w:r>
      <w:r w:rsidRPr="00B930B9">
        <w:rPr>
          <w:b/>
        </w:rPr>
        <w:t>Abstract:</w:t>
      </w:r>
      <w:r w:rsidRPr="00B930B9">
        <w:t xml:space="preserve"> </w:t>
      </w:r>
      <w:r>
        <w:t>Asks RAN WG2/3 whether it is expected UE to send all radio capabilities it supports to CN irrespective of RAT it registered.</w:t>
      </w:r>
    </w:p>
    <w:p w:rsidR="00EE18D6" w:rsidRPr="00B930B9" w:rsidRDefault="00EE18D6" w:rsidP="00EE18D6">
      <w:pPr>
        <w:keepNext/>
        <w:keepLines/>
        <w:rPr>
          <w:i/>
        </w:rPr>
      </w:pPr>
      <w:r>
        <w:rPr>
          <w:i/>
        </w:rPr>
        <w:t>Convenors comment: UE capability.</w:t>
      </w:r>
    </w:p>
    <w:p w:rsidR="00EE18D6" w:rsidRPr="00B930B9" w:rsidRDefault="00EE18D6" w:rsidP="00EE18D6">
      <w:pPr>
        <w:keepNext/>
        <w:keepLines/>
      </w:pPr>
      <w:r>
        <w:rPr>
          <w:b/>
        </w:rPr>
        <w:t>Discussion and conclusion:</w:t>
      </w:r>
    </w:p>
    <w:p w:rsidR="00EE18D6" w:rsidRPr="005A74D9" w:rsidRDefault="00DB7054" w:rsidP="00EE18D6">
      <w:pPr>
        <w:keepLines/>
      </w:pPr>
      <w:r>
        <w:t xml:space="preserve">This was left for further off-line checks by interworking experts and cleaned up to remove 'draft'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77836</w:t>
      </w:r>
      <w:r>
        <w:t>.</w:t>
      </w:r>
      <w:r w:rsidRPr="00916E52">
        <w:rPr>
          <w:lang w:eastAsia="en-US"/>
        </w:rPr>
        <w:t xml:space="preserve"> </w:t>
      </w:r>
      <w:r w:rsidR="00BF7574">
        <w:t xml:space="preserve">This was left </w:t>
      </w:r>
      <w:r w:rsidR="00BF7574" w:rsidRPr="00A61103">
        <w:rPr>
          <w:color w:val="0000FF"/>
        </w:rPr>
        <w:t>for e-mail approval</w:t>
      </w:r>
      <w:r w:rsidR="00BF7574">
        <w:t xml:space="preserve">. </w:t>
      </w:r>
      <w:r w:rsidR="005A74D9">
        <w:t xml:space="preserve">e-mail revision 2 approved. Revised to </w:t>
      </w:r>
      <w:r w:rsidR="005A74D9" w:rsidRPr="005A74D9">
        <w:rPr>
          <w:color w:val="0000FF"/>
        </w:rPr>
        <w:t>TD S2</w:t>
      </w:r>
      <w:r w:rsidR="005A74D9" w:rsidRPr="005A74D9">
        <w:rPr>
          <w:color w:val="0000FF"/>
        </w:rPr>
        <w:noBreakHyphen/>
        <w:t>178187</w:t>
      </w:r>
      <w:r w:rsidR="005A74D9">
        <w:t xml:space="preserve">. </w:t>
      </w:r>
      <w:r w:rsidR="005A74D9">
        <w:rPr>
          <w:color w:val="FF0000"/>
        </w:rPr>
        <w:t>Approved</w:t>
      </w:r>
      <w:r w:rsidR="005A74D9">
        <w:t>.</w:t>
      </w:r>
    </w:p>
    <w:p w:rsidR="00EE18D6" w:rsidRDefault="00EE18D6" w:rsidP="00EE18D6">
      <w:pPr>
        <w:pStyle w:val="NormTop"/>
      </w:pPr>
      <w:r>
        <w:rPr>
          <w:color w:val="0000FF"/>
        </w:rPr>
        <w:t>TD S2</w:t>
      </w:r>
      <w:r>
        <w:rPr>
          <w:color w:val="0000FF"/>
        </w:rPr>
        <w:noBreakHyphen/>
        <w:t>177365</w:t>
      </w:r>
      <w:r w:rsidRPr="00B930B9">
        <w:t xml:space="preserve"> </w:t>
      </w:r>
      <w:r>
        <w:t>(P-CR) Emergency attach procedure and network slice selection. (Source: HTC,).</w:t>
      </w:r>
      <w:r>
        <w:br/>
      </w:r>
      <w:r w:rsidRPr="00B930B9">
        <w:rPr>
          <w:b/>
        </w:rPr>
        <w:t>Abstract:</w:t>
      </w:r>
      <w:r w:rsidRPr="00B930B9">
        <w:t xml:space="preserve"> </w:t>
      </w:r>
      <w:r>
        <w:t>Emergency attach procedure and network slice selection.</w:t>
      </w:r>
    </w:p>
    <w:p w:rsidR="00EE18D6" w:rsidRPr="00B930B9" w:rsidRDefault="00EE18D6" w:rsidP="00EE18D6">
      <w:pPr>
        <w:keepNext/>
        <w:keepLines/>
        <w:rPr>
          <w:i/>
        </w:rPr>
      </w:pPr>
      <w:r>
        <w:rPr>
          <w:i/>
        </w:rPr>
        <w:t>Convenors comment: Slice emergency.</w:t>
      </w:r>
    </w:p>
    <w:p w:rsidR="00EE18D6" w:rsidRPr="00B930B9" w:rsidRDefault="00EE18D6" w:rsidP="00EE18D6">
      <w:pPr>
        <w:keepNext/>
        <w:keepLines/>
      </w:pPr>
      <w:r>
        <w:rPr>
          <w:b/>
        </w:rPr>
        <w:t>Discussion and conclusion:</w:t>
      </w:r>
    </w:p>
    <w:p w:rsidR="00D569F9" w:rsidRPr="00D569F9" w:rsidRDefault="00D569F9" w:rsidP="00D569F9">
      <w:pPr>
        <w:keepLines/>
      </w:pPr>
      <w:r w:rsidRPr="00D569F9">
        <w:rPr>
          <w:color w:val="0000FF"/>
        </w:rPr>
        <w:t>Not Handled</w:t>
      </w:r>
      <w:r>
        <w:t>.</w:t>
      </w:r>
    </w:p>
    <w:p w:rsidR="00EE18D6" w:rsidRDefault="00EE18D6" w:rsidP="00EE18D6">
      <w:pPr>
        <w:pStyle w:val="NormTop"/>
      </w:pPr>
      <w:r>
        <w:rPr>
          <w:color w:val="0000FF"/>
        </w:rPr>
        <w:t>TD S2</w:t>
      </w:r>
      <w:r>
        <w:rPr>
          <w:color w:val="0000FF"/>
        </w:rPr>
        <w:noBreakHyphen/>
        <w:t>177442</w:t>
      </w:r>
      <w:r w:rsidRPr="00B930B9">
        <w:t xml:space="preserve"> </w:t>
      </w:r>
      <w:r>
        <w:t>(P-CR) TS 23.501: Definition of UPF service area. (Source: Samsung, SK Telecom, ETRI, KT).</w:t>
      </w:r>
      <w:r>
        <w:br/>
      </w:r>
      <w:r w:rsidRPr="00B930B9">
        <w:rPr>
          <w:b/>
        </w:rPr>
        <w:t>Abstract:</w:t>
      </w:r>
      <w:r w:rsidRPr="00B930B9">
        <w:t xml:space="preserve"> </w:t>
      </w:r>
      <w:r>
        <w:t>This contribution proposes a definition of UPF service area.</w:t>
      </w:r>
    </w:p>
    <w:p w:rsidR="00EE18D6" w:rsidRPr="00B930B9" w:rsidRDefault="00EE18D6" w:rsidP="00EE18D6">
      <w:pPr>
        <w:keepNext/>
        <w:keepLines/>
        <w:rPr>
          <w:i/>
        </w:rPr>
      </w:pPr>
      <w:r>
        <w:rPr>
          <w:i/>
        </w:rPr>
        <w:t xml:space="preserve">Convenors comment: UPF </w:t>
      </w:r>
      <w:r w:rsidRPr="00294FFD">
        <w:rPr>
          <w:i/>
          <w:noProof/>
        </w:rPr>
        <w:t>serv</w:t>
      </w:r>
      <w:r>
        <w:rPr>
          <w:i/>
        </w:rPr>
        <w:t xml:space="preserve"> area.</w:t>
      </w:r>
    </w:p>
    <w:p w:rsidR="00EE18D6" w:rsidRPr="00B930B9" w:rsidRDefault="00EE18D6" w:rsidP="00EE18D6">
      <w:pPr>
        <w:keepNext/>
        <w:keepLines/>
      </w:pPr>
      <w:r>
        <w:rPr>
          <w:b/>
        </w:rPr>
        <w:t>Discussion and conclusion:</w:t>
      </w:r>
    </w:p>
    <w:p w:rsidR="00EE18D6" w:rsidRPr="00294FFD" w:rsidRDefault="00294FFD" w:rsidP="00EE18D6">
      <w:pPr>
        <w:keepLines/>
      </w:pPr>
      <w:r>
        <w:t>The SA WG2 Chairman suggested that the UPF service area definition should be improved to describe where the area which the UE can move within, without losing the service. Huawei suggested that this is locally held in the SMF and asked whether this definition was really needed here.</w:t>
      </w:r>
      <w:r w:rsidR="00DB7054">
        <w:t xml:space="preserve"> This was left for discussion taking UPF relocation discussions it account and was revised in </w:t>
      </w:r>
      <w:r w:rsidR="00DB7054">
        <w:rPr>
          <w:rFonts w:cs="Arial"/>
          <w:color w:val="0000FF"/>
          <w:szCs w:val="16"/>
          <w:lang w:eastAsia="en-US"/>
        </w:rPr>
        <w:t>TD S2</w:t>
      </w:r>
      <w:r w:rsidR="00DB7054">
        <w:rPr>
          <w:rFonts w:cs="Arial"/>
          <w:color w:val="0000FF"/>
          <w:szCs w:val="16"/>
          <w:lang w:eastAsia="en-US"/>
        </w:rPr>
        <w:noBreakHyphen/>
      </w:r>
      <w:r w:rsidR="00DB7054" w:rsidRPr="00916E52">
        <w:rPr>
          <w:rFonts w:cs="Arial"/>
          <w:color w:val="0000FF"/>
          <w:szCs w:val="16"/>
          <w:lang w:eastAsia="en-US"/>
        </w:rPr>
        <w:t>1</w:t>
      </w:r>
      <w:r w:rsidR="00DB7054">
        <w:rPr>
          <w:rFonts w:cs="Arial"/>
          <w:color w:val="0000FF"/>
          <w:szCs w:val="16"/>
          <w:lang w:eastAsia="en-US"/>
        </w:rPr>
        <w:t>77835</w:t>
      </w:r>
      <w:r w:rsidR="00DB7054">
        <w:t>.</w:t>
      </w:r>
      <w:r w:rsidR="00DB7054" w:rsidRPr="00916E52">
        <w:rPr>
          <w:lang w:eastAsia="en-US"/>
        </w:rPr>
        <w:t xml:space="preserve"> </w:t>
      </w:r>
      <w:r w:rsidR="00021E44">
        <w:rPr>
          <w:lang w:eastAsia="en-US"/>
        </w:rPr>
        <w:t xml:space="preserve">Further issues were raised and this was left for off-line discussion and revised in </w:t>
      </w:r>
      <w:r w:rsidR="00021E44" w:rsidRPr="00021E44">
        <w:rPr>
          <w:rFonts w:cs="Arial"/>
          <w:color w:val="0000FF"/>
          <w:szCs w:val="16"/>
          <w:lang w:eastAsia="en-US"/>
        </w:rPr>
        <w:t>TD S2</w:t>
      </w:r>
      <w:r w:rsidR="00021E44" w:rsidRPr="00021E44">
        <w:rPr>
          <w:rFonts w:cs="Arial"/>
          <w:color w:val="0000FF"/>
          <w:szCs w:val="16"/>
          <w:lang w:eastAsia="en-US"/>
        </w:rPr>
        <w:noBreakHyphen/>
        <w:t>17</w:t>
      </w:r>
      <w:r w:rsidR="00021E44">
        <w:rPr>
          <w:rFonts w:cs="Arial"/>
          <w:color w:val="0000FF"/>
          <w:szCs w:val="16"/>
          <w:lang w:eastAsia="en-US"/>
        </w:rPr>
        <w:t>8132</w:t>
      </w:r>
      <w:r w:rsidR="00021E44">
        <w:t>.</w:t>
      </w:r>
      <w:r w:rsidR="00021E44" w:rsidRPr="00916E52">
        <w:rPr>
          <w:lang w:eastAsia="en-US"/>
        </w:rPr>
        <w:t xml:space="preserve"> </w:t>
      </w:r>
      <w:r w:rsidR="007D169A">
        <w:t xml:space="preserve">This was reviewed and </w:t>
      </w:r>
      <w:r w:rsidR="007D169A">
        <w:rPr>
          <w:color w:val="FF0000"/>
        </w:rPr>
        <w:t>approved</w:t>
      </w:r>
      <w:r w:rsidR="007D169A">
        <w:t>.</w:t>
      </w:r>
    </w:p>
    <w:p w:rsidR="00EE18D6" w:rsidRDefault="00EE18D6" w:rsidP="00EE18D6">
      <w:pPr>
        <w:pStyle w:val="NormTop"/>
      </w:pPr>
      <w:r>
        <w:rPr>
          <w:color w:val="0000FF"/>
        </w:rPr>
        <w:lastRenderedPageBreak/>
        <w:t>TD S2</w:t>
      </w:r>
      <w:r>
        <w:rPr>
          <w:color w:val="0000FF"/>
        </w:rPr>
        <w:noBreakHyphen/>
        <w:t>177482</w:t>
      </w:r>
      <w:r w:rsidRPr="00B930B9">
        <w:t xml:space="preserve"> </w:t>
      </w:r>
      <w:r>
        <w:t>(P-CR) Changes on Modification of Set of Network Slices. (Source: CATT).</w:t>
      </w:r>
      <w:r>
        <w:br/>
      </w:r>
      <w:r w:rsidRPr="00B930B9">
        <w:rPr>
          <w:b/>
        </w:rPr>
        <w:t>Abstract:</w:t>
      </w:r>
      <w:r w:rsidRPr="00B930B9">
        <w:t xml:space="preserve"> </w:t>
      </w:r>
      <w:r>
        <w:t>This contribution proposes to change the content in clause 5.15.5.2.2, TS 23.501v1.4.0.to include the two cases of both valid and invalid 5G-GUTI if it is necessary for UE to perform a registration procedure.</w:t>
      </w:r>
    </w:p>
    <w:p w:rsidR="00EE18D6" w:rsidRPr="00B930B9" w:rsidRDefault="00EE18D6" w:rsidP="00EE18D6">
      <w:pPr>
        <w:keepNext/>
        <w:keepLines/>
        <w:rPr>
          <w:i/>
        </w:rPr>
      </w:pPr>
      <w:r>
        <w:rPr>
          <w:i/>
        </w:rPr>
        <w:t>Convenors comment: Slice change.</w:t>
      </w:r>
    </w:p>
    <w:p w:rsidR="00EE18D6" w:rsidRPr="00B930B9" w:rsidRDefault="00EE18D6" w:rsidP="00EE18D6">
      <w:pPr>
        <w:keepNext/>
        <w:keepLines/>
      </w:pPr>
      <w:r>
        <w:rPr>
          <w:b/>
        </w:rPr>
        <w:t>Discussion and conclusion:</w:t>
      </w:r>
    </w:p>
    <w:p w:rsidR="00D569F9" w:rsidRPr="00D569F9" w:rsidRDefault="00D569F9" w:rsidP="00D569F9">
      <w:pPr>
        <w:keepLines/>
      </w:pPr>
      <w:r w:rsidRPr="00D569F9">
        <w:rPr>
          <w:color w:val="0000FF"/>
        </w:rPr>
        <w:t>Not Handled</w:t>
      </w:r>
      <w:r>
        <w:t>.</w:t>
      </w:r>
    </w:p>
    <w:p w:rsidR="00EE18D6" w:rsidRDefault="00EE18D6" w:rsidP="00EE18D6">
      <w:pPr>
        <w:pStyle w:val="NormTop"/>
      </w:pPr>
      <w:r>
        <w:rPr>
          <w:color w:val="0000FF"/>
        </w:rPr>
        <w:t>TD S2</w:t>
      </w:r>
      <w:r>
        <w:rPr>
          <w:color w:val="0000FF"/>
        </w:rPr>
        <w:noBreakHyphen/>
        <w:t>177492</w:t>
      </w:r>
      <w:r w:rsidRPr="00B930B9">
        <w:t xml:space="preserve"> </w:t>
      </w:r>
      <w:r>
        <w:t>(DISCUSSION) Discussion on enabling CN to inform gNB of Allowed NSSAI -DP. (Source: OPPO).</w:t>
      </w:r>
      <w:r>
        <w:br/>
      </w:r>
      <w:r w:rsidRPr="00B930B9">
        <w:rPr>
          <w:b/>
        </w:rPr>
        <w:t>Abstract:</w:t>
      </w:r>
      <w:r w:rsidRPr="00B930B9">
        <w:t xml:space="preserve"> </w:t>
      </w:r>
      <w:r>
        <w:t>This contribution is to discuss and propose enabling CN informing gNB of NSSAI.</w:t>
      </w:r>
    </w:p>
    <w:p w:rsidR="00EE18D6" w:rsidRPr="00B930B9" w:rsidRDefault="00EE18D6" w:rsidP="00EE18D6">
      <w:pPr>
        <w:keepNext/>
        <w:keepLines/>
        <w:rPr>
          <w:i/>
        </w:rPr>
      </w:pPr>
      <w:r>
        <w:rPr>
          <w:i/>
        </w:rPr>
        <w:t>Convenors comment: NSSAI to RAN.</w:t>
      </w:r>
    </w:p>
    <w:p w:rsidR="00EE18D6" w:rsidRPr="00B930B9" w:rsidRDefault="00EE18D6" w:rsidP="00EE18D6">
      <w:pPr>
        <w:keepNext/>
        <w:keepLines/>
      </w:pPr>
      <w:r>
        <w:rPr>
          <w:b/>
        </w:rPr>
        <w:t>Discussion and conclusion:</w:t>
      </w:r>
    </w:p>
    <w:p w:rsidR="00D569F9" w:rsidRPr="00D569F9" w:rsidRDefault="00D569F9" w:rsidP="00D569F9">
      <w:pPr>
        <w:keepLines/>
      </w:pPr>
      <w:r w:rsidRPr="00D569F9">
        <w:rPr>
          <w:color w:val="0000FF"/>
        </w:rPr>
        <w:t>Not Handled</w:t>
      </w:r>
      <w:r>
        <w:t>.</w:t>
      </w:r>
    </w:p>
    <w:p w:rsidR="00EE18D6" w:rsidRDefault="00EE18D6" w:rsidP="00EE18D6">
      <w:pPr>
        <w:pStyle w:val="NormTop"/>
      </w:pPr>
      <w:r>
        <w:rPr>
          <w:color w:val="0000FF"/>
        </w:rPr>
        <w:t>TD S2</w:t>
      </w:r>
      <w:r>
        <w:rPr>
          <w:color w:val="0000FF"/>
        </w:rPr>
        <w:noBreakHyphen/>
        <w:t>177498</w:t>
      </w:r>
      <w:r w:rsidRPr="00B930B9">
        <w:t xml:space="preserve"> </w:t>
      </w:r>
      <w:r>
        <w:t>(P-CR) Enabling CN to inform gNB of Allowed NSSAI. (Source: OPPO).</w:t>
      </w:r>
      <w:r>
        <w:br/>
      </w:r>
      <w:r w:rsidRPr="00B930B9">
        <w:rPr>
          <w:b/>
        </w:rPr>
        <w:t>Abstract:</w:t>
      </w:r>
      <w:r w:rsidRPr="00B930B9">
        <w:t xml:space="preserve"> </w:t>
      </w:r>
      <w:r>
        <w:t>Change to enable CN to inform gNB of Allowed NSSAI.</w:t>
      </w:r>
    </w:p>
    <w:p w:rsidR="00EE18D6" w:rsidRPr="00B930B9" w:rsidRDefault="00EE18D6" w:rsidP="00EE18D6">
      <w:pPr>
        <w:keepNext/>
        <w:keepLines/>
        <w:rPr>
          <w:i/>
        </w:rPr>
      </w:pPr>
      <w:r>
        <w:rPr>
          <w:i/>
        </w:rPr>
        <w:t>Convenors comment: NSSAI to RAN.</w:t>
      </w:r>
    </w:p>
    <w:p w:rsidR="00EE18D6" w:rsidRPr="00B930B9" w:rsidRDefault="00EE18D6" w:rsidP="00EE18D6">
      <w:pPr>
        <w:keepNext/>
        <w:keepLines/>
      </w:pPr>
      <w:r>
        <w:rPr>
          <w:b/>
        </w:rPr>
        <w:t>Discussion and conclusion:</w:t>
      </w:r>
    </w:p>
    <w:p w:rsidR="00A61103" w:rsidRPr="00D569F9" w:rsidRDefault="00A61103" w:rsidP="00A61103">
      <w:pPr>
        <w:keepLines/>
      </w:pPr>
      <w:r w:rsidRPr="00D569F9">
        <w:rPr>
          <w:color w:val="0000FF"/>
        </w:rPr>
        <w:t>Not Handled</w:t>
      </w:r>
      <w:r>
        <w:t>.</w:t>
      </w:r>
    </w:p>
    <w:p w:rsidR="00EE18D6" w:rsidRDefault="00EE18D6" w:rsidP="00EE18D6">
      <w:pPr>
        <w:pStyle w:val="NormTop"/>
      </w:pPr>
      <w:r>
        <w:rPr>
          <w:color w:val="0000FF"/>
        </w:rPr>
        <w:t>TD S2</w:t>
      </w:r>
      <w:r>
        <w:rPr>
          <w:color w:val="0000FF"/>
        </w:rPr>
        <w:noBreakHyphen/>
        <w:t>177445</w:t>
      </w:r>
      <w:r w:rsidRPr="00B930B9">
        <w:t xml:space="preserve"> </w:t>
      </w:r>
      <w:r>
        <w:t>(P-CR) Update to handling of network slice. (Source: HTC,).</w:t>
      </w:r>
      <w:r>
        <w:br/>
      </w:r>
      <w:r w:rsidRPr="00B930B9">
        <w:rPr>
          <w:b/>
        </w:rPr>
        <w:t>Abstract:</w:t>
      </w:r>
      <w:r w:rsidRPr="00B930B9">
        <w:t xml:space="preserve"> </w:t>
      </w:r>
      <w:r>
        <w:t>This contribution aims to clarify the handling of network slice.</w:t>
      </w:r>
    </w:p>
    <w:p w:rsidR="00EE18D6" w:rsidRPr="00B930B9" w:rsidRDefault="00EE18D6" w:rsidP="00EE18D6">
      <w:pPr>
        <w:keepNext/>
        <w:keepLines/>
      </w:pPr>
      <w:r>
        <w:rPr>
          <w:b/>
        </w:rPr>
        <w:t>Discussion and conclusion:</w:t>
      </w:r>
    </w:p>
    <w:p w:rsidR="00D569F9" w:rsidRPr="00D569F9" w:rsidRDefault="00A61103" w:rsidP="00D569F9">
      <w:pPr>
        <w:keepLines/>
      </w:pPr>
      <w:r w:rsidRPr="00A61103">
        <w:rPr>
          <w:color w:val="FF0000"/>
        </w:rPr>
        <w:t>LATE DOC</w:t>
      </w:r>
      <w:r>
        <w:t>:</w:t>
      </w:r>
      <w:r w:rsidR="00EE18D6">
        <w:t xml:space="preserve"> Rx 18/10, 07:50. </w:t>
      </w:r>
      <w:r w:rsidR="00D569F9" w:rsidRPr="00D569F9">
        <w:rPr>
          <w:color w:val="0000FF"/>
        </w:rPr>
        <w:t>Not Handled</w:t>
      </w:r>
      <w:r w:rsidR="00D569F9">
        <w:t>.</w:t>
      </w:r>
    </w:p>
    <w:p w:rsidR="00DB7054" w:rsidRDefault="00DB7054" w:rsidP="00DB7054">
      <w:pPr>
        <w:pStyle w:val="NormTop"/>
      </w:pPr>
      <w:r>
        <w:rPr>
          <w:color w:val="0000FF"/>
        </w:rPr>
        <w:t>TD S2</w:t>
      </w:r>
      <w:r>
        <w:rPr>
          <w:color w:val="0000FF"/>
        </w:rPr>
        <w:noBreakHyphen/>
        <w:t>176987</w:t>
      </w:r>
      <w:r w:rsidRPr="00B930B9">
        <w:t xml:space="preserve"> </w:t>
      </w:r>
      <w:r>
        <w:t>(P-CR) General clauses. (Source: Ericsson,).</w:t>
      </w:r>
      <w:r>
        <w:br/>
      </w:r>
      <w:r w:rsidRPr="00B930B9">
        <w:rPr>
          <w:b/>
        </w:rPr>
        <w:t>Abstract:</w:t>
      </w:r>
      <w:r w:rsidRPr="00B930B9">
        <w:t xml:space="preserve"> </w:t>
      </w:r>
      <w:r>
        <w:t>Proposes text for some of the general clauses. The P-CR is proposed to go directly for e-mail approval.</w:t>
      </w:r>
    </w:p>
    <w:p w:rsidR="00DB7054" w:rsidRPr="00B930B9" w:rsidRDefault="00DB7054" w:rsidP="00DB7054">
      <w:pPr>
        <w:keepNext/>
        <w:keepLines/>
        <w:rPr>
          <w:i/>
        </w:rPr>
      </w:pPr>
      <w:r>
        <w:rPr>
          <w:i/>
        </w:rPr>
        <w:t>Convenors comment: e-mail approval.</w:t>
      </w:r>
    </w:p>
    <w:p w:rsidR="00DB7054" w:rsidRPr="00B930B9" w:rsidRDefault="00DB7054" w:rsidP="00DB7054">
      <w:pPr>
        <w:keepNext/>
        <w:keepLines/>
      </w:pPr>
      <w:r>
        <w:rPr>
          <w:b/>
        </w:rPr>
        <w:t>Discussion and conclusion:</w:t>
      </w:r>
    </w:p>
    <w:p w:rsidR="00021E44" w:rsidRPr="0048384C" w:rsidRDefault="00DB7054" w:rsidP="00021E44">
      <w:pPr>
        <w:keepLines/>
      </w:pPr>
      <w:r>
        <w:t xml:space="preserve">Some clarifications of the scope of text in clause 4.1 and editorial corrections were needed.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77837</w:t>
      </w:r>
      <w:r>
        <w:t>.</w:t>
      </w:r>
      <w:r w:rsidRPr="00916E52">
        <w:rPr>
          <w:lang w:eastAsia="en-US"/>
        </w:rPr>
        <w:t xml:space="preserve"> </w:t>
      </w:r>
      <w:r w:rsidR="00021E44">
        <w:t xml:space="preserve">Clause 13 should read clause 4.13. The </w:t>
      </w:r>
      <w:r w:rsidR="00021E44" w:rsidRPr="00021E44">
        <w:rPr>
          <w:noProof/>
        </w:rPr>
        <w:t>Rapporteur</w:t>
      </w:r>
      <w:r w:rsidR="00021E44">
        <w:t xml:space="preserve"> was asked to correct this.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DB7054" w:rsidRDefault="00DB7054" w:rsidP="00DB7054">
      <w:pPr>
        <w:pStyle w:val="NormTop"/>
      </w:pPr>
      <w:r>
        <w:rPr>
          <w:color w:val="0000FF"/>
        </w:rPr>
        <w:t>TD S2</w:t>
      </w:r>
      <w:r>
        <w:rPr>
          <w:color w:val="0000FF"/>
        </w:rPr>
        <w:noBreakHyphen/>
        <w:t>176988</w:t>
      </w:r>
      <w:r w:rsidRPr="00B930B9">
        <w:t xml:space="preserve"> </w:t>
      </w:r>
      <w:r>
        <w:t>(P-CR) Editorial corrections and alignment. (Source: Ericsson (</w:t>
      </w:r>
      <w:r w:rsidR="00880F5C" w:rsidRPr="00880F5C">
        <w:rPr>
          <w:noProof/>
        </w:rPr>
        <w:t>Rapporteur</w:t>
      </w:r>
      <w:r>
        <w:t>)).</w:t>
      </w:r>
      <w:r>
        <w:br/>
      </w:r>
      <w:r w:rsidRPr="00B930B9">
        <w:rPr>
          <w:b/>
        </w:rPr>
        <w:t>Abstract:</w:t>
      </w:r>
      <w:r w:rsidRPr="00B930B9">
        <w:t xml:space="preserve"> </w:t>
      </w:r>
      <w:r>
        <w:t>TS 23.502 editorial corrections and alignment, and the P-CR targeted for SA WG2#123 email approval.</w:t>
      </w:r>
    </w:p>
    <w:p w:rsidR="00DB7054" w:rsidRPr="00B930B9" w:rsidRDefault="00DB7054" w:rsidP="00DB7054">
      <w:pPr>
        <w:keepNext/>
        <w:keepLines/>
        <w:rPr>
          <w:i/>
        </w:rPr>
      </w:pPr>
      <w:r>
        <w:rPr>
          <w:i/>
        </w:rPr>
        <w:t>Convenors comment: e-mail approval.</w:t>
      </w:r>
    </w:p>
    <w:p w:rsidR="00DB7054" w:rsidRPr="00B930B9" w:rsidRDefault="00DB7054" w:rsidP="00DB7054">
      <w:pPr>
        <w:keepNext/>
        <w:keepLines/>
      </w:pPr>
      <w:r>
        <w:rPr>
          <w:b/>
        </w:rPr>
        <w:t>Discussion and conclusion:</w:t>
      </w:r>
    </w:p>
    <w:p w:rsidR="00DB7054" w:rsidRPr="005A74D9" w:rsidRDefault="00DB7054" w:rsidP="00DB7054">
      <w:pPr>
        <w:keepLines/>
      </w:pPr>
      <w:r>
        <w:t xml:space="preserve">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77838</w:t>
      </w:r>
      <w:r>
        <w:t>.</w:t>
      </w:r>
      <w:r w:rsidRPr="00916E52">
        <w:rPr>
          <w:lang w:eastAsia="en-US"/>
        </w:rPr>
        <w:t xml:space="preserve"> </w:t>
      </w:r>
      <w:r w:rsidR="00BF7574">
        <w:t xml:space="preserve">This was left </w:t>
      </w:r>
      <w:r w:rsidR="00BF7574" w:rsidRPr="00A61103">
        <w:rPr>
          <w:color w:val="0000FF"/>
        </w:rPr>
        <w:t>for e-mail approval</w:t>
      </w:r>
      <w:r w:rsidR="00BF7574">
        <w:t xml:space="preserve">. </w:t>
      </w:r>
      <w:r w:rsidR="005A74D9">
        <w:t xml:space="preserve">e-mail revision '4' approved. Revised to </w:t>
      </w:r>
      <w:r w:rsidR="005A74D9" w:rsidRPr="005A74D9">
        <w:rPr>
          <w:color w:val="0000FF"/>
        </w:rPr>
        <w:t>TD S2</w:t>
      </w:r>
      <w:r w:rsidR="005A74D9" w:rsidRPr="005A74D9">
        <w:rPr>
          <w:color w:val="0000FF"/>
        </w:rPr>
        <w:noBreakHyphen/>
        <w:t>178188</w:t>
      </w:r>
      <w:r w:rsidR="005A74D9">
        <w:t xml:space="preserve">. </w:t>
      </w:r>
      <w:r w:rsidR="005A74D9">
        <w:rPr>
          <w:color w:val="FF0000"/>
        </w:rPr>
        <w:t>Approved</w:t>
      </w:r>
      <w:r w:rsidR="005A74D9">
        <w:t>.</w:t>
      </w:r>
    </w:p>
    <w:p w:rsidR="00EE18D6" w:rsidRDefault="00EE18D6" w:rsidP="00EE18D6">
      <w:pPr>
        <w:pStyle w:val="NormTop"/>
      </w:pPr>
      <w:r>
        <w:rPr>
          <w:color w:val="0000FF"/>
        </w:rPr>
        <w:t>TD S2</w:t>
      </w:r>
      <w:r>
        <w:rPr>
          <w:color w:val="0000FF"/>
        </w:rPr>
        <w:noBreakHyphen/>
        <w:t>176891</w:t>
      </w:r>
      <w:r w:rsidRPr="00B930B9">
        <w:t xml:space="preserve"> </w:t>
      </w:r>
      <w:r>
        <w:t>(P-CR) TS 23.501: Editorial corrections and alignment. (Source: Nokia, Nokia Shanghai Bell (</w:t>
      </w:r>
      <w:r w:rsidR="00880F5C" w:rsidRPr="00880F5C">
        <w:rPr>
          <w:noProof/>
        </w:rPr>
        <w:t>Rapporteur</w:t>
      </w:r>
      <w:r>
        <w:t>)).</w:t>
      </w:r>
      <w:r>
        <w:br/>
      </w:r>
      <w:r w:rsidRPr="00B930B9">
        <w:rPr>
          <w:b/>
        </w:rPr>
        <w:t>Abstract:</w:t>
      </w:r>
      <w:r w:rsidRPr="00B930B9">
        <w:t xml:space="preserve"> </w:t>
      </w:r>
      <w:r>
        <w:t>TS 23.501: Editorial corrections and alignment.</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5A74D9" w:rsidRDefault="00BF7574" w:rsidP="00EE18D6">
      <w:pPr>
        <w:keepLines/>
      </w:pPr>
      <w:r>
        <w:t xml:space="preserve">This was left </w:t>
      </w:r>
      <w:r w:rsidRPr="00A61103">
        <w:rPr>
          <w:color w:val="0000FF"/>
        </w:rPr>
        <w:t>for e-mail approval</w:t>
      </w:r>
      <w:r>
        <w:t xml:space="preserve">. </w:t>
      </w:r>
      <w:r w:rsidR="005A74D9">
        <w:t xml:space="preserve">e-mail revision 5 approved. Revised to </w:t>
      </w:r>
      <w:r w:rsidR="005A74D9" w:rsidRPr="005A74D9">
        <w:rPr>
          <w:color w:val="0000FF"/>
        </w:rPr>
        <w:t>TD S2</w:t>
      </w:r>
      <w:r w:rsidR="005A74D9" w:rsidRPr="005A74D9">
        <w:rPr>
          <w:color w:val="0000FF"/>
        </w:rPr>
        <w:noBreakHyphen/>
        <w:t>178184</w:t>
      </w:r>
      <w:r w:rsidR="005A74D9">
        <w:t xml:space="preserve">. </w:t>
      </w:r>
      <w:r w:rsidR="005A74D9">
        <w:rPr>
          <w:color w:val="FF0000"/>
        </w:rPr>
        <w:t>Approved</w:t>
      </w:r>
      <w:r w:rsidR="005A74D9">
        <w:t>.</w:t>
      </w:r>
    </w:p>
    <w:p w:rsidR="00EE18D6" w:rsidRDefault="00EE18D6" w:rsidP="00EE18D6">
      <w:pPr>
        <w:pStyle w:val="NormTop"/>
      </w:pPr>
      <w:r>
        <w:rPr>
          <w:color w:val="0000FF"/>
        </w:rPr>
        <w:lastRenderedPageBreak/>
        <w:t>TD S2</w:t>
      </w:r>
      <w:r>
        <w:rPr>
          <w:color w:val="0000FF"/>
        </w:rPr>
        <w:noBreakHyphen/>
        <w:t>177271</w:t>
      </w:r>
      <w:r w:rsidRPr="00B930B9">
        <w:t xml:space="preserve"> </w:t>
      </w:r>
      <w:r>
        <w:t>(P-CR) TS 23.501: Editorial updates for architecture reference mode (clause 4.2). (Source: Samsung).</w:t>
      </w:r>
      <w:r>
        <w:br/>
      </w:r>
      <w:r w:rsidRPr="00B930B9">
        <w:rPr>
          <w:b/>
        </w:rPr>
        <w:t>Abstract:</w:t>
      </w:r>
      <w:r w:rsidRPr="00B930B9">
        <w:t xml:space="preserve"> </w:t>
      </w:r>
      <w:r>
        <w:t>Editorial updates to section 4.2.4 of TS 23.501 which are related to architecture reference model [potential for SA WG2#123 email approval].</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5A74D9" w:rsidRDefault="00DB7054" w:rsidP="00EE18D6">
      <w:pPr>
        <w:keepLines/>
      </w:pPr>
      <w:r>
        <w:t xml:space="preserve">Clarification of the NRF in the figures was suggested.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77839</w:t>
      </w:r>
      <w:r>
        <w:t xml:space="preserve">. </w:t>
      </w:r>
      <w:r w:rsidR="00BF7574">
        <w:t xml:space="preserve">This was left </w:t>
      </w:r>
      <w:r w:rsidR="00BF7574" w:rsidRPr="00A61103">
        <w:rPr>
          <w:color w:val="0000FF"/>
        </w:rPr>
        <w:t>for e-mail approval</w:t>
      </w:r>
      <w:r w:rsidR="00BF7574">
        <w:t xml:space="preserve">. </w:t>
      </w:r>
      <w:r w:rsidR="005A74D9">
        <w:rPr>
          <w:color w:val="FF0000"/>
        </w:rPr>
        <w:t>Approved</w:t>
      </w:r>
      <w:r w:rsidR="005A74D9">
        <w:t>.</w:t>
      </w:r>
    </w:p>
    <w:p w:rsidR="00EE18D6" w:rsidRDefault="00EE18D6" w:rsidP="00EE18D6">
      <w:pPr>
        <w:pStyle w:val="NormTop"/>
      </w:pPr>
      <w:r>
        <w:rPr>
          <w:color w:val="0000FF"/>
        </w:rPr>
        <w:t>TD S2</w:t>
      </w:r>
      <w:r>
        <w:rPr>
          <w:color w:val="0000FF"/>
        </w:rPr>
        <w:noBreakHyphen/>
        <w:t>177393</w:t>
      </w:r>
      <w:r w:rsidRPr="00B930B9">
        <w:t xml:space="preserve"> </w:t>
      </w:r>
      <w:r>
        <w:t>(P-CR) TS 23.501: Update on SMF and UPF functional description. (Source: Samsung).</w:t>
      </w:r>
      <w:r>
        <w:br/>
      </w:r>
      <w:r w:rsidRPr="00B930B9">
        <w:rPr>
          <w:b/>
        </w:rPr>
        <w:t>Abstract:</w:t>
      </w:r>
      <w:r w:rsidRPr="00B930B9">
        <w:t xml:space="preserve"> </w:t>
      </w:r>
      <w:r>
        <w:t>This contribution proposes to update functional descriptions of SMF and UPF.</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DB7054" w:rsidRDefault="00DB7054" w:rsidP="00EE18D6">
      <w:pPr>
        <w:keepLines/>
      </w:pPr>
      <w:r>
        <w:t xml:space="preserve">This was reviewed and </w:t>
      </w:r>
      <w:r w:rsidR="005A74D9">
        <w:rPr>
          <w:color w:val="FF0000"/>
          <w:lang w:eastAsia="en-US"/>
        </w:rPr>
        <w:t>a</w:t>
      </w:r>
      <w:r w:rsidR="005A74D9" w:rsidRPr="005A74D9">
        <w:rPr>
          <w:color w:val="FF0000"/>
          <w:lang w:eastAsia="en-US"/>
        </w:rPr>
        <w:t>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177481</w:t>
      </w:r>
      <w:r w:rsidRPr="00B930B9">
        <w:t xml:space="preserve"> </w:t>
      </w:r>
      <w:r>
        <w:t>(P-CR) TS 23.501: Deleting an EN about the relation between SSC mode and slicing. (Source: CATT).</w:t>
      </w:r>
      <w:r>
        <w:br/>
      </w:r>
      <w:r w:rsidRPr="00B930B9">
        <w:rPr>
          <w:b/>
        </w:rPr>
        <w:t>Abstract:</w:t>
      </w:r>
      <w:r w:rsidRPr="00B930B9">
        <w:t xml:space="preserve"> </w:t>
      </w:r>
      <w:r>
        <w:t>This contribution proposes to delete an EN about the relation between SSC mode and slicing in section 5.6.9.3 in TS 23.501.</w:t>
      </w:r>
    </w:p>
    <w:p w:rsidR="00EE18D6" w:rsidRPr="00B930B9" w:rsidRDefault="00EE18D6" w:rsidP="00EE18D6">
      <w:pPr>
        <w:keepNext/>
        <w:keepLines/>
      </w:pPr>
      <w:r>
        <w:rPr>
          <w:b/>
        </w:rPr>
        <w:t>Discussion and conclusion:</w:t>
      </w:r>
    </w:p>
    <w:p w:rsidR="004C1D94" w:rsidRPr="0048384C" w:rsidRDefault="005A74D9" w:rsidP="004C1D94">
      <w:pPr>
        <w:keepLines/>
      </w:pPr>
      <w:r w:rsidRPr="005A74D9">
        <w:rPr>
          <w:color w:val="FF0000"/>
          <w:lang w:eastAsia="en-US"/>
        </w:rPr>
        <w:t>Agreed</w:t>
      </w:r>
      <w:r>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177545</w:t>
      </w:r>
      <w:r w:rsidRPr="00B930B9">
        <w:t xml:space="preserve"> </w:t>
      </w:r>
      <w:r>
        <w:t>(P-CR) Correction to section 5.15.1 as per email approval of SA WG2#122bis. (Source: Nokia, Nokia Shanghai Bell, Telecom Italia).</w:t>
      </w:r>
      <w:r>
        <w:br/>
      </w:r>
      <w:r w:rsidRPr="00B930B9">
        <w:rPr>
          <w:b/>
        </w:rPr>
        <w:t>Abstract:</w:t>
      </w:r>
      <w:r w:rsidRPr="00B930B9">
        <w:t xml:space="preserve"> </w:t>
      </w:r>
      <w:r>
        <w:t xml:space="preserve">This contribution removes some misleading text from section 5.15.1 introduced by </w:t>
      </w:r>
      <w:r w:rsidRPr="00B930B9">
        <w:rPr>
          <w:color w:val="0000FF"/>
        </w:rPr>
        <w:t>TD S2</w:t>
      </w:r>
      <w:r w:rsidRPr="00B930B9">
        <w:rPr>
          <w:color w:val="0000FF"/>
        </w:rPr>
        <w:noBreakHyphen/>
        <w:t>176704</w:t>
      </w:r>
      <w:r>
        <w:t xml:space="preserve"> which was approved during email approval after SA WG2. If time is missing this could again be sent for email approval. But it would be best to get this discussed F2F as email approval of this changed failed once due to a single objection from a single company, which probably needs time to internalize the essence of the change.</w:t>
      </w:r>
    </w:p>
    <w:p w:rsidR="00EE18D6" w:rsidRPr="00B930B9" w:rsidRDefault="00EE18D6" w:rsidP="00EE18D6">
      <w:pPr>
        <w:keepNext/>
        <w:keepLines/>
      </w:pPr>
      <w:r>
        <w:rPr>
          <w:b/>
        </w:rPr>
        <w:t>Discussion and conclusion:</w:t>
      </w:r>
    </w:p>
    <w:p w:rsidR="00EE18D6" w:rsidRPr="004C1D94" w:rsidRDefault="004C1D94" w:rsidP="00EE18D6">
      <w:pPr>
        <w:keepLines/>
      </w:pPr>
      <w:r>
        <w:t xml:space="preserve">This should be aligned with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78137</w:t>
      </w:r>
      <w:r>
        <w:t xml:space="preserve">.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78138</w:t>
      </w:r>
      <w:r>
        <w:t>.</w:t>
      </w:r>
      <w:r w:rsidRPr="00916E52">
        <w:rPr>
          <w:lang w:eastAsia="en-US"/>
        </w:rPr>
        <w:t xml:space="preserve"> </w:t>
      </w:r>
      <w:r w:rsidR="007D169A">
        <w:t xml:space="preserve">This was reviewed and </w:t>
      </w:r>
      <w:r w:rsidR="007D169A">
        <w:rPr>
          <w:color w:val="FF0000"/>
        </w:rPr>
        <w:t>approved</w:t>
      </w:r>
      <w:r w:rsidR="007D169A">
        <w:t>.</w:t>
      </w:r>
    </w:p>
    <w:p w:rsidR="00EE18D6" w:rsidRDefault="00EE18D6" w:rsidP="00EE18D6">
      <w:pPr>
        <w:pStyle w:val="NormTop"/>
      </w:pPr>
      <w:r>
        <w:rPr>
          <w:color w:val="0000FF"/>
        </w:rPr>
        <w:t>TD S2</w:t>
      </w:r>
      <w:r>
        <w:rPr>
          <w:color w:val="0000FF"/>
        </w:rPr>
        <w:noBreakHyphen/>
        <w:t>177568</w:t>
      </w:r>
      <w:r w:rsidRPr="00B930B9">
        <w:t xml:space="preserve"> </w:t>
      </w:r>
      <w:r>
        <w:t>(P-CR) Fixing the wrong usage of 'relocation'. (Source: Orange).</w:t>
      </w:r>
      <w:r>
        <w:br/>
      </w:r>
      <w:r w:rsidRPr="00B930B9">
        <w:rPr>
          <w:b/>
        </w:rPr>
        <w:t>Abstract:</w:t>
      </w:r>
      <w:r w:rsidRPr="00B930B9">
        <w:t xml:space="preserve"> </w:t>
      </w:r>
      <w:r>
        <w:t>This contribution is suitable for handling via approval. It fixes the wrong usage of the word 'relocation' in TS 23.501, considering the dictionary definition of this word.</w:t>
      </w:r>
    </w:p>
    <w:p w:rsidR="00EE18D6" w:rsidRPr="00B930B9" w:rsidRDefault="00EE18D6" w:rsidP="00EE18D6">
      <w:pPr>
        <w:keepNext/>
        <w:keepLines/>
      </w:pPr>
      <w:r>
        <w:rPr>
          <w:b/>
        </w:rPr>
        <w:t>Discussion and conclusion:</w:t>
      </w:r>
    </w:p>
    <w:p w:rsidR="004C1D94" w:rsidRPr="0048384C" w:rsidRDefault="004C1D94" w:rsidP="004C1D94">
      <w:pPr>
        <w:keepLines/>
      </w:pPr>
      <w:r>
        <w:t xml:space="preserve">The note in 5.6.9.2.2 should be clarified to remove 'procedure'.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78139</w:t>
      </w:r>
      <w:r>
        <w:t>.</w:t>
      </w:r>
      <w:r w:rsidRPr="00916E52">
        <w:rPr>
          <w:lang w:eastAsia="en-US"/>
        </w:rPr>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177054</w:t>
      </w:r>
      <w:r w:rsidRPr="00B930B9">
        <w:t xml:space="preserve"> </w:t>
      </w:r>
      <w:r>
        <w:t>[DRAFT] Reply LS on supporting non-3GPP access in NGAP. (Nokia, Nokia Shanghai Bell)</w:t>
      </w:r>
      <w:r>
        <w:br/>
      </w:r>
      <w:r w:rsidRPr="00B930B9">
        <w:rPr>
          <w:b/>
        </w:rPr>
        <w:t>Abstract:</w:t>
      </w:r>
      <w:r w:rsidRPr="00B930B9">
        <w:t xml:space="preserve"> </w:t>
      </w:r>
      <w:r>
        <w:t>Reply LS on supporting non-3GPP access in NGAP.</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680047" w:rsidRDefault="00EE18D6" w:rsidP="00EE18D6">
      <w:pPr>
        <w:keepLines/>
      </w:pPr>
      <w:r>
        <w:t xml:space="preserve">Response to </w:t>
      </w:r>
      <w:r w:rsidRPr="00B930B9">
        <w:rPr>
          <w:color w:val="0000FF"/>
        </w:rPr>
        <w:t>TD S2</w:t>
      </w:r>
      <w:r w:rsidRPr="00B930B9">
        <w:rPr>
          <w:color w:val="0000FF"/>
        </w:rPr>
        <w:noBreakHyphen/>
        <w:t>176860</w:t>
      </w:r>
      <w:r>
        <w:t xml:space="preserve">. </w:t>
      </w:r>
      <w:r w:rsidR="00680047">
        <w:t xml:space="preserve">This was reviewed and revised off-line to remove 'draft' in </w:t>
      </w:r>
      <w:r w:rsidR="00680047" w:rsidRPr="00916E52">
        <w:rPr>
          <w:rFonts w:cs="Arial"/>
          <w:color w:val="0000FF"/>
          <w:szCs w:val="16"/>
          <w:lang w:eastAsia="en-US"/>
        </w:rPr>
        <w:t>TD S2</w:t>
      </w:r>
      <w:r w:rsidR="00680047" w:rsidRPr="00916E52">
        <w:rPr>
          <w:rFonts w:cs="Arial"/>
          <w:color w:val="0000FF"/>
          <w:szCs w:val="16"/>
          <w:lang w:eastAsia="en-US"/>
        </w:rPr>
        <w:noBreakHyphen/>
        <w:t>1</w:t>
      </w:r>
      <w:r w:rsidR="00680047">
        <w:rPr>
          <w:rFonts w:cs="Arial"/>
          <w:color w:val="0000FF"/>
          <w:szCs w:val="16"/>
          <w:lang w:eastAsia="en-US"/>
        </w:rPr>
        <w:t>77840.</w:t>
      </w:r>
      <w:r w:rsidR="00680047" w:rsidRPr="00916E52">
        <w:rPr>
          <w:lang w:eastAsia="en-US"/>
        </w:rPr>
        <w:t xml:space="preserve"> </w:t>
      </w:r>
      <w:r w:rsidR="005A74D9" w:rsidRPr="005A74D9">
        <w:rPr>
          <w:color w:val="FF0000"/>
          <w:lang w:eastAsia="en-US"/>
        </w:rPr>
        <w:t>Agreed</w:t>
      </w:r>
      <w:r w:rsidR="005A74D9">
        <w:rPr>
          <w:lang w:eastAsia="en-US"/>
        </w:rPr>
        <w:t xml:space="preserve"> in parallel session</w:t>
      </w:r>
      <w:r w:rsidR="00680047">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lastRenderedPageBreak/>
        <w:t>TD S2</w:t>
      </w:r>
      <w:r>
        <w:rPr>
          <w:color w:val="0000FF"/>
        </w:rPr>
        <w:noBreakHyphen/>
        <w:t>176951</w:t>
      </w:r>
      <w:r w:rsidRPr="00B930B9">
        <w:t xml:space="preserve"> </w:t>
      </w:r>
      <w:r>
        <w:t>(P-CR) TS 23.502: Completion of Network Triggered Slice Change text. (Source: Qualcomm Incorporated).</w:t>
      </w:r>
      <w:r>
        <w:br/>
      </w:r>
      <w:r w:rsidRPr="00B930B9">
        <w:rPr>
          <w:b/>
        </w:rPr>
        <w:t>Abstract:</w:t>
      </w:r>
      <w:r w:rsidRPr="00B930B9">
        <w:t xml:space="preserve"> </w:t>
      </w:r>
      <w:r>
        <w:t>the contribution addresses a needed alignment between the text in TS 23.501 and the procedure in TS 23.502, and covers changes to the Registration procedure to align with the text in TS 23.501.</w:t>
      </w:r>
    </w:p>
    <w:p w:rsidR="00EE18D6" w:rsidRPr="00B930B9" w:rsidRDefault="00EE18D6" w:rsidP="00EE18D6">
      <w:pPr>
        <w:keepNext/>
        <w:keepLines/>
        <w:rPr>
          <w:i/>
        </w:rPr>
      </w:pPr>
      <w:r>
        <w:rPr>
          <w:i/>
        </w:rPr>
        <w:t>Convenors comment: slice change.</w:t>
      </w:r>
    </w:p>
    <w:p w:rsidR="00EE18D6" w:rsidRPr="00B930B9" w:rsidRDefault="00EE18D6" w:rsidP="00EE18D6">
      <w:pPr>
        <w:keepNext/>
        <w:keepLines/>
      </w:pPr>
      <w:r>
        <w:rPr>
          <w:b/>
        </w:rPr>
        <w:t>Discussion and conclusion:</w:t>
      </w:r>
    </w:p>
    <w:p w:rsidR="00EE18D6" w:rsidRPr="004C1D94" w:rsidRDefault="004C1D94" w:rsidP="00EE18D6">
      <w:pPr>
        <w:keepLines/>
      </w:pPr>
      <w:r>
        <w:t xml:space="preserve">Some clarification was needed and typographical errors should be corrected.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78140</w:t>
      </w:r>
      <w:r>
        <w:t>.</w:t>
      </w:r>
      <w:r w:rsidRPr="00916E52">
        <w:rPr>
          <w:lang w:eastAsia="en-US"/>
        </w:rPr>
        <w:t xml:space="preserve"> </w:t>
      </w:r>
      <w:r w:rsidR="00BF7574">
        <w:t xml:space="preserve">This was left </w:t>
      </w:r>
      <w:r w:rsidR="00BF7574" w:rsidRPr="00A61103">
        <w:rPr>
          <w:color w:val="0000FF"/>
        </w:rPr>
        <w:t>for e-mail approval</w:t>
      </w:r>
      <w:r w:rsidR="00BF7574">
        <w:t xml:space="preserve">. </w:t>
      </w:r>
      <w:r w:rsidR="005A74D9">
        <w:rPr>
          <w:color w:val="0000FF"/>
        </w:rPr>
        <w:t>Noted</w:t>
      </w:r>
      <w:r w:rsidR="005A74D9">
        <w:t>.</w:t>
      </w:r>
    </w:p>
    <w:p w:rsidR="00EE18D6" w:rsidRDefault="00EE18D6" w:rsidP="00EE18D6">
      <w:pPr>
        <w:pStyle w:val="NormTop"/>
      </w:pPr>
      <w:r>
        <w:rPr>
          <w:color w:val="0000FF"/>
        </w:rPr>
        <w:t>TD S2</w:t>
      </w:r>
      <w:r>
        <w:rPr>
          <w:color w:val="0000FF"/>
        </w:rPr>
        <w:noBreakHyphen/>
        <w:t>176950</w:t>
      </w:r>
      <w:r w:rsidRPr="00B930B9">
        <w:t xml:space="preserve"> </w:t>
      </w:r>
      <w:r>
        <w:t>(P-CR) TS 23.501: Completion of Network Triggered Slice Change text. (Source: Qualcomm Incorporated).</w:t>
      </w:r>
      <w:r>
        <w:br/>
      </w:r>
      <w:r w:rsidRPr="00B930B9">
        <w:rPr>
          <w:b/>
        </w:rPr>
        <w:t>Abstract:</w:t>
      </w:r>
      <w:r w:rsidRPr="00B930B9">
        <w:t xml:space="preserve"> </w:t>
      </w:r>
      <w:r>
        <w:t>the contribution addresses the unclear UE behaviour when the UE Configuration Update procedure is used to trigger a change of slices. Specifically, it is currently not clear when the UE can perform a Registration procedure if so requested by the AMF.</w:t>
      </w:r>
    </w:p>
    <w:p w:rsidR="00EE18D6" w:rsidRPr="00B930B9" w:rsidRDefault="00EE18D6" w:rsidP="00EE18D6">
      <w:pPr>
        <w:keepNext/>
        <w:keepLines/>
        <w:rPr>
          <w:i/>
        </w:rPr>
      </w:pPr>
      <w:r>
        <w:rPr>
          <w:i/>
        </w:rPr>
        <w:t>Convenors comment: Slice change.</w:t>
      </w:r>
    </w:p>
    <w:p w:rsidR="00EE18D6" w:rsidRPr="00B930B9" w:rsidRDefault="00EE18D6" w:rsidP="00EE18D6">
      <w:pPr>
        <w:keepNext/>
        <w:keepLines/>
      </w:pPr>
      <w:r>
        <w:rPr>
          <w:b/>
        </w:rPr>
        <w:t>Discussion and conclusion:</w:t>
      </w:r>
    </w:p>
    <w:p w:rsidR="00EE18D6" w:rsidRPr="004C1D94" w:rsidRDefault="004C1D94" w:rsidP="00EE18D6">
      <w:pPr>
        <w:keepLines/>
      </w:pPr>
      <w:r>
        <w:t xml:space="preserve">Clarification of the UE registration was </w:t>
      </w:r>
      <w:r w:rsidR="00D65EB4">
        <w:t xml:space="preserve">needed. This was revised off-line in </w:t>
      </w:r>
      <w:r w:rsidR="00D65EB4" w:rsidRPr="00916E52">
        <w:rPr>
          <w:rFonts w:cs="Arial"/>
          <w:color w:val="0000FF"/>
          <w:szCs w:val="16"/>
          <w:lang w:eastAsia="en-US"/>
        </w:rPr>
        <w:t>TD S2</w:t>
      </w:r>
      <w:r w:rsidR="00D65EB4" w:rsidRPr="00916E52">
        <w:rPr>
          <w:rFonts w:cs="Arial"/>
          <w:color w:val="0000FF"/>
          <w:szCs w:val="16"/>
          <w:lang w:eastAsia="en-US"/>
        </w:rPr>
        <w:noBreakHyphen/>
        <w:t>1</w:t>
      </w:r>
      <w:r w:rsidR="00D65EB4">
        <w:rPr>
          <w:rFonts w:cs="Arial"/>
          <w:color w:val="0000FF"/>
          <w:szCs w:val="16"/>
          <w:lang w:eastAsia="en-US"/>
        </w:rPr>
        <w:t>78141</w:t>
      </w:r>
      <w:r w:rsidR="00D65EB4">
        <w:t>.</w:t>
      </w:r>
      <w:r w:rsidR="00D65EB4" w:rsidRPr="00916E52">
        <w:rPr>
          <w:lang w:eastAsia="en-US"/>
        </w:rPr>
        <w:t xml:space="preserve"> </w:t>
      </w:r>
      <w:r w:rsidR="00BF7574">
        <w:t xml:space="preserve">This was left </w:t>
      </w:r>
      <w:r w:rsidR="00BF7574" w:rsidRPr="00A61103">
        <w:rPr>
          <w:color w:val="0000FF"/>
        </w:rPr>
        <w:t>for e-mail approval</w:t>
      </w:r>
      <w:r w:rsidR="00BF7574">
        <w:t xml:space="preserve">. </w:t>
      </w:r>
      <w:r w:rsidR="005A74D9" w:rsidRPr="005A74D9">
        <w:rPr>
          <w:color w:val="FF0000"/>
        </w:rPr>
        <w:t>Withdrawn</w:t>
      </w:r>
      <w:r w:rsidR="005A74D9">
        <w:t xml:space="preserve"> (not provided).</w:t>
      </w:r>
    </w:p>
    <w:p w:rsidR="00EE18D6" w:rsidRDefault="00EE18D6" w:rsidP="00EE18D6">
      <w:pPr>
        <w:pStyle w:val="Heading3"/>
      </w:pPr>
      <w:bookmarkStart w:id="19" w:name="_Toc497491435"/>
      <w:r>
        <w:t>6.5.2</w:t>
      </w:r>
      <w:r>
        <w:tab/>
        <w:t>Common Access Control, RM and CM functions and procedure flows</w:t>
      </w:r>
      <w:bookmarkEnd w:id="19"/>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Frank Mademann (Huawei).</w:t>
      </w:r>
    </w:p>
    <w:p w:rsidR="00EE18D6" w:rsidRDefault="00EE18D6" w:rsidP="00EE18D6">
      <w:pPr>
        <w:pStyle w:val="NormTop"/>
      </w:pPr>
      <w:r>
        <w:rPr>
          <w:color w:val="0000FF"/>
        </w:rPr>
        <w:t>TD S2</w:t>
      </w:r>
      <w:r>
        <w:rPr>
          <w:color w:val="0000FF"/>
        </w:rPr>
        <w:noBreakHyphen/>
        <w:t>176839</w:t>
      </w:r>
      <w:r w:rsidRPr="00B930B9">
        <w:t xml:space="preserve"> </w:t>
      </w:r>
      <w:r>
        <w:t>LS from CT WG1: Reply LS to LS on PLMN and RAT selection policies for roaming (</w:t>
      </w:r>
      <w:r w:rsidRPr="00B930B9">
        <w:rPr>
          <w:color w:val="0000FF"/>
        </w:rPr>
        <w:t>TD S2</w:t>
      </w:r>
      <w:r w:rsidRPr="00B930B9">
        <w:rPr>
          <w:color w:val="0000FF"/>
        </w:rPr>
        <w:noBreakHyphen/>
        <w:t>175286</w:t>
      </w:r>
      <w:r>
        <w:t>/C1-172866). (CT WG1)</w:t>
      </w:r>
      <w:r>
        <w:br/>
      </w:r>
      <w:r w:rsidRPr="00B930B9">
        <w:rPr>
          <w:b/>
        </w:rPr>
        <w:t>Abstract:</w:t>
      </w:r>
      <w:r w:rsidRPr="00B930B9">
        <w:t xml:space="preserve"> </w:t>
      </w:r>
      <w:r>
        <w:t>CT WG1 thank SA WG2 for their LS on PLMN and RAT selection policies for roaming (</w:t>
      </w:r>
      <w:r w:rsidRPr="00B930B9">
        <w:rPr>
          <w:color w:val="0000FF"/>
        </w:rPr>
        <w:t>TD S2</w:t>
      </w:r>
      <w:r w:rsidRPr="00B930B9">
        <w:rPr>
          <w:color w:val="0000FF"/>
        </w:rPr>
        <w:noBreakHyphen/>
        <w:t>175286</w:t>
      </w:r>
      <w:r>
        <w:t xml:space="preserve">/C1-172866). </w:t>
      </w:r>
      <w:r w:rsidR="005261AB">
        <w:br/>
      </w:r>
      <w:r>
        <w:t xml:space="preserve">CT WG1 have discussed the topic raised by SA WG2 and would like to provide the following information. The steering of roaming method is specified in the Stage 2 under CT WG1 responsibility (TS 23.122) and allows to provide PLMN preference for roaming and RATs based on HPLMN preferences. This functionality currently is specified general so it can be used in any RAT. </w:t>
      </w:r>
      <w:r w:rsidR="005261AB">
        <w:br/>
      </w:r>
      <w:r>
        <w:t xml:space="preserve">CT WG1 would like to note that this functionality is not restricted for being used by operators through NG-RAN. After analyzing the SA WG2 requirements outlined in </w:t>
      </w:r>
      <w:r w:rsidRPr="00B930B9">
        <w:rPr>
          <w:color w:val="0000FF"/>
        </w:rPr>
        <w:t>TD S2</w:t>
      </w:r>
      <w:r w:rsidRPr="00B930B9">
        <w:rPr>
          <w:color w:val="0000FF"/>
        </w:rPr>
        <w:noBreakHyphen/>
        <w:t>175286</w:t>
      </w:r>
      <w:r>
        <w:t xml:space="preserve">/C1-172866, CT WG1 acknowledge but one company that the standardized steering of roaming method is not satisfactory as e.g. not all SA WG2 requirements in the LS in </w:t>
      </w:r>
      <w:r w:rsidRPr="00B930B9">
        <w:rPr>
          <w:color w:val="0000FF"/>
        </w:rPr>
        <w:t>TD S2</w:t>
      </w:r>
      <w:r w:rsidRPr="00B930B9">
        <w:rPr>
          <w:color w:val="0000FF"/>
        </w:rPr>
        <w:noBreakHyphen/>
        <w:t>175286</w:t>
      </w:r>
      <w:r>
        <w:t xml:space="preserve">/C1-172866can be fulfilled. A control-plane solution to steer roaming may provide a better control for the HPLMN to provisioning PLMN preferences and RATs, and steer the UE to the desired PLMN in a particular location. </w:t>
      </w:r>
      <w:r w:rsidR="005261AB">
        <w:br/>
      </w:r>
      <w:r>
        <w:t xml:space="preserve">CT WG1 will study the SA WG2 requirements in their TR 24.890 to be able to analyze potential solutions. CT WG1 need that SA WG3 investigate end-to-end security based on the requirements in </w:t>
      </w:r>
      <w:r w:rsidRPr="00B930B9">
        <w:rPr>
          <w:color w:val="0000FF"/>
        </w:rPr>
        <w:t>TD S2</w:t>
      </w:r>
      <w:r w:rsidRPr="00B930B9">
        <w:rPr>
          <w:color w:val="0000FF"/>
        </w:rPr>
        <w:noBreakHyphen/>
        <w:t>175286</w:t>
      </w:r>
      <w:r>
        <w:t xml:space="preserve">. CT WG1 will wait for input before moving to the specification phase of any solution to the requirements. CT WG1 do not expect SA WG2 to work further on this topic. </w:t>
      </w:r>
      <w:r w:rsidR="005261AB">
        <w:br/>
      </w:r>
      <w:r>
        <w:t>CT WG1 want to remind that CT WG1 own Stage 2 on this and new requirements or solutions should be specified by SA WG1 or CT WG1.</w:t>
      </w:r>
      <w:r>
        <w:br/>
      </w:r>
      <w:r w:rsidR="008D5D54" w:rsidRPr="00B930B9">
        <w:rPr>
          <w:b/>
        </w:rPr>
        <w:t>Action:</w:t>
      </w:r>
      <w:r w:rsidR="008D5D54">
        <w:rPr>
          <w:b/>
        </w:rPr>
        <w:t xml:space="preserve"> </w:t>
      </w:r>
      <w:r w:rsidR="008D5D54">
        <w:t>C</w:t>
      </w:r>
      <w:r>
        <w:t>T WG1 kindly asks SA WG2 to take note of the information provided in this LS.</w:t>
      </w:r>
    </w:p>
    <w:p w:rsidR="00EE18D6" w:rsidRPr="00B930B9" w:rsidRDefault="00EE18D6" w:rsidP="00EE18D6">
      <w:pPr>
        <w:keepNext/>
        <w:keepLines/>
        <w:rPr>
          <w:i/>
        </w:rPr>
      </w:pPr>
      <w:r>
        <w:rPr>
          <w:i/>
        </w:rPr>
        <w:t>Convenors comment: PLMN/RAT selection.</w:t>
      </w:r>
    </w:p>
    <w:p w:rsidR="00EE18D6" w:rsidRPr="00B930B9" w:rsidRDefault="00EE18D6" w:rsidP="00EE18D6">
      <w:pPr>
        <w:keepNext/>
        <w:keepLines/>
      </w:pPr>
      <w:r>
        <w:rPr>
          <w:b/>
        </w:rPr>
        <w:t>Discussion and conclusion:</w:t>
      </w:r>
    </w:p>
    <w:p w:rsidR="00EE18D6" w:rsidRPr="002272FD" w:rsidRDefault="00861E5A" w:rsidP="00EE18D6">
      <w:pPr>
        <w:keepLines/>
      </w:pPr>
      <w:r>
        <w:t>Other related LSs were reviewed. and</w:t>
      </w:r>
      <w:r w:rsidRPr="00861E5A">
        <w:t xml:space="preserve"> </w:t>
      </w:r>
      <w:r>
        <w:t xml:space="preserve">this was </w:t>
      </w:r>
      <w:r>
        <w:rPr>
          <w:color w:val="0000FF"/>
        </w:rPr>
        <w:t>noted</w:t>
      </w:r>
      <w:r>
        <w:t>.</w:t>
      </w:r>
    </w:p>
    <w:p w:rsidR="00EE18D6" w:rsidRDefault="00EE18D6" w:rsidP="00EE18D6">
      <w:pPr>
        <w:pStyle w:val="NormTop"/>
      </w:pPr>
      <w:r>
        <w:rPr>
          <w:color w:val="0000FF"/>
        </w:rPr>
        <w:lastRenderedPageBreak/>
        <w:t>TD S2</w:t>
      </w:r>
      <w:r>
        <w:rPr>
          <w:color w:val="0000FF"/>
        </w:rPr>
        <w:noBreakHyphen/>
        <w:t>176876</w:t>
      </w:r>
      <w:r w:rsidRPr="00B930B9">
        <w:t xml:space="preserve"> </w:t>
      </w:r>
      <w:r>
        <w:t>LS from SA WG1: LS on PLMN and RAT selection policies for roaming. (SA WG1)</w:t>
      </w:r>
      <w:r>
        <w:br/>
      </w:r>
      <w:r w:rsidRPr="00B930B9">
        <w:rPr>
          <w:b/>
        </w:rPr>
        <w:t>Abstract:</w:t>
      </w:r>
      <w:r w:rsidRPr="00B930B9">
        <w:t xml:space="preserve"> </w:t>
      </w:r>
      <w:r>
        <w:t>SA WG1 thanks SA WG2 for their LS in S1-173454 (</w:t>
      </w:r>
      <w:r w:rsidRPr="00B930B9">
        <w:rPr>
          <w:color w:val="0000FF"/>
        </w:rPr>
        <w:t>TD S2</w:t>
      </w:r>
      <w:r w:rsidRPr="00B930B9">
        <w:rPr>
          <w:color w:val="0000FF"/>
        </w:rPr>
        <w:noBreakHyphen/>
        <w:t>175286</w:t>
      </w:r>
      <w:r>
        <w:t>) on PLMN and RAT selection policies for roaming. SA WG1 would like to response that SA WG1 has specified the following 5G requirements in Release 15 related to roaming.</w:t>
      </w:r>
      <w:r w:rsidR="00861E5A">
        <w:br/>
      </w:r>
      <w:r>
        <w:t>-</w:t>
      </w:r>
      <w:r w:rsidR="00861E5A">
        <w:tab/>
      </w:r>
      <w:r>
        <w:t xml:space="preserve">In TS 22.261: The subclause 5.1.2.1 and 6.19 SA WG1 addressed the question of the capability for the </w:t>
      </w:r>
      <w:r w:rsidR="00861E5A">
        <w:br/>
      </w:r>
      <w:r w:rsidR="00861E5A">
        <w:tab/>
      </w:r>
      <w:r>
        <w:t xml:space="preserve">home operator network to direct the UE. </w:t>
      </w:r>
      <w:r w:rsidR="005261AB">
        <w:br/>
      </w:r>
      <w:r>
        <w:t>-</w:t>
      </w:r>
      <w:r w:rsidR="005261AB">
        <w:tab/>
      </w:r>
      <w:r>
        <w:t xml:space="preserve">In TS 22.011: The subclause 3.2.2.8 of TS 22.011 states requirements related to 'Steering to a specific </w:t>
      </w:r>
      <w:r w:rsidR="005261AB">
        <w:br/>
      </w:r>
      <w:r w:rsidR="005261AB">
        <w:tab/>
      </w:r>
      <w:r>
        <w:t>VPLMN 'and ' VPLMN Redirection'.</w:t>
      </w:r>
      <w:r>
        <w:br/>
      </w:r>
      <w:r w:rsidR="008D5D54" w:rsidRPr="00B930B9">
        <w:rPr>
          <w:b/>
        </w:rPr>
        <w:t>Action:</w:t>
      </w:r>
      <w:r w:rsidR="008D5D54">
        <w:rPr>
          <w:b/>
        </w:rPr>
        <w:t xml:space="preserve"> </w:t>
      </w:r>
      <w:r w:rsidR="008D5D54">
        <w:t>S</w:t>
      </w:r>
      <w:r>
        <w:t>A WG1 kindly asks SA WG2, SA WG3 and CT WG1 to take this information into consideration.</w:t>
      </w:r>
    </w:p>
    <w:p w:rsidR="00EE18D6" w:rsidRPr="00B930B9" w:rsidRDefault="00EE18D6" w:rsidP="00EE18D6">
      <w:pPr>
        <w:keepNext/>
        <w:keepLines/>
        <w:rPr>
          <w:i/>
        </w:rPr>
      </w:pPr>
      <w:r>
        <w:rPr>
          <w:i/>
        </w:rPr>
        <w:t>Convenors comment: PLMN/RAT selection.</w:t>
      </w:r>
    </w:p>
    <w:p w:rsidR="00EE18D6" w:rsidRPr="00B930B9" w:rsidRDefault="00EE18D6" w:rsidP="00EE18D6">
      <w:pPr>
        <w:keepNext/>
        <w:keepLines/>
      </w:pPr>
      <w:r>
        <w:rPr>
          <w:b/>
        </w:rPr>
        <w:t>Discussion and conclusion:</w:t>
      </w:r>
    </w:p>
    <w:p w:rsidR="00861E5A" w:rsidRPr="002272FD" w:rsidRDefault="00861E5A" w:rsidP="00861E5A">
      <w:pPr>
        <w:keepLines/>
      </w:pPr>
      <w:r>
        <w:t>Other related LSs were reviewed. and</w:t>
      </w:r>
      <w:r w:rsidRPr="00861E5A">
        <w:t xml:space="preserve"> </w:t>
      </w:r>
      <w:r>
        <w:t xml:space="preserve">this was </w:t>
      </w:r>
      <w:r>
        <w:rPr>
          <w:color w:val="0000FF"/>
        </w:rPr>
        <w:t>noted</w:t>
      </w:r>
      <w:r>
        <w:t>.</w:t>
      </w:r>
    </w:p>
    <w:p w:rsidR="00EE18D6" w:rsidRDefault="00EE18D6" w:rsidP="00EE18D6">
      <w:pPr>
        <w:pStyle w:val="NormTop"/>
      </w:pPr>
      <w:r>
        <w:rPr>
          <w:color w:val="0000FF"/>
        </w:rPr>
        <w:t>TD S2</w:t>
      </w:r>
      <w:r>
        <w:rPr>
          <w:color w:val="0000FF"/>
        </w:rPr>
        <w:noBreakHyphen/>
        <w:t>176972</w:t>
      </w:r>
      <w:r w:rsidRPr="00B930B9">
        <w:t xml:space="preserve"> </w:t>
      </w:r>
      <w:r>
        <w:t>LS from SA WG3: Reply to Reply LSs on PLMN and RAT selection policies for roaming (</w:t>
      </w:r>
      <w:r w:rsidRPr="00B930B9">
        <w:rPr>
          <w:color w:val="0000FF"/>
        </w:rPr>
        <w:t>TD S2</w:t>
      </w:r>
      <w:r w:rsidRPr="00B930B9">
        <w:rPr>
          <w:color w:val="0000FF"/>
        </w:rPr>
        <w:noBreakHyphen/>
        <w:t>175286</w:t>
      </w:r>
      <w:r>
        <w:t xml:space="preserve"> and C1-173751). (SA WG3)</w:t>
      </w:r>
      <w:r>
        <w:br/>
      </w:r>
      <w:r w:rsidRPr="00B930B9">
        <w:rPr>
          <w:b/>
        </w:rPr>
        <w:t>Abstract:</w:t>
      </w:r>
      <w:r w:rsidRPr="00B930B9">
        <w:t xml:space="preserve"> </w:t>
      </w:r>
      <w:r w:rsidR="00861E5A">
        <w:t xml:space="preserve">SA WG3 thanks SA WG2 and CT WG1 for their LSs on PLMN and RAT selection policies for roaming (S2-175286 and C1-173751 respectively) </w:t>
      </w:r>
      <w:r w:rsidR="00861E5A">
        <w:br/>
        <w:t xml:space="preserve">SA WG3 have discussed the topic raised by CT WG1 and SA WG2 and would like to provide the following information: There are currently no 3GPP secure channels specified for </w:t>
      </w:r>
      <w:r w:rsidR="00A61103">
        <w:t>signalling</w:t>
      </w:r>
      <w:r w:rsidR="00861E5A">
        <w:t xml:space="preserve"> messages between the HPLMN and the UE. There is however a specification for secure messages between the HPLMN and the USIM (3GPP TS 31.116). If CT WG1 wishes to have a new security interface for this feature, SA WG3 believes it is possible to design a new security solution for these messages. </w:t>
      </w:r>
      <w:r w:rsidR="00861E5A">
        <w:br/>
        <w:t>To help SA WG3 design this new security solution, SA WG3 requests that CT WG1 provides the following information:</w:t>
      </w:r>
      <w:r w:rsidR="00861E5A">
        <w:br/>
        <w:t>-</w:t>
      </w:r>
      <w:r w:rsidR="00861E5A">
        <w:tab/>
        <w:t>The service in the HPLMN that will originate the steering of roaming messages.</w:t>
      </w:r>
      <w:r w:rsidR="00861E5A">
        <w:br/>
        <w:t>-</w:t>
      </w:r>
      <w:r w:rsidR="00861E5A">
        <w:tab/>
        <w:t xml:space="preserve">The expected size and frequency of these messages and when in the registration process these message </w:t>
      </w:r>
      <w:r w:rsidR="00861E5A">
        <w:br/>
      </w:r>
      <w:r w:rsidR="00861E5A">
        <w:tab/>
        <w:t>might be sent.</w:t>
      </w:r>
      <w:r w:rsidR="00861E5A">
        <w:br/>
        <w:t>-</w:t>
      </w:r>
      <w:r w:rsidR="00861E5A">
        <w:tab/>
        <w:t>Whether these messages need to be acknowledged.</w:t>
      </w:r>
      <w:r w:rsidR="00861E5A">
        <w:br/>
        <w:t>-</w:t>
      </w:r>
      <w:r w:rsidR="00861E5A">
        <w:tab/>
        <w:t xml:space="preserve">Where in the UE these messages should terminate </w:t>
      </w:r>
      <w:r w:rsidR="00861E5A">
        <w:br/>
        <w:t xml:space="preserve">(SA WG3 notes that the USIM could be the secure termination point for these messages as it currently is a secure anchor in the UE and there would be no need to specify the security algorithms used) </w:t>
      </w:r>
      <w:r w:rsidR="00861E5A">
        <w:br/>
        <w:t xml:space="preserve">SA WG3 believes that any new interface designed for this purpose would potentially impact: the HPLMN, the VPLMN core network, the ME and the USIM. If this message can be issued at any time, this will have a serious impact the 5G security architecture as the AUSF will have to store key(s) and counters for the confidentiality and integrity protection of the messages. Currently the AUSF can be stateless. </w:t>
      </w:r>
      <w:r w:rsidR="00861E5A">
        <w:br/>
        <w:t xml:space="preserve">SA WG3 also notes that a new control plane message that is specific for this purpose would be easily identifiable and therefore potentially easy to block in the visited network or be modified in the visited network to prevent this feature working. SA WG3 also notes that it appears as though this feature would need to be supported by the visited network who is unlikely to be motivated to support this feature. </w:t>
      </w:r>
      <w:r w:rsidR="00861E5A">
        <w:br/>
        <w:t xml:space="preserve">SA WG3 notes that Home PLMN Steering of roaming has been available since Release 8 in a secure way since Release 8 using the Steering of Roaming Refresh detailed in TS 31.111 in combination with the OTA specification detailed in TS 31.116 that allows SIM toolkit commands to be issued for immediate action. These specifications detail a secure protocol that terminates in the USIM, has optional confidentiality, optional integrity protection and optional replay protection and can be used over SMS or any data bearer at any time. </w:t>
      </w:r>
      <w:r w:rsidR="00861E5A">
        <w:br/>
      </w:r>
      <w:r w:rsidR="00861E5A" w:rsidRPr="00861E5A">
        <w:rPr>
          <w:b/>
        </w:rPr>
        <w:t>Actions:</w:t>
      </w:r>
      <w:r w:rsidR="00861E5A">
        <w:t xml:space="preserve"> SA WG3 kindly asks:</w:t>
      </w:r>
      <w:r w:rsidR="00861E5A">
        <w:br/>
        <w:t>-</w:t>
      </w:r>
      <w:r w:rsidR="00861E5A">
        <w:tab/>
        <w:t>SA WG2 and CT WG1 to inform SA WG3 the deficits of the OTA mechanism, as described above in regard to meeting the requirements</w:t>
      </w:r>
      <w:r w:rsidR="00861E5A">
        <w:br/>
        <w:t>-</w:t>
      </w:r>
      <w:r w:rsidR="00861E5A">
        <w:tab/>
        <w:t>CT WG1 to send the requested information above to SA WG3 if a new secure interface is required.</w:t>
      </w:r>
      <w:r w:rsidR="00861E5A">
        <w:br/>
        <w:t>-</w:t>
      </w:r>
      <w:r w:rsidR="00861E5A">
        <w:tab/>
        <w:t>CT WG4 to comment on the potential impact on the AUSF</w:t>
      </w:r>
      <w:r>
        <w:t>.</w:t>
      </w:r>
    </w:p>
    <w:p w:rsidR="00EE18D6" w:rsidRPr="00B930B9" w:rsidRDefault="00EE18D6" w:rsidP="00EE18D6">
      <w:pPr>
        <w:keepNext/>
        <w:keepLines/>
      </w:pPr>
      <w:r>
        <w:rPr>
          <w:b/>
        </w:rPr>
        <w:t>Discussion and conclusion:</w:t>
      </w:r>
    </w:p>
    <w:p w:rsidR="00EE18D6" w:rsidRPr="00B930B9" w:rsidRDefault="00EE18D6" w:rsidP="00EE18D6">
      <w:pPr>
        <w:keepLines/>
      </w:pPr>
      <w:r>
        <w:t xml:space="preserve">Response to </w:t>
      </w:r>
      <w:r w:rsidRPr="00B930B9">
        <w:rPr>
          <w:color w:val="0000FF"/>
        </w:rPr>
        <w:t>TD S2</w:t>
      </w:r>
      <w:r w:rsidRPr="00B930B9">
        <w:rPr>
          <w:color w:val="0000FF"/>
        </w:rPr>
        <w:noBreakHyphen/>
        <w:t>175286</w:t>
      </w:r>
      <w:r>
        <w:t xml:space="preserve"> (SA WG2#121). </w:t>
      </w:r>
      <w:r w:rsidR="00861E5A">
        <w:t xml:space="preserve">This was reviewed and </w:t>
      </w:r>
      <w:r w:rsidR="00861E5A">
        <w:rPr>
          <w:color w:val="0000FF"/>
        </w:rPr>
        <w:t>noted</w:t>
      </w:r>
      <w:r w:rsidR="00861E5A">
        <w:t>.</w:t>
      </w:r>
    </w:p>
    <w:p w:rsidR="00EE18D6" w:rsidRDefault="00EE18D6" w:rsidP="00EE18D6">
      <w:pPr>
        <w:pStyle w:val="NormTop"/>
      </w:pPr>
      <w:r>
        <w:rPr>
          <w:color w:val="0000FF"/>
        </w:rPr>
        <w:lastRenderedPageBreak/>
        <w:t>TD S2</w:t>
      </w:r>
      <w:r>
        <w:rPr>
          <w:color w:val="0000FF"/>
        </w:rPr>
        <w:noBreakHyphen/>
        <w:t>176841</w:t>
      </w:r>
      <w:r w:rsidRPr="00B930B9">
        <w:t xml:space="preserve"> </w:t>
      </w:r>
      <w:r>
        <w:t xml:space="preserve">LS from CT WG1: LS on unified Access Control for 5G NR. (CT WG1) (Revision of </w:t>
      </w:r>
      <w:r>
        <w:rPr>
          <w:color w:val="0000FF"/>
        </w:rPr>
        <w:t>TD S2</w:t>
      </w:r>
      <w:r>
        <w:rPr>
          <w:color w:val="0000FF"/>
        </w:rPr>
        <w:noBreakHyphen/>
      </w:r>
      <w:r w:rsidRPr="00B930B9">
        <w:rPr>
          <w:color w:val="0000FF"/>
        </w:rPr>
        <w:t>175322</w:t>
      </w:r>
      <w:r w:rsidRPr="00B930B9">
        <w:t>).</w:t>
      </w:r>
      <w:r>
        <w:br/>
      </w:r>
      <w:r w:rsidRPr="00B930B9">
        <w:rPr>
          <w:b/>
        </w:rPr>
        <w:t>Abstract:</w:t>
      </w:r>
      <w:r w:rsidRPr="00B930B9">
        <w:t xml:space="preserve"> </w:t>
      </w:r>
      <w:r>
        <w:t xml:space="preserve">CT WG1 thanks RAN WG2 for their LS C1-171293/R2-1702441 on access control for NR wherein RAN WG2 indicated some preliminary agreements with an aim towards a unified access barring check mechanism. RAN WG2 request CT WG1 to make an assessment of the concepts indicated in that LS amongst which RAN WG2 asked CT WG1 about mapping access attempts to an access category. </w:t>
      </w:r>
      <w:r>
        <w:br/>
        <w:t xml:space="preserve">CT WG1 has made some initial assessment and would like to provide the following initial feedback as well as answer the questions that RAN WG2 asked. </w:t>
      </w:r>
      <w:r>
        <w:br/>
      </w:r>
      <w:r w:rsidRPr="004B185D">
        <w:rPr>
          <w:b/>
        </w:rPr>
        <w:t xml:space="preserve">To the question from RAN WG2 on 1. </w:t>
      </w:r>
      <w:r>
        <w:t xml:space="preserve">Whether it is possible for upper layer (application layer or Non-Access Stratum) to correctly identify each access attempt so that it can be mapped onto a corresponding access category </w:t>
      </w:r>
      <w:r>
        <w:br/>
        <w:t>CT WG1's views is that in principle it is technically possible to map request for access attempt to a corresponding access category but:</w:t>
      </w:r>
      <w:r>
        <w:br/>
        <w:t>-</w:t>
      </w:r>
      <w:r>
        <w:tab/>
        <w:t xml:space="preserve">the granularity of such mapping to accurately reflect the requestor or the requested </w:t>
      </w:r>
      <w:r>
        <w:br/>
      </w:r>
      <w:r>
        <w:tab/>
        <w:t xml:space="preserve">service and thus perform effective access barring checks allowing or denying access, </w:t>
      </w:r>
      <w:r>
        <w:br/>
      </w:r>
      <w:r>
        <w:tab/>
        <w:t xml:space="preserve">is FFS. </w:t>
      </w:r>
      <w:r>
        <w:br/>
        <w:t xml:space="preserve">By 'granularity', CT WG1 means - for example - does one differentiate down to the requesting individual application or just use the related APN for mapping to access category. </w:t>
      </w:r>
      <w:r>
        <w:br/>
        <w:t>-</w:t>
      </w:r>
      <w:r w:rsidR="0063597A">
        <w:tab/>
      </w:r>
      <w:r>
        <w:t xml:space="preserve">while such an access category can be provided when UE transition from IDLE mode or when UE is in </w:t>
      </w:r>
      <w:r w:rsidR="0063597A">
        <w:br/>
      </w:r>
      <w:r w:rsidR="0063597A">
        <w:tab/>
      </w:r>
      <w:r>
        <w:t xml:space="preserve">connected mode, the duration for which the access remains allowed in connected mode for a certain </w:t>
      </w:r>
      <w:r w:rsidR="0063597A">
        <w:br/>
      </w:r>
      <w:r w:rsidR="0063597A">
        <w:tab/>
      </w:r>
      <w:r>
        <w:t>access category is hard to determine if (or as) the traffic usage of the initiating application can vary. (</w:t>
      </w:r>
      <w:r w:rsidR="0063597A">
        <w:t>e</w:t>
      </w:r>
      <w:r>
        <w:t xml:space="preserve">.g. </w:t>
      </w:r>
      <w:r w:rsidR="0063597A">
        <w:br/>
      </w:r>
      <w:r w:rsidR="0063597A">
        <w:tab/>
      </w:r>
      <w:r>
        <w:t xml:space="preserve">for an MMTel voice call it is possible to determine the begin and the end of the individual call, and the </w:t>
      </w:r>
      <w:r w:rsidR="0063597A">
        <w:br/>
      </w:r>
      <w:r w:rsidR="0063597A">
        <w:tab/>
      </w:r>
      <w:r>
        <w:t xml:space="preserve">expectation of the user is that the permission to access the network will be valid at least for the duration </w:t>
      </w:r>
      <w:r w:rsidR="0063597A">
        <w:br/>
      </w:r>
      <w:r w:rsidR="0063597A">
        <w:tab/>
      </w:r>
      <w:r>
        <w:t xml:space="preserve">of the call. </w:t>
      </w:r>
      <w:r>
        <w:br/>
        <w:t xml:space="preserve">For an application like a web browser, sporadically used by the subscriber during the day to read some documents or watch small video clips on the internet, it is less clear how to limit the lifetime of the permission.) </w:t>
      </w:r>
      <w:r>
        <w:br/>
        <w:t>-</w:t>
      </w:r>
      <w:r w:rsidR="0063597A">
        <w:tab/>
      </w:r>
      <w:r>
        <w:t xml:space="preserve">for the 'the application triggering the access' event, the mapping to an access category when the UE is in </w:t>
      </w:r>
      <w:r w:rsidR="0063597A">
        <w:br/>
      </w:r>
      <w:r w:rsidR="0063597A">
        <w:tab/>
      </w:r>
      <w:r>
        <w:t xml:space="preserve">connected mode will not be possible without assistance from the OS (Operating System) of the UE. </w:t>
      </w:r>
      <w:r>
        <w:br/>
        <w:t xml:space="preserve">The reason for this is that when the UE is in connected mode, the NAS is not aware if one or more applications or services other than the original requestor (ie the application or service which triggered the transition from idle to connected mode), happen to make use of the connection, since user data goes from the application layer to PDCP without NAS involvement. </w:t>
      </w:r>
      <w:r>
        <w:br/>
        <w:t xml:space="preserve">Similarly, for the 'the application triggering the access' event, the mapping to an access category when the UE is in idle mode requires assistance of the OS (Operating System) of the UE. This applies especially to the PDN connection to the Internet. Additionally, CT WG1 would like to highlight that there are currently no SA WG1 requirements to perform access control in connected mode, and would therefore ask the following question to SA WG1: </w:t>
      </w:r>
      <w:r>
        <w:br/>
      </w:r>
      <w:r w:rsidRPr="004B185D">
        <w:rPr>
          <w:b/>
        </w:rPr>
        <w:t>Question 1:</w:t>
      </w:r>
      <w:r>
        <w:t xml:space="preserve"> Is there a service requirement to support access control in connected mode for 5GS? </w:t>
      </w:r>
      <w:r>
        <w:br/>
        <w:t>-</w:t>
      </w:r>
      <w:r w:rsidR="0063597A">
        <w:tab/>
      </w:r>
      <w:r>
        <w:t xml:space="preserve">In 5G it is likely that simultaneous and different types of access attempts will occur from (new) </w:t>
      </w:r>
      <w:r w:rsidR="0063597A">
        <w:br/>
      </w:r>
      <w:r w:rsidR="0063597A">
        <w:tab/>
      </w:r>
      <w:r>
        <w:t xml:space="preserve">applications. Mapping of these scenarios will get more complicated. </w:t>
      </w:r>
      <w:r>
        <w:br/>
      </w:r>
      <w:r w:rsidRPr="004B185D">
        <w:rPr>
          <w:b/>
        </w:rPr>
        <w:t xml:space="preserve">To the question from RAN WG2 on 2. </w:t>
      </w:r>
      <w:r>
        <w:t xml:space="preserve">Whether determination of access categories can have the same meaning regardless of different network operators, i.e., standardized values. </w:t>
      </w:r>
      <w:r w:rsidR="0063597A">
        <w:br/>
      </w:r>
      <w:r>
        <w:t xml:space="preserve">However, definition of operator-specific access categories in addition to the standardized ones may be further discussed. CT WG1 considers that SA WG1 is in a better position to answer whether access categories can be standardised. </w:t>
      </w:r>
      <w:r>
        <w:br/>
        <w:t xml:space="preserve">However, CT WG1 observed that, for the 'the application triggering the access' event, a fixed or standardised mapping of access categories does reduce flexibility in that certain operators wishing to give certain applications a more advantageous weighting at access attempts might be limited in doing so. </w:t>
      </w:r>
      <w:r>
        <w:br/>
        <w:t xml:space="preserve">In addition, CT WG1 would like to seek guidance from SA WG1 on the following: </w:t>
      </w:r>
      <w:r>
        <w:br/>
      </w:r>
      <w:r w:rsidRPr="004B185D">
        <w:rPr>
          <w:b/>
        </w:rPr>
        <w:t>Question 2:</w:t>
      </w:r>
      <w:r>
        <w:t xml:space="preserve"> what device properties, device types or profiles, kinds of services, applications or call types etc. should be taken into account for access category mapping and will SA WG1 define corresponding Stage 1 requirements? </w:t>
      </w:r>
      <w:r>
        <w:br/>
      </w:r>
      <w:r w:rsidRPr="004B185D">
        <w:rPr>
          <w:b/>
        </w:rPr>
        <w:t>To the question from RAN WG2 on 3.</w:t>
      </w:r>
      <w:r>
        <w:t xml:space="preserve"> The feasibility of applying this unified access barring mechanism in network slices scenario. </w:t>
      </w:r>
      <w:r>
        <w:br/>
        <w:t xml:space="preserve">CT WG1 is in very early stages of their 5G work and it would be better to direct this question to SA WG2 and SA WG1. </w:t>
      </w:r>
      <w:r>
        <w:br/>
        <w:t xml:space="preserve">While doing the assessment of the feasibility to map an access attempt to an access category, the following additional questions for RAN WG2 were raised: </w:t>
      </w:r>
      <w:r>
        <w:br/>
      </w:r>
      <w:r w:rsidRPr="004B185D">
        <w:rPr>
          <w:b/>
        </w:rPr>
        <w:lastRenderedPageBreak/>
        <w:t>Question 3:</w:t>
      </w:r>
      <w:r>
        <w:t xml:space="preserve"> Will RAN WG2 still require NAS to provide RRC establishment cause or the Call Type or both. </w:t>
      </w:r>
      <w:r>
        <w:br/>
      </w:r>
      <w:r w:rsidRPr="004B185D">
        <w:rPr>
          <w:b/>
        </w:rPr>
        <w:t>Question 4:</w:t>
      </w:r>
      <w:r>
        <w:t xml:space="preserve"> If the answer to Question 3 is Yes, does RAN WG2 expect that there will be changes to the existing RRC establishment cause and call types defined for E-UTRA? </w:t>
      </w:r>
      <w:r>
        <w:br/>
        <w:t xml:space="preserve">In general, CT WG1 supports simplifying the present access barring mechanisms which is rather piecemeal. </w:t>
      </w:r>
      <w:r>
        <w:br/>
        <w:t xml:space="preserve">A unified way for 5G is desirable. However, CT WG1 considers that any such 'unification' will still mean that the final checking if access is barred remains in access stratum. </w:t>
      </w:r>
      <w:r>
        <w:br/>
        <w:t>CT WG1 would further like to add that the above answers are based on CT WG1's initial assessment. As work progresses if any of the above answers need updating, CT WG1 will inform RAN WG2.</w:t>
      </w:r>
      <w:r>
        <w:br/>
      </w:r>
      <w:r w:rsidR="008D5D54" w:rsidRPr="00B930B9">
        <w:rPr>
          <w:b/>
        </w:rPr>
        <w:t>Action:</w:t>
      </w:r>
      <w:r w:rsidR="008D5D54">
        <w:rPr>
          <w:b/>
        </w:rPr>
        <w:t xml:space="preserve"> </w:t>
      </w:r>
      <w:r w:rsidR="008D5D54">
        <w:t>C</w:t>
      </w:r>
      <w:r>
        <w:t>T WG1 kindly request SA WG2 to answer RAN WG2's 3rd question on the feasibility of applying a unified access barring mechanism in network slices scenario.</w:t>
      </w:r>
    </w:p>
    <w:p w:rsidR="00EE18D6" w:rsidRPr="00B930B9" w:rsidRDefault="00EE18D6" w:rsidP="00EE18D6">
      <w:pPr>
        <w:keepNext/>
        <w:keepLines/>
        <w:rPr>
          <w:i/>
        </w:rPr>
      </w:pPr>
      <w:r>
        <w:rPr>
          <w:i/>
        </w:rPr>
        <w:t>Convenors comment: Access control OI#6.</w:t>
      </w:r>
    </w:p>
    <w:p w:rsidR="00EE18D6" w:rsidRPr="00B930B9" w:rsidRDefault="00EE18D6" w:rsidP="00EE18D6">
      <w:pPr>
        <w:keepNext/>
        <w:keepLines/>
      </w:pPr>
      <w:r>
        <w:rPr>
          <w:b/>
        </w:rPr>
        <w:t>Discussion and conclusion:</w:t>
      </w:r>
    </w:p>
    <w:p w:rsidR="00EE18D6" w:rsidRPr="005A74D9" w:rsidRDefault="00EE18D6" w:rsidP="00EE18D6">
      <w:pPr>
        <w:keepLines/>
      </w:pPr>
      <w:r>
        <w:t xml:space="preserve">Postponed </w:t>
      </w:r>
      <w:r w:rsidRPr="00B930B9">
        <w:rPr>
          <w:color w:val="0000FF"/>
        </w:rPr>
        <w:t>TD S2</w:t>
      </w:r>
      <w:r w:rsidRPr="00B930B9">
        <w:rPr>
          <w:color w:val="0000FF"/>
        </w:rPr>
        <w:noBreakHyphen/>
        <w:t>175322</w:t>
      </w:r>
      <w:r>
        <w:t xml:space="preserve"> from SA WG2#122BIS.</w:t>
      </w:r>
      <w:r w:rsidR="005A74D9">
        <w:t xml:space="preserve"> Response drafted in </w:t>
      </w:r>
      <w:r w:rsidR="005A74D9" w:rsidRPr="005A74D9">
        <w:rPr>
          <w:color w:val="0000FF"/>
        </w:rPr>
        <w:t>TD S2</w:t>
      </w:r>
      <w:r w:rsidR="005A74D9" w:rsidRPr="005A74D9">
        <w:rPr>
          <w:color w:val="0000FF"/>
        </w:rPr>
        <w:noBreakHyphen/>
        <w:t>176967</w:t>
      </w:r>
      <w:r w:rsidR="005A74D9">
        <w:t xml:space="preserve">. (Revision in </w:t>
      </w:r>
      <w:r w:rsidR="005A74D9" w:rsidRPr="005A74D9">
        <w:rPr>
          <w:color w:val="0000FF"/>
        </w:rPr>
        <w:t>TD S2</w:t>
      </w:r>
      <w:r w:rsidR="005A74D9" w:rsidRPr="005A74D9">
        <w:rPr>
          <w:color w:val="0000FF"/>
        </w:rPr>
        <w:noBreakHyphen/>
        <w:t>178061</w:t>
      </w:r>
      <w:r w:rsidR="005A74D9">
        <w:t xml:space="preserve"> on e-mail approval). Final response in </w:t>
      </w:r>
      <w:r w:rsidR="005A74D9" w:rsidRPr="005A74D9">
        <w:rPr>
          <w:color w:val="0000FF"/>
        </w:rPr>
        <w:t>TD S2</w:t>
      </w:r>
      <w:r w:rsidR="005A74D9" w:rsidRPr="005A74D9">
        <w:rPr>
          <w:color w:val="0000FF"/>
        </w:rPr>
        <w:noBreakHyphen/>
        <w:t>178191</w:t>
      </w:r>
      <w:r w:rsidR="005A74D9">
        <w:t>.</w:t>
      </w:r>
    </w:p>
    <w:p w:rsidR="00EE18D6" w:rsidRDefault="00EE18D6" w:rsidP="00EE18D6">
      <w:pPr>
        <w:pStyle w:val="NormTop"/>
      </w:pPr>
      <w:r>
        <w:rPr>
          <w:color w:val="0000FF"/>
        </w:rPr>
        <w:t>TD S2</w:t>
      </w:r>
      <w:r>
        <w:rPr>
          <w:color w:val="0000FF"/>
        </w:rPr>
        <w:noBreakHyphen/>
        <w:t>176879</w:t>
      </w:r>
      <w:r w:rsidRPr="00B930B9">
        <w:t xml:space="preserve"> </w:t>
      </w:r>
      <w:r>
        <w:t>LS from SA WG1: Reply LS on unified Access Control for 5G NR. (SA WG1)</w:t>
      </w:r>
      <w:r>
        <w:br/>
      </w:r>
      <w:r w:rsidRPr="00B930B9">
        <w:rPr>
          <w:b/>
        </w:rPr>
        <w:t>Abstract:</w:t>
      </w:r>
      <w:r w:rsidRPr="00B930B9">
        <w:t xml:space="preserve"> </w:t>
      </w:r>
      <w:r>
        <w:t xml:space="preserve">SA WG1 thanks CT WG1 and RAN WG2 for their LSs on unified Access Control for 5G NR. In answer to your questions, SA WG1 has the following replies. </w:t>
      </w:r>
      <w:r>
        <w:br/>
        <w:t xml:space="preserve">SA WG1 has attached an agreed CR with Rel 15 requirements for a unified access control framework. </w:t>
      </w:r>
      <w:r>
        <w:br/>
        <w:t xml:space="preserve">SA WG1 notes that there are open issues regarding requirements for access control based on network slices and UEs that may be assigned multiple access categories. </w:t>
      </w:r>
      <w:r>
        <w:br/>
      </w:r>
      <w:r w:rsidRPr="004B185D">
        <w:rPr>
          <w:b/>
        </w:rPr>
        <w:t>Question 1:</w:t>
      </w:r>
      <w:r>
        <w:t xml:space="preserve"> Is there a service requirement to support access control in connected mode for 5GS? </w:t>
      </w:r>
      <w:r>
        <w:br/>
      </w:r>
      <w:r w:rsidRPr="004B185D">
        <w:rPr>
          <w:b/>
        </w:rPr>
        <w:t>SA WG1's answer:</w:t>
      </w:r>
      <w:r>
        <w:t xml:space="preserve"> This is addressed in the attached CR. </w:t>
      </w:r>
      <w:r>
        <w:br/>
      </w:r>
      <w:r w:rsidRPr="004B185D">
        <w:rPr>
          <w:b/>
        </w:rPr>
        <w:t>Question 2:</w:t>
      </w:r>
      <w:r>
        <w:t xml:space="preserve"> what device properties, device types or profiles, kinds of services, applications or call types etc. should be taken into account for access category mapping and will SA WG1 define corresponding Stage 1 requirements? </w:t>
      </w:r>
      <w:r>
        <w:br/>
      </w:r>
      <w:r w:rsidRPr="004B185D">
        <w:rPr>
          <w:b/>
        </w:rPr>
        <w:t>SA WG1's answer:</w:t>
      </w:r>
      <w:r>
        <w:t xml:space="preserve"> This is addressed in the attached CR. </w:t>
      </w:r>
      <w:r>
        <w:br/>
      </w:r>
      <w:r w:rsidRPr="004B185D">
        <w:rPr>
          <w:b/>
        </w:rPr>
        <w:t>Question 3:</w:t>
      </w:r>
      <w:r>
        <w:t xml:space="preserve"> The feasibility of applying this unified access barring mechanism in network slices scenario. </w:t>
      </w:r>
      <w:r>
        <w:br/>
      </w:r>
      <w:r w:rsidRPr="004B185D">
        <w:rPr>
          <w:b/>
        </w:rPr>
        <w:t>SA WG1's answer:</w:t>
      </w:r>
      <w:r>
        <w:t xml:space="preserve"> This is addressed in the attached CR. </w:t>
      </w:r>
      <w:r>
        <w:br/>
      </w:r>
      <w:r w:rsidRPr="004B185D">
        <w:rPr>
          <w:b/>
        </w:rPr>
        <w:t>Question 4:</w:t>
      </w:r>
      <w:r>
        <w:t xml:space="preserve"> Whether determination of access categories can have the same meaning regardless of different network operators, i.e., standardized values. </w:t>
      </w:r>
      <w:r>
        <w:br/>
        <w:t xml:space="preserve">However, definition of operator-specific access categories in addition to the standardized ones may be further discussed. </w:t>
      </w:r>
      <w:r>
        <w:br/>
      </w:r>
      <w:r w:rsidRPr="004B185D">
        <w:rPr>
          <w:b/>
        </w:rPr>
        <w:t>SA WG1's answer:</w:t>
      </w:r>
      <w:r>
        <w:t xml:space="preserve"> This is addressed in the attached CR.</w:t>
      </w:r>
      <w:r>
        <w:br/>
      </w:r>
      <w:r w:rsidR="008D5D54" w:rsidRPr="00B930B9">
        <w:rPr>
          <w:b/>
        </w:rPr>
        <w:t>Action:</w:t>
      </w:r>
      <w:r w:rsidR="008D5D54">
        <w:rPr>
          <w:b/>
        </w:rPr>
        <w:t xml:space="preserve"> </w:t>
      </w:r>
      <w:r w:rsidR="008D5D54">
        <w:t>S</w:t>
      </w:r>
      <w:r>
        <w:t>A WG1 asks CT WG1, SA WG2, and RAN WG2 to take SA WG1's answers into consideration in their work on a unified access barring framework.</w:t>
      </w:r>
    </w:p>
    <w:p w:rsidR="00EE18D6" w:rsidRPr="00B930B9" w:rsidRDefault="00EE18D6" w:rsidP="00EE18D6">
      <w:pPr>
        <w:keepNext/>
        <w:keepLines/>
        <w:rPr>
          <w:i/>
        </w:rPr>
      </w:pPr>
      <w:r>
        <w:rPr>
          <w:i/>
        </w:rPr>
        <w:t>Convenors comment: Access control OI#6.</w:t>
      </w:r>
    </w:p>
    <w:p w:rsidR="00EE18D6" w:rsidRPr="00B930B9" w:rsidRDefault="00EE18D6" w:rsidP="00EE18D6">
      <w:pPr>
        <w:keepNext/>
        <w:keepLines/>
      </w:pPr>
      <w:r>
        <w:rPr>
          <w:b/>
        </w:rPr>
        <w:t>Discussion and conclusion:</w:t>
      </w:r>
    </w:p>
    <w:p w:rsidR="00EE18D6" w:rsidRPr="005A74D9" w:rsidRDefault="005A74D9" w:rsidP="00EE18D6">
      <w:pPr>
        <w:keepLines/>
      </w:pPr>
      <w:r>
        <w:t xml:space="preserve">Response drafted in </w:t>
      </w:r>
      <w:r w:rsidRPr="005A74D9">
        <w:rPr>
          <w:color w:val="0000FF"/>
        </w:rPr>
        <w:t>TD S2</w:t>
      </w:r>
      <w:r w:rsidRPr="005A74D9">
        <w:rPr>
          <w:color w:val="0000FF"/>
        </w:rPr>
        <w:noBreakHyphen/>
        <w:t>176967</w:t>
      </w:r>
      <w:r>
        <w:t xml:space="preserve">. (Revision in </w:t>
      </w:r>
      <w:r w:rsidRPr="005A74D9">
        <w:rPr>
          <w:color w:val="0000FF"/>
        </w:rPr>
        <w:t>TD S2</w:t>
      </w:r>
      <w:r w:rsidRPr="005A74D9">
        <w:rPr>
          <w:color w:val="0000FF"/>
        </w:rPr>
        <w:noBreakHyphen/>
        <w:t>178061</w:t>
      </w:r>
      <w:r>
        <w:t xml:space="preserve"> on e-mail approval). Final response in </w:t>
      </w:r>
      <w:r w:rsidRPr="005A74D9">
        <w:rPr>
          <w:color w:val="0000FF"/>
        </w:rPr>
        <w:t>TD S2</w:t>
      </w:r>
      <w:r w:rsidRPr="005A74D9">
        <w:rPr>
          <w:color w:val="0000FF"/>
        </w:rPr>
        <w:noBreakHyphen/>
        <w:t>178191</w:t>
      </w:r>
      <w:r>
        <w:t>.</w:t>
      </w:r>
    </w:p>
    <w:p w:rsidR="00EE18D6" w:rsidRDefault="00EE18D6" w:rsidP="00EE18D6">
      <w:pPr>
        <w:pStyle w:val="NormTop"/>
      </w:pPr>
      <w:r>
        <w:rPr>
          <w:color w:val="0000FF"/>
        </w:rPr>
        <w:t>TD S2</w:t>
      </w:r>
      <w:r>
        <w:rPr>
          <w:color w:val="0000FF"/>
        </w:rPr>
        <w:noBreakHyphen/>
        <w:t>176966</w:t>
      </w:r>
      <w:r w:rsidRPr="00B930B9">
        <w:t xml:space="preserve"> </w:t>
      </w:r>
      <w:r>
        <w:t xml:space="preserve">(DISCUSSION) OI#6: Discussion on the access control per network slice. (Source: LG Electronics). (Revision of </w:t>
      </w:r>
      <w:r>
        <w:rPr>
          <w:color w:val="0000FF"/>
        </w:rPr>
        <w:t>TD S2</w:t>
      </w:r>
      <w:r>
        <w:rPr>
          <w:color w:val="0000FF"/>
        </w:rPr>
        <w:noBreakHyphen/>
      </w:r>
      <w:r w:rsidRPr="00B930B9">
        <w:rPr>
          <w:color w:val="0000FF"/>
        </w:rPr>
        <w:t>173246</w:t>
      </w:r>
      <w:r w:rsidRPr="00B930B9">
        <w:t>).</w:t>
      </w:r>
      <w:r>
        <w:br/>
      </w:r>
      <w:r w:rsidRPr="00B930B9">
        <w:rPr>
          <w:b/>
        </w:rPr>
        <w:t>Abstract:</w:t>
      </w:r>
      <w:r w:rsidRPr="00B930B9">
        <w:t xml:space="preserve"> </w:t>
      </w:r>
      <w:r>
        <w:t xml:space="preserve">This contribution analyses the feasibility of applying access control mechanism as per network slice granularity, responding to the incoming LS from CT WG1, </w:t>
      </w:r>
      <w:r w:rsidRPr="00B930B9">
        <w:rPr>
          <w:color w:val="0000FF"/>
        </w:rPr>
        <w:t>TD S2</w:t>
      </w:r>
      <w:r w:rsidRPr="00B930B9">
        <w:rPr>
          <w:color w:val="0000FF"/>
        </w:rPr>
        <w:noBreakHyphen/>
        <w:t>176841</w:t>
      </w:r>
      <w:r>
        <w:t>.</w:t>
      </w:r>
    </w:p>
    <w:p w:rsidR="00EE18D6" w:rsidRPr="00B930B9" w:rsidRDefault="00EE18D6" w:rsidP="00EE18D6">
      <w:pPr>
        <w:keepNext/>
        <w:keepLines/>
        <w:rPr>
          <w:i/>
        </w:rPr>
      </w:pPr>
      <w:r>
        <w:rPr>
          <w:i/>
        </w:rPr>
        <w:t>Convenors comment: Access control OI#6.</w:t>
      </w:r>
    </w:p>
    <w:p w:rsidR="00EE18D6" w:rsidRPr="00B930B9" w:rsidRDefault="00EE18D6" w:rsidP="00EE18D6">
      <w:pPr>
        <w:keepNext/>
        <w:keepLines/>
      </w:pPr>
      <w:r>
        <w:rPr>
          <w:b/>
        </w:rPr>
        <w:t>Discussion and conclusion:</w:t>
      </w:r>
    </w:p>
    <w:p w:rsidR="00EE18D6" w:rsidRPr="00B930B9" w:rsidRDefault="00EE18D6" w:rsidP="00EE18D6">
      <w:pPr>
        <w:keepLines/>
      </w:pPr>
      <w:r>
        <w:t xml:space="preserve">Revision of </w:t>
      </w:r>
      <w:r w:rsidRPr="00B930B9">
        <w:rPr>
          <w:color w:val="0000FF"/>
        </w:rPr>
        <w:t>TD S2</w:t>
      </w:r>
      <w:r w:rsidRPr="00B930B9">
        <w:rPr>
          <w:color w:val="0000FF"/>
        </w:rPr>
        <w:noBreakHyphen/>
        <w:t>173246</w:t>
      </w:r>
      <w:r>
        <w:t xml:space="preserve"> from SA WG2#121. </w:t>
      </w:r>
      <w:r w:rsidR="00861E5A">
        <w:t xml:space="preserve">This was discussed and the related outgoing LS reviewed. This was then </w:t>
      </w:r>
      <w:r w:rsidR="00861E5A">
        <w:rPr>
          <w:color w:val="0000FF"/>
        </w:rPr>
        <w:t>noted</w:t>
      </w:r>
      <w:r w:rsidR="00861E5A">
        <w:t>.</w:t>
      </w:r>
    </w:p>
    <w:p w:rsidR="00EE18D6" w:rsidRDefault="00EE18D6" w:rsidP="00EE18D6">
      <w:pPr>
        <w:pStyle w:val="NormTop"/>
      </w:pPr>
      <w:r>
        <w:rPr>
          <w:color w:val="0000FF"/>
        </w:rPr>
        <w:lastRenderedPageBreak/>
        <w:t>TD S2</w:t>
      </w:r>
      <w:r>
        <w:rPr>
          <w:color w:val="0000FF"/>
        </w:rPr>
        <w:noBreakHyphen/>
        <w:t>176967</w:t>
      </w:r>
      <w:r w:rsidRPr="00B930B9">
        <w:t xml:space="preserve"> </w:t>
      </w:r>
      <w:r>
        <w:t xml:space="preserve">[DRAFT] Reply LS on unified Access Control for 5G NR. (LG Electronics) (Revision of </w:t>
      </w:r>
      <w:r>
        <w:rPr>
          <w:color w:val="0000FF"/>
        </w:rPr>
        <w:t>TD S2</w:t>
      </w:r>
      <w:r>
        <w:rPr>
          <w:color w:val="0000FF"/>
        </w:rPr>
        <w:noBreakHyphen/>
      </w:r>
      <w:r w:rsidRPr="00B930B9">
        <w:rPr>
          <w:color w:val="0000FF"/>
        </w:rPr>
        <w:t>173247</w:t>
      </w:r>
      <w:r w:rsidRPr="00B930B9">
        <w:t>).</w:t>
      </w:r>
      <w:r>
        <w:br/>
      </w:r>
      <w:r w:rsidRPr="00B930B9">
        <w:rPr>
          <w:b/>
        </w:rPr>
        <w:t>Abstract:</w:t>
      </w:r>
      <w:r w:rsidRPr="00B930B9">
        <w:t xml:space="preserve"> </w:t>
      </w:r>
      <w:r>
        <w:t xml:space="preserve">Response to </w:t>
      </w:r>
      <w:r w:rsidRPr="00B930B9">
        <w:rPr>
          <w:color w:val="0000FF"/>
        </w:rPr>
        <w:t>TD S2</w:t>
      </w:r>
      <w:r w:rsidRPr="00B930B9">
        <w:rPr>
          <w:color w:val="0000FF"/>
        </w:rPr>
        <w:noBreakHyphen/>
        <w:t>176841</w:t>
      </w:r>
      <w:r>
        <w:t xml:space="preserve">. To: SA WG1, CT WG1. CC: RAN WG2. Related discussion paper in </w:t>
      </w:r>
      <w:r w:rsidRPr="00B930B9">
        <w:rPr>
          <w:color w:val="0000FF"/>
        </w:rPr>
        <w:t>TD S2</w:t>
      </w:r>
      <w:r w:rsidRPr="00B930B9">
        <w:rPr>
          <w:color w:val="0000FF"/>
        </w:rPr>
        <w:noBreakHyphen/>
        <w:t>176966</w:t>
      </w:r>
      <w:r>
        <w:t>.</w:t>
      </w:r>
    </w:p>
    <w:p w:rsidR="00EE18D6" w:rsidRPr="00B930B9" w:rsidRDefault="00EE18D6" w:rsidP="00EE18D6">
      <w:pPr>
        <w:keepNext/>
        <w:keepLines/>
        <w:rPr>
          <w:i/>
        </w:rPr>
      </w:pPr>
      <w:r>
        <w:rPr>
          <w:i/>
        </w:rPr>
        <w:t>Convenors comment: Access control OI#6.</w:t>
      </w:r>
    </w:p>
    <w:p w:rsidR="00EE18D6" w:rsidRPr="00B930B9" w:rsidRDefault="00EE18D6" w:rsidP="00EE18D6">
      <w:pPr>
        <w:keepNext/>
        <w:keepLines/>
      </w:pPr>
      <w:r>
        <w:rPr>
          <w:b/>
        </w:rPr>
        <w:t>Discussion and conclusion:</w:t>
      </w:r>
    </w:p>
    <w:p w:rsidR="00EE18D6" w:rsidRPr="00B930B9" w:rsidRDefault="00EE18D6" w:rsidP="00EE18D6">
      <w:pPr>
        <w:keepLines/>
      </w:pPr>
      <w:r>
        <w:t xml:space="preserve">Revision of </w:t>
      </w:r>
      <w:r w:rsidRPr="00B930B9">
        <w:rPr>
          <w:color w:val="0000FF"/>
        </w:rPr>
        <w:t>TD S2</w:t>
      </w:r>
      <w:r w:rsidRPr="00B930B9">
        <w:rPr>
          <w:color w:val="0000FF"/>
        </w:rPr>
        <w:noBreakHyphen/>
        <w:t>173247</w:t>
      </w:r>
      <w:r>
        <w:t xml:space="preserve"> from SA WG2#121. Response to </w:t>
      </w:r>
      <w:r w:rsidRPr="00B930B9">
        <w:rPr>
          <w:color w:val="0000FF"/>
        </w:rPr>
        <w:t>TD S2</w:t>
      </w:r>
      <w:r w:rsidRPr="00B930B9">
        <w:rPr>
          <w:color w:val="0000FF"/>
        </w:rPr>
        <w:noBreakHyphen/>
        <w:t>176841</w:t>
      </w:r>
      <w:r w:rsidR="005A74D9">
        <w:t xml:space="preserve"> and </w:t>
      </w:r>
      <w:r w:rsidR="005A74D9" w:rsidRPr="005A74D9">
        <w:rPr>
          <w:color w:val="0000FF"/>
        </w:rPr>
        <w:t>TD S2</w:t>
      </w:r>
      <w:r w:rsidR="005A74D9" w:rsidRPr="005A74D9">
        <w:rPr>
          <w:color w:val="0000FF"/>
        </w:rPr>
        <w:noBreakHyphen/>
        <w:t>176879</w:t>
      </w:r>
      <w:r>
        <w:t xml:space="preserve">. </w:t>
      </w:r>
      <w:r w:rsidR="00861E5A">
        <w:t xml:space="preserve">Clarifications were needed and this was left for further off-line discussion and revised in </w:t>
      </w:r>
      <w:r w:rsidR="00861E5A" w:rsidRPr="00916E52">
        <w:rPr>
          <w:rFonts w:cs="Arial"/>
          <w:color w:val="0000FF"/>
          <w:szCs w:val="16"/>
          <w:lang w:eastAsia="en-US"/>
        </w:rPr>
        <w:t>TD S2</w:t>
      </w:r>
      <w:r w:rsidR="00861E5A" w:rsidRPr="00916E52">
        <w:rPr>
          <w:rFonts w:cs="Arial"/>
          <w:color w:val="0000FF"/>
          <w:szCs w:val="16"/>
          <w:lang w:eastAsia="en-US"/>
        </w:rPr>
        <w:noBreakHyphen/>
        <w:t>1</w:t>
      </w:r>
      <w:r w:rsidR="00861E5A">
        <w:rPr>
          <w:rFonts w:cs="Arial"/>
          <w:color w:val="0000FF"/>
          <w:szCs w:val="16"/>
          <w:lang w:eastAsia="en-US"/>
        </w:rPr>
        <w:t>77783</w:t>
      </w:r>
      <w:r w:rsidR="00961845">
        <w:t xml:space="preserve">. Further clarifications were needed and this was revised off-line in </w:t>
      </w:r>
      <w:r w:rsidR="00961845" w:rsidRPr="00916E52">
        <w:rPr>
          <w:rFonts w:cs="Arial"/>
          <w:color w:val="0000FF"/>
          <w:szCs w:val="16"/>
          <w:lang w:eastAsia="en-US"/>
        </w:rPr>
        <w:t>TD S2</w:t>
      </w:r>
      <w:r w:rsidR="00961845" w:rsidRPr="00916E52">
        <w:rPr>
          <w:rFonts w:cs="Arial"/>
          <w:color w:val="0000FF"/>
          <w:szCs w:val="16"/>
          <w:lang w:eastAsia="en-US"/>
        </w:rPr>
        <w:noBreakHyphen/>
        <w:t>1</w:t>
      </w:r>
      <w:r w:rsidR="00961845">
        <w:rPr>
          <w:rFonts w:cs="Arial"/>
          <w:color w:val="0000FF"/>
          <w:szCs w:val="16"/>
          <w:lang w:eastAsia="en-US"/>
        </w:rPr>
        <w:t>78006</w:t>
      </w:r>
      <w:r w:rsidR="00961845">
        <w:t>.</w:t>
      </w:r>
      <w:r w:rsidR="00DC6B5C">
        <w:t xml:space="preserve"> Some clarification was needed and this was revised off-line in </w:t>
      </w:r>
      <w:r w:rsidR="00DC6B5C" w:rsidRPr="00916E52">
        <w:rPr>
          <w:rFonts w:cs="Arial"/>
          <w:color w:val="0000FF"/>
          <w:szCs w:val="16"/>
          <w:lang w:eastAsia="en-US"/>
        </w:rPr>
        <w:t>TD S2</w:t>
      </w:r>
      <w:r w:rsidR="00DC6B5C" w:rsidRPr="00916E52">
        <w:rPr>
          <w:rFonts w:cs="Arial"/>
          <w:color w:val="0000FF"/>
          <w:szCs w:val="16"/>
          <w:lang w:eastAsia="en-US"/>
        </w:rPr>
        <w:noBreakHyphen/>
        <w:t>1</w:t>
      </w:r>
      <w:r w:rsidR="00DC6B5C">
        <w:rPr>
          <w:rFonts w:cs="Arial"/>
          <w:color w:val="0000FF"/>
          <w:szCs w:val="16"/>
          <w:lang w:eastAsia="en-US"/>
        </w:rPr>
        <w:t>78061</w:t>
      </w:r>
      <w:r w:rsidR="00DC6B5C">
        <w:t>.</w:t>
      </w:r>
      <w:r w:rsidR="00961845" w:rsidRPr="00916E52">
        <w:rPr>
          <w:lang w:eastAsia="en-US"/>
        </w:rPr>
        <w:t xml:space="preserve"> </w:t>
      </w:r>
      <w:r w:rsidR="00BF7574">
        <w:t xml:space="preserve">This was left </w:t>
      </w:r>
      <w:r w:rsidR="00BF7574" w:rsidRPr="00A61103">
        <w:rPr>
          <w:color w:val="0000FF"/>
        </w:rPr>
        <w:t>for e-mail approval</w:t>
      </w:r>
      <w:r w:rsidR="00BF7574">
        <w:t xml:space="preserve">. </w:t>
      </w:r>
      <w:r w:rsidR="005A74D9">
        <w:t xml:space="preserve">e-mail approved. Revised to clean up in </w:t>
      </w:r>
      <w:r w:rsidR="005A74D9" w:rsidRPr="005A74D9">
        <w:rPr>
          <w:color w:val="0000FF"/>
        </w:rPr>
        <w:t>TD S2</w:t>
      </w:r>
      <w:r w:rsidR="005A74D9" w:rsidRPr="005A74D9">
        <w:rPr>
          <w:color w:val="0000FF"/>
        </w:rPr>
        <w:noBreakHyphen/>
        <w:t>178191</w:t>
      </w:r>
      <w:r w:rsidR="005A74D9">
        <w:t xml:space="preserve">. </w:t>
      </w:r>
      <w:r w:rsidR="005A74D9">
        <w:rPr>
          <w:color w:val="FF0000"/>
        </w:rPr>
        <w:t>Approved</w:t>
      </w:r>
      <w:r w:rsidR="005A74D9">
        <w:t>.</w:t>
      </w:r>
    </w:p>
    <w:p w:rsidR="00EE18D6" w:rsidRDefault="00EE18D6" w:rsidP="00EE18D6">
      <w:pPr>
        <w:pStyle w:val="NormTop"/>
      </w:pPr>
      <w:r>
        <w:rPr>
          <w:color w:val="0000FF"/>
        </w:rPr>
        <w:t>TD S2</w:t>
      </w:r>
      <w:r>
        <w:rPr>
          <w:color w:val="0000FF"/>
        </w:rPr>
        <w:noBreakHyphen/>
        <w:t>177104</w:t>
      </w:r>
      <w:r w:rsidRPr="00B930B9">
        <w:t xml:space="preserve"> </w:t>
      </w:r>
      <w:r>
        <w:t>LS from RAN WG3: LS on multiple SCTP associations. (RAN WG3)</w:t>
      </w:r>
      <w:r>
        <w:br/>
      </w:r>
      <w:r w:rsidRPr="00B930B9">
        <w:rPr>
          <w:b/>
        </w:rPr>
        <w:t>Abstract:</w:t>
      </w:r>
      <w:r w:rsidRPr="00B930B9">
        <w:t xml:space="preserve"> </w:t>
      </w:r>
      <w:r>
        <w:t xml:space="preserve">RAN WG3 have discussed the issue of load balancing between the NG-RAN and an AMF in the context of multiple NG-C TNLAs and agreed to adopt the solution in which the AMF provides to the NG-RAN 'set of TNL associations available for reception of the initial N2 message, e.g. N2 INITIAL UE MESSAGE', so that the AMF can load balance using triangular routing. </w:t>
      </w:r>
      <w:r>
        <w:br/>
        <w:t>RAN WG3 seek further clarifications on use cases and scenarios for which an alternative mechanism based on '(optional) weight factor of the TNL association within the AMF' is needed.</w:t>
      </w:r>
      <w:r>
        <w:br/>
      </w:r>
      <w:r w:rsidR="008D5D54" w:rsidRPr="00B930B9">
        <w:rPr>
          <w:b/>
        </w:rPr>
        <w:t>Action:</w:t>
      </w:r>
      <w:r w:rsidR="008D5D54">
        <w:rPr>
          <w:b/>
        </w:rPr>
        <w:t xml:space="preserve"> </w:t>
      </w:r>
      <w:r w:rsidR="008D5D54">
        <w:t>R</w:t>
      </w:r>
      <w:r>
        <w:t>AN WG3 respectfully asks SA WG2 to take the above into account, and provide clarification/feedback on the issue mentioned above.</w:t>
      </w:r>
    </w:p>
    <w:p w:rsidR="00EE18D6" w:rsidRPr="00B930B9" w:rsidRDefault="00EE18D6" w:rsidP="00EE18D6">
      <w:pPr>
        <w:keepNext/>
        <w:keepLines/>
      </w:pPr>
      <w:r>
        <w:rPr>
          <w:b/>
        </w:rPr>
        <w:t>Discussion and conclusion:</w:t>
      </w:r>
    </w:p>
    <w:p w:rsidR="00EE18D6" w:rsidRPr="00B930B9" w:rsidRDefault="00EE18D6" w:rsidP="00EE18D6">
      <w:pPr>
        <w:keepLines/>
      </w:pPr>
      <w:r>
        <w:t xml:space="preserve">Response drafted in </w:t>
      </w:r>
      <w:r w:rsidRPr="00B930B9">
        <w:rPr>
          <w:color w:val="0000FF"/>
        </w:rPr>
        <w:t>TD S2</w:t>
      </w:r>
      <w:r w:rsidRPr="00B930B9">
        <w:rPr>
          <w:color w:val="0000FF"/>
        </w:rPr>
        <w:noBreakHyphen/>
        <w:t>177004</w:t>
      </w:r>
      <w:r>
        <w:t xml:space="preserve">. </w:t>
      </w:r>
      <w:r w:rsidR="0060394E">
        <w:t>R</w:t>
      </w:r>
      <w:r w:rsidR="00861E5A">
        <w:t>elated proposal</w:t>
      </w:r>
      <w:r w:rsidR="0060394E">
        <w:t>s for this were</w:t>
      </w:r>
      <w:r w:rsidR="00861E5A">
        <w:t xml:space="preserve"> reviewed.</w:t>
      </w:r>
      <w:r w:rsidR="0060394E">
        <w:t xml:space="preserve"> </w:t>
      </w:r>
      <w:r w:rsidR="00E8478E">
        <w:t xml:space="preserve">Final response in </w:t>
      </w:r>
      <w:r w:rsidR="00E8478E" w:rsidRPr="00E8478E">
        <w:rPr>
          <w:color w:val="0000FF"/>
        </w:rPr>
        <w:t>TD S2</w:t>
      </w:r>
      <w:r w:rsidR="00E8478E" w:rsidRPr="00E8478E">
        <w:rPr>
          <w:color w:val="0000FF"/>
        </w:rPr>
        <w:noBreakHyphen/>
        <w:t>178075</w:t>
      </w:r>
      <w:r w:rsidR="00E8478E">
        <w:t>.</w:t>
      </w:r>
    </w:p>
    <w:p w:rsidR="00861E5A" w:rsidRDefault="00861E5A" w:rsidP="00861E5A">
      <w:pPr>
        <w:pStyle w:val="NormTop"/>
      </w:pPr>
      <w:r>
        <w:rPr>
          <w:color w:val="0000FF"/>
        </w:rPr>
        <w:t>TD S2</w:t>
      </w:r>
      <w:r>
        <w:rPr>
          <w:color w:val="0000FF"/>
        </w:rPr>
        <w:noBreakHyphen/>
        <w:t>177002</w:t>
      </w:r>
      <w:r w:rsidRPr="00B930B9">
        <w:t xml:space="preserve"> </w:t>
      </w:r>
      <w:r>
        <w:t>(P-CR) Removal of weight factors associated with TNL associations. (Source: Intel).</w:t>
      </w:r>
      <w:r>
        <w:br/>
      </w:r>
      <w:r w:rsidRPr="00B930B9">
        <w:rPr>
          <w:b/>
        </w:rPr>
        <w:t>Abstract:</w:t>
      </w:r>
      <w:r w:rsidRPr="00B930B9">
        <w:t xml:space="preserve"> </w:t>
      </w:r>
      <w:r>
        <w:t>proposes to remove the option with weight factors associated with TNL associations.</w:t>
      </w:r>
    </w:p>
    <w:p w:rsidR="00861E5A" w:rsidRPr="00B930B9" w:rsidRDefault="00861E5A" w:rsidP="00861E5A">
      <w:pPr>
        <w:keepNext/>
        <w:keepLines/>
        <w:rPr>
          <w:i/>
        </w:rPr>
      </w:pPr>
      <w:r>
        <w:rPr>
          <w:i/>
        </w:rPr>
        <w:t>Convenors comment: Stickiness OI#26.</w:t>
      </w:r>
    </w:p>
    <w:p w:rsidR="00861E5A" w:rsidRPr="00B930B9" w:rsidRDefault="00861E5A" w:rsidP="00861E5A">
      <w:pPr>
        <w:keepNext/>
        <w:keepLines/>
      </w:pPr>
      <w:r>
        <w:rPr>
          <w:b/>
        </w:rPr>
        <w:t>Discussion and conclusion:</w:t>
      </w:r>
    </w:p>
    <w:p w:rsidR="00861E5A" w:rsidRPr="0060394E" w:rsidRDefault="00861E5A" w:rsidP="00861E5A">
      <w:pPr>
        <w:keepLines/>
      </w:pPr>
      <w:r>
        <w:t xml:space="preserve">Ericsson commented that this implies that there should only be TNL-based solution for this and if weight factors are to be removed then they should be removed from both TNL and the AMF. </w:t>
      </w:r>
      <w:r w:rsidR="0060394E">
        <w:t xml:space="preserve">This was further discussed off-line and revised in </w:t>
      </w:r>
      <w:r w:rsidR="0060394E" w:rsidRPr="00916E52">
        <w:rPr>
          <w:rFonts w:cs="Arial"/>
          <w:color w:val="0000FF"/>
          <w:szCs w:val="16"/>
          <w:lang w:eastAsia="en-US"/>
        </w:rPr>
        <w:t>TD S2</w:t>
      </w:r>
      <w:r w:rsidR="0060394E" w:rsidRPr="00916E52">
        <w:rPr>
          <w:rFonts w:cs="Arial"/>
          <w:color w:val="0000FF"/>
          <w:szCs w:val="16"/>
          <w:lang w:eastAsia="en-US"/>
        </w:rPr>
        <w:noBreakHyphen/>
        <w:t>1</w:t>
      </w:r>
      <w:r w:rsidR="0060394E">
        <w:rPr>
          <w:rFonts w:cs="Arial"/>
          <w:color w:val="0000FF"/>
          <w:szCs w:val="16"/>
          <w:lang w:eastAsia="en-US"/>
        </w:rPr>
        <w:t>77784</w:t>
      </w:r>
      <w:r w:rsidR="00DC6B5C">
        <w:t xml:space="preserve">. </w:t>
      </w:r>
      <w:r w:rsidR="005A74D9" w:rsidRPr="005A74D9">
        <w:rPr>
          <w:color w:val="FF0000"/>
          <w:lang w:eastAsia="en-US"/>
        </w:rPr>
        <w:t>Agreed</w:t>
      </w:r>
      <w:r w:rsidR="005A74D9">
        <w:rPr>
          <w:lang w:eastAsia="en-US"/>
        </w:rPr>
        <w:t xml:space="preserve"> in parallel session</w:t>
      </w:r>
      <w:r w:rsidR="00DC6B5C">
        <w:t>.</w:t>
      </w:r>
      <w:r w:rsidR="00A61103">
        <w:t xml:space="preserve"> This was </w:t>
      </w:r>
      <w:r w:rsidR="00A61103" w:rsidRPr="00A61103">
        <w:rPr>
          <w:color w:val="FF0000"/>
        </w:rPr>
        <w:t>block approved</w:t>
      </w:r>
      <w:r w:rsidR="00A61103">
        <w:t>.</w:t>
      </w:r>
    </w:p>
    <w:p w:rsidR="0060394E" w:rsidRDefault="0060394E" w:rsidP="0060394E">
      <w:pPr>
        <w:pStyle w:val="NormTop"/>
      </w:pPr>
      <w:r>
        <w:rPr>
          <w:color w:val="0000FF"/>
        </w:rPr>
        <w:t>TD S2</w:t>
      </w:r>
      <w:r>
        <w:rPr>
          <w:color w:val="0000FF"/>
        </w:rPr>
        <w:noBreakHyphen/>
        <w:t>177003</w:t>
      </w:r>
      <w:r w:rsidRPr="00B930B9">
        <w:t xml:space="preserve"> </w:t>
      </w:r>
      <w:r>
        <w:t>(P-CR) Removal of weight factors associated with TNL associations. (Source: Intel).</w:t>
      </w:r>
      <w:r>
        <w:br/>
      </w:r>
      <w:r w:rsidRPr="00B930B9">
        <w:rPr>
          <w:b/>
        </w:rPr>
        <w:t>Abstract:</w:t>
      </w:r>
      <w:r w:rsidRPr="00B930B9">
        <w:t xml:space="preserve"> </w:t>
      </w:r>
      <w:r>
        <w:t>proposes to remove the option with weight factors associated with TNL associations.</w:t>
      </w:r>
    </w:p>
    <w:p w:rsidR="0060394E" w:rsidRPr="00B930B9" w:rsidRDefault="0060394E" w:rsidP="0060394E">
      <w:pPr>
        <w:keepNext/>
        <w:keepLines/>
        <w:rPr>
          <w:i/>
        </w:rPr>
      </w:pPr>
      <w:r>
        <w:rPr>
          <w:i/>
        </w:rPr>
        <w:t>Convenors comment: Stickiness OI#26.</w:t>
      </w:r>
    </w:p>
    <w:p w:rsidR="0060394E" w:rsidRPr="00B930B9" w:rsidRDefault="0060394E" w:rsidP="0060394E">
      <w:pPr>
        <w:keepNext/>
        <w:keepLines/>
      </w:pPr>
      <w:r>
        <w:rPr>
          <w:b/>
        </w:rPr>
        <w:t>Discussion and conclusion:</w:t>
      </w:r>
    </w:p>
    <w:p w:rsidR="0060394E" w:rsidRPr="00B930B9" w:rsidRDefault="0060394E" w:rsidP="0060394E">
      <w:pPr>
        <w:keepLines/>
      </w:pPr>
      <w:r w:rsidRPr="0060394E">
        <w:t xml:space="preserve"> </w:t>
      </w:r>
      <w:r>
        <w:t xml:space="preserve">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77785</w:t>
      </w:r>
      <w:r w:rsidR="00DC6B5C">
        <w:t>.</w:t>
      </w:r>
      <w:r w:rsidRPr="00916E52">
        <w:rPr>
          <w:lang w:eastAsia="en-US"/>
        </w:rPr>
        <w:t xml:space="preserve"> </w:t>
      </w:r>
      <w:r w:rsidR="00DC6B5C">
        <w:rPr>
          <w:lang w:eastAsia="en-US"/>
        </w:rPr>
        <w:t xml:space="preserve">Further clarifications were needed and this was revised in </w:t>
      </w:r>
      <w:r w:rsidR="00DC6B5C" w:rsidRPr="00DC6B5C">
        <w:rPr>
          <w:rFonts w:cs="Arial"/>
          <w:color w:val="0000FF"/>
          <w:szCs w:val="16"/>
          <w:lang w:eastAsia="en-US"/>
        </w:rPr>
        <w:t>TD S2</w:t>
      </w:r>
      <w:r w:rsidR="00DC6B5C" w:rsidRPr="00DC6B5C">
        <w:rPr>
          <w:rFonts w:cs="Arial"/>
          <w:color w:val="0000FF"/>
          <w:szCs w:val="16"/>
          <w:lang w:eastAsia="en-US"/>
        </w:rPr>
        <w:noBreakHyphen/>
        <w:t>17</w:t>
      </w:r>
      <w:r w:rsidR="00DC6B5C">
        <w:rPr>
          <w:rFonts w:cs="Arial"/>
          <w:color w:val="0000FF"/>
          <w:szCs w:val="16"/>
          <w:lang w:eastAsia="en-US"/>
        </w:rPr>
        <w:t>8066</w:t>
      </w:r>
      <w:r w:rsidR="00DC6B5C">
        <w:t>.</w:t>
      </w:r>
      <w:r w:rsidR="00DC6B5C" w:rsidRPr="00916E52">
        <w:rPr>
          <w:lang w:eastAsia="en-US"/>
        </w:rPr>
        <w:t xml:space="preserve"> </w:t>
      </w:r>
      <w:r w:rsidR="005A74D9" w:rsidRPr="005A74D9">
        <w:rPr>
          <w:color w:val="FF0000"/>
          <w:lang w:eastAsia="en-US"/>
        </w:rPr>
        <w:t>Agreed</w:t>
      </w:r>
      <w:r w:rsidR="005A74D9">
        <w:rPr>
          <w:lang w:eastAsia="en-US"/>
        </w:rPr>
        <w:t xml:space="preserve"> in parallel session</w:t>
      </w:r>
      <w:r w:rsidR="00DC6B5C">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177004</w:t>
      </w:r>
      <w:r w:rsidRPr="00B930B9">
        <w:t xml:space="preserve"> </w:t>
      </w:r>
      <w:r>
        <w:t>[DRAFT] LS reply on multiple SCTP associations. (Intel)</w:t>
      </w:r>
      <w:r>
        <w:br/>
      </w:r>
      <w:r w:rsidRPr="00B930B9">
        <w:rPr>
          <w:b/>
        </w:rPr>
        <w:t>Abstract:</w:t>
      </w:r>
      <w:r w:rsidRPr="00B930B9">
        <w:t xml:space="preserve"> </w:t>
      </w:r>
      <w:r>
        <w:t>Reply to R3-174228.</w:t>
      </w:r>
    </w:p>
    <w:p w:rsidR="00EE18D6" w:rsidRPr="00B930B9" w:rsidRDefault="00EE18D6" w:rsidP="00EE18D6">
      <w:pPr>
        <w:keepNext/>
        <w:keepLines/>
      </w:pPr>
      <w:r>
        <w:rPr>
          <w:b/>
        </w:rPr>
        <w:t>Discussion and conclusion:</w:t>
      </w:r>
    </w:p>
    <w:p w:rsidR="00EE18D6" w:rsidRPr="0060394E" w:rsidRDefault="00EE18D6" w:rsidP="00EE18D6">
      <w:pPr>
        <w:keepLines/>
      </w:pPr>
      <w:r>
        <w:t xml:space="preserve">Response to </w:t>
      </w:r>
      <w:r w:rsidRPr="00B930B9">
        <w:rPr>
          <w:color w:val="0000FF"/>
        </w:rPr>
        <w:t>TD S2</w:t>
      </w:r>
      <w:r w:rsidRPr="00B930B9">
        <w:rPr>
          <w:color w:val="0000FF"/>
        </w:rPr>
        <w:noBreakHyphen/>
        <w:t>177104</w:t>
      </w:r>
      <w:r>
        <w:t xml:space="preserve">. </w:t>
      </w:r>
      <w:r w:rsidR="0060394E">
        <w:t xml:space="preserve">This was reviewed and left for further off-line discussion and revised in </w:t>
      </w:r>
      <w:r w:rsidR="0060394E" w:rsidRPr="00916E52">
        <w:rPr>
          <w:rFonts w:cs="Arial"/>
          <w:color w:val="0000FF"/>
          <w:szCs w:val="16"/>
          <w:lang w:eastAsia="en-US"/>
        </w:rPr>
        <w:t>TD S2</w:t>
      </w:r>
      <w:r w:rsidR="0060394E" w:rsidRPr="00916E52">
        <w:rPr>
          <w:rFonts w:cs="Arial"/>
          <w:color w:val="0000FF"/>
          <w:szCs w:val="16"/>
          <w:lang w:eastAsia="en-US"/>
        </w:rPr>
        <w:noBreakHyphen/>
        <w:t>1</w:t>
      </w:r>
      <w:r w:rsidR="0060394E">
        <w:rPr>
          <w:rFonts w:cs="Arial"/>
          <w:color w:val="0000FF"/>
          <w:szCs w:val="16"/>
          <w:lang w:eastAsia="en-US"/>
        </w:rPr>
        <w:t>77786</w:t>
      </w:r>
      <w:r w:rsidR="00DC6B5C">
        <w:t>.</w:t>
      </w:r>
      <w:r w:rsidR="00D36895">
        <w:t xml:space="preserve"> This was revised to clean up the text, add agreed attachments and remove 'draft' in </w:t>
      </w:r>
      <w:r w:rsidR="00D36895" w:rsidRPr="00916E52">
        <w:rPr>
          <w:rFonts w:cs="Arial"/>
          <w:color w:val="0000FF"/>
          <w:szCs w:val="16"/>
          <w:lang w:eastAsia="en-US"/>
        </w:rPr>
        <w:t>TD S2</w:t>
      </w:r>
      <w:r w:rsidR="00D36895" w:rsidRPr="00916E52">
        <w:rPr>
          <w:rFonts w:cs="Arial"/>
          <w:color w:val="0000FF"/>
          <w:szCs w:val="16"/>
          <w:lang w:eastAsia="en-US"/>
        </w:rPr>
        <w:noBreakHyphen/>
        <w:t>1</w:t>
      </w:r>
      <w:r w:rsidR="00D36895">
        <w:rPr>
          <w:rFonts w:cs="Arial"/>
          <w:color w:val="0000FF"/>
          <w:szCs w:val="16"/>
          <w:lang w:eastAsia="en-US"/>
        </w:rPr>
        <w:t>78075</w:t>
      </w:r>
      <w:r w:rsidR="00D36895">
        <w:t>.</w:t>
      </w:r>
      <w:r w:rsidR="00D36895" w:rsidRPr="00916E52">
        <w:rPr>
          <w:lang w:eastAsia="en-US"/>
        </w:rPr>
        <w:t xml:space="preserve"> </w:t>
      </w:r>
      <w:r w:rsidR="005A74D9" w:rsidRPr="005A74D9">
        <w:rPr>
          <w:color w:val="FF0000"/>
          <w:lang w:eastAsia="en-US"/>
        </w:rPr>
        <w:t>Agreed</w:t>
      </w:r>
      <w:r w:rsidR="005A74D9">
        <w:rPr>
          <w:lang w:eastAsia="en-US"/>
        </w:rPr>
        <w:t xml:space="preserve"> in parallel session</w:t>
      </w:r>
      <w:r w:rsidR="00A61103">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lastRenderedPageBreak/>
        <w:t>TD S2</w:t>
      </w:r>
      <w:r>
        <w:rPr>
          <w:color w:val="0000FF"/>
        </w:rPr>
        <w:noBreakHyphen/>
        <w:t>176875</w:t>
      </w:r>
      <w:r w:rsidRPr="00B930B9">
        <w:t xml:space="preserve"> </w:t>
      </w:r>
      <w:r>
        <w:t>LS from RAN WG3: Reply to LS on N2 requirements and procedures. (RAN WG3)</w:t>
      </w:r>
      <w:r>
        <w:br/>
      </w:r>
      <w:r w:rsidRPr="00B930B9">
        <w:rPr>
          <w:b/>
        </w:rPr>
        <w:t>Abstract:</w:t>
      </w:r>
      <w:r w:rsidRPr="00B930B9">
        <w:t xml:space="preserve"> </w:t>
      </w:r>
      <w:r>
        <w:t xml:space="preserve">RAN WG3 thanks SA WG2 for their LS the N2 requirements regarding TNL associations in 5G. RAN WG3 has discussed the topic, and can provide the following feedback to SA WG2: </w:t>
      </w:r>
      <w:r>
        <w:br/>
      </w:r>
      <w:r w:rsidRPr="004B185D">
        <w:rPr>
          <w:b/>
        </w:rPr>
        <w:t>SA WG2:</w:t>
      </w:r>
      <w:r>
        <w:t xml:space="preserve"> The ability of the NG-RAN to support the case where the AMF releases the N2AP UE-TNLA-binding for a UE in CM-Connected mode at any time. </w:t>
      </w:r>
      <w:r>
        <w:br/>
        <w:t xml:space="preserve">RAN WG3 would respectfully ask SA WG2 to clarify the scenario when the AMF releases the N2AP UE-TNLA-binding for one (or several) CM-Connected UEs, but not for all CM-Connected UEs related to a specific TNL association. </w:t>
      </w:r>
      <w:r>
        <w:br/>
      </w:r>
      <w:r w:rsidRPr="004B185D">
        <w:rPr>
          <w:b/>
        </w:rPr>
        <w:t>SA WG2:</w:t>
      </w:r>
      <w:r>
        <w:t xml:space="preserve"> The ability of the NG-RAN to support the case where the AMF updates the N2AP UE-TNLA-binding for a UE by means of triangular redirection (e.g. by responding to the RAN using a different TNL association) </w:t>
      </w:r>
      <w:r>
        <w:br/>
        <w:t xml:space="preserve">RAN WG3 concluded that triangular redirection can be supported. RAN WG3 noticed that SA WG2 also defines redirection via RAN. </w:t>
      </w:r>
      <w:r>
        <w:br/>
        <w:t xml:space="preserve">RAN WG3 would like SA WG2 to clarify whether there is a need to support both types of redirection. </w:t>
      </w:r>
      <w:r>
        <w:br/>
        <w:t xml:space="preserve">RAN WG3 would prefer to specify a single method only. </w:t>
      </w:r>
      <w:r>
        <w:br/>
      </w:r>
      <w:r w:rsidRPr="004B185D">
        <w:rPr>
          <w:b/>
        </w:rPr>
        <w:t>SA WG2:</w:t>
      </w:r>
      <w:r>
        <w:t xml:space="preserve"> The ability of a target NG-RAN node to establish a TNL association towards a TNL address of the AMF received from a source NG-RAN node and to create an N2AP UE-TNLA-binding to this TNL association for a UE during an Xn-based inter NG-RAN node handover. </w:t>
      </w:r>
      <w:r>
        <w:br/>
        <w:t xml:space="preserve">Considering that the AMF can inform the NG-RAN node to add/remove a SCTP association (as per assumptions below), the scenario where a specific TNL address of the AMF is known to source NG-RAN node, but not target NG-RAN node, seems unclear. </w:t>
      </w:r>
      <w:r>
        <w:br/>
        <w:t xml:space="preserve">In addition, the AMF can modify the N2AP UE TNLA-binding by triangular redirection or by redirection via the RAN during Xn-HO. </w:t>
      </w:r>
      <w:r>
        <w:br/>
        <w:t xml:space="preserve">Transferring AMF's TNL address to target NG-RAN node during Xn-HO preparation procedure may only save one UE-TNLA-Binding modification. RAN WG3 would like SA WG2 to clarify the scenario, and the necessity to transfer the AMF's TNL address from source NG-RAN node to target NG-RAN node during Xn-HO preparation procedure. </w:t>
      </w:r>
      <w:r>
        <w:br/>
        <w:t xml:space="preserve">In any case, RAN WG3 believe the HO should not fail and the AMF may update the binding subsequently. RAN WG3 also discussed the following related topics: - Addition/removal of TNL associations: </w:t>
      </w:r>
      <w:r>
        <w:br/>
        <w:t xml:space="preserve">RAN WG3 agreed the Working Assumption that the 'AMF Configuration Update procedure is used to trigger SCTP association addition / removal'. - TNL association for non-UE associated NGAP procedures RAN WG3 agreed that a single pair of SCTP streams within the SCTP association selected by the NG-RAN node is used for non-UE associated </w:t>
      </w:r>
      <w:r w:rsidR="00A61103">
        <w:t>signalling</w:t>
      </w:r>
      <w:r>
        <w:t xml:space="preserve">. </w:t>
      </w:r>
      <w:r>
        <w:br/>
        <w:t xml:space="preserve">Further, a Working Assumption was agreed, that 'it is under the NG-RAN node's control which of the SCTP associations shall be used for non-UE associated NGAP procedures.' </w:t>
      </w:r>
      <w:r>
        <w:br/>
        <w:t xml:space="preserve">RAN WG3 did not conclude on whether AMF can request to switch the SCTP association in case of the SCTP association failure, and whether the AMF can remove the SCTP association used for non-UE associated NGAP procedures. - TNL association for Paging RAN WG3 did not conclude on whether the Paging message is allowed to send over any SCTP association, or only over a specific SCTP association (just like other non-UE associated procedures as mentioned above). </w:t>
      </w:r>
      <w:r>
        <w:br/>
        <w:t>RAN WG3 would welcome SA WG2's feedback on this topic.</w:t>
      </w:r>
      <w:r>
        <w:br/>
      </w:r>
      <w:r w:rsidR="008D5D54" w:rsidRPr="00B930B9">
        <w:rPr>
          <w:b/>
        </w:rPr>
        <w:t>Action:</w:t>
      </w:r>
      <w:r w:rsidR="008D5D54">
        <w:rPr>
          <w:b/>
        </w:rPr>
        <w:t xml:space="preserve"> </w:t>
      </w:r>
      <w:r w:rsidR="008D5D54">
        <w:t>R</w:t>
      </w:r>
      <w:r>
        <w:t>AN WG3 respectfully asks SA WG2 to take the above into account, and provide clarification/feedback on the issues mentioned above.</w:t>
      </w:r>
    </w:p>
    <w:p w:rsidR="00EE18D6" w:rsidRPr="00B930B9" w:rsidRDefault="00EE18D6" w:rsidP="00EE18D6">
      <w:pPr>
        <w:keepNext/>
        <w:keepLines/>
      </w:pPr>
      <w:r>
        <w:rPr>
          <w:b/>
        </w:rPr>
        <w:t>Discussion and conclusion:</w:t>
      </w:r>
    </w:p>
    <w:p w:rsidR="00EE18D6" w:rsidRPr="00B930B9" w:rsidRDefault="00EE18D6" w:rsidP="00EE18D6">
      <w:pPr>
        <w:keepLines/>
      </w:pPr>
      <w:r>
        <w:t xml:space="preserve">Response drafted in </w:t>
      </w:r>
      <w:r w:rsidRPr="00B930B9">
        <w:rPr>
          <w:color w:val="0000FF"/>
        </w:rPr>
        <w:t>TD S2</w:t>
      </w:r>
      <w:r w:rsidRPr="00B930B9">
        <w:rPr>
          <w:color w:val="0000FF"/>
        </w:rPr>
        <w:noBreakHyphen/>
        <w:t>177218</w:t>
      </w:r>
      <w:r>
        <w:t xml:space="preserve">. </w:t>
      </w:r>
      <w:r w:rsidR="00E8478E">
        <w:t xml:space="preserve">(Revision in </w:t>
      </w:r>
      <w:r w:rsidR="00E8478E" w:rsidRPr="00E8478E">
        <w:rPr>
          <w:color w:val="0000FF"/>
        </w:rPr>
        <w:t>TD S2</w:t>
      </w:r>
      <w:r w:rsidR="00E8478E" w:rsidRPr="00E8478E">
        <w:rPr>
          <w:color w:val="0000FF"/>
        </w:rPr>
        <w:noBreakHyphen/>
        <w:t>177790</w:t>
      </w:r>
      <w:r w:rsidR="00E8478E">
        <w:t xml:space="preserve"> on e-mail approval).</w:t>
      </w:r>
      <w:r w:rsidR="00273C2A" w:rsidRPr="00785C5B">
        <w:rPr>
          <w:lang w:eastAsia="en-US"/>
        </w:rPr>
        <w:t xml:space="preserve"> </w:t>
      </w:r>
      <w:r w:rsidR="005A74D9">
        <w:rPr>
          <w:lang w:eastAsia="en-US"/>
        </w:rPr>
        <w:t xml:space="preserve">Final response in </w:t>
      </w:r>
      <w:r w:rsidR="005A74D9" w:rsidRPr="005A74D9">
        <w:rPr>
          <w:color w:val="0000FF"/>
          <w:lang w:eastAsia="en-US"/>
        </w:rPr>
        <w:t>TD S2</w:t>
      </w:r>
      <w:r w:rsidR="005A74D9" w:rsidRPr="005A74D9">
        <w:rPr>
          <w:color w:val="0000FF"/>
          <w:lang w:eastAsia="en-US"/>
        </w:rPr>
        <w:noBreakHyphen/>
        <w:t>178192</w:t>
      </w:r>
      <w:r w:rsidR="005A74D9">
        <w:rPr>
          <w:lang w:eastAsia="en-US"/>
        </w:rPr>
        <w:t>.</w:t>
      </w:r>
    </w:p>
    <w:p w:rsidR="0060394E" w:rsidRDefault="0060394E" w:rsidP="0060394E">
      <w:pPr>
        <w:pStyle w:val="NormTop"/>
      </w:pPr>
      <w:r>
        <w:rPr>
          <w:color w:val="0000FF"/>
        </w:rPr>
        <w:t>TD S2</w:t>
      </w:r>
      <w:r>
        <w:rPr>
          <w:color w:val="0000FF"/>
        </w:rPr>
        <w:noBreakHyphen/>
        <w:t>177053</w:t>
      </w:r>
      <w:r w:rsidRPr="00B930B9">
        <w:t xml:space="preserve"> </w:t>
      </w:r>
      <w:r>
        <w:t>(P-CR) TS 23.502: OI#26: Fixes to N2/AMF management section</w:t>
      </w:r>
      <w:r w:rsidR="00DC6B5C">
        <w:t xml:space="preserve"> </w:t>
      </w:r>
      <w:r>
        <w:t>-</w:t>
      </w:r>
      <w:r w:rsidR="00DC6B5C">
        <w:t xml:space="preserve"> </w:t>
      </w:r>
      <w:r w:rsidRPr="00DC6B5C">
        <w:rPr>
          <w:noProof/>
        </w:rPr>
        <w:t>NGAPDeactivation</w:t>
      </w:r>
      <w:r w:rsidR="00DC6B5C">
        <w:rPr>
          <w:noProof/>
        </w:rPr>
        <w:t xml:space="preserve"> </w:t>
      </w:r>
      <w:r w:rsidRPr="00DC6B5C">
        <w:rPr>
          <w:noProof/>
        </w:rPr>
        <w:t>-</w:t>
      </w:r>
      <w:r w:rsidR="00DC6B5C">
        <w:rPr>
          <w:noProof/>
        </w:rPr>
        <w:t xml:space="preserve"> </w:t>
      </w:r>
      <w:r w:rsidRPr="00DC6B5C">
        <w:rPr>
          <w:noProof/>
        </w:rPr>
        <w:t>Release</w:t>
      </w:r>
      <w:r>
        <w:t xml:space="preserve"> TNLA</w:t>
      </w:r>
      <w:r w:rsidR="00DC6B5C">
        <w:t xml:space="preserve"> </w:t>
      </w:r>
      <w:r>
        <w:t>binding. (Source: Nokia, Nokia Shanghai Bell, AT&amp;T, Verizon).</w:t>
      </w:r>
      <w:r>
        <w:br/>
      </w:r>
      <w:r w:rsidRPr="00B930B9">
        <w:rPr>
          <w:b/>
        </w:rPr>
        <w:t>Abstract:</w:t>
      </w:r>
      <w:r w:rsidRPr="00B930B9">
        <w:t xml:space="preserve"> </w:t>
      </w:r>
      <w:r>
        <w:t>TS 23.502: OI#26: Fixes to N2/AMF management section-NGAP Deactivation-Release TNLA binding.</w:t>
      </w:r>
    </w:p>
    <w:p w:rsidR="0060394E" w:rsidRPr="00B930B9" w:rsidRDefault="0060394E" w:rsidP="0060394E">
      <w:pPr>
        <w:keepNext/>
        <w:keepLines/>
        <w:rPr>
          <w:i/>
        </w:rPr>
      </w:pPr>
      <w:r>
        <w:rPr>
          <w:i/>
        </w:rPr>
        <w:t>Convenors comment: Stickiness OI#26.</w:t>
      </w:r>
    </w:p>
    <w:p w:rsidR="0060394E" w:rsidRPr="00B930B9" w:rsidRDefault="0060394E" w:rsidP="0060394E">
      <w:pPr>
        <w:keepNext/>
        <w:keepLines/>
      </w:pPr>
      <w:r>
        <w:rPr>
          <w:b/>
        </w:rPr>
        <w:t>Discussion and conclusion:</w:t>
      </w:r>
    </w:p>
    <w:p w:rsidR="0060394E" w:rsidRPr="0060394E" w:rsidRDefault="0060394E" w:rsidP="0060394E">
      <w:pPr>
        <w:keepLines/>
      </w:pPr>
      <w:r>
        <w:t>This was d</w:t>
      </w:r>
      <w:r w:rsidR="00DC6B5C">
        <w:t>i</w:t>
      </w:r>
      <w:r>
        <w:t xml:space="preserve">scussed and related proposals reviewed. </w:t>
      </w:r>
      <w:r w:rsidR="001578DE">
        <w:t xml:space="preserve">This was left for further off-line work and revised in </w:t>
      </w:r>
      <w:r w:rsidR="001578DE" w:rsidRPr="00916E52">
        <w:rPr>
          <w:rFonts w:cs="Arial"/>
          <w:color w:val="0000FF"/>
          <w:szCs w:val="16"/>
          <w:lang w:eastAsia="en-US"/>
        </w:rPr>
        <w:t>TD S2</w:t>
      </w:r>
      <w:r w:rsidR="001578DE" w:rsidRPr="00916E52">
        <w:rPr>
          <w:rFonts w:cs="Arial"/>
          <w:color w:val="0000FF"/>
          <w:szCs w:val="16"/>
          <w:lang w:eastAsia="en-US"/>
        </w:rPr>
        <w:noBreakHyphen/>
        <w:t>1</w:t>
      </w:r>
      <w:r w:rsidR="001578DE">
        <w:rPr>
          <w:rFonts w:cs="Arial"/>
          <w:color w:val="0000FF"/>
          <w:szCs w:val="16"/>
          <w:lang w:eastAsia="en-US"/>
        </w:rPr>
        <w:t>77788</w:t>
      </w:r>
      <w:r w:rsidR="00DC6B5C">
        <w:t>.</w:t>
      </w:r>
      <w:r w:rsidR="001578DE" w:rsidRPr="00916E52">
        <w:rPr>
          <w:lang w:eastAsia="en-US"/>
        </w:rPr>
        <w:t xml:space="preserve"> </w:t>
      </w:r>
      <w:r w:rsidR="00DC6B5C">
        <w:rPr>
          <w:lang w:eastAsia="en-US"/>
        </w:rPr>
        <w:t xml:space="preserve">Vodafone commented that the signalling needs to go to the same virtual machine so the address needs to be transferred at handover. Intel commented that the paging related aspects may need a new separate clause. This was further discussed off-line and revised in </w:t>
      </w:r>
      <w:r w:rsidR="00DC6B5C" w:rsidRPr="00DC6B5C">
        <w:rPr>
          <w:rFonts w:cs="Arial"/>
          <w:color w:val="0000FF"/>
          <w:szCs w:val="16"/>
          <w:lang w:eastAsia="en-US"/>
        </w:rPr>
        <w:t>TD S2</w:t>
      </w:r>
      <w:r w:rsidR="00DC6B5C" w:rsidRPr="00DC6B5C">
        <w:rPr>
          <w:rFonts w:cs="Arial"/>
          <w:color w:val="0000FF"/>
          <w:szCs w:val="16"/>
          <w:lang w:eastAsia="en-US"/>
        </w:rPr>
        <w:noBreakHyphen/>
        <w:t>17</w:t>
      </w:r>
      <w:r w:rsidR="00DC6B5C">
        <w:rPr>
          <w:rFonts w:cs="Arial"/>
          <w:color w:val="0000FF"/>
          <w:szCs w:val="16"/>
          <w:lang w:eastAsia="en-US"/>
        </w:rPr>
        <w:t>8063</w:t>
      </w:r>
      <w:r w:rsidR="00DC6B5C">
        <w:t>.</w:t>
      </w:r>
      <w:r w:rsidR="00DC6B5C" w:rsidRPr="00916E52">
        <w:rPr>
          <w:lang w:eastAsia="en-US"/>
        </w:rPr>
        <w:t xml:space="preserve"> </w:t>
      </w:r>
      <w:r w:rsidR="007D169A">
        <w:t xml:space="preserve">This was reviewed and </w:t>
      </w:r>
      <w:r w:rsidR="007D169A">
        <w:rPr>
          <w:color w:val="FF0000"/>
        </w:rPr>
        <w:t>approved</w:t>
      </w:r>
      <w:r w:rsidR="007D169A">
        <w:t>.</w:t>
      </w:r>
    </w:p>
    <w:p w:rsidR="00EE18D6" w:rsidRDefault="00EE18D6" w:rsidP="00EE18D6">
      <w:pPr>
        <w:pStyle w:val="NormTop"/>
      </w:pPr>
      <w:r>
        <w:rPr>
          <w:color w:val="0000FF"/>
        </w:rPr>
        <w:lastRenderedPageBreak/>
        <w:t>TD S2</w:t>
      </w:r>
      <w:r>
        <w:rPr>
          <w:color w:val="0000FF"/>
        </w:rPr>
        <w:noBreakHyphen/>
        <w:t>177216</w:t>
      </w:r>
      <w:r w:rsidRPr="00B930B9">
        <w:t xml:space="preserve"> </w:t>
      </w:r>
      <w:r>
        <w:t>(P-CR) Removal of redirection via AN and other in response to RAN WG3 LS. (Source: Intel).</w:t>
      </w:r>
      <w:r>
        <w:br/>
      </w:r>
      <w:r w:rsidRPr="00B930B9">
        <w:rPr>
          <w:b/>
        </w:rPr>
        <w:t>Abstract:</w:t>
      </w:r>
      <w:r w:rsidRPr="00B930B9">
        <w:t xml:space="preserve"> </w:t>
      </w:r>
      <w:r>
        <w:t xml:space="preserve">The contribution proposes several corrections and clarification in response to the RAN WG3 liaison in </w:t>
      </w:r>
      <w:r w:rsidRPr="00B930B9">
        <w:rPr>
          <w:color w:val="0000FF"/>
        </w:rPr>
        <w:t>TD S2</w:t>
      </w:r>
      <w:r w:rsidRPr="00B930B9">
        <w:rPr>
          <w:color w:val="0000FF"/>
        </w:rPr>
        <w:noBreakHyphen/>
        <w:t>176875</w:t>
      </w:r>
      <w:r>
        <w:t xml:space="preserve"> (R3-173420). Corresponds to OI#26 (AMF stickiness removal).</w:t>
      </w:r>
    </w:p>
    <w:p w:rsidR="00EE18D6" w:rsidRPr="00B930B9" w:rsidRDefault="00EE18D6" w:rsidP="00EE18D6">
      <w:pPr>
        <w:keepNext/>
        <w:keepLines/>
        <w:rPr>
          <w:i/>
        </w:rPr>
      </w:pPr>
      <w:r>
        <w:rPr>
          <w:i/>
        </w:rPr>
        <w:t>Convenors comment: Stickiness OI#26.</w:t>
      </w:r>
    </w:p>
    <w:p w:rsidR="00EE18D6" w:rsidRPr="00B930B9" w:rsidRDefault="00EE18D6" w:rsidP="00EE18D6">
      <w:pPr>
        <w:keepNext/>
        <w:keepLines/>
      </w:pPr>
      <w:r>
        <w:rPr>
          <w:b/>
        </w:rPr>
        <w:t>Discussion and conclusion:</w:t>
      </w:r>
    </w:p>
    <w:p w:rsidR="00EE18D6" w:rsidRPr="001578DE" w:rsidRDefault="001578DE" w:rsidP="00EE18D6">
      <w:pPr>
        <w:keepLines/>
      </w:pPr>
      <w:r>
        <w:t xml:space="preserve">This was discussed and some clarifications were needed. This was left for further off-line work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77787</w:t>
      </w:r>
      <w:r w:rsidR="00DC6B5C">
        <w:t xml:space="preserve">. Vodafone suggested remove the text in parentheses. Intel commented that the text 'The AMF shall be able to indicate to the 5G AN node the set of TNL associations used for UE-associated signalling and the set of TNL associations used for non-UE associated signalling.' is contrary to the RAN WG3 agreement and this should be included in the reply L. This was revised in </w:t>
      </w:r>
      <w:r w:rsidR="00DC6B5C" w:rsidRPr="00916E52">
        <w:rPr>
          <w:rFonts w:cs="Arial"/>
          <w:color w:val="0000FF"/>
          <w:szCs w:val="16"/>
          <w:lang w:eastAsia="en-US"/>
        </w:rPr>
        <w:t>TD S2</w:t>
      </w:r>
      <w:r w:rsidR="00DC6B5C" w:rsidRPr="00916E52">
        <w:rPr>
          <w:rFonts w:cs="Arial"/>
          <w:color w:val="0000FF"/>
          <w:szCs w:val="16"/>
          <w:lang w:eastAsia="en-US"/>
        </w:rPr>
        <w:noBreakHyphen/>
        <w:t>1</w:t>
      </w:r>
      <w:r w:rsidR="00DC6B5C">
        <w:rPr>
          <w:rFonts w:cs="Arial"/>
          <w:color w:val="0000FF"/>
          <w:szCs w:val="16"/>
          <w:lang w:eastAsia="en-US"/>
        </w:rPr>
        <w:t>78062</w:t>
      </w:r>
      <w:r w:rsidR="00DC6B5C">
        <w:t>.</w:t>
      </w:r>
      <w:r w:rsidR="00DC6B5C" w:rsidRPr="00916E52">
        <w:rPr>
          <w:lang w:eastAsia="en-US"/>
        </w:rPr>
        <w:t xml:space="preserve"> </w:t>
      </w:r>
      <w:r w:rsidR="005A74D9" w:rsidRPr="005A74D9">
        <w:rPr>
          <w:color w:val="FF0000"/>
          <w:lang w:eastAsia="en-US"/>
        </w:rPr>
        <w:t>Agreed</w:t>
      </w:r>
      <w:r w:rsidR="005A74D9">
        <w:rPr>
          <w:lang w:eastAsia="en-US"/>
        </w:rPr>
        <w:t xml:space="preserve"> in parallel session</w:t>
      </w:r>
      <w:r w:rsidR="00DC6B5C">
        <w:rPr>
          <w:lang w:eastAsia="en-US"/>
        </w:rPr>
        <w:t>.</w:t>
      </w:r>
      <w:r w:rsidR="00A61103">
        <w:t xml:space="preserve"> This was </w:t>
      </w:r>
      <w:r w:rsidR="00A61103" w:rsidRPr="00A61103">
        <w:rPr>
          <w:color w:val="FF0000"/>
        </w:rPr>
        <w:t>block approved</w:t>
      </w:r>
      <w:r w:rsidR="00A61103">
        <w:t>.</w:t>
      </w:r>
    </w:p>
    <w:p w:rsidR="00273C2A" w:rsidRDefault="00273C2A" w:rsidP="00273C2A">
      <w:pPr>
        <w:pStyle w:val="NormTop"/>
      </w:pPr>
      <w:r>
        <w:rPr>
          <w:color w:val="0000FF"/>
        </w:rPr>
        <w:t>TD S2</w:t>
      </w:r>
      <w:r>
        <w:rPr>
          <w:color w:val="0000FF"/>
        </w:rPr>
        <w:noBreakHyphen/>
        <w:t>176994</w:t>
      </w:r>
      <w:r w:rsidRPr="00B930B9">
        <w:t xml:space="preserve"> </w:t>
      </w:r>
      <w:r>
        <w:t>(P-CR) NGAP UE association Improvement. (Source: Ericsson).</w:t>
      </w:r>
      <w:r>
        <w:br/>
      </w:r>
      <w:r w:rsidRPr="00B930B9">
        <w:rPr>
          <w:b/>
        </w:rPr>
        <w:t>Abstract:</w:t>
      </w:r>
      <w:r w:rsidRPr="00B930B9">
        <w:t xml:space="preserve"> </w:t>
      </w:r>
      <w:r>
        <w:t>Clarify that NGAP UE association release is NGAP UE association and TNLA binding release in case of AMF removal.</w:t>
      </w:r>
    </w:p>
    <w:p w:rsidR="00273C2A" w:rsidRPr="00B930B9" w:rsidRDefault="00273C2A" w:rsidP="00273C2A">
      <w:pPr>
        <w:keepNext/>
        <w:keepLines/>
        <w:rPr>
          <w:i/>
        </w:rPr>
      </w:pPr>
      <w:r>
        <w:rPr>
          <w:i/>
        </w:rPr>
        <w:t>Convenors comment: Stickiness OI#26.</w:t>
      </w:r>
    </w:p>
    <w:p w:rsidR="00273C2A" w:rsidRPr="00B930B9" w:rsidRDefault="00273C2A" w:rsidP="00273C2A">
      <w:pPr>
        <w:keepNext/>
        <w:keepLines/>
      </w:pPr>
      <w:r>
        <w:rPr>
          <w:b/>
        </w:rPr>
        <w:t>Discussion and conclusion:</w:t>
      </w:r>
    </w:p>
    <w:p w:rsidR="00273C2A" w:rsidRPr="00273C2A" w:rsidRDefault="00273C2A" w:rsidP="00273C2A">
      <w:pPr>
        <w:keepLines/>
      </w:pPr>
      <w:r w:rsidRPr="00273C2A">
        <w:t xml:space="preserve">This was </w:t>
      </w:r>
      <w:r>
        <w:t xml:space="preserve">discussed and left for further off-line work and revised, merging </w:t>
      </w:r>
      <w:r w:rsidRPr="00273C2A">
        <w:rPr>
          <w:color w:val="0000FF"/>
        </w:rPr>
        <w:t>TD S2</w:t>
      </w:r>
      <w:r w:rsidRPr="00273C2A">
        <w:rPr>
          <w:color w:val="0000FF"/>
        </w:rPr>
        <w:noBreakHyphen/>
        <w:t>177052</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77789</w:t>
      </w:r>
      <w:r w:rsidR="00DC6B5C">
        <w:t>.</w:t>
      </w:r>
      <w:r w:rsidRPr="00785C5B">
        <w:rPr>
          <w:lang w:eastAsia="en-US"/>
        </w:rPr>
        <w:t xml:space="preserve"> </w:t>
      </w:r>
      <w:r w:rsidR="00DC6B5C">
        <w:rPr>
          <w:lang w:eastAsia="en-US"/>
        </w:rPr>
        <w:t xml:space="preserve">Clarification of the binding text was needed and this was further discussed off-line and revised in </w:t>
      </w:r>
      <w:r w:rsidR="00DC6B5C" w:rsidRPr="00DC6B5C">
        <w:rPr>
          <w:rFonts w:cs="Arial"/>
          <w:color w:val="0000FF"/>
          <w:szCs w:val="16"/>
          <w:lang w:eastAsia="en-US"/>
        </w:rPr>
        <w:t>TD S2</w:t>
      </w:r>
      <w:r w:rsidR="00DC6B5C" w:rsidRPr="00DC6B5C">
        <w:rPr>
          <w:rFonts w:cs="Arial"/>
          <w:color w:val="0000FF"/>
          <w:szCs w:val="16"/>
          <w:lang w:eastAsia="en-US"/>
        </w:rPr>
        <w:noBreakHyphen/>
        <w:t>17</w:t>
      </w:r>
      <w:r w:rsidR="00DC6B5C">
        <w:rPr>
          <w:rFonts w:cs="Arial"/>
          <w:color w:val="0000FF"/>
          <w:szCs w:val="16"/>
          <w:lang w:eastAsia="en-US"/>
        </w:rPr>
        <w:t>8064</w:t>
      </w:r>
      <w:r w:rsidR="00DC6B5C">
        <w:t xml:space="preserve">. </w:t>
      </w:r>
      <w:r w:rsidR="007D169A">
        <w:t xml:space="preserve">This was reviewed and </w:t>
      </w:r>
      <w:r w:rsidR="007D169A">
        <w:rPr>
          <w:color w:val="FF0000"/>
        </w:rPr>
        <w:t>approved</w:t>
      </w:r>
      <w:r w:rsidR="007D169A">
        <w:t>.</w:t>
      </w:r>
    </w:p>
    <w:p w:rsidR="00273C2A" w:rsidRDefault="00273C2A" w:rsidP="00273C2A">
      <w:pPr>
        <w:pStyle w:val="NormTop"/>
      </w:pPr>
      <w:r>
        <w:rPr>
          <w:color w:val="0000FF"/>
        </w:rPr>
        <w:t>TD S2</w:t>
      </w:r>
      <w:r>
        <w:rPr>
          <w:color w:val="0000FF"/>
        </w:rPr>
        <w:noBreakHyphen/>
        <w:t>177052</w:t>
      </w:r>
      <w:r w:rsidRPr="00B930B9">
        <w:t xml:space="preserve"> </w:t>
      </w:r>
      <w:r>
        <w:t>(P-CR) TS 23.501: OI#26: Fixes to N2/AMF management section. (Source: Nokia, Nokia Shanghai Bell, AT&amp;T, Verizon).</w:t>
      </w:r>
      <w:r>
        <w:br/>
      </w:r>
      <w:r w:rsidRPr="00B930B9">
        <w:rPr>
          <w:b/>
        </w:rPr>
        <w:t>Abstract:</w:t>
      </w:r>
      <w:r w:rsidRPr="00B930B9">
        <w:t xml:space="preserve"> </w:t>
      </w:r>
      <w:r>
        <w:t>Proposes essential fixes for N2/AMF Management.</w:t>
      </w:r>
    </w:p>
    <w:p w:rsidR="00273C2A" w:rsidRPr="00B930B9" w:rsidRDefault="00273C2A" w:rsidP="00273C2A">
      <w:pPr>
        <w:keepNext/>
        <w:keepLines/>
        <w:rPr>
          <w:i/>
        </w:rPr>
      </w:pPr>
      <w:r>
        <w:rPr>
          <w:i/>
        </w:rPr>
        <w:t>Convenors comment: Stickiness OI#26.</w:t>
      </w:r>
    </w:p>
    <w:p w:rsidR="00273C2A" w:rsidRPr="00B930B9" w:rsidRDefault="00273C2A" w:rsidP="00273C2A">
      <w:pPr>
        <w:keepNext/>
        <w:keepLines/>
      </w:pPr>
      <w:r>
        <w:rPr>
          <w:b/>
        </w:rPr>
        <w:t>Discussion and conclusion:</w:t>
      </w:r>
    </w:p>
    <w:p w:rsidR="00273C2A" w:rsidRPr="00B930B9" w:rsidRDefault="00273C2A" w:rsidP="00273C2A">
      <w:pPr>
        <w:keepLines/>
      </w:pPr>
      <w:r w:rsidRPr="00273C2A">
        <w:t>This was</w:t>
      </w:r>
      <w:r>
        <w:t xml:space="preserve"> left for off-line discussion and </w:t>
      </w:r>
      <w:r w:rsidRPr="00273C2A">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77789</w:t>
      </w:r>
      <w:r>
        <w:t>.</w:t>
      </w:r>
    </w:p>
    <w:p w:rsidR="00273C2A" w:rsidRDefault="00273C2A" w:rsidP="00273C2A">
      <w:pPr>
        <w:pStyle w:val="NormTop"/>
      </w:pPr>
      <w:r>
        <w:rPr>
          <w:color w:val="0000FF"/>
        </w:rPr>
        <w:t>TD S2</w:t>
      </w:r>
      <w:r>
        <w:rPr>
          <w:color w:val="0000FF"/>
        </w:rPr>
        <w:noBreakHyphen/>
        <w:t>177218</w:t>
      </w:r>
      <w:r w:rsidRPr="00B930B9">
        <w:t xml:space="preserve"> </w:t>
      </w:r>
      <w:r>
        <w:t>LS reply on N2 requirements and procedures. (Intel)</w:t>
      </w:r>
      <w:r>
        <w:br/>
      </w:r>
      <w:r w:rsidRPr="00B930B9">
        <w:rPr>
          <w:b/>
        </w:rPr>
        <w:t>Abstract:</w:t>
      </w:r>
      <w:r w:rsidRPr="00B930B9">
        <w:t xml:space="preserve"> </w:t>
      </w:r>
      <w:r>
        <w:t xml:space="preserve">LS reply </w:t>
      </w:r>
      <w:r w:rsidR="00E8478E">
        <w:t>to RAN WG3 lia</w:t>
      </w:r>
      <w:r>
        <w:t xml:space="preserve">ison in </w:t>
      </w:r>
      <w:r w:rsidRPr="00B930B9">
        <w:rPr>
          <w:color w:val="0000FF"/>
        </w:rPr>
        <w:t>TD S2</w:t>
      </w:r>
      <w:r w:rsidRPr="00B930B9">
        <w:rPr>
          <w:color w:val="0000FF"/>
        </w:rPr>
        <w:noBreakHyphen/>
        <w:t>176875</w:t>
      </w:r>
      <w:r>
        <w:t xml:space="preserve"> / R3-173420.</w:t>
      </w:r>
    </w:p>
    <w:p w:rsidR="00273C2A" w:rsidRPr="00B930B9" w:rsidRDefault="00273C2A" w:rsidP="00273C2A">
      <w:pPr>
        <w:keepNext/>
        <w:keepLines/>
      </w:pPr>
      <w:r>
        <w:rPr>
          <w:b/>
        </w:rPr>
        <w:t>Discussion and conclusion:</w:t>
      </w:r>
    </w:p>
    <w:p w:rsidR="00273C2A" w:rsidRPr="005A74D9" w:rsidRDefault="00273C2A" w:rsidP="00273C2A">
      <w:pPr>
        <w:keepLines/>
      </w:pPr>
      <w:r>
        <w:t xml:space="preserve">Response to </w:t>
      </w:r>
      <w:r w:rsidRPr="00B930B9">
        <w:rPr>
          <w:color w:val="0000FF"/>
        </w:rPr>
        <w:t>TD S2</w:t>
      </w:r>
      <w:r w:rsidRPr="00B930B9">
        <w:rPr>
          <w:color w:val="0000FF"/>
        </w:rPr>
        <w:noBreakHyphen/>
        <w:t>176875</w:t>
      </w:r>
      <w:r>
        <w:t>.</w:t>
      </w:r>
      <w:r w:rsidRPr="00273C2A">
        <w:t xml:space="preserve"> </w:t>
      </w:r>
      <w:r>
        <w:t xml:space="preserve">This was discussed and some clarifications were needed. This was left for further off-line work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77790</w:t>
      </w:r>
      <w:r w:rsidR="00BF7574">
        <w:t>.</w:t>
      </w:r>
      <w:r w:rsidRPr="00916E52">
        <w:rPr>
          <w:lang w:eastAsia="en-US"/>
        </w:rPr>
        <w:t xml:space="preserve"> </w:t>
      </w:r>
      <w:r w:rsidR="00BF7574">
        <w:t xml:space="preserve">This was left </w:t>
      </w:r>
      <w:r w:rsidR="00BF7574" w:rsidRPr="00A61103">
        <w:rPr>
          <w:color w:val="0000FF"/>
        </w:rPr>
        <w:t>for e-mail approval</w:t>
      </w:r>
      <w:r w:rsidR="00BF7574">
        <w:t xml:space="preserve">. </w:t>
      </w:r>
      <w:r w:rsidR="005A74D9">
        <w:t xml:space="preserve">e-mail revision 3 approved. Revised to </w:t>
      </w:r>
      <w:r w:rsidR="005A74D9" w:rsidRPr="005A74D9">
        <w:rPr>
          <w:color w:val="0000FF"/>
        </w:rPr>
        <w:t>TD S2</w:t>
      </w:r>
      <w:r w:rsidR="005A74D9" w:rsidRPr="005A74D9">
        <w:rPr>
          <w:color w:val="0000FF"/>
        </w:rPr>
        <w:noBreakHyphen/>
        <w:t>178192</w:t>
      </w:r>
      <w:r w:rsidR="005A74D9">
        <w:t xml:space="preserve">. </w:t>
      </w:r>
      <w:r w:rsidR="005A74D9">
        <w:rPr>
          <w:color w:val="FF0000"/>
        </w:rPr>
        <w:t>Approved</w:t>
      </w:r>
      <w:r w:rsidR="005A74D9">
        <w:t>.</w:t>
      </w:r>
    </w:p>
    <w:p w:rsidR="00273C2A" w:rsidRDefault="00273C2A" w:rsidP="00273C2A">
      <w:pPr>
        <w:pStyle w:val="NormTop"/>
      </w:pPr>
      <w:r>
        <w:rPr>
          <w:color w:val="0000FF"/>
        </w:rPr>
        <w:t>TD S2</w:t>
      </w:r>
      <w:r>
        <w:rPr>
          <w:color w:val="0000FF"/>
        </w:rPr>
        <w:noBreakHyphen/>
        <w:t>177092</w:t>
      </w:r>
      <w:r w:rsidRPr="00B930B9">
        <w:t xml:space="preserve"> </w:t>
      </w:r>
      <w:r>
        <w:t>(P-CR) TS 23.501 Clarification on AMF management. (Source: ZTE).</w:t>
      </w:r>
      <w:r>
        <w:br/>
      </w:r>
      <w:r w:rsidRPr="00B930B9">
        <w:rPr>
          <w:b/>
        </w:rPr>
        <w:t>Abstract:</w:t>
      </w:r>
      <w:r w:rsidRPr="00B930B9">
        <w:t xml:space="preserve"> </w:t>
      </w:r>
      <w:r>
        <w:t>When the UE moves outside of the registration area, if the old AMF is unavailable, the new selected AMF retrieves UE context from the another old AMF in the old AMF set. If the old AMF is aware of a different old AMF serving the UE, the old AMF should redirect the UE context request to the that AMF shown in step 6 in the figure above .</w:t>
      </w:r>
    </w:p>
    <w:p w:rsidR="00273C2A" w:rsidRPr="00B930B9" w:rsidRDefault="00273C2A" w:rsidP="00273C2A">
      <w:pPr>
        <w:keepNext/>
        <w:keepLines/>
        <w:rPr>
          <w:i/>
        </w:rPr>
      </w:pPr>
      <w:r>
        <w:rPr>
          <w:i/>
        </w:rPr>
        <w:t>Convenors comment: Stickiness OI#26.</w:t>
      </w:r>
    </w:p>
    <w:p w:rsidR="00273C2A" w:rsidRPr="00B930B9" w:rsidRDefault="00273C2A" w:rsidP="00273C2A">
      <w:pPr>
        <w:keepNext/>
        <w:keepLines/>
      </w:pPr>
      <w:r>
        <w:rPr>
          <w:b/>
        </w:rPr>
        <w:t>Discussion and conclusion:</w:t>
      </w:r>
    </w:p>
    <w:p w:rsidR="00273C2A" w:rsidRPr="001578DE" w:rsidRDefault="00273C2A" w:rsidP="00273C2A">
      <w:pPr>
        <w:keepLines/>
      </w:pPr>
      <w:r>
        <w:t xml:space="preserve">This was reviewed and some clarifications were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77791</w:t>
      </w:r>
      <w:r w:rsidR="00DC6B5C">
        <w:t>.</w:t>
      </w:r>
      <w:r w:rsidRPr="00916E52">
        <w:rPr>
          <w:lang w:eastAsia="en-US"/>
        </w:rPr>
        <w:t xml:space="preserve"> </w:t>
      </w:r>
      <w:r w:rsidR="00DC6B5C">
        <w:rPr>
          <w:lang w:eastAsia="en-US"/>
        </w:rPr>
        <w:t xml:space="preserve">Nokia asked for their changes to be correctly included. This was revised off-line in </w:t>
      </w:r>
      <w:r w:rsidR="00DC6B5C" w:rsidRPr="00DC6B5C">
        <w:rPr>
          <w:rFonts w:cs="Arial"/>
          <w:color w:val="0000FF"/>
          <w:szCs w:val="16"/>
          <w:lang w:eastAsia="en-US"/>
        </w:rPr>
        <w:t>TD S2</w:t>
      </w:r>
      <w:r w:rsidR="00DC6B5C" w:rsidRPr="00DC6B5C">
        <w:rPr>
          <w:rFonts w:cs="Arial"/>
          <w:color w:val="0000FF"/>
          <w:szCs w:val="16"/>
          <w:lang w:eastAsia="en-US"/>
        </w:rPr>
        <w:noBreakHyphen/>
        <w:t>17</w:t>
      </w:r>
      <w:r w:rsidR="00DC6B5C">
        <w:rPr>
          <w:rFonts w:cs="Arial"/>
          <w:color w:val="0000FF"/>
          <w:szCs w:val="16"/>
          <w:lang w:eastAsia="en-US"/>
        </w:rPr>
        <w:t>8067</w:t>
      </w:r>
      <w:r w:rsidR="00DC6B5C">
        <w:t>.</w:t>
      </w:r>
      <w:r w:rsidR="00DC6B5C" w:rsidRPr="00916E52">
        <w:rPr>
          <w:lang w:eastAsia="en-US"/>
        </w:rPr>
        <w:t xml:space="preserve"> </w:t>
      </w:r>
      <w:r w:rsidR="00BF7574">
        <w:rPr>
          <w:lang w:eastAsia="en-US"/>
        </w:rPr>
        <w:t xml:space="preserve">This was further revised to </w:t>
      </w:r>
      <w:r w:rsidR="00BF7574" w:rsidRPr="00BF7574">
        <w:rPr>
          <w:color w:val="0000FF"/>
          <w:lang w:eastAsia="en-US"/>
        </w:rPr>
        <w:t>TD S2</w:t>
      </w:r>
      <w:r w:rsidR="00BF7574" w:rsidRPr="00BF7574">
        <w:rPr>
          <w:color w:val="0000FF"/>
          <w:lang w:eastAsia="en-US"/>
        </w:rPr>
        <w:noBreakHyphen/>
        <w:t>178154</w:t>
      </w:r>
      <w:r w:rsidR="00BF7574">
        <w:t xml:space="preserve"> which was </w:t>
      </w:r>
      <w:r w:rsidR="00BF7574">
        <w:rPr>
          <w:color w:val="FF0000"/>
        </w:rPr>
        <w:t>approved</w:t>
      </w:r>
      <w:r w:rsidR="00BF7574">
        <w:t>.</w:t>
      </w:r>
    </w:p>
    <w:p w:rsidR="00273C2A" w:rsidRDefault="00273C2A" w:rsidP="00273C2A">
      <w:pPr>
        <w:pStyle w:val="NormTop"/>
      </w:pPr>
      <w:r>
        <w:rPr>
          <w:color w:val="0000FF"/>
        </w:rPr>
        <w:t>TD S2</w:t>
      </w:r>
      <w:r>
        <w:rPr>
          <w:color w:val="0000FF"/>
        </w:rPr>
        <w:noBreakHyphen/>
        <w:t>177546</w:t>
      </w:r>
      <w:r w:rsidRPr="00B930B9">
        <w:t xml:space="preserve"> </w:t>
      </w:r>
      <w:r>
        <w:t>(P-CR) Support for virtualized deployments. (Source: Ericsson).</w:t>
      </w:r>
      <w:r>
        <w:br/>
      </w:r>
      <w:r w:rsidRPr="00B930B9">
        <w:rPr>
          <w:b/>
        </w:rPr>
        <w:t>Abstract:</w:t>
      </w:r>
      <w:r w:rsidRPr="00B930B9">
        <w:t xml:space="preserve"> </w:t>
      </w:r>
      <w:r>
        <w:t>Adds general description about different types of virtualized deployments that shall be supported.</w:t>
      </w:r>
    </w:p>
    <w:p w:rsidR="00273C2A" w:rsidRPr="00B930B9" w:rsidRDefault="00273C2A" w:rsidP="00273C2A">
      <w:pPr>
        <w:keepNext/>
        <w:keepLines/>
        <w:rPr>
          <w:i/>
        </w:rPr>
      </w:pPr>
      <w:r>
        <w:rPr>
          <w:i/>
        </w:rPr>
        <w:t>Convenors comment: Stickiness OI#26.</w:t>
      </w:r>
    </w:p>
    <w:p w:rsidR="00273C2A" w:rsidRPr="00B930B9" w:rsidRDefault="00273C2A" w:rsidP="00273C2A">
      <w:pPr>
        <w:keepNext/>
        <w:keepLines/>
      </w:pPr>
      <w:r>
        <w:rPr>
          <w:b/>
        </w:rPr>
        <w:t>Discussion and conclusion:</w:t>
      </w:r>
    </w:p>
    <w:p w:rsidR="00273C2A" w:rsidRPr="00273C2A" w:rsidRDefault="00273C2A" w:rsidP="00273C2A">
      <w:pPr>
        <w:keepLines/>
      </w:pPr>
      <w:r>
        <w:t xml:space="preserve">Intel suggested updating the changes to 5.21 to use references to the </w:t>
      </w:r>
      <w:r w:rsidR="00DC6B5C">
        <w:t>relevant</w:t>
      </w:r>
      <w:r>
        <w:t xml:space="preserve"> clauses.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77793</w:t>
      </w:r>
      <w:r w:rsidR="00DC6B5C">
        <w:rPr>
          <w:lang w:eastAsia="en-US"/>
        </w:rPr>
        <w:t xml:space="preserve">. Some editorial corrections were needed and this was revised accordingly in </w:t>
      </w:r>
      <w:r w:rsidR="00DC6B5C" w:rsidRPr="00DC6B5C">
        <w:rPr>
          <w:rFonts w:cs="Arial"/>
          <w:color w:val="0000FF"/>
          <w:szCs w:val="16"/>
          <w:lang w:eastAsia="en-US"/>
        </w:rPr>
        <w:t>TD S2</w:t>
      </w:r>
      <w:r w:rsidR="00DC6B5C" w:rsidRPr="00DC6B5C">
        <w:rPr>
          <w:rFonts w:cs="Arial"/>
          <w:color w:val="0000FF"/>
          <w:szCs w:val="16"/>
          <w:lang w:eastAsia="en-US"/>
        </w:rPr>
        <w:noBreakHyphen/>
        <w:t>17</w:t>
      </w:r>
      <w:r w:rsidR="00DC6B5C">
        <w:rPr>
          <w:rFonts w:cs="Arial"/>
          <w:color w:val="0000FF"/>
          <w:szCs w:val="16"/>
          <w:lang w:eastAsia="en-US"/>
        </w:rPr>
        <w:t>8065</w:t>
      </w:r>
      <w:r w:rsidR="00DC6B5C">
        <w:t>.</w:t>
      </w:r>
      <w:r w:rsidR="00DC6B5C" w:rsidRPr="00916E52">
        <w:rPr>
          <w:lang w:eastAsia="en-US"/>
        </w:rPr>
        <w:t xml:space="preserve"> </w:t>
      </w:r>
      <w:r w:rsidR="005A74D9" w:rsidRPr="005A74D9">
        <w:rPr>
          <w:color w:val="FF0000"/>
          <w:lang w:eastAsia="en-US"/>
        </w:rPr>
        <w:t>Agreed</w:t>
      </w:r>
      <w:r w:rsidR="005A74D9">
        <w:rPr>
          <w:lang w:eastAsia="en-US"/>
        </w:rPr>
        <w:t xml:space="preserve"> in parallel session</w:t>
      </w:r>
      <w:r w:rsidR="00DC6B5C">
        <w:rPr>
          <w:lang w:eastAsia="en-US"/>
        </w:rPr>
        <w:t>.</w:t>
      </w:r>
      <w:r w:rsidR="00A61103">
        <w:t xml:space="preserve"> This was </w:t>
      </w:r>
      <w:r w:rsidR="00A61103" w:rsidRPr="00A61103">
        <w:rPr>
          <w:color w:val="FF0000"/>
        </w:rPr>
        <w:t>block approved</w:t>
      </w:r>
      <w:r w:rsidR="00A61103">
        <w:t>.</w:t>
      </w:r>
    </w:p>
    <w:p w:rsidR="00A61103" w:rsidRDefault="00A61103" w:rsidP="00A61103">
      <w:pPr>
        <w:pStyle w:val="NormTop"/>
      </w:pPr>
      <w:r>
        <w:rPr>
          <w:color w:val="0000FF"/>
        </w:rPr>
        <w:lastRenderedPageBreak/>
        <w:t>TD S2</w:t>
      </w:r>
      <w:r>
        <w:rPr>
          <w:color w:val="0000FF"/>
        </w:rPr>
        <w:noBreakHyphen/>
        <w:t>177093</w:t>
      </w:r>
      <w:r w:rsidRPr="00B930B9">
        <w:t xml:space="preserve"> </w:t>
      </w:r>
      <w:r>
        <w:t>(P-CR) TS 23.501 Clarification on backup AMF. (Source: ZTE).</w:t>
      </w:r>
      <w:r>
        <w:br/>
      </w:r>
      <w:r w:rsidRPr="00B930B9">
        <w:rPr>
          <w:b/>
        </w:rPr>
        <w:t>Abstract:</w:t>
      </w:r>
      <w:r w:rsidRPr="00B930B9">
        <w:t xml:space="preserve"> </w:t>
      </w:r>
      <w:r>
        <w:t xml:space="preserve">This contribution proposes some clarifications on backup AMF. </w:t>
      </w:r>
      <w:r>
        <w:br/>
        <w:t>1)</w:t>
      </w:r>
      <w:r>
        <w:tab/>
        <w:t xml:space="preserve">For the AMF removal case: the AMF doesn't provide target AMF information to 5G AN </w:t>
      </w:r>
      <w:r>
        <w:br/>
      </w:r>
      <w:r>
        <w:tab/>
        <w:t xml:space="preserve">and CP NFs so the 5G AN and CP NFs can select another AMF in the same AMF set. </w:t>
      </w:r>
      <w:r>
        <w:br/>
        <w:t>2)</w:t>
      </w:r>
      <w:r>
        <w:tab/>
        <w:t xml:space="preserve">For the AMF failure case: if backup AMF information of the corresponding failed AMF </w:t>
      </w:r>
      <w:r>
        <w:br/>
      </w:r>
      <w:r>
        <w:tab/>
        <w:t xml:space="preserve">is available in 5G AN or CP NFs, the 5G AN or CP NFs forwards the N2 message or </w:t>
      </w:r>
      <w:r>
        <w:br/>
      </w:r>
      <w:r>
        <w:tab/>
        <w:t>transaction to the backup AMF.</w:t>
      </w:r>
    </w:p>
    <w:p w:rsidR="00A61103" w:rsidRPr="00B930B9" w:rsidRDefault="00A61103" w:rsidP="00A61103">
      <w:pPr>
        <w:keepNext/>
        <w:keepLines/>
        <w:rPr>
          <w:i/>
        </w:rPr>
      </w:pPr>
      <w:r>
        <w:rPr>
          <w:i/>
        </w:rPr>
        <w:t>Convenors comment: Stickiness OI#26.</w:t>
      </w:r>
    </w:p>
    <w:p w:rsidR="00A61103" w:rsidRPr="00B930B9" w:rsidRDefault="00A61103" w:rsidP="00A61103">
      <w:pPr>
        <w:keepNext/>
        <w:keepLines/>
      </w:pPr>
      <w:r>
        <w:rPr>
          <w:b/>
        </w:rPr>
        <w:t>Discussion and conclusion:</w:t>
      </w:r>
    </w:p>
    <w:p w:rsidR="00A61103" w:rsidRPr="001578DE" w:rsidRDefault="00A61103" w:rsidP="00A61103">
      <w:pPr>
        <w:keepLines/>
      </w:pPr>
      <w:r>
        <w:t xml:space="preserve">This was reviewed and some clarifications were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77792</w:t>
      </w:r>
      <w:r>
        <w:t>.</w:t>
      </w:r>
      <w:r w:rsidRPr="00916E52">
        <w:rPr>
          <w:lang w:eastAsia="en-US"/>
        </w:rPr>
        <w:t xml:space="preserve"> </w:t>
      </w:r>
      <w:r w:rsidR="005A74D9" w:rsidRPr="005A74D9">
        <w:rPr>
          <w:color w:val="FF0000"/>
          <w:lang w:eastAsia="en-US"/>
        </w:rPr>
        <w:t>Agreed</w:t>
      </w:r>
      <w:r w:rsidR="005A74D9">
        <w:rPr>
          <w:lang w:eastAsia="en-US"/>
        </w:rPr>
        <w:t xml:space="preserve"> in parallel session</w:t>
      </w:r>
      <w:r>
        <w:rPr>
          <w:lang w:eastAsia="en-US"/>
        </w:rPr>
        <w:t>.</w:t>
      </w:r>
      <w:r>
        <w:t xml:space="preserve"> This was </w:t>
      </w:r>
      <w:r w:rsidRPr="00A61103">
        <w:rPr>
          <w:color w:val="FF0000"/>
        </w:rPr>
        <w:t>block approved</w:t>
      </w:r>
      <w:r>
        <w:t>.</w:t>
      </w:r>
    </w:p>
    <w:p w:rsidR="00EE18D6" w:rsidRDefault="00EE18D6" w:rsidP="00EE18D6">
      <w:pPr>
        <w:pStyle w:val="NormTop"/>
      </w:pPr>
      <w:r>
        <w:rPr>
          <w:color w:val="0000FF"/>
        </w:rPr>
        <w:t>TD S2</w:t>
      </w:r>
      <w:r>
        <w:rPr>
          <w:color w:val="0000FF"/>
        </w:rPr>
        <w:noBreakHyphen/>
        <w:t>177217</w:t>
      </w:r>
      <w:r w:rsidRPr="00B930B9">
        <w:t xml:space="preserve"> </w:t>
      </w:r>
      <w:r>
        <w:t>(P-CR) Removal of redirection via AN and other in response to RAN WG3 LS. (Source: Intel).</w:t>
      </w:r>
      <w:r>
        <w:br/>
      </w:r>
      <w:r w:rsidRPr="00B930B9">
        <w:rPr>
          <w:b/>
        </w:rPr>
        <w:t>Abstract:</w:t>
      </w:r>
      <w:r w:rsidRPr="00B930B9">
        <w:t xml:space="preserve"> </w:t>
      </w:r>
      <w:r>
        <w:t xml:space="preserve">The contribution proposes several corrections and clarification in response to the RAN WG3 liaison in </w:t>
      </w:r>
      <w:r w:rsidRPr="00B930B9">
        <w:rPr>
          <w:color w:val="0000FF"/>
        </w:rPr>
        <w:t>TD S2</w:t>
      </w:r>
      <w:r w:rsidRPr="00B930B9">
        <w:rPr>
          <w:color w:val="0000FF"/>
        </w:rPr>
        <w:noBreakHyphen/>
        <w:t>176875</w:t>
      </w:r>
      <w:r>
        <w:t xml:space="preserve"> (R3-173420). Corresponds to OI#26 (AMF stickiness removal).</w:t>
      </w:r>
    </w:p>
    <w:p w:rsidR="00EE18D6" w:rsidRPr="00B930B9" w:rsidRDefault="00EE18D6" w:rsidP="00EE18D6">
      <w:pPr>
        <w:keepNext/>
        <w:keepLines/>
        <w:rPr>
          <w:i/>
        </w:rPr>
      </w:pPr>
      <w:r>
        <w:rPr>
          <w:i/>
        </w:rPr>
        <w:t>Convenors comment: Stickiness OI#26.</w:t>
      </w:r>
    </w:p>
    <w:p w:rsidR="00EE18D6" w:rsidRPr="00B930B9" w:rsidRDefault="00EE18D6" w:rsidP="00EE18D6">
      <w:pPr>
        <w:keepNext/>
        <w:keepLines/>
      </w:pPr>
      <w:r>
        <w:rPr>
          <w:b/>
        </w:rPr>
        <w:t>Discussion and conclusion:</w:t>
      </w:r>
    </w:p>
    <w:p w:rsidR="00EE18D6" w:rsidRPr="00D569F9" w:rsidRDefault="00D569F9" w:rsidP="00EE18D6">
      <w:pPr>
        <w:keepLines/>
      </w:pPr>
      <w:r w:rsidRPr="00D569F9">
        <w:rPr>
          <w:color w:val="0000FF"/>
        </w:rPr>
        <w:t>Not Handled</w:t>
      </w:r>
      <w:r>
        <w:t>.</w:t>
      </w:r>
    </w:p>
    <w:p w:rsidR="00EE18D6" w:rsidRDefault="00EE18D6" w:rsidP="00EE18D6">
      <w:pPr>
        <w:pStyle w:val="NormTop"/>
      </w:pPr>
      <w:r>
        <w:rPr>
          <w:color w:val="0000FF"/>
        </w:rPr>
        <w:t>TD S2</w:t>
      </w:r>
      <w:r>
        <w:rPr>
          <w:color w:val="0000FF"/>
        </w:rPr>
        <w:noBreakHyphen/>
        <w:t>177321</w:t>
      </w:r>
      <w:r w:rsidRPr="00B930B9">
        <w:t xml:space="preserve"> </w:t>
      </w:r>
      <w:r>
        <w:t xml:space="preserve">(P-CR) TS 23.502: Deactivation of NGAP association with release of UE-TNLA-binding for all UEs served by an AMF. (Source: Huawei, </w:t>
      </w:r>
      <w:r w:rsidR="00A61103" w:rsidRPr="00A61103">
        <w:rPr>
          <w:noProof/>
        </w:rPr>
        <w:t>HiSilicon</w:t>
      </w:r>
      <w:r>
        <w:t>).</w:t>
      </w:r>
      <w:r>
        <w:br/>
      </w:r>
      <w:r w:rsidRPr="00B930B9">
        <w:rPr>
          <w:b/>
        </w:rPr>
        <w:t>Abstract:</w:t>
      </w:r>
      <w:r w:rsidRPr="00B930B9">
        <w:t xml:space="preserve"> </w:t>
      </w:r>
      <w:r>
        <w:t>This contribution proposes to add the per node NGAP UE association deactivation procedure.</w:t>
      </w:r>
    </w:p>
    <w:p w:rsidR="00EE18D6" w:rsidRPr="00B930B9" w:rsidRDefault="00EE18D6" w:rsidP="00EE18D6">
      <w:pPr>
        <w:keepNext/>
        <w:keepLines/>
        <w:rPr>
          <w:i/>
        </w:rPr>
      </w:pPr>
      <w:r>
        <w:rPr>
          <w:i/>
        </w:rPr>
        <w:t>Convenors comment: Stickiness OI#26.</w:t>
      </w:r>
    </w:p>
    <w:p w:rsidR="00EE18D6" w:rsidRPr="00B930B9" w:rsidRDefault="00EE18D6" w:rsidP="00EE18D6">
      <w:pPr>
        <w:keepNext/>
        <w:keepLines/>
      </w:pPr>
      <w:r>
        <w:rPr>
          <w:b/>
        </w:rPr>
        <w:t>Discussion and conclusion:</w:t>
      </w:r>
    </w:p>
    <w:p w:rsidR="00EE18D6" w:rsidRPr="008371B9" w:rsidRDefault="008371B9" w:rsidP="00EE18D6">
      <w:pPr>
        <w:keepLines/>
      </w:pPr>
      <w:r>
        <w:t xml:space="preserve">A number of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77843</w:t>
      </w:r>
      <w:r>
        <w:t>.</w:t>
      </w:r>
      <w:r w:rsidRPr="00916E52">
        <w:rPr>
          <w:lang w:eastAsia="en-US"/>
        </w:rPr>
        <w:t xml:space="preserve"> </w:t>
      </w:r>
      <w:r w:rsidR="005F3C61">
        <w:rPr>
          <w:lang w:eastAsia="en-US"/>
        </w:rPr>
        <w:t>The final sentence should be removed and some editorial issues were raised and the message names, etc. should be capitalised.</w:t>
      </w:r>
      <w:r w:rsidRPr="00785C5B">
        <w:rPr>
          <w:lang w:eastAsia="en-US"/>
        </w:rPr>
        <w:t xml:space="preserve"> </w:t>
      </w:r>
      <w:r w:rsidR="005F3C61">
        <w:rPr>
          <w:lang w:eastAsia="en-US"/>
        </w:rPr>
        <w:t xml:space="preserve">This was revised in </w:t>
      </w:r>
      <w:r w:rsidR="005F3C61" w:rsidRPr="005F3C61">
        <w:rPr>
          <w:rFonts w:cs="Arial"/>
          <w:color w:val="0000FF"/>
          <w:szCs w:val="16"/>
          <w:lang w:eastAsia="en-US"/>
        </w:rPr>
        <w:t>TD S2</w:t>
      </w:r>
      <w:r w:rsidR="005F3C61" w:rsidRPr="005F3C61">
        <w:rPr>
          <w:rFonts w:cs="Arial"/>
          <w:color w:val="0000FF"/>
          <w:szCs w:val="16"/>
          <w:lang w:eastAsia="en-US"/>
        </w:rPr>
        <w:noBreakHyphen/>
        <w:t>17</w:t>
      </w:r>
      <w:r w:rsidR="005F3C61">
        <w:rPr>
          <w:rFonts w:cs="Arial"/>
          <w:color w:val="0000FF"/>
          <w:szCs w:val="16"/>
          <w:lang w:eastAsia="en-US"/>
        </w:rPr>
        <w:t>8068</w:t>
      </w:r>
      <w:r w:rsidR="005F3C61">
        <w:t>.</w:t>
      </w:r>
      <w:r w:rsidRPr="008371B9">
        <w:rPr>
          <w:szCs w:val="16"/>
          <w:lang w:eastAsia="en-US"/>
        </w:rPr>
        <w:t xml:space="preserve"> </w:t>
      </w:r>
      <w:r w:rsidR="005A74D9" w:rsidRPr="005A74D9">
        <w:rPr>
          <w:color w:val="FF0000"/>
          <w:lang w:eastAsia="en-US"/>
        </w:rPr>
        <w:t>Agreed</w:t>
      </w:r>
      <w:r w:rsidR="005A74D9">
        <w:rPr>
          <w:lang w:eastAsia="en-US"/>
        </w:rPr>
        <w:t xml:space="preserve"> in parallel session</w:t>
      </w:r>
      <w:r w:rsidR="00A61103">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177322</w:t>
      </w:r>
      <w:r w:rsidRPr="00B930B9">
        <w:t xml:space="preserve"> </w:t>
      </w:r>
      <w:r>
        <w:t xml:space="preserve">(P-CR) OI#26:TS 23.501: Ongoing Transaction handling for planned AMF removal. (Source: Huawei, </w:t>
      </w:r>
      <w:r w:rsidR="00A61103" w:rsidRPr="00A61103">
        <w:rPr>
          <w:noProof/>
        </w:rPr>
        <w:t>HiSilicon</w:t>
      </w:r>
      <w:r>
        <w:t>).</w:t>
      </w:r>
      <w:r>
        <w:br/>
      </w:r>
      <w:r w:rsidRPr="00B930B9">
        <w:rPr>
          <w:b/>
        </w:rPr>
        <w:t>Abstract:</w:t>
      </w:r>
      <w:r w:rsidRPr="00B930B9">
        <w:t xml:space="preserve"> </w:t>
      </w:r>
      <w:r>
        <w:t>This contribution proposes one missed issue related to the ongoing transaction handling in Planned AMF removal process.</w:t>
      </w:r>
    </w:p>
    <w:p w:rsidR="00EE18D6" w:rsidRPr="00B930B9" w:rsidRDefault="00EE18D6" w:rsidP="00EE18D6">
      <w:pPr>
        <w:keepNext/>
        <w:keepLines/>
        <w:rPr>
          <w:i/>
        </w:rPr>
      </w:pPr>
      <w:r>
        <w:rPr>
          <w:i/>
        </w:rPr>
        <w:t>Convenors comment: Stickiness OI#26.</w:t>
      </w:r>
    </w:p>
    <w:p w:rsidR="00EE18D6" w:rsidRPr="00B930B9" w:rsidRDefault="00EE18D6" w:rsidP="00EE18D6">
      <w:pPr>
        <w:keepNext/>
        <w:keepLines/>
      </w:pPr>
      <w:r>
        <w:rPr>
          <w:b/>
        </w:rPr>
        <w:t>Discussion and conclusion:</w:t>
      </w:r>
    </w:p>
    <w:p w:rsidR="00D3017F" w:rsidRPr="008371B9" w:rsidRDefault="00D3017F" w:rsidP="00D3017F">
      <w:pPr>
        <w:keepLines/>
      </w:pPr>
      <w:r>
        <w:t xml:space="preserve">A number of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77844</w:t>
      </w:r>
      <w:r>
        <w:t>.</w:t>
      </w:r>
      <w:r w:rsidRPr="00916E52">
        <w:rPr>
          <w:lang w:eastAsia="en-US"/>
        </w:rPr>
        <w:t xml:space="preserve"> </w:t>
      </w:r>
      <w:r w:rsidR="005F3C61">
        <w:rPr>
          <w:lang w:eastAsia="en-US"/>
        </w:rPr>
        <w:t xml:space="preserve">Further clarifications were needed and this was revised off-line in </w:t>
      </w:r>
      <w:r w:rsidR="005F3C61" w:rsidRPr="005F3C61">
        <w:rPr>
          <w:rFonts w:cs="Arial"/>
          <w:color w:val="0000FF"/>
          <w:szCs w:val="16"/>
          <w:lang w:eastAsia="en-US"/>
        </w:rPr>
        <w:t>TD S2</w:t>
      </w:r>
      <w:r w:rsidR="005F3C61" w:rsidRPr="005F3C61">
        <w:rPr>
          <w:rFonts w:cs="Arial"/>
          <w:color w:val="0000FF"/>
          <w:szCs w:val="16"/>
          <w:lang w:eastAsia="en-US"/>
        </w:rPr>
        <w:noBreakHyphen/>
        <w:t>17</w:t>
      </w:r>
      <w:r w:rsidR="005F3C61">
        <w:rPr>
          <w:rFonts w:cs="Arial"/>
          <w:color w:val="0000FF"/>
          <w:szCs w:val="16"/>
          <w:lang w:eastAsia="en-US"/>
        </w:rPr>
        <w:t>8069</w:t>
      </w:r>
      <w:r w:rsidR="005F3C61">
        <w:t>.</w:t>
      </w:r>
      <w:r w:rsidR="005F3C61" w:rsidRPr="00916E52">
        <w:rPr>
          <w:lang w:eastAsia="en-US"/>
        </w:rPr>
        <w:t xml:space="preserve"> </w:t>
      </w:r>
      <w:r w:rsidR="007D169A">
        <w:t xml:space="preserve">This was reviewed and </w:t>
      </w:r>
      <w:r w:rsidR="007D169A">
        <w:rPr>
          <w:color w:val="FF0000"/>
        </w:rPr>
        <w:t>approved</w:t>
      </w:r>
      <w:r w:rsidR="007D169A">
        <w:t>.</w:t>
      </w:r>
    </w:p>
    <w:p w:rsidR="00EE18D6" w:rsidRDefault="00EE18D6" w:rsidP="00EE18D6">
      <w:pPr>
        <w:pStyle w:val="NormTop"/>
      </w:pPr>
      <w:r>
        <w:rPr>
          <w:color w:val="0000FF"/>
        </w:rPr>
        <w:t>TD S2</w:t>
      </w:r>
      <w:r>
        <w:rPr>
          <w:color w:val="0000FF"/>
        </w:rPr>
        <w:noBreakHyphen/>
        <w:t>176984</w:t>
      </w:r>
      <w:r w:rsidRPr="00B930B9">
        <w:t xml:space="preserve"> </w:t>
      </w:r>
      <w:r>
        <w:t>(P-CR) Support for Congestion/Overload control. (Source: Ericsson, Verizon, Nokia, Samsung, Cisco, Intel).</w:t>
      </w:r>
      <w:r>
        <w:br/>
      </w:r>
      <w:r w:rsidRPr="00B930B9">
        <w:rPr>
          <w:b/>
        </w:rPr>
        <w:t>Abstract:</w:t>
      </w:r>
      <w:r w:rsidRPr="00B930B9">
        <w:t xml:space="preserve"> </w:t>
      </w:r>
      <w:r>
        <w:t>Adds requirements for congestion and overload control based on the similar capabilities of EPS.</w:t>
      </w:r>
    </w:p>
    <w:p w:rsidR="00EE18D6" w:rsidRPr="00B930B9" w:rsidRDefault="00EE18D6" w:rsidP="00EE18D6">
      <w:pPr>
        <w:keepNext/>
        <w:keepLines/>
        <w:rPr>
          <w:i/>
        </w:rPr>
      </w:pPr>
      <w:r>
        <w:rPr>
          <w:i/>
        </w:rPr>
        <w:t>Convenors comment: Load control OI#5.</w:t>
      </w:r>
    </w:p>
    <w:p w:rsidR="00EE18D6" w:rsidRPr="00B930B9" w:rsidRDefault="00EE18D6" w:rsidP="00EE18D6">
      <w:pPr>
        <w:keepNext/>
        <w:keepLines/>
      </w:pPr>
      <w:r>
        <w:rPr>
          <w:b/>
        </w:rPr>
        <w:t>Discussion and conclusion:</w:t>
      </w:r>
    </w:p>
    <w:p w:rsidR="00D3017F" w:rsidRPr="008371B9" w:rsidRDefault="00D3017F" w:rsidP="00D3017F">
      <w:pPr>
        <w:keepLines/>
      </w:pPr>
      <w:r>
        <w:t xml:space="preserve">A number of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77845</w:t>
      </w:r>
      <w:r>
        <w:t>.</w:t>
      </w:r>
      <w:r w:rsidR="005F3C61">
        <w:t xml:space="preserve"> </w:t>
      </w:r>
      <w:r w:rsidR="005A74D9" w:rsidRPr="005A74D9">
        <w:rPr>
          <w:color w:val="FF0000"/>
          <w:lang w:eastAsia="en-US"/>
        </w:rPr>
        <w:t>Agreed</w:t>
      </w:r>
      <w:r w:rsidR="005A74D9">
        <w:rPr>
          <w:lang w:eastAsia="en-US"/>
        </w:rPr>
        <w:t xml:space="preserve"> in parallel session</w:t>
      </w:r>
      <w:r w:rsidR="005F3C61">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lastRenderedPageBreak/>
        <w:t>TD S2</w:t>
      </w:r>
      <w:r>
        <w:rPr>
          <w:color w:val="0000FF"/>
        </w:rPr>
        <w:noBreakHyphen/>
        <w:t>176892</w:t>
      </w:r>
      <w:r w:rsidRPr="00B930B9">
        <w:t xml:space="preserve"> </w:t>
      </w:r>
      <w:r>
        <w:t>(P-CR) TS 23.501: OI#5 - Overload and Congestion Control. (Source: Nokia, Nokia Shanghai Bell, Verizon, Ericsson, Intel, Cisco, Samsung, LG Electronics, SK Telecom).</w:t>
      </w:r>
      <w:r>
        <w:br/>
      </w:r>
      <w:r w:rsidRPr="00B930B9">
        <w:rPr>
          <w:b/>
        </w:rPr>
        <w:t>Abstract:</w:t>
      </w:r>
      <w:r w:rsidRPr="00B930B9">
        <w:t xml:space="preserve"> </w:t>
      </w:r>
      <w:r w:rsidR="00D3017F">
        <w:t>Proposes procedures for overload and congestion control.</w:t>
      </w:r>
    </w:p>
    <w:p w:rsidR="00EE18D6" w:rsidRPr="00B930B9" w:rsidRDefault="00EE18D6" w:rsidP="00EE18D6">
      <w:pPr>
        <w:keepNext/>
        <w:keepLines/>
        <w:rPr>
          <w:i/>
        </w:rPr>
      </w:pPr>
      <w:r>
        <w:rPr>
          <w:i/>
        </w:rPr>
        <w:t>Convenors comment: OI#5.</w:t>
      </w:r>
    </w:p>
    <w:p w:rsidR="00EE18D6" w:rsidRPr="00B930B9" w:rsidRDefault="00EE18D6" w:rsidP="00EE18D6">
      <w:pPr>
        <w:keepNext/>
        <w:keepLines/>
      </w:pPr>
      <w:r>
        <w:rPr>
          <w:b/>
        </w:rPr>
        <w:t>Discussion and conclusion:</w:t>
      </w:r>
    </w:p>
    <w:p w:rsidR="00D3017F" w:rsidRPr="008371B9" w:rsidRDefault="00D3017F" w:rsidP="00D3017F">
      <w:pPr>
        <w:keepLines/>
      </w:pPr>
      <w:r>
        <w:t>A number of clarifications were needed and this was further discussed off-line and revised</w:t>
      </w:r>
      <w:r w:rsidR="00880F5C">
        <w:t xml:space="preserve">, merging </w:t>
      </w:r>
      <w:r w:rsidR="00880F5C" w:rsidRPr="00880F5C">
        <w:rPr>
          <w:color w:val="0000FF"/>
        </w:rPr>
        <w:t>TD S2</w:t>
      </w:r>
      <w:r w:rsidR="00880F5C" w:rsidRPr="00880F5C">
        <w:rPr>
          <w:color w:val="0000FF"/>
        </w:rPr>
        <w:noBreakHyphen/>
        <w:t>177511</w:t>
      </w:r>
      <w:r w:rsidR="00880F5C">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77846</w:t>
      </w:r>
      <w:r>
        <w:t>.</w:t>
      </w:r>
      <w:r w:rsidRPr="00916E52">
        <w:rPr>
          <w:lang w:eastAsia="en-US"/>
        </w:rPr>
        <w:t xml:space="preserve"> </w:t>
      </w:r>
      <w:r w:rsidR="00961DB3">
        <w:rPr>
          <w:lang w:eastAsia="en-US"/>
        </w:rPr>
        <w:t xml:space="preserve">Further clarifications were needed and the final editor's note should be removed and 'should not' be replaced by better text in the note. This was revised accordingly in </w:t>
      </w:r>
      <w:r w:rsidR="00961DB3" w:rsidRPr="00961DB3">
        <w:rPr>
          <w:rFonts w:cs="Arial"/>
          <w:color w:val="0000FF"/>
          <w:szCs w:val="16"/>
          <w:lang w:eastAsia="en-US"/>
        </w:rPr>
        <w:t>TD S2</w:t>
      </w:r>
      <w:r w:rsidR="00961DB3" w:rsidRPr="00961DB3">
        <w:rPr>
          <w:rFonts w:cs="Arial"/>
          <w:color w:val="0000FF"/>
          <w:szCs w:val="16"/>
          <w:lang w:eastAsia="en-US"/>
        </w:rPr>
        <w:noBreakHyphen/>
        <w:t>17</w:t>
      </w:r>
      <w:r w:rsidR="00961DB3">
        <w:rPr>
          <w:rFonts w:cs="Arial"/>
          <w:color w:val="0000FF"/>
          <w:szCs w:val="16"/>
          <w:lang w:eastAsia="en-US"/>
        </w:rPr>
        <w:t>8070</w:t>
      </w:r>
      <w:r w:rsidR="00961DB3">
        <w:t xml:space="preserve">. </w:t>
      </w:r>
      <w:r w:rsidR="005A74D9" w:rsidRPr="005A74D9">
        <w:rPr>
          <w:color w:val="FF0000"/>
          <w:lang w:eastAsia="en-US"/>
        </w:rPr>
        <w:t>Agreed</w:t>
      </w:r>
      <w:r w:rsidR="005A74D9">
        <w:rPr>
          <w:lang w:eastAsia="en-US"/>
        </w:rPr>
        <w:t xml:space="preserve"> in parallel session</w:t>
      </w:r>
      <w:r w:rsidR="00961DB3">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177511</w:t>
      </w:r>
      <w:r w:rsidRPr="00B930B9">
        <w:t xml:space="preserve"> </w:t>
      </w:r>
      <w:r>
        <w:t xml:space="preserve">(P-CR) OI#5: TS 23.501: Congestion Control for the Control Plane Functions. (Source: Huawei, </w:t>
      </w:r>
      <w:r w:rsidR="00A61103" w:rsidRPr="00A61103">
        <w:rPr>
          <w:noProof/>
        </w:rPr>
        <w:t>HiSilicon</w:t>
      </w:r>
      <w:r>
        <w:t>).</w:t>
      </w:r>
      <w:r>
        <w:br/>
      </w:r>
      <w:r w:rsidRPr="00B930B9">
        <w:rPr>
          <w:b/>
        </w:rPr>
        <w:t>Abstract:</w:t>
      </w:r>
      <w:r w:rsidRPr="00B930B9">
        <w:t xml:space="preserve"> </w:t>
      </w:r>
      <w:r>
        <w:t>This document discusses the NF overload control issue in TS 23.501.</w:t>
      </w:r>
    </w:p>
    <w:p w:rsidR="00EE18D6" w:rsidRPr="00B930B9" w:rsidRDefault="00EE18D6" w:rsidP="00EE18D6">
      <w:pPr>
        <w:keepNext/>
        <w:keepLines/>
        <w:rPr>
          <w:i/>
        </w:rPr>
      </w:pPr>
      <w:r>
        <w:rPr>
          <w:i/>
        </w:rPr>
        <w:t>Convenors comment: Load control OI#5.</w:t>
      </w:r>
    </w:p>
    <w:p w:rsidR="00EE18D6" w:rsidRPr="00B930B9" w:rsidRDefault="00EE18D6" w:rsidP="00EE18D6">
      <w:pPr>
        <w:keepNext/>
        <w:keepLines/>
      </w:pPr>
      <w:r>
        <w:rPr>
          <w:b/>
        </w:rPr>
        <w:t>Discussion and conclusion:</w:t>
      </w:r>
    </w:p>
    <w:p w:rsidR="00EE18D6" w:rsidRPr="00D3017F" w:rsidRDefault="00880F5C" w:rsidP="00EE18D6">
      <w:pPr>
        <w:keepLines/>
      </w:pPr>
      <w:r>
        <w:t xml:space="preserve">This was discussed and </w:t>
      </w:r>
      <w:r w:rsidRPr="00880F5C">
        <w:rPr>
          <w:color w:val="0000FF"/>
        </w:rPr>
        <w:t>merged</w:t>
      </w:r>
      <w:r>
        <w:t xml:space="preserve"> off-line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77846</w:t>
      </w:r>
      <w:r>
        <w:t>.</w:t>
      </w:r>
    </w:p>
    <w:p w:rsidR="00EE18D6" w:rsidRDefault="00EE18D6" w:rsidP="00EE18D6">
      <w:pPr>
        <w:pStyle w:val="NormTop"/>
      </w:pPr>
      <w:r>
        <w:rPr>
          <w:color w:val="0000FF"/>
        </w:rPr>
        <w:t>TD S2</w:t>
      </w:r>
      <w:r>
        <w:rPr>
          <w:color w:val="0000FF"/>
        </w:rPr>
        <w:noBreakHyphen/>
        <w:t>177532</w:t>
      </w:r>
      <w:r w:rsidRPr="00B930B9">
        <w:t xml:space="preserve"> </w:t>
      </w:r>
      <w:r>
        <w:t>(P-CR) Sending SM back off timer during registration procedure. (Source: HTC).</w:t>
      </w:r>
      <w:r>
        <w:br/>
      </w:r>
      <w:r w:rsidRPr="00B930B9">
        <w:rPr>
          <w:b/>
        </w:rPr>
        <w:t>Abstract:</w:t>
      </w:r>
      <w:r w:rsidRPr="00B930B9">
        <w:t xml:space="preserve"> </w:t>
      </w:r>
      <w:r>
        <w:t>Sending SM back off timer during registration procedure.</w:t>
      </w:r>
    </w:p>
    <w:p w:rsidR="00EE18D6" w:rsidRPr="00B930B9" w:rsidRDefault="00EE18D6" w:rsidP="00EE18D6">
      <w:pPr>
        <w:keepNext/>
        <w:keepLines/>
        <w:rPr>
          <w:i/>
        </w:rPr>
      </w:pPr>
      <w:r>
        <w:rPr>
          <w:i/>
        </w:rPr>
        <w:t>Convenors comment: Load control OI#5.</w:t>
      </w:r>
    </w:p>
    <w:p w:rsidR="00EE18D6" w:rsidRPr="00B930B9" w:rsidRDefault="00EE18D6" w:rsidP="00EE18D6">
      <w:pPr>
        <w:keepNext/>
        <w:keepLines/>
      </w:pPr>
      <w:r>
        <w:rPr>
          <w:b/>
        </w:rPr>
        <w:t>Discussion and conclusion:</w:t>
      </w:r>
    </w:p>
    <w:p w:rsidR="00EE18D6" w:rsidRPr="00880F5C" w:rsidRDefault="00880F5C" w:rsidP="00EE18D6">
      <w:pPr>
        <w:keepLines/>
      </w:pPr>
      <w:r>
        <w:t xml:space="preserve">This was discussed and </w:t>
      </w:r>
      <w:r w:rsidRPr="00880F5C">
        <w:rPr>
          <w:color w:val="FF0000"/>
        </w:rPr>
        <w:t>postponed</w:t>
      </w:r>
      <w:r>
        <w:t>.</w:t>
      </w:r>
    </w:p>
    <w:p w:rsidR="00EE18D6" w:rsidRDefault="00EE18D6" w:rsidP="00EE18D6">
      <w:pPr>
        <w:pStyle w:val="NormTop"/>
      </w:pPr>
      <w:r>
        <w:rPr>
          <w:color w:val="0000FF"/>
        </w:rPr>
        <w:t>TD S2</w:t>
      </w:r>
      <w:r>
        <w:rPr>
          <w:color w:val="0000FF"/>
        </w:rPr>
        <w:noBreakHyphen/>
        <w:t>177512</w:t>
      </w:r>
      <w:r w:rsidRPr="00B930B9">
        <w:t xml:space="preserve"> </w:t>
      </w:r>
      <w:r>
        <w:t xml:space="preserve">(P-CR) OI#36: TS 23.501: Clarification on area of interest the AMF provided to the RAN. (Source: Huawei, </w:t>
      </w:r>
      <w:r w:rsidR="00A61103" w:rsidRPr="00A61103">
        <w:rPr>
          <w:noProof/>
        </w:rPr>
        <w:t>HiSilicon</w:t>
      </w:r>
      <w:r>
        <w:t>, SK Telecom).</w:t>
      </w:r>
      <w:r>
        <w:br/>
      </w:r>
      <w:r w:rsidRPr="00B930B9">
        <w:rPr>
          <w:b/>
        </w:rPr>
        <w:t>Abstract:</w:t>
      </w:r>
      <w:r w:rsidRPr="00B930B9">
        <w:t xml:space="preserve"> </w:t>
      </w:r>
      <w:r>
        <w:t>This contribution discusses the rationale and related procedure for providing the area of interest information to the RAN.</w:t>
      </w:r>
    </w:p>
    <w:p w:rsidR="00EE18D6" w:rsidRPr="00B930B9" w:rsidRDefault="00EE18D6" w:rsidP="00EE18D6">
      <w:pPr>
        <w:keepNext/>
        <w:keepLines/>
        <w:rPr>
          <w:i/>
        </w:rPr>
      </w:pPr>
      <w:r>
        <w:rPr>
          <w:i/>
        </w:rPr>
        <w:t>Convenors comment: Area notify OI#36.</w:t>
      </w:r>
    </w:p>
    <w:p w:rsidR="00EE18D6" w:rsidRPr="00B930B9" w:rsidRDefault="00EE18D6" w:rsidP="00EE18D6">
      <w:pPr>
        <w:keepNext/>
        <w:keepLines/>
      </w:pPr>
      <w:r>
        <w:rPr>
          <w:b/>
        </w:rPr>
        <w:t>Discussion and conclusion:</w:t>
      </w:r>
    </w:p>
    <w:p w:rsidR="00EE18D6" w:rsidRPr="00880F5C" w:rsidRDefault="00880F5C" w:rsidP="00EE18D6">
      <w:pPr>
        <w:keepLines/>
      </w:pPr>
      <w:r>
        <w:t xml:space="preserve">Ericsson asked for clarification of the Registration area, e.g. whether it spans all of the Tracking Area. The area of interest needs to be clarified. The use of 'the RAN shall notify ...' should be replaced, as the procedure itself provides the requirements (e.g. use the RAN notifies ...).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77847</w:t>
      </w:r>
      <w:r>
        <w:t>.</w:t>
      </w:r>
      <w:r w:rsidRPr="00916E52">
        <w:rPr>
          <w:lang w:eastAsia="en-US"/>
        </w:rPr>
        <w:t xml:space="preserve"> </w:t>
      </w:r>
      <w:r w:rsidR="005A74D9" w:rsidRPr="005A74D9">
        <w:rPr>
          <w:color w:val="FF0000"/>
          <w:lang w:eastAsia="en-US"/>
        </w:rPr>
        <w:t>Agreed</w:t>
      </w:r>
      <w:r w:rsidR="005A74D9">
        <w:rPr>
          <w:lang w:eastAsia="en-US"/>
        </w:rPr>
        <w:t xml:space="preserve"> in parallel session</w:t>
      </w:r>
      <w:r w:rsidR="00961DB3">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177399</w:t>
      </w:r>
      <w:r w:rsidRPr="00B930B9">
        <w:t xml:space="preserve"> </w:t>
      </w:r>
      <w:r>
        <w:t>(P-CR) UE operation when 5GC is unaware of UE mobility across LADN in CM-CONNECTED. (Source: ETRI).</w:t>
      </w:r>
      <w:r>
        <w:br/>
      </w:r>
      <w:r w:rsidRPr="00B930B9">
        <w:rPr>
          <w:b/>
        </w:rPr>
        <w:t>Abstract:</w:t>
      </w:r>
      <w:r w:rsidRPr="00B930B9">
        <w:t xml:space="preserve"> </w:t>
      </w:r>
      <w:r>
        <w:t xml:space="preserve">This </w:t>
      </w:r>
      <w:r w:rsidR="008D5D54" w:rsidRPr="008D5D54">
        <w:rPr>
          <w:noProof/>
        </w:rPr>
        <w:t>pCR</w:t>
      </w:r>
      <w:r>
        <w:t xml:space="preserve"> proposes UE's optional operation to assist 5GC to be aware of the UE's current location, e.g., when 5GC is not aware of the intra NG-RAN node mobility across LADN service area.</w:t>
      </w:r>
    </w:p>
    <w:p w:rsidR="00EE18D6" w:rsidRPr="00B930B9" w:rsidRDefault="00EE18D6" w:rsidP="00EE18D6">
      <w:pPr>
        <w:keepNext/>
        <w:keepLines/>
        <w:rPr>
          <w:i/>
        </w:rPr>
      </w:pPr>
      <w:r>
        <w:rPr>
          <w:i/>
        </w:rPr>
        <w:t>Convenors comment: LADN.</w:t>
      </w:r>
    </w:p>
    <w:p w:rsidR="00EE18D6" w:rsidRPr="00B930B9" w:rsidRDefault="00EE18D6" w:rsidP="00EE18D6">
      <w:pPr>
        <w:keepNext/>
        <w:keepLines/>
      </w:pPr>
      <w:r>
        <w:rPr>
          <w:b/>
        </w:rPr>
        <w:t>Discussion and conclusion:</w:t>
      </w:r>
    </w:p>
    <w:p w:rsidR="00EE18D6" w:rsidRPr="00880F5C" w:rsidRDefault="00880F5C" w:rsidP="00EE18D6">
      <w:pPr>
        <w:keepLines/>
      </w:pPr>
      <w:r>
        <w:t xml:space="preserve">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77848</w:t>
      </w:r>
      <w:r>
        <w:t>.</w:t>
      </w:r>
      <w:r w:rsidRPr="00916E52">
        <w:rPr>
          <w:lang w:eastAsia="en-US"/>
        </w:rPr>
        <w:t xml:space="preserve"> </w:t>
      </w:r>
      <w:r w:rsidR="00961DB3">
        <w:rPr>
          <w:lang w:eastAsia="en-US"/>
        </w:rPr>
        <w:t xml:space="preserve">Some clarifications were needed and this was further discussed off-line and revised in </w:t>
      </w:r>
      <w:r w:rsidR="00961DB3" w:rsidRPr="00961DB3">
        <w:rPr>
          <w:rFonts w:cs="Arial"/>
          <w:color w:val="0000FF"/>
          <w:szCs w:val="16"/>
          <w:lang w:eastAsia="en-US"/>
        </w:rPr>
        <w:t>TD S2</w:t>
      </w:r>
      <w:r w:rsidR="00961DB3" w:rsidRPr="00961DB3">
        <w:rPr>
          <w:rFonts w:cs="Arial"/>
          <w:color w:val="0000FF"/>
          <w:szCs w:val="16"/>
          <w:lang w:eastAsia="en-US"/>
        </w:rPr>
        <w:noBreakHyphen/>
        <w:t>17</w:t>
      </w:r>
      <w:r w:rsidR="00961DB3">
        <w:rPr>
          <w:rFonts w:cs="Arial"/>
          <w:color w:val="0000FF"/>
          <w:szCs w:val="16"/>
          <w:lang w:eastAsia="en-US"/>
        </w:rPr>
        <w:t>8071</w:t>
      </w:r>
      <w:r w:rsidR="00961DB3">
        <w:t>.</w:t>
      </w:r>
      <w:r w:rsidR="00961DB3" w:rsidRPr="00916E52">
        <w:rPr>
          <w:lang w:eastAsia="en-US"/>
        </w:rPr>
        <w:t xml:space="preserve"> </w:t>
      </w:r>
      <w:r w:rsidR="007D169A">
        <w:t xml:space="preserve">This was reviewed and </w:t>
      </w:r>
      <w:r w:rsidR="007D169A">
        <w:rPr>
          <w:color w:val="FF0000"/>
        </w:rPr>
        <w:t>approved</w:t>
      </w:r>
      <w:r w:rsidR="007D169A">
        <w:t>.</w:t>
      </w:r>
    </w:p>
    <w:p w:rsidR="00EE18D6" w:rsidRDefault="00EE18D6" w:rsidP="00EE18D6">
      <w:pPr>
        <w:pStyle w:val="NormTop"/>
      </w:pPr>
      <w:r>
        <w:rPr>
          <w:color w:val="0000FF"/>
        </w:rPr>
        <w:t>TD S2</w:t>
      </w:r>
      <w:r>
        <w:rPr>
          <w:color w:val="0000FF"/>
        </w:rPr>
        <w:noBreakHyphen/>
        <w:t>177513</w:t>
      </w:r>
      <w:r w:rsidRPr="00B930B9">
        <w:t xml:space="preserve"> </w:t>
      </w:r>
      <w:r>
        <w:t xml:space="preserve">(P-CR) OI#36: TS 23.502: Clarification on area of interest the AMF provided to the RAN. (Source: Huawei, </w:t>
      </w:r>
      <w:r w:rsidR="00A61103" w:rsidRPr="00A61103">
        <w:rPr>
          <w:noProof/>
        </w:rPr>
        <w:t>HiSilicon</w:t>
      </w:r>
      <w:r>
        <w:t>, SK Telecom).</w:t>
      </w:r>
      <w:r>
        <w:br/>
      </w:r>
      <w:r w:rsidRPr="00B930B9">
        <w:rPr>
          <w:b/>
        </w:rPr>
        <w:t>Abstract:</w:t>
      </w:r>
      <w:r w:rsidRPr="00B930B9">
        <w:t xml:space="preserve"> </w:t>
      </w:r>
      <w:r>
        <w:t>This contribution discusses the rationale and related procedure for providing the area of interest information to the RAN.</w:t>
      </w:r>
    </w:p>
    <w:p w:rsidR="00EE18D6" w:rsidRPr="00B930B9" w:rsidRDefault="00EE18D6" w:rsidP="00EE18D6">
      <w:pPr>
        <w:keepNext/>
        <w:keepLines/>
        <w:rPr>
          <w:i/>
        </w:rPr>
      </w:pPr>
      <w:r>
        <w:rPr>
          <w:i/>
        </w:rPr>
        <w:t>Convenors comment: Area notify OI#36.</w:t>
      </w:r>
    </w:p>
    <w:p w:rsidR="00EE18D6" w:rsidRPr="00B930B9" w:rsidRDefault="00EE18D6" w:rsidP="00EE18D6">
      <w:pPr>
        <w:keepNext/>
        <w:keepLines/>
      </w:pPr>
      <w:r>
        <w:rPr>
          <w:b/>
        </w:rPr>
        <w:t>Discussion and conclusion:</w:t>
      </w:r>
    </w:p>
    <w:p w:rsidR="00EE18D6" w:rsidRPr="00880F5C" w:rsidRDefault="00880F5C" w:rsidP="00EE18D6">
      <w:pPr>
        <w:keepLines/>
      </w:pPr>
      <w:r>
        <w:t xml:space="preserve">This was discussed and other related proposals were reviewed.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77850</w:t>
      </w:r>
      <w:r>
        <w:t xml:space="preserve">. </w:t>
      </w:r>
      <w:r w:rsidR="005A74D9" w:rsidRPr="005A74D9">
        <w:rPr>
          <w:color w:val="FF0000"/>
          <w:lang w:eastAsia="en-US"/>
        </w:rPr>
        <w:t>Agreed</w:t>
      </w:r>
      <w:r w:rsidR="005A74D9">
        <w:rPr>
          <w:lang w:eastAsia="en-US"/>
        </w:rPr>
        <w:t xml:space="preserve"> in parallel session</w:t>
      </w:r>
      <w:r w:rsidR="00961DB3">
        <w:t>.</w:t>
      </w:r>
      <w:r w:rsidR="00A61103">
        <w:t xml:space="preserve"> This was </w:t>
      </w:r>
      <w:r w:rsidR="00A61103" w:rsidRPr="00A61103">
        <w:rPr>
          <w:color w:val="FF0000"/>
        </w:rPr>
        <w:t>block approved</w:t>
      </w:r>
      <w:r w:rsidR="00A61103">
        <w:t>.</w:t>
      </w:r>
    </w:p>
    <w:p w:rsidR="00880F5C" w:rsidRDefault="00880F5C" w:rsidP="00880F5C">
      <w:pPr>
        <w:pStyle w:val="NormTop"/>
      </w:pPr>
      <w:r>
        <w:rPr>
          <w:color w:val="0000FF"/>
        </w:rPr>
        <w:lastRenderedPageBreak/>
        <w:t>TD S2</w:t>
      </w:r>
      <w:r>
        <w:rPr>
          <w:color w:val="0000FF"/>
        </w:rPr>
        <w:noBreakHyphen/>
        <w:t>177549</w:t>
      </w:r>
      <w:r w:rsidRPr="00B930B9">
        <w:t xml:space="preserve"> </w:t>
      </w:r>
      <w:r>
        <w:t>(P-CR) Update on location reporting procedure. (Source: ETRI).</w:t>
      </w:r>
      <w:r>
        <w:br/>
      </w:r>
      <w:r w:rsidRPr="00B930B9">
        <w:rPr>
          <w:b/>
        </w:rPr>
        <w:t>Abstract:</w:t>
      </w:r>
      <w:r w:rsidRPr="00B930B9">
        <w:t xml:space="preserve"> </w:t>
      </w:r>
      <w:r>
        <w:t xml:space="preserve">This </w:t>
      </w:r>
      <w:r w:rsidRPr="008D5D54">
        <w:rPr>
          <w:noProof/>
        </w:rPr>
        <w:t>pCR</w:t>
      </w:r>
      <w:r>
        <w:t xml:space="preserve"> proposes update in Location reporting procedure.</w:t>
      </w:r>
    </w:p>
    <w:p w:rsidR="00880F5C" w:rsidRPr="00B930B9" w:rsidRDefault="00880F5C" w:rsidP="00880F5C">
      <w:pPr>
        <w:keepNext/>
        <w:keepLines/>
        <w:rPr>
          <w:i/>
        </w:rPr>
      </w:pPr>
      <w:r>
        <w:rPr>
          <w:i/>
        </w:rPr>
        <w:t>Convenors comment: Location proc update.</w:t>
      </w:r>
    </w:p>
    <w:p w:rsidR="00880F5C" w:rsidRPr="00B930B9" w:rsidRDefault="00880F5C" w:rsidP="00880F5C">
      <w:pPr>
        <w:keepNext/>
        <w:keepLines/>
      </w:pPr>
      <w:r>
        <w:rPr>
          <w:b/>
        </w:rPr>
        <w:t>Discussion and conclusion:</w:t>
      </w:r>
    </w:p>
    <w:p w:rsidR="00880F5C" w:rsidRPr="00880F5C" w:rsidRDefault="00880F5C" w:rsidP="00880F5C">
      <w:pPr>
        <w:keepLines/>
      </w:pPr>
      <w:r>
        <w:t xml:space="preserve">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77849</w:t>
      </w:r>
      <w:r>
        <w:t>.</w:t>
      </w:r>
      <w:r w:rsidRPr="00916E52">
        <w:rPr>
          <w:lang w:eastAsia="en-US"/>
        </w:rPr>
        <w:t xml:space="preserve"> </w:t>
      </w:r>
      <w:r w:rsidR="00D36895">
        <w:rPr>
          <w:lang w:eastAsia="en-US"/>
        </w:rPr>
        <w:t xml:space="preserve">Further corrections were needed and this was further discussed off-line and revised in </w:t>
      </w:r>
      <w:r w:rsidR="00D36895" w:rsidRPr="00D36895">
        <w:rPr>
          <w:rFonts w:cs="Arial"/>
          <w:color w:val="0000FF"/>
          <w:szCs w:val="16"/>
          <w:lang w:eastAsia="en-US"/>
        </w:rPr>
        <w:t>TD S2</w:t>
      </w:r>
      <w:r w:rsidR="00D36895" w:rsidRPr="00D36895">
        <w:rPr>
          <w:rFonts w:cs="Arial"/>
          <w:color w:val="0000FF"/>
          <w:szCs w:val="16"/>
          <w:lang w:eastAsia="en-US"/>
        </w:rPr>
        <w:noBreakHyphen/>
        <w:t>17</w:t>
      </w:r>
      <w:r w:rsidR="00D36895">
        <w:rPr>
          <w:rFonts w:cs="Arial"/>
          <w:color w:val="0000FF"/>
          <w:szCs w:val="16"/>
          <w:lang w:eastAsia="en-US"/>
        </w:rPr>
        <w:t>8074</w:t>
      </w:r>
      <w:r w:rsidR="00D36895">
        <w:t>.</w:t>
      </w:r>
      <w:r w:rsidR="00D36895" w:rsidRPr="00916E52">
        <w:rPr>
          <w:lang w:eastAsia="en-US"/>
        </w:rPr>
        <w:t xml:space="preserve"> </w:t>
      </w:r>
      <w:r w:rsidR="00697F60">
        <w:t xml:space="preserve">This was </w:t>
      </w:r>
      <w:r w:rsidR="00697F60" w:rsidRPr="00697F60">
        <w:rPr>
          <w:color w:val="FF0000"/>
        </w:rPr>
        <w:t>withdrawn</w:t>
      </w:r>
      <w:r w:rsidR="00697F60">
        <w:t xml:space="preserve"> (not provided).</w:t>
      </w:r>
    </w:p>
    <w:p w:rsidR="00EE18D6" w:rsidRDefault="00EE18D6" w:rsidP="00EE18D6">
      <w:pPr>
        <w:pStyle w:val="NormTop"/>
      </w:pPr>
      <w:r>
        <w:rPr>
          <w:color w:val="0000FF"/>
        </w:rPr>
        <w:t>TD S2</w:t>
      </w:r>
      <w:r>
        <w:rPr>
          <w:color w:val="0000FF"/>
        </w:rPr>
        <w:noBreakHyphen/>
        <w:t>177141</w:t>
      </w:r>
      <w:r w:rsidRPr="00B930B9">
        <w:t xml:space="preserve"> </w:t>
      </w:r>
      <w:r>
        <w:t>(P-CR) TS 23.502: (OI#7a) Adding emergency registration aspect and Emergency Service Support indicator to registration procedure. (Source: LG Electronics, Samsung, HTC, Nokia, Nokia Shanghai Bell).</w:t>
      </w:r>
      <w:r>
        <w:br/>
      </w:r>
      <w:r w:rsidRPr="00B930B9">
        <w:rPr>
          <w:b/>
        </w:rPr>
        <w:t>Abstract:</w:t>
      </w:r>
      <w:r w:rsidRPr="00B930B9">
        <w:t xml:space="preserve"> </w:t>
      </w:r>
      <w:r>
        <w:t>This P-CR proposes to add emergency registration aspect and Emergency Service Support indicator to registration procedure.</w:t>
      </w:r>
    </w:p>
    <w:p w:rsidR="00EE18D6" w:rsidRPr="00B930B9" w:rsidRDefault="00EE18D6" w:rsidP="00EE18D6">
      <w:pPr>
        <w:keepNext/>
        <w:keepLines/>
        <w:rPr>
          <w:i/>
        </w:rPr>
      </w:pPr>
      <w:r>
        <w:rPr>
          <w:i/>
        </w:rPr>
        <w:t xml:space="preserve">Convenors comment: Registration </w:t>
      </w:r>
      <w:r w:rsidRPr="00880F5C">
        <w:rPr>
          <w:i/>
          <w:noProof/>
        </w:rPr>
        <w:t>em</w:t>
      </w:r>
      <w:r>
        <w:rPr>
          <w:i/>
        </w:rPr>
        <w:t xml:space="preserve"> OI#7a.</w:t>
      </w:r>
    </w:p>
    <w:p w:rsidR="00EE18D6" w:rsidRPr="00B930B9" w:rsidRDefault="00EE18D6" w:rsidP="00EE18D6">
      <w:pPr>
        <w:keepNext/>
        <w:keepLines/>
      </w:pPr>
      <w:r>
        <w:rPr>
          <w:b/>
        </w:rPr>
        <w:t>Discussion and conclusion:</w:t>
      </w:r>
    </w:p>
    <w:p w:rsidR="00EE18D6" w:rsidRPr="00880F5C" w:rsidRDefault="00880F5C" w:rsidP="00EE18D6">
      <w:pPr>
        <w:keepLines/>
      </w:pPr>
      <w:r>
        <w:t xml:space="preserve">This was reviewed and it was decided that the note should be removed. The need for the new editor's note was questioned. </w:t>
      </w:r>
      <w:r w:rsidR="00606E14">
        <w:t xml:space="preserve">Nokia commented that for emergency registration the UE will not send the 5G-GUTI so the change in Step 4 was incorrect. There was some discussion on this and this was left for further off-line discussion and revised in </w:t>
      </w:r>
      <w:r w:rsidR="00606E14" w:rsidRPr="00916E52">
        <w:rPr>
          <w:rFonts w:cs="Arial"/>
          <w:color w:val="0000FF"/>
          <w:szCs w:val="16"/>
          <w:lang w:eastAsia="en-US"/>
        </w:rPr>
        <w:t>TD S2</w:t>
      </w:r>
      <w:r w:rsidR="00606E14" w:rsidRPr="00916E52">
        <w:rPr>
          <w:rFonts w:cs="Arial"/>
          <w:color w:val="0000FF"/>
          <w:szCs w:val="16"/>
          <w:lang w:eastAsia="en-US"/>
        </w:rPr>
        <w:noBreakHyphen/>
        <w:t>1</w:t>
      </w:r>
      <w:r w:rsidR="00606E14">
        <w:rPr>
          <w:rFonts w:cs="Arial"/>
          <w:color w:val="0000FF"/>
          <w:szCs w:val="16"/>
          <w:lang w:eastAsia="en-US"/>
        </w:rPr>
        <w:t>77851</w:t>
      </w:r>
      <w:r w:rsidR="00606E14">
        <w:t>.</w:t>
      </w:r>
      <w:r w:rsidR="00606E14" w:rsidRPr="00916E52">
        <w:rPr>
          <w:lang w:eastAsia="en-US"/>
        </w:rPr>
        <w:t xml:space="preserve"> </w:t>
      </w:r>
      <w:r w:rsidR="009F3AE8">
        <w:rPr>
          <w:lang w:eastAsia="en-US"/>
        </w:rPr>
        <w:t xml:space="preserve">There were issues with the statements of dependence on RAN WG3 for non-3GPP access and these should be removed. This was modified accordingly in </w:t>
      </w:r>
      <w:r w:rsidR="009F3AE8">
        <w:rPr>
          <w:rFonts w:cs="Arial"/>
          <w:color w:val="0000FF"/>
          <w:szCs w:val="16"/>
          <w:lang w:eastAsia="en-US"/>
        </w:rPr>
        <w:t>TD S2</w:t>
      </w:r>
      <w:r w:rsidR="009F3AE8">
        <w:rPr>
          <w:rFonts w:cs="Arial"/>
          <w:color w:val="0000FF"/>
          <w:szCs w:val="16"/>
          <w:lang w:eastAsia="en-US"/>
        </w:rPr>
        <w:noBreakHyphen/>
      </w:r>
      <w:r w:rsidR="009F3AE8" w:rsidRPr="009F3AE8">
        <w:rPr>
          <w:rFonts w:cs="Arial"/>
          <w:color w:val="0000FF"/>
          <w:szCs w:val="16"/>
          <w:lang w:eastAsia="en-US"/>
        </w:rPr>
        <w:t>17</w:t>
      </w:r>
      <w:r w:rsidR="009F3AE8">
        <w:rPr>
          <w:rFonts w:cs="Arial"/>
          <w:color w:val="0000FF"/>
          <w:szCs w:val="16"/>
          <w:lang w:eastAsia="en-US"/>
        </w:rPr>
        <w:t>8007</w:t>
      </w:r>
      <w:r w:rsidR="009F3AE8">
        <w:t>.</w:t>
      </w:r>
      <w:r w:rsidR="009F3AE8" w:rsidRPr="00916E52">
        <w:rPr>
          <w:lang w:eastAsia="en-US"/>
        </w:rPr>
        <w:t xml:space="preserve"> </w:t>
      </w:r>
      <w:r w:rsidR="005A74D9" w:rsidRPr="005A74D9">
        <w:rPr>
          <w:color w:val="FF0000"/>
          <w:lang w:eastAsia="en-US"/>
        </w:rPr>
        <w:t>Agreed</w:t>
      </w:r>
      <w:r w:rsidR="005A74D9">
        <w:rPr>
          <w:lang w:eastAsia="en-US"/>
        </w:rPr>
        <w:t xml:space="preserve"> in parallel session</w:t>
      </w:r>
      <w:r w:rsidR="009F3AE8">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176985</w:t>
      </w:r>
      <w:r w:rsidRPr="00B930B9">
        <w:t xml:space="preserve"> </w:t>
      </w:r>
      <w:r>
        <w:t>(P-CR) Usage of Exposure in E2E flows. (Source: Ericsson (</w:t>
      </w:r>
      <w:r w:rsidR="00880F5C" w:rsidRPr="00880F5C">
        <w:rPr>
          <w:noProof/>
        </w:rPr>
        <w:t>Rapporteur</w:t>
      </w:r>
      <w:r>
        <w:t>)).</w:t>
      </w:r>
      <w:r>
        <w:br/>
      </w:r>
      <w:r w:rsidRPr="00B930B9">
        <w:rPr>
          <w:b/>
        </w:rPr>
        <w:t>Abstract:</w:t>
      </w:r>
      <w:r w:rsidRPr="00B930B9">
        <w:t xml:space="preserve"> </w:t>
      </w:r>
      <w:r>
        <w:t>Proposes a resolution to the usage of NF exposure services in the E2E flows.</w:t>
      </w:r>
    </w:p>
    <w:p w:rsidR="00EE18D6" w:rsidRPr="00B930B9" w:rsidRDefault="00EE18D6" w:rsidP="00EE18D6">
      <w:pPr>
        <w:keepNext/>
        <w:keepLines/>
        <w:rPr>
          <w:i/>
        </w:rPr>
      </w:pPr>
      <w:r>
        <w:rPr>
          <w:i/>
        </w:rPr>
        <w:t>Convenors comment: Registration procedure exposure and location.</w:t>
      </w:r>
    </w:p>
    <w:p w:rsidR="00EE18D6" w:rsidRPr="00B930B9" w:rsidRDefault="00EE18D6" w:rsidP="00EE18D6">
      <w:pPr>
        <w:keepNext/>
        <w:keepLines/>
      </w:pPr>
      <w:r>
        <w:rPr>
          <w:b/>
        </w:rPr>
        <w:t>Discussion and conclusion:</w:t>
      </w:r>
    </w:p>
    <w:p w:rsidR="00EE18D6" w:rsidRPr="00606E14" w:rsidRDefault="00606E14" w:rsidP="00EE18D6">
      <w:pPr>
        <w:keepLines/>
      </w:pPr>
      <w:r>
        <w:t xml:space="preserve">This was discussed and the principles were </w:t>
      </w:r>
      <w:r w:rsidRPr="00606E14">
        <w:rPr>
          <w:color w:val="FF0000"/>
        </w:rPr>
        <w:t>endorsed</w:t>
      </w:r>
      <w:r>
        <w:t xml:space="preserve"> in parallel session. </w:t>
      </w:r>
      <w:r w:rsidR="004E63F7">
        <w:t>The principles proposed</w:t>
      </w:r>
      <w:r w:rsidR="004E63F7" w:rsidRPr="004E63F7">
        <w:t xml:space="preserve"> </w:t>
      </w:r>
      <w:r w:rsidR="004E63F7">
        <w:t xml:space="preserve">were </w:t>
      </w:r>
      <w:r w:rsidR="004E63F7" w:rsidRPr="004E63F7">
        <w:rPr>
          <w:color w:val="FF0000"/>
        </w:rPr>
        <w:t>endorsed</w:t>
      </w:r>
      <w:r w:rsidR="004E63F7">
        <w:t xml:space="preserve">. This </w:t>
      </w:r>
      <w:r w:rsidR="004E63F7" w:rsidRPr="004E63F7">
        <w:rPr>
          <w:noProof/>
        </w:rPr>
        <w:t>pCR</w:t>
      </w:r>
      <w:r w:rsidR="004E63F7">
        <w:t xml:space="preserve"> was then </w:t>
      </w:r>
      <w:r w:rsidR="004E63F7">
        <w:rPr>
          <w:color w:val="0000FF"/>
        </w:rPr>
        <w:t>noted</w:t>
      </w:r>
      <w:r w:rsidR="004E63F7">
        <w:t>.</w:t>
      </w:r>
    </w:p>
    <w:p w:rsidR="00EE18D6" w:rsidRDefault="00EE18D6" w:rsidP="00EE18D6">
      <w:pPr>
        <w:pStyle w:val="NormTop"/>
      </w:pPr>
      <w:r>
        <w:rPr>
          <w:color w:val="0000FF"/>
        </w:rPr>
        <w:t>TD S2</w:t>
      </w:r>
      <w:r>
        <w:rPr>
          <w:color w:val="0000FF"/>
        </w:rPr>
        <w:noBreakHyphen/>
        <w:t>177136</w:t>
      </w:r>
      <w:r w:rsidRPr="00B930B9">
        <w:t xml:space="preserve"> </w:t>
      </w:r>
      <w:r>
        <w:t xml:space="preserve">(P-CR) TS 23.502 SMF information context synchronization between old AMF and new AMF. (Source: Huawei, </w:t>
      </w:r>
      <w:r w:rsidR="00A61103" w:rsidRPr="00A61103">
        <w:rPr>
          <w:noProof/>
        </w:rPr>
        <w:t>HiSilicon</w:t>
      </w:r>
      <w:r>
        <w:t>).</w:t>
      </w:r>
      <w:r>
        <w:br/>
      </w:r>
      <w:r w:rsidRPr="00B930B9">
        <w:rPr>
          <w:b/>
        </w:rPr>
        <w:t>Abstract:</w:t>
      </w:r>
      <w:r w:rsidRPr="00B930B9">
        <w:t xml:space="preserve"> </w:t>
      </w:r>
      <w:r>
        <w:t>This contributions proposed to add the slice information of the PDU session in order to assist the new AMF to judge whether the PDU session can be supported due to the change of allowed NSSAI in case of AMF relocation.</w:t>
      </w:r>
    </w:p>
    <w:p w:rsidR="00EE18D6" w:rsidRPr="00B930B9" w:rsidRDefault="00EE18D6" w:rsidP="00EE18D6">
      <w:pPr>
        <w:keepNext/>
        <w:keepLines/>
        <w:rPr>
          <w:i/>
        </w:rPr>
      </w:pPr>
      <w:r>
        <w:rPr>
          <w:i/>
        </w:rPr>
        <w:t>Convenors comment: Registration procedure session release.</w:t>
      </w:r>
    </w:p>
    <w:p w:rsidR="00EE18D6" w:rsidRPr="00B930B9" w:rsidRDefault="00EE18D6" w:rsidP="00EE18D6">
      <w:pPr>
        <w:keepNext/>
        <w:keepLines/>
      </w:pPr>
      <w:r>
        <w:rPr>
          <w:b/>
        </w:rPr>
        <w:t>Discussion and conclusion:</w:t>
      </w:r>
    </w:p>
    <w:p w:rsidR="00606E14" w:rsidRPr="00880F5C" w:rsidRDefault="00606E14" w:rsidP="00606E14">
      <w:pPr>
        <w:keepLines/>
      </w:pPr>
      <w:r>
        <w:t xml:space="preserve">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77852</w:t>
      </w:r>
      <w:r>
        <w:t>.</w:t>
      </w:r>
      <w:r w:rsidRPr="00916E52">
        <w:rPr>
          <w:lang w:eastAsia="en-US"/>
        </w:rPr>
        <w:t xml:space="preserve"> </w:t>
      </w:r>
      <w:r w:rsidR="00B175D3">
        <w:rPr>
          <w:lang w:eastAsia="en-US"/>
        </w:rPr>
        <w:t>Further c</w:t>
      </w:r>
      <w:r w:rsidR="00B175D3">
        <w:t xml:space="preserve">larifications were needed and this was discussed off-line and revised in </w:t>
      </w:r>
      <w:r w:rsidR="00B175D3" w:rsidRPr="00916E52">
        <w:rPr>
          <w:rFonts w:cs="Arial"/>
          <w:color w:val="0000FF"/>
          <w:szCs w:val="16"/>
          <w:lang w:eastAsia="en-US"/>
        </w:rPr>
        <w:t>TD S2</w:t>
      </w:r>
      <w:r w:rsidR="00B175D3" w:rsidRPr="00916E52">
        <w:rPr>
          <w:rFonts w:cs="Arial"/>
          <w:color w:val="0000FF"/>
          <w:szCs w:val="16"/>
          <w:lang w:eastAsia="en-US"/>
        </w:rPr>
        <w:noBreakHyphen/>
        <w:t>1</w:t>
      </w:r>
      <w:r w:rsidR="00B175D3">
        <w:rPr>
          <w:rFonts w:cs="Arial"/>
          <w:color w:val="0000FF"/>
          <w:szCs w:val="16"/>
          <w:lang w:eastAsia="en-US"/>
        </w:rPr>
        <w:t>78072</w:t>
      </w:r>
      <w:r w:rsidR="00B175D3">
        <w:t>.</w:t>
      </w:r>
      <w:r w:rsidR="00B175D3" w:rsidRPr="00916E52">
        <w:rPr>
          <w:lang w:eastAsia="en-US"/>
        </w:rPr>
        <w:t xml:space="preserve"> </w:t>
      </w:r>
      <w:r w:rsidR="0009009D">
        <w:rPr>
          <w:lang w:eastAsia="en-US"/>
        </w:rPr>
        <w:t xml:space="preserve">Editorial and grammatical corrections were needed and this was revised accordingly in </w:t>
      </w:r>
      <w:r w:rsidR="0009009D" w:rsidRPr="0009009D">
        <w:rPr>
          <w:rFonts w:cs="Arial"/>
          <w:color w:val="0000FF"/>
          <w:szCs w:val="16"/>
          <w:lang w:eastAsia="en-US"/>
        </w:rPr>
        <w:t>TD S2</w:t>
      </w:r>
      <w:r w:rsidR="0009009D" w:rsidRPr="0009009D">
        <w:rPr>
          <w:rFonts w:cs="Arial"/>
          <w:color w:val="0000FF"/>
          <w:szCs w:val="16"/>
          <w:lang w:eastAsia="en-US"/>
        </w:rPr>
        <w:noBreakHyphen/>
        <w:t>17</w:t>
      </w:r>
      <w:r w:rsidR="0009009D">
        <w:rPr>
          <w:rFonts w:cs="Arial"/>
          <w:color w:val="0000FF"/>
          <w:szCs w:val="16"/>
          <w:lang w:eastAsia="en-US"/>
        </w:rPr>
        <w:t>8155</w:t>
      </w:r>
      <w:r w:rsidR="0009009D">
        <w:t xml:space="preserve"> which was </w:t>
      </w:r>
      <w:r w:rsidR="0009009D">
        <w:rPr>
          <w:color w:val="FF0000"/>
        </w:rPr>
        <w:t>approved</w:t>
      </w:r>
      <w:r w:rsidR="0009009D">
        <w:t>.</w:t>
      </w:r>
    </w:p>
    <w:p w:rsidR="00EE18D6" w:rsidRDefault="00EE18D6" w:rsidP="00EE18D6">
      <w:pPr>
        <w:pStyle w:val="NormTop"/>
      </w:pPr>
      <w:r>
        <w:rPr>
          <w:color w:val="0000FF"/>
        </w:rPr>
        <w:t>TD S2</w:t>
      </w:r>
      <w:r>
        <w:rPr>
          <w:color w:val="0000FF"/>
        </w:rPr>
        <w:noBreakHyphen/>
        <w:t>176952</w:t>
      </w:r>
      <w:r w:rsidRPr="00B930B9">
        <w:t xml:space="preserve"> </w:t>
      </w:r>
      <w:r>
        <w:t>(P-CR) TS 23.501: Essential Corrections to Registration and Connection Management. (Source: Qualcomm Incorporated).</w:t>
      </w:r>
      <w:r>
        <w:br/>
      </w:r>
      <w:r w:rsidRPr="00B930B9">
        <w:rPr>
          <w:b/>
        </w:rPr>
        <w:t>Abstract:</w:t>
      </w:r>
      <w:r w:rsidRPr="00B930B9">
        <w:t xml:space="preserve"> </w:t>
      </w:r>
      <w:r>
        <w:t>This contribution discusses essential and miscellaneous corrections to registration and connection management.</w:t>
      </w:r>
    </w:p>
    <w:p w:rsidR="00EE18D6" w:rsidRPr="00B930B9" w:rsidRDefault="00EE18D6" w:rsidP="00EE18D6">
      <w:pPr>
        <w:keepNext/>
        <w:keepLines/>
        <w:rPr>
          <w:i/>
        </w:rPr>
      </w:pPr>
      <w:r>
        <w:rPr>
          <w:i/>
        </w:rPr>
        <w:t>Convenors comment: Registration procedure update types.</w:t>
      </w:r>
    </w:p>
    <w:p w:rsidR="00EE18D6" w:rsidRPr="00B930B9" w:rsidRDefault="00EE18D6" w:rsidP="00EE18D6">
      <w:pPr>
        <w:keepNext/>
        <w:keepLines/>
      </w:pPr>
      <w:r>
        <w:rPr>
          <w:b/>
        </w:rPr>
        <w:t>Discussion and conclusion:</w:t>
      </w:r>
    </w:p>
    <w:p w:rsidR="00EE18D6" w:rsidRPr="00606E14" w:rsidRDefault="00606E14" w:rsidP="00EE18D6">
      <w:pPr>
        <w:keepLines/>
      </w:pPr>
      <w:r>
        <w:t xml:space="preserve">It was decided to remove the 'non-initial' types. Other editorial corrections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77853</w:t>
      </w:r>
      <w:r>
        <w:t>.</w:t>
      </w:r>
      <w:r w:rsidRPr="00916E52">
        <w:rPr>
          <w:lang w:eastAsia="en-US"/>
        </w:rPr>
        <w:t xml:space="preserve"> </w:t>
      </w:r>
      <w:r w:rsidR="005A74D9" w:rsidRPr="005A74D9">
        <w:rPr>
          <w:color w:val="FF0000"/>
          <w:lang w:eastAsia="en-US"/>
        </w:rPr>
        <w:t>Agreed</w:t>
      </w:r>
      <w:r w:rsidR="005A74D9">
        <w:rPr>
          <w:lang w:eastAsia="en-US"/>
        </w:rPr>
        <w:t xml:space="preserve"> in parallel session</w:t>
      </w:r>
      <w:r w:rsidR="00B175D3">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lastRenderedPageBreak/>
        <w:t>TD S2</w:t>
      </w:r>
      <w:r>
        <w:rPr>
          <w:color w:val="0000FF"/>
        </w:rPr>
        <w:noBreakHyphen/>
        <w:t>176953</w:t>
      </w:r>
      <w:r w:rsidRPr="00B930B9">
        <w:t xml:space="preserve"> </w:t>
      </w:r>
      <w:r>
        <w:t>(P-CR) TS 23.502: Essential Corrections to Registration and Connection Management. (Source: Qualcomm Incorporated).</w:t>
      </w:r>
      <w:r>
        <w:br/>
      </w:r>
      <w:r w:rsidRPr="00B930B9">
        <w:rPr>
          <w:b/>
        </w:rPr>
        <w:t>Abstract:</w:t>
      </w:r>
      <w:r w:rsidRPr="00B930B9">
        <w:t xml:space="preserve"> </w:t>
      </w:r>
      <w:r>
        <w:t xml:space="preserve">This contribution discusses essential and miscellaneous corrections to registration and connection management. It is the companion P-CR to </w:t>
      </w:r>
      <w:r w:rsidRPr="00B930B9">
        <w:rPr>
          <w:color w:val="0000FF"/>
        </w:rPr>
        <w:t>TD S2</w:t>
      </w:r>
      <w:r w:rsidRPr="00B930B9">
        <w:rPr>
          <w:color w:val="0000FF"/>
        </w:rPr>
        <w:noBreakHyphen/>
        <w:t>176952</w:t>
      </w:r>
      <w:r>
        <w:t>.</w:t>
      </w:r>
    </w:p>
    <w:p w:rsidR="00EE18D6" w:rsidRPr="00B930B9" w:rsidRDefault="00EE18D6" w:rsidP="00EE18D6">
      <w:pPr>
        <w:keepNext/>
        <w:keepLines/>
        <w:rPr>
          <w:i/>
        </w:rPr>
      </w:pPr>
      <w:r>
        <w:rPr>
          <w:i/>
        </w:rPr>
        <w:t>Convenors comment: Registration procedure update types.</w:t>
      </w:r>
    </w:p>
    <w:p w:rsidR="00EE18D6" w:rsidRPr="00B930B9" w:rsidRDefault="00EE18D6" w:rsidP="00EE18D6">
      <w:pPr>
        <w:keepNext/>
        <w:keepLines/>
      </w:pPr>
      <w:r>
        <w:rPr>
          <w:b/>
        </w:rPr>
        <w:t>Discussion and conclusion:</w:t>
      </w:r>
    </w:p>
    <w:p w:rsidR="00EE18D6" w:rsidRPr="00606E14" w:rsidRDefault="00606E14" w:rsidP="00EE18D6">
      <w:pPr>
        <w:keepLines/>
      </w:pPr>
      <w:r>
        <w:t xml:space="preserve">This was </w:t>
      </w:r>
      <w:r>
        <w:rPr>
          <w:color w:val="0000FF"/>
        </w:rPr>
        <w:t>noted</w:t>
      </w:r>
      <w:r>
        <w:t xml:space="preserve"> in parallel session.</w:t>
      </w:r>
    </w:p>
    <w:p w:rsidR="00EE18D6" w:rsidRDefault="00EE18D6" w:rsidP="00EE18D6">
      <w:pPr>
        <w:pStyle w:val="NormTop"/>
      </w:pPr>
      <w:r>
        <w:rPr>
          <w:color w:val="0000FF"/>
        </w:rPr>
        <w:t>TD S2</w:t>
      </w:r>
      <w:r>
        <w:rPr>
          <w:color w:val="0000FF"/>
        </w:rPr>
        <w:noBreakHyphen/>
        <w:t>177041</w:t>
      </w:r>
      <w:r w:rsidRPr="00B930B9">
        <w:t xml:space="preserve"> </w:t>
      </w:r>
      <w:r>
        <w:t xml:space="preserve">(P-CR) Removal of combined Registration and PDU session establishment. (Source: Intel, Ericsson, Samsung, </w:t>
      </w:r>
      <w:r w:rsidR="00FF684E" w:rsidRPr="00FF684E">
        <w:rPr>
          <w:noProof/>
        </w:rPr>
        <w:t>MediaTek</w:t>
      </w:r>
      <w:r>
        <w:t>, Huawei, Nokia, Nokia Shanghai Bell).</w:t>
      </w:r>
      <w:r>
        <w:br/>
      </w:r>
      <w:r w:rsidRPr="00B930B9">
        <w:rPr>
          <w:b/>
        </w:rPr>
        <w:t>Abstract:</w:t>
      </w:r>
      <w:r w:rsidRPr="00B930B9">
        <w:t xml:space="preserve"> </w:t>
      </w:r>
      <w:r>
        <w:t xml:space="preserve">proposes to remove text hinting at possible combined Registration and PDU Session establishment in a single NAS procedure, as proposed by the endorsed document </w:t>
      </w:r>
      <w:r w:rsidRPr="00B930B9">
        <w:rPr>
          <w:color w:val="0000FF"/>
        </w:rPr>
        <w:t>TD S2</w:t>
      </w:r>
      <w:r w:rsidRPr="00B930B9">
        <w:rPr>
          <w:color w:val="0000FF"/>
        </w:rPr>
        <w:noBreakHyphen/>
        <w:t>176365</w:t>
      </w:r>
      <w:r>
        <w:t>.</w:t>
      </w:r>
    </w:p>
    <w:p w:rsidR="00EE18D6" w:rsidRPr="00B930B9" w:rsidRDefault="00EE18D6" w:rsidP="00EE18D6">
      <w:pPr>
        <w:keepNext/>
        <w:keepLines/>
        <w:rPr>
          <w:i/>
        </w:rPr>
      </w:pPr>
      <w:r>
        <w:rPr>
          <w:i/>
        </w:rPr>
        <w:t>Convenors comment: piggyback.</w:t>
      </w:r>
    </w:p>
    <w:p w:rsidR="00EE18D6" w:rsidRPr="00B930B9" w:rsidRDefault="00EE18D6" w:rsidP="00EE18D6">
      <w:pPr>
        <w:keepNext/>
        <w:keepLines/>
      </w:pPr>
      <w:r>
        <w:rPr>
          <w:b/>
        </w:rPr>
        <w:t>Discussion and conclusion:</w:t>
      </w:r>
    </w:p>
    <w:p w:rsidR="00EE18D6" w:rsidRPr="00CE1A2C" w:rsidRDefault="00CE1A2C" w:rsidP="00EE18D6">
      <w:pPr>
        <w:keepLines/>
      </w:pPr>
      <w:r>
        <w:t xml:space="preserve">It was decided to remove the new note and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77854</w:t>
      </w:r>
      <w:r>
        <w:t>.</w:t>
      </w:r>
      <w:r w:rsidRPr="00916E52">
        <w:rPr>
          <w:lang w:eastAsia="en-US"/>
        </w:rPr>
        <w:t xml:space="preserve"> </w:t>
      </w:r>
      <w:r w:rsidR="005A74D9" w:rsidRPr="005A74D9">
        <w:rPr>
          <w:color w:val="FF0000"/>
          <w:lang w:eastAsia="en-US"/>
        </w:rPr>
        <w:t>Agreed</w:t>
      </w:r>
      <w:r w:rsidR="005A74D9">
        <w:rPr>
          <w:lang w:eastAsia="en-US"/>
        </w:rPr>
        <w:t xml:space="preserve"> in parallel session</w:t>
      </w:r>
      <w:r>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177049</w:t>
      </w:r>
      <w:r w:rsidRPr="00B930B9">
        <w:t xml:space="preserve"> </w:t>
      </w:r>
      <w:r>
        <w:t>(P-CR) Relation between CM_IDLE and RM_REGISTERED states. (Source: Intel).</w:t>
      </w:r>
      <w:r>
        <w:br/>
      </w:r>
      <w:r w:rsidRPr="00B930B9">
        <w:rPr>
          <w:b/>
        </w:rPr>
        <w:t>Abstract:</w:t>
      </w:r>
      <w:r w:rsidRPr="00B930B9">
        <w:t xml:space="preserve"> </w:t>
      </w:r>
      <w:r>
        <w:t>proposes to clarify that CM_IDLE does not imply that UE is in RM_REGISTERED state. This is to align with Stage 3 and keep simple 1:1 relationship between CM_IDLE (Stage 2) and 5GMM-IDLE (Stage 3).</w:t>
      </w:r>
    </w:p>
    <w:p w:rsidR="00EE18D6" w:rsidRPr="00B930B9" w:rsidRDefault="00EE18D6" w:rsidP="00EE18D6">
      <w:pPr>
        <w:keepNext/>
        <w:keepLines/>
        <w:rPr>
          <w:i/>
        </w:rPr>
      </w:pPr>
      <w:r>
        <w:rPr>
          <w:i/>
        </w:rPr>
        <w:t>Convenors comment: CM RM update.</w:t>
      </w:r>
    </w:p>
    <w:p w:rsidR="00EE18D6" w:rsidRPr="00B930B9" w:rsidRDefault="00EE18D6" w:rsidP="00EE18D6">
      <w:pPr>
        <w:keepNext/>
        <w:keepLines/>
      </w:pPr>
      <w:r>
        <w:rPr>
          <w:b/>
        </w:rPr>
        <w:t>Discussion and conclusion:</w:t>
      </w:r>
    </w:p>
    <w:p w:rsidR="00EE18D6" w:rsidRPr="00CE1A2C" w:rsidRDefault="00CE1A2C" w:rsidP="00EE18D6">
      <w:pPr>
        <w:keepLines/>
      </w:pPr>
      <w:r>
        <w:t xml:space="preserve">The first change should be undone and editorial issues corrected.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77855</w:t>
      </w:r>
      <w:r>
        <w:t>.</w:t>
      </w:r>
      <w:r w:rsidRPr="00916E52">
        <w:rPr>
          <w:lang w:eastAsia="en-US"/>
        </w:rPr>
        <w:t xml:space="preserve"> </w:t>
      </w:r>
      <w:r w:rsidR="005A74D9" w:rsidRPr="005A74D9">
        <w:rPr>
          <w:color w:val="FF0000"/>
          <w:lang w:eastAsia="en-US"/>
        </w:rPr>
        <w:t>Agreed</w:t>
      </w:r>
      <w:r w:rsidR="005A74D9">
        <w:rPr>
          <w:lang w:eastAsia="en-US"/>
        </w:rPr>
        <w:t xml:space="preserve"> in parallel session</w:t>
      </w:r>
      <w:r>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177422</w:t>
      </w:r>
      <w:r w:rsidRPr="00B930B9">
        <w:t xml:space="preserve"> </w:t>
      </w:r>
      <w:r>
        <w:t>(P-CR) TS 23.501: Clarification on Connection Management. (Source: Samsung).</w:t>
      </w:r>
      <w:r>
        <w:br/>
      </w:r>
      <w:r w:rsidRPr="00B930B9">
        <w:rPr>
          <w:b/>
        </w:rPr>
        <w:t>Abstract:</w:t>
      </w:r>
      <w:r w:rsidRPr="00B930B9">
        <w:t xml:space="preserve"> </w:t>
      </w:r>
      <w:r>
        <w:t>This contribution provides clarification for Connection Management.</w:t>
      </w:r>
    </w:p>
    <w:p w:rsidR="00EE18D6" w:rsidRPr="00B930B9" w:rsidRDefault="00EE18D6" w:rsidP="00EE18D6">
      <w:pPr>
        <w:keepNext/>
        <w:keepLines/>
        <w:rPr>
          <w:i/>
        </w:rPr>
      </w:pPr>
      <w:r>
        <w:rPr>
          <w:i/>
        </w:rPr>
        <w:t>Convenors comment: CM update.</w:t>
      </w:r>
    </w:p>
    <w:p w:rsidR="00EE18D6" w:rsidRPr="00B930B9" w:rsidRDefault="00EE18D6" w:rsidP="00EE18D6">
      <w:pPr>
        <w:keepNext/>
        <w:keepLines/>
      </w:pPr>
      <w:r>
        <w:rPr>
          <w:b/>
        </w:rPr>
        <w:t>Discussion and conclusion:</w:t>
      </w:r>
    </w:p>
    <w:p w:rsidR="00EE18D6" w:rsidRPr="00CE1A2C" w:rsidRDefault="00CE1A2C" w:rsidP="00EE18D6">
      <w:pPr>
        <w:keepLines/>
      </w:pPr>
      <w:r>
        <w:t xml:space="preserve">The changes mentioning 'can' should be removed.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77856</w:t>
      </w:r>
      <w:r>
        <w:t>.</w:t>
      </w:r>
      <w:r w:rsidRPr="00916E52">
        <w:rPr>
          <w:lang w:eastAsia="en-US"/>
        </w:rPr>
        <w:t xml:space="preserve"> </w:t>
      </w:r>
      <w:r w:rsidR="005A74D9" w:rsidRPr="005A74D9">
        <w:rPr>
          <w:color w:val="FF0000"/>
          <w:lang w:eastAsia="en-US"/>
        </w:rPr>
        <w:t>Agreed</w:t>
      </w:r>
      <w:r w:rsidR="005A74D9">
        <w:rPr>
          <w:lang w:eastAsia="en-US"/>
        </w:rPr>
        <w:t xml:space="preserve"> in parallel session</w:t>
      </w:r>
      <w:r>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177120</w:t>
      </w:r>
      <w:r w:rsidRPr="00B930B9">
        <w:t xml:space="preserve"> </w:t>
      </w:r>
      <w:r>
        <w:t>(P-CR) NSSP rules provision to the UE at registration. (Source: NEC).</w:t>
      </w:r>
      <w:r>
        <w:br/>
      </w:r>
      <w:r w:rsidRPr="00B930B9">
        <w:rPr>
          <w:b/>
        </w:rPr>
        <w:t>Abstract:</w:t>
      </w:r>
      <w:r w:rsidRPr="00B930B9">
        <w:t xml:space="preserve"> </w:t>
      </w:r>
      <w:r>
        <w:t>This contribution clarifies the NSSP rules provisioning and update in the UE during registration.</w:t>
      </w:r>
    </w:p>
    <w:p w:rsidR="00EE18D6" w:rsidRPr="00B930B9" w:rsidRDefault="00EE18D6" w:rsidP="00EE18D6">
      <w:pPr>
        <w:keepNext/>
        <w:keepLines/>
        <w:rPr>
          <w:i/>
        </w:rPr>
      </w:pPr>
      <w:r>
        <w:rPr>
          <w:i/>
        </w:rPr>
        <w:t>Convenors comment: Registration NSSP.</w:t>
      </w:r>
    </w:p>
    <w:p w:rsidR="00EE18D6" w:rsidRPr="00B930B9" w:rsidRDefault="00EE18D6" w:rsidP="00EE18D6">
      <w:pPr>
        <w:keepNext/>
        <w:keepLines/>
      </w:pPr>
      <w:r>
        <w:rPr>
          <w:b/>
        </w:rPr>
        <w:t>Discussion and conclusion:</w:t>
      </w:r>
    </w:p>
    <w:p w:rsidR="00EE18D6" w:rsidRPr="00C675A4" w:rsidRDefault="00C675A4" w:rsidP="00EE18D6">
      <w:pPr>
        <w:keepLines/>
      </w:pPr>
      <w:r>
        <w:t xml:space="preserve">There was some discussion and the PCC and slicing aspects should be checked. The procedures should not also include definitions and descriptions of the parameters used.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77998</w:t>
      </w:r>
      <w:r>
        <w:t xml:space="preserve">. </w:t>
      </w:r>
      <w:r w:rsidR="00226733">
        <w:t xml:space="preserve">This was </w:t>
      </w:r>
      <w:r w:rsidR="00226733" w:rsidRPr="00226733">
        <w:rPr>
          <w:color w:val="FF0000"/>
        </w:rPr>
        <w:t>withdrawn</w:t>
      </w:r>
      <w:r w:rsidR="00226733">
        <w:t xml:space="preserve"> (not provided).</w:t>
      </w:r>
    </w:p>
    <w:p w:rsidR="00EE18D6" w:rsidRDefault="00EE18D6" w:rsidP="00EE18D6">
      <w:pPr>
        <w:pStyle w:val="NormTop"/>
      </w:pPr>
      <w:r>
        <w:rPr>
          <w:color w:val="0000FF"/>
        </w:rPr>
        <w:t>TD S2</w:t>
      </w:r>
      <w:r>
        <w:rPr>
          <w:color w:val="0000FF"/>
        </w:rPr>
        <w:noBreakHyphen/>
        <w:t>177121</w:t>
      </w:r>
      <w:r w:rsidRPr="00B930B9">
        <w:t xml:space="preserve"> </w:t>
      </w:r>
      <w:r>
        <w:t>(P-CR) NSSP rules update in the UE via the UE Configuration Update procedure. (Source: NEC).</w:t>
      </w:r>
      <w:r>
        <w:br/>
      </w:r>
      <w:r w:rsidRPr="00B930B9">
        <w:rPr>
          <w:b/>
        </w:rPr>
        <w:t>Abstract:</w:t>
      </w:r>
      <w:r w:rsidRPr="00B930B9">
        <w:t xml:space="preserve"> </w:t>
      </w:r>
      <w:r>
        <w:t>This contribution proposes the NSSP rules update in the UE via the UE Configuration update procedure.</w:t>
      </w:r>
    </w:p>
    <w:p w:rsidR="00EE18D6" w:rsidRPr="00B930B9" w:rsidRDefault="00EE18D6" w:rsidP="00EE18D6">
      <w:pPr>
        <w:keepNext/>
        <w:keepLines/>
        <w:rPr>
          <w:i/>
        </w:rPr>
      </w:pPr>
      <w:r>
        <w:rPr>
          <w:i/>
        </w:rPr>
        <w:t>Convenors comment: Config update NSSP.</w:t>
      </w:r>
    </w:p>
    <w:p w:rsidR="00EE18D6" w:rsidRPr="00B930B9" w:rsidRDefault="00EE18D6" w:rsidP="00EE18D6">
      <w:pPr>
        <w:keepNext/>
        <w:keepLines/>
      </w:pPr>
      <w:r>
        <w:rPr>
          <w:b/>
        </w:rPr>
        <w:t>Discussion and conclusion:</w:t>
      </w:r>
    </w:p>
    <w:p w:rsidR="00C675A4" w:rsidRPr="00C675A4" w:rsidRDefault="00C675A4" w:rsidP="00C675A4">
      <w:pPr>
        <w:keepLines/>
      </w:pPr>
      <w:r>
        <w:t xml:space="preserve">There was some discussion and the PCC and slicing aspects should be checked.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77999</w:t>
      </w:r>
      <w:r>
        <w:t xml:space="preserve">. </w:t>
      </w:r>
      <w:r w:rsidR="00226733">
        <w:t xml:space="preserve">There were a number of issues and it was decided to handle this topic at the next meeting under PCC agenda item. this was then </w:t>
      </w:r>
      <w:r w:rsidR="00226733" w:rsidRPr="00226733">
        <w:rPr>
          <w:color w:val="FF0000"/>
        </w:rPr>
        <w:t>postponed</w:t>
      </w:r>
      <w:r w:rsidR="00226733">
        <w:t>.</w:t>
      </w:r>
    </w:p>
    <w:p w:rsidR="00EE18D6" w:rsidRDefault="00EE18D6" w:rsidP="00EE18D6">
      <w:pPr>
        <w:pStyle w:val="NormTop"/>
      </w:pPr>
      <w:r>
        <w:rPr>
          <w:color w:val="0000FF"/>
        </w:rPr>
        <w:lastRenderedPageBreak/>
        <w:t>TD S2</w:t>
      </w:r>
      <w:r>
        <w:rPr>
          <w:color w:val="0000FF"/>
        </w:rPr>
        <w:noBreakHyphen/>
        <w:t>177130</w:t>
      </w:r>
      <w:r w:rsidRPr="00B930B9">
        <w:t xml:space="preserve"> </w:t>
      </w:r>
      <w:r>
        <w:t xml:space="preserve">(P-CR) TS 23.501 Priority message handling. (Source: Huawei, </w:t>
      </w:r>
      <w:r w:rsidR="00A61103" w:rsidRPr="00A61103">
        <w:rPr>
          <w:noProof/>
        </w:rPr>
        <w:t>HiSilicon</w:t>
      </w:r>
      <w:r>
        <w:t>).</w:t>
      </w:r>
      <w:r>
        <w:br/>
      </w:r>
      <w:r w:rsidRPr="00B930B9">
        <w:rPr>
          <w:b/>
        </w:rPr>
        <w:t>Abstract:</w:t>
      </w:r>
      <w:r w:rsidRPr="00B930B9">
        <w:t xml:space="preserve"> </w:t>
      </w:r>
      <w:r>
        <w:t>This contribution proposes to add the use of establishment cause in the 'Network Access Control' part.</w:t>
      </w:r>
    </w:p>
    <w:p w:rsidR="00EE18D6" w:rsidRPr="00B930B9" w:rsidRDefault="00EE18D6" w:rsidP="00EE18D6">
      <w:pPr>
        <w:keepNext/>
        <w:keepLines/>
        <w:rPr>
          <w:i/>
        </w:rPr>
      </w:pPr>
      <w:r>
        <w:rPr>
          <w:i/>
        </w:rPr>
        <w:t>Convenors comment: Priority message.</w:t>
      </w:r>
    </w:p>
    <w:p w:rsidR="00EE18D6" w:rsidRPr="00B930B9" w:rsidRDefault="00EE18D6" w:rsidP="00EE18D6">
      <w:pPr>
        <w:keepNext/>
        <w:keepLines/>
      </w:pPr>
      <w:r>
        <w:rPr>
          <w:b/>
        </w:rPr>
        <w:t>Discussion and conclusion:</w:t>
      </w:r>
    </w:p>
    <w:p w:rsidR="00EE18D6" w:rsidRPr="00C675A4" w:rsidRDefault="00C675A4" w:rsidP="00EE18D6">
      <w:pPr>
        <w:keepLines/>
      </w:pPr>
      <w:r>
        <w:t xml:space="preserve">The priority message handling was more related to access control and should be considered for an update to relevant clauses instead.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78000</w:t>
      </w:r>
      <w:r>
        <w:t>.</w:t>
      </w:r>
      <w:r w:rsidR="00B175D3">
        <w:t xml:space="preserve"> The clause title should be 'Access barring and control', 'Establishment' should be 'establishment' and 'low layer' should be 'lower layer'. This was revised accordingly in </w:t>
      </w:r>
      <w:r w:rsidR="00B175D3" w:rsidRPr="00916E52">
        <w:rPr>
          <w:rFonts w:cs="Arial"/>
          <w:color w:val="0000FF"/>
          <w:szCs w:val="16"/>
          <w:lang w:eastAsia="en-US"/>
        </w:rPr>
        <w:t>TD S2</w:t>
      </w:r>
      <w:r w:rsidR="00B175D3" w:rsidRPr="00916E52">
        <w:rPr>
          <w:rFonts w:cs="Arial"/>
          <w:color w:val="0000FF"/>
          <w:szCs w:val="16"/>
          <w:lang w:eastAsia="en-US"/>
        </w:rPr>
        <w:noBreakHyphen/>
        <w:t>1</w:t>
      </w:r>
      <w:r w:rsidR="00B175D3">
        <w:rPr>
          <w:rFonts w:cs="Arial"/>
          <w:color w:val="0000FF"/>
          <w:szCs w:val="16"/>
          <w:lang w:eastAsia="en-US"/>
        </w:rPr>
        <w:t>78073</w:t>
      </w:r>
      <w:r w:rsidR="00B175D3">
        <w:t>.</w:t>
      </w:r>
      <w:r w:rsidRPr="00916E52">
        <w:rPr>
          <w:lang w:eastAsia="en-US"/>
        </w:rPr>
        <w:t xml:space="preserve"> </w:t>
      </w:r>
      <w:r w:rsidR="005A74D9" w:rsidRPr="005A74D9">
        <w:rPr>
          <w:color w:val="FF0000"/>
          <w:lang w:eastAsia="en-US"/>
        </w:rPr>
        <w:t>Agreed</w:t>
      </w:r>
      <w:r w:rsidR="005A74D9">
        <w:rPr>
          <w:lang w:eastAsia="en-US"/>
        </w:rPr>
        <w:t xml:space="preserve"> in parallel session</w:t>
      </w:r>
      <w:r w:rsidR="00B175D3">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177324</w:t>
      </w:r>
      <w:r w:rsidRPr="00B930B9">
        <w:t xml:space="preserve"> </w:t>
      </w:r>
      <w:r>
        <w:t xml:space="preserve">(P-CR) TS 23.502: AMF Management Service. (Source: Huawei, </w:t>
      </w:r>
      <w:r w:rsidR="00A61103" w:rsidRPr="00A61103">
        <w:rPr>
          <w:noProof/>
        </w:rPr>
        <w:t>HiSilicon</w:t>
      </w:r>
      <w:r>
        <w:t>).</w:t>
      </w:r>
      <w:r>
        <w:br/>
      </w:r>
      <w:r w:rsidRPr="00B930B9">
        <w:rPr>
          <w:b/>
        </w:rPr>
        <w:t>Abstract:</w:t>
      </w:r>
      <w:r w:rsidRPr="00B930B9">
        <w:t xml:space="preserve"> </w:t>
      </w:r>
      <w:r>
        <w:t>This contribution proposes to add a new AMF management service.</w:t>
      </w:r>
    </w:p>
    <w:p w:rsidR="00EE18D6" w:rsidRPr="00B930B9" w:rsidRDefault="00EE18D6" w:rsidP="00EE18D6">
      <w:pPr>
        <w:keepNext/>
        <w:keepLines/>
        <w:rPr>
          <w:i/>
        </w:rPr>
      </w:pPr>
      <w:r>
        <w:rPr>
          <w:i/>
        </w:rPr>
        <w:t>Convenors comment: AMF services.</w:t>
      </w:r>
    </w:p>
    <w:p w:rsidR="00EE18D6" w:rsidRPr="00B930B9" w:rsidRDefault="00EE18D6" w:rsidP="00EE18D6">
      <w:pPr>
        <w:keepNext/>
        <w:keepLines/>
      </w:pPr>
      <w:r>
        <w:rPr>
          <w:b/>
        </w:rPr>
        <w:t>Discussion and conclusion:</w:t>
      </w:r>
    </w:p>
    <w:p w:rsidR="00EE18D6" w:rsidRPr="00C675A4" w:rsidRDefault="00C675A4" w:rsidP="00EE18D6">
      <w:pPr>
        <w:keepLines/>
      </w:pPr>
      <w:r>
        <w:t xml:space="preserve">Nokia commented that the actions on success and failure are already covered in the call flows and </w:t>
      </w:r>
      <w:r w:rsidR="00463BE1">
        <w:t xml:space="preserve">should </w:t>
      </w:r>
      <w:r>
        <w:t xml:space="preserve">not </w:t>
      </w:r>
      <w:r w:rsidR="00463BE1">
        <w:t>be repeated</w:t>
      </w:r>
      <w:r>
        <w:t xml:space="preserve"> here. </w:t>
      </w:r>
      <w:r w:rsidR="00463BE1">
        <w:t xml:space="preserve">The Editor's note under the table should also be removed. This was further discussed off-line and revised in </w:t>
      </w:r>
      <w:r w:rsidR="00463BE1" w:rsidRPr="00916E52">
        <w:rPr>
          <w:rFonts w:cs="Arial"/>
          <w:color w:val="0000FF"/>
          <w:szCs w:val="16"/>
          <w:lang w:eastAsia="en-US"/>
        </w:rPr>
        <w:t>TD S2</w:t>
      </w:r>
      <w:r w:rsidR="00463BE1" w:rsidRPr="00916E52">
        <w:rPr>
          <w:rFonts w:cs="Arial"/>
          <w:color w:val="0000FF"/>
          <w:szCs w:val="16"/>
          <w:lang w:eastAsia="en-US"/>
        </w:rPr>
        <w:noBreakHyphen/>
        <w:t>1</w:t>
      </w:r>
      <w:r w:rsidR="00463BE1">
        <w:rPr>
          <w:rFonts w:cs="Arial"/>
          <w:color w:val="0000FF"/>
          <w:szCs w:val="16"/>
          <w:lang w:eastAsia="en-US"/>
        </w:rPr>
        <w:t>78001</w:t>
      </w:r>
      <w:r w:rsidR="00463BE1">
        <w:t>.</w:t>
      </w:r>
      <w:r w:rsidR="00463BE1" w:rsidRPr="00916E52">
        <w:rPr>
          <w:lang w:eastAsia="en-US"/>
        </w:rPr>
        <w:t xml:space="preserve"> </w:t>
      </w:r>
      <w:r w:rsidR="00D36895">
        <w:rPr>
          <w:lang w:eastAsia="en-US"/>
        </w:rPr>
        <w:t xml:space="preserve">More work was needed on these tables and this was </w:t>
      </w:r>
      <w:r w:rsidR="00D36895" w:rsidRPr="00D36895">
        <w:rPr>
          <w:color w:val="FF0000"/>
          <w:lang w:eastAsia="en-US"/>
        </w:rPr>
        <w:t>postponed</w:t>
      </w:r>
      <w:r w:rsidR="00D36895">
        <w:rPr>
          <w:lang w:eastAsia="en-US"/>
        </w:rPr>
        <w:t xml:space="preserve"> in parallel session.</w:t>
      </w:r>
    </w:p>
    <w:p w:rsidR="00EE18D6" w:rsidRDefault="00EE18D6" w:rsidP="00EE18D6">
      <w:pPr>
        <w:pStyle w:val="NormTop"/>
      </w:pPr>
      <w:r>
        <w:rPr>
          <w:color w:val="0000FF"/>
        </w:rPr>
        <w:t>TD S2</w:t>
      </w:r>
      <w:r>
        <w:rPr>
          <w:color w:val="0000FF"/>
        </w:rPr>
        <w:noBreakHyphen/>
        <w:t>177382</w:t>
      </w:r>
      <w:r w:rsidRPr="00B930B9">
        <w:t xml:space="preserve"> </w:t>
      </w:r>
      <w:r>
        <w:t>(P-CR) Update to the LADN procedure. (Source: HTC,).</w:t>
      </w:r>
      <w:r>
        <w:br/>
      </w:r>
      <w:r w:rsidRPr="00B930B9">
        <w:rPr>
          <w:b/>
        </w:rPr>
        <w:t>Abstract:</w:t>
      </w:r>
      <w:r w:rsidRPr="00B930B9">
        <w:t xml:space="preserve"> </w:t>
      </w:r>
      <w:r>
        <w:t>Handling of LADN information by the UE.</w:t>
      </w:r>
    </w:p>
    <w:p w:rsidR="00EE18D6" w:rsidRPr="00B930B9" w:rsidRDefault="00EE18D6" w:rsidP="00EE18D6">
      <w:pPr>
        <w:keepNext/>
        <w:keepLines/>
        <w:rPr>
          <w:i/>
        </w:rPr>
      </w:pPr>
      <w:r>
        <w:rPr>
          <w:i/>
        </w:rPr>
        <w:t>Convenors comment: LADN update.</w:t>
      </w:r>
    </w:p>
    <w:p w:rsidR="00EE18D6" w:rsidRPr="00B930B9" w:rsidRDefault="00EE18D6" w:rsidP="00EE18D6">
      <w:pPr>
        <w:keepNext/>
        <w:keepLines/>
      </w:pPr>
      <w:r>
        <w:rPr>
          <w:b/>
        </w:rPr>
        <w:t>Discussion and conclusion:</w:t>
      </w:r>
    </w:p>
    <w:p w:rsidR="00EE18D6" w:rsidRPr="00463BE1" w:rsidRDefault="00463BE1" w:rsidP="00EE18D6">
      <w:pPr>
        <w:keepLines/>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78002</w:t>
      </w:r>
      <w:r>
        <w:t>.</w:t>
      </w:r>
      <w:r w:rsidR="00226733">
        <w:t xml:space="preserve"> Some grammatical errors needed correction this was revised accordingly in </w:t>
      </w:r>
      <w:r w:rsidR="00226733" w:rsidRPr="00916E52">
        <w:rPr>
          <w:rFonts w:cs="Arial"/>
          <w:color w:val="0000FF"/>
          <w:szCs w:val="16"/>
          <w:lang w:eastAsia="en-US"/>
        </w:rPr>
        <w:t>TD S2</w:t>
      </w:r>
      <w:r w:rsidR="00226733" w:rsidRPr="00916E52">
        <w:rPr>
          <w:rFonts w:cs="Arial"/>
          <w:color w:val="0000FF"/>
          <w:szCs w:val="16"/>
          <w:lang w:eastAsia="en-US"/>
        </w:rPr>
        <w:noBreakHyphen/>
        <w:t>1</w:t>
      </w:r>
      <w:r w:rsidR="00226733">
        <w:rPr>
          <w:rFonts w:cs="Arial"/>
          <w:color w:val="0000FF"/>
          <w:szCs w:val="16"/>
          <w:lang w:eastAsia="en-US"/>
        </w:rPr>
        <w:t>78156</w:t>
      </w:r>
      <w:r w:rsidR="00226733" w:rsidRPr="00916E52">
        <w:rPr>
          <w:lang w:eastAsia="en-US"/>
        </w:rPr>
        <w:t xml:space="preserve"> </w:t>
      </w:r>
      <w:r w:rsidR="00226733">
        <w:t xml:space="preserve">which was </w:t>
      </w:r>
      <w:r w:rsidR="00226733">
        <w:rPr>
          <w:color w:val="FF0000"/>
        </w:rPr>
        <w:t>approved</w:t>
      </w:r>
      <w:r w:rsidR="00226733">
        <w:t>.</w:t>
      </w:r>
    </w:p>
    <w:p w:rsidR="00EE18D6" w:rsidRDefault="00EE18D6" w:rsidP="00EE18D6">
      <w:pPr>
        <w:pStyle w:val="NormTop"/>
      </w:pPr>
      <w:r>
        <w:rPr>
          <w:color w:val="0000FF"/>
        </w:rPr>
        <w:t>TD S2</w:t>
      </w:r>
      <w:r>
        <w:rPr>
          <w:color w:val="0000FF"/>
        </w:rPr>
        <w:noBreakHyphen/>
        <w:t>177430</w:t>
      </w:r>
      <w:r w:rsidRPr="00B930B9">
        <w:t xml:space="preserve"> </w:t>
      </w:r>
      <w:r>
        <w:t>(P-CR) Update to PDU synch procedure between the UE and the network. (Source: HTC).</w:t>
      </w:r>
      <w:r>
        <w:br/>
      </w:r>
      <w:r w:rsidRPr="00B930B9">
        <w:rPr>
          <w:b/>
        </w:rPr>
        <w:t>Abstract:</w:t>
      </w:r>
      <w:r w:rsidRPr="00B930B9">
        <w:t xml:space="preserve"> </w:t>
      </w:r>
      <w:r>
        <w:t>Updating PDU session synchronisation procedure.</w:t>
      </w:r>
    </w:p>
    <w:p w:rsidR="00EE18D6" w:rsidRPr="00B930B9" w:rsidRDefault="00EE18D6" w:rsidP="00EE18D6">
      <w:pPr>
        <w:keepNext/>
        <w:keepLines/>
        <w:rPr>
          <w:i/>
        </w:rPr>
      </w:pPr>
      <w:r>
        <w:rPr>
          <w:i/>
        </w:rPr>
        <w:t>Convenors comment: Registration procedure session sync.</w:t>
      </w:r>
    </w:p>
    <w:p w:rsidR="00EE18D6" w:rsidRPr="00B930B9" w:rsidRDefault="00EE18D6" w:rsidP="00EE18D6">
      <w:pPr>
        <w:keepNext/>
        <w:keepLines/>
      </w:pPr>
      <w:r>
        <w:rPr>
          <w:b/>
        </w:rPr>
        <w:t>Discussion and conclusion:</w:t>
      </w:r>
    </w:p>
    <w:p w:rsidR="00EE18D6" w:rsidRPr="00463BE1" w:rsidRDefault="00463BE1" w:rsidP="00EE18D6">
      <w:pPr>
        <w:keepLines/>
      </w:pPr>
      <w:r>
        <w:t>There</w:t>
      </w:r>
      <w:r w:rsidRPr="00463BE1">
        <w:t xml:space="preserve"> </w:t>
      </w:r>
      <w:r>
        <w:t xml:space="preserve">were questions on whether this is really an issue which needs to be handled. This was left for off-line checking. </w:t>
      </w:r>
      <w:r w:rsidR="00BF7574">
        <w:t xml:space="preserve">This was left </w:t>
      </w:r>
      <w:r w:rsidR="00BF7574" w:rsidRPr="00A61103">
        <w:rPr>
          <w:color w:val="0000FF"/>
        </w:rPr>
        <w:t>for e-mail approval</w:t>
      </w:r>
      <w:r w:rsidR="00BF7574">
        <w:t xml:space="preserve">. </w:t>
      </w:r>
      <w:r w:rsidR="005A74D9" w:rsidRPr="005A74D9">
        <w:rPr>
          <w:color w:val="FF0000"/>
        </w:rPr>
        <w:t>Postponed</w:t>
      </w:r>
      <w:r w:rsidR="005A74D9">
        <w:t>.</w:t>
      </w:r>
    </w:p>
    <w:p w:rsidR="00EE18D6" w:rsidRDefault="00EE18D6" w:rsidP="00EE18D6">
      <w:pPr>
        <w:pStyle w:val="NormTop"/>
      </w:pPr>
      <w:r>
        <w:rPr>
          <w:color w:val="0000FF"/>
        </w:rPr>
        <w:t>TD S2</w:t>
      </w:r>
      <w:r>
        <w:rPr>
          <w:color w:val="0000FF"/>
        </w:rPr>
        <w:noBreakHyphen/>
        <w:t>177412</w:t>
      </w:r>
      <w:r w:rsidRPr="00B930B9">
        <w:t xml:space="preserve"> </w:t>
      </w:r>
      <w:r>
        <w:t xml:space="preserve">(P-CR) TS 23.501 Updates to mobility restriction. (Source: Huawei, </w:t>
      </w:r>
      <w:r w:rsidR="00A61103" w:rsidRPr="00A61103">
        <w:rPr>
          <w:noProof/>
        </w:rPr>
        <w:t>HiSilicon</w:t>
      </w:r>
      <w:r>
        <w:t>).</w:t>
      </w:r>
      <w:r>
        <w:br/>
      </w:r>
      <w:r w:rsidRPr="00B930B9">
        <w:rPr>
          <w:b/>
        </w:rPr>
        <w:t>Abstract:</w:t>
      </w:r>
      <w:r w:rsidRPr="00B930B9">
        <w:t xml:space="preserve"> </w:t>
      </w:r>
      <w:r>
        <w:t>This contribution proposes to clarify that RAT restriction is per PLMN in TS 23.501.</w:t>
      </w:r>
    </w:p>
    <w:p w:rsidR="00EE18D6" w:rsidRPr="00B930B9" w:rsidRDefault="00EE18D6" w:rsidP="00EE18D6">
      <w:pPr>
        <w:keepNext/>
        <w:keepLines/>
        <w:rPr>
          <w:i/>
        </w:rPr>
      </w:pPr>
      <w:r>
        <w:rPr>
          <w:i/>
        </w:rPr>
        <w:t xml:space="preserve">Convenors comment: Mob </w:t>
      </w:r>
      <w:r w:rsidRPr="00463BE1">
        <w:rPr>
          <w:i/>
          <w:noProof/>
        </w:rPr>
        <w:t>restr</w:t>
      </w:r>
      <w:r>
        <w:rPr>
          <w:i/>
        </w:rPr>
        <w:t xml:space="preserve"> update.</w:t>
      </w:r>
    </w:p>
    <w:p w:rsidR="00EE18D6" w:rsidRPr="00B930B9" w:rsidRDefault="00EE18D6" w:rsidP="00EE18D6">
      <w:pPr>
        <w:keepNext/>
        <w:keepLines/>
      </w:pPr>
      <w:r>
        <w:rPr>
          <w:b/>
        </w:rPr>
        <w:t>Discussion and conclusion:</w:t>
      </w:r>
    </w:p>
    <w:p w:rsidR="00EE18D6" w:rsidRPr="00B930B9" w:rsidRDefault="00A61103" w:rsidP="00EE18D6">
      <w:pPr>
        <w:keepLines/>
      </w:pPr>
      <w:r w:rsidRPr="00A61103">
        <w:rPr>
          <w:color w:val="FF0000"/>
        </w:rPr>
        <w:t>LATE DOC</w:t>
      </w:r>
      <w:r>
        <w:t>:</w:t>
      </w:r>
      <w:r w:rsidR="00EE18D6">
        <w:t xml:space="preserve"> Rx 17/10, 17:55. </w:t>
      </w:r>
      <w:r w:rsidR="005A74D9" w:rsidRPr="005A74D9">
        <w:rPr>
          <w:color w:val="FF0000"/>
          <w:lang w:eastAsia="en-US"/>
        </w:rPr>
        <w:t>Agreed</w:t>
      </w:r>
      <w:r w:rsidR="005A74D9">
        <w:rPr>
          <w:lang w:eastAsia="en-US"/>
        </w:rPr>
        <w:t xml:space="preserve"> in parallel session</w:t>
      </w:r>
      <w:r w:rsidR="00463BE1">
        <w:t>.</w:t>
      </w:r>
      <w:r>
        <w:t xml:space="preserve"> This was </w:t>
      </w:r>
      <w:r w:rsidRPr="00A61103">
        <w:rPr>
          <w:color w:val="FF0000"/>
        </w:rPr>
        <w:t>block approved</w:t>
      </w:r>
      <w:r>
        <w:t>.</w:t>
      </w:r>
    </w:p>
    <w:p w:rsidR="00EE18D6" w:rsidRDefault="00EE18D6" w:rsidP="00EE18D6">
      <w:pPr>
        <w:pStyle w:val="NormTop"/>
      </w:pPr>
      <w:r>
        <w:rPr>
          <w:color w:val="0000FF"/>
        </w:rPr>
        <w:t>TD S2</w:t>
      </w:r>
      <w:r>
        <w:rPr>
          <w:color w:val="0000FF"/>
        </w:rPr>
        <w:noBreakHyphen/>
        <w:t>177421</w:t>
      </w:r>
      <w:r w:rsidRPr="00B930B9">
        <w:t xml:space="preserve"> </w:t>
      </w:r>
      <w:r>
        <w:t>(P-CR) Handling of combined detach procedure for 3GPP and non-3GPP access. (Source: HTC,).</w:t>
      </w:r>
      <w:r>
        <w:br/>
      </w:r>
      <w:r w:rsidRPr="00B930B9">
        <w:rPr>
          <w:b/>
        </w:rPr>
        <w:t>Abstract:</w:t>
      </w:r>
      <w:r w:rsidRPr="00B930B9">
        <w:t xml:space="preserve"> </w:t>
      </w:r>
      <w:r>
        <w:t>Handling of combined detach procedure for 3GPP access and non 3GPP access.</w:t>
      </w:r>
    </w:p>
    <w:p w:rsidR="00EE18D6" w:rsidRPr="00B930B9" w:rsidRDefault="00EE18D6" w:rsidP="00EE18D6">
      <w:pPr>
        <w:keepNext/>
        <w:keepLines/>
      </w:pPr>
      <w:r>
        <w:rPr>
          <w:b/>
        </w:rPr>
        <w:t>Discussion and conclusion:</w:t>
      </w:r>
    </w:p>
    <w:p w:rsidR="00EE18D6" w:rsidRPr="00463BE1" w:rsidRDefault="00463BE1" w:rsidP="00EE18D6">
      <w:pPr>
        <w:keepLines/>
      </w:pPr>
      <w:r>
        <w:t xml:space="preserve">There were a number of clarifications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78003</w:t>
      </w:r>
      <w:r>
        <w:t>.</w:t>
      </w:r>
      <w:r w:rsidRPr="00916E52">
        <w:rPr>
          <w:lang w:eastAsia="en-US"/>
        </w:rPr>
        <w:t xml:space="preserve"> </w:t>
      </w:r>
      <w:r w:rsidR="00226733">
        <w:rPr>
          <w:lang w:eastAsia="en-US"/>
        </w:rPr>
        <w:t xml:space="preserve">An editorial correction was needed and this was revised in </w:t>
      </w:r>
      <w:r w:rsidR="00226733" w:rsidRPr="00226733">
        <w:rPr>
          <w:rFonts w:cs="Arial"/>
          <w:color w:val="0000FF"/>
          <w:szCs w:val="16"/>
          <w:lang w:eastAsia="en-US"/>
        </w:rPr>
        <w:t>TD S2</w:t>
      </w:r>
      <w:r w:rsidR="00226733" w:rsidRPr="00226733">
        <w:rPr>
          <w:rFonts w:cs="Arial"/>
          <w:color w:val="0000FF"/>
          <w:szCs w:val="16"/>
          <w:lang w:eastAsia="en-US"/>
        </w:rPr>
        <w:noBreakHyphen/>
        <w:t>17</w:t>
      </w:r>
      <w:r w:rsidR="00226733">
        <w:rPr>
          <w:rFonts w:cs="Arial"/>
          <w:color w:val="0000FF"/>
          <w:szCs w:val="16"/>
          <w:lang w:eastAsia="en-US"/>
        </w:rPr>
        <w:t>8157</w:t>
      </w:r>
      <w:r w:rsidR="00226733" w:rsidRPr="00916E52">
        <w:rPr>
          <w:lang w:eastAsia="en-US"/>
        </w:rPr>
        <w:t xml:space="preserve"> </w:t>
      </w:r>
      <w:r w:rsidR="00226733">
        <w:t xml:space="preserve">which was </w:t>
      </w:r>
      <w:r w:rsidR="00226733">
        <w:rPr>
          <w:color w:val="FF0000"/>
        </w:rPr>
        <w:t>approved</w:t>
      </w:r>
      <w:r w:rsidR="00226733">
        <w:t>.</w:t>
      </w:r>
    </w:p>
    <w:p w:rsidR="00EE18D6" w:rsidRDefault="00EE18D6" w:rsidP="00EE18D6">
      <w:pPr>
        <w:pStyle w:val="NormTop"/>
      </w:pPr>
      <w:r>
        <w:rPr>
          <w:color w:val="0000FF"/>
        </w:rPr>
        <w:t>TD S2</w:t>
      </w:r>
      <w:r>
        <w:rPr>
          <w:color w:val="0000FF"/>
        </w:rPr>
        <w:noBreakHyphen/>
        <w:t>177336</w:t>
      </w:r>
      <w:r w:rsidRPr="00B930B9">
        <w:t xml:space="preserve"> </w:t>
      </w:r>
      <w:r>
        <w:t>(P-CR) P-CR 23.501 Terminology clean-up for Mobility &amp; Access restriction. (Source: LG Electronics).</w:t>
      </w:r>
      <w:r>
        <w:br/>
      </w:r>
      <w:r w:rsidRPr="00B930B9">
        <w:rPr>
          <w:b/>
        </w:rPr>
        <w:t>Abstract:</w:t>
      </w:r>
      <w:r w:rsidRPr="00B930B9">
        <w:t xml:space="preserve"> </w:t>
      </w:r>
      <w:r>
        <w:t>It is proposed to clean-up the Mobility &amp; RAT &amp; Access restrictions which is used differently.</w:t>
      </w:r>
    </w:p>
    <w:p w:rsidR="00EE18D6" w:rsidRPr="00B930B9" w:rsidRDefault="00EE18D6" w:rsidP="00EE18D6">
      <w:pPr>
        <w:keepNext/>
        <w:keepLines/>
      </w:pPr>
      <w:r>
        <w:rPr>
          <w:b/>
        </w:rPr>
        <w:t>Discussion and conclusion:</w:t>
      </w:r>
    </w:p>
    <w:p w:rsidR="00EE18D6" w:rsidRPr="00463BE1" w:rsidRDefault="00463BE1" w:rsidP="00EE18D6">
      <w:pPr>
        <w:keepLines/>
      </w:pPr>
      <w:r>
        <w:t xml:space="preserve">'mobility restrictions' should be Capitalised and it should be decided whether to also add separate 'Access Restrictions'. This </w:t>
      </w:r>
      <w:r w:rsidR="00961845">
        <w:t xml:space="preserve">was revised in </w:t>
      </w:r>
      <w:r w:rsidR="00961845" w:rsidRPr="00916E52">
        <w:rPr>
          <w:rFonts w:cs="Arial"/>
          <w:color w:val="0000FF"/>
          <w:szCs w:val="16"/>
          <w:lang w:eastAsia="en-US"/>
        </w:rPr>
        <w:t>TD S2</w:t>
      </w:r>
      <w:r w:rsidR="00961845" w:rsidRPr="00916E52">
        <w:rPr>
          <w:rFonts w:cs="Arial"/>
          <w:color w:val="0000FF"/>
          <w:szCs w:val="16"/>
          <w:lang w:eastAsia="en-US"/>
        </w:rPr>
        <w:noBreakHyphen/>
        <w:t>1</w:t>
      </w:r>
      <w:r w:rsidR="00961845">
        <w:rPr>
          <w:rFonts w:cs="Arial"/>
          <w:color w:val="0000FF"/>
          <w:szCs w:val="16"/>
          <w:lang w:eastAsia="en-US"/>
        </w:rPr>
        <w:t>78004</w:t>
      </w:r>
      <w:r w:rsidR="00961845">
        <w:rPr>
          <w:lang w:eastAsia="en-US"/>
        </w:rPr>
        <w:t>.</w:t>
      </w:r>
      <w:r>
        <w:t xml:space="preserve"> </w:t>
      </w:r>
      <w:r w:rsidR="005A74D9" w:rsidRPr="005A74D9">
        <w:rPr>
          <w:color w:val="FF0000"/>
          <w:lang w:eastAsia="en-US"/>
        </w:rPr>
        <w:t>Agreed</w:t>
      </w:r>
      <w:r w:rsidR="005A74D9">
        <w:rPr>
          <w:lang w:eastAsia="en-US"/>
        </w:rPr>
        <w:t xml:space="preserve"> in parallel session</w:t>
      </w:r>
      <w:r w:rsidR="00961845">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lastRenderedPageBreak/>
        <w:t>TD S2</w:t>
      </w:r>
      <w:r>
        <w:rPr>
          <w:color w:val="0000FF"/>
        </w:rPr>
        <w:noBreakHyphen/>
        <w:t>177337</w:t>
      </w:r>
      <w:r w:rsidRPr="00B930B9">
        <w:t xml:space="preserve"> </w:t>
      </w:r>
      <w:r>
        <w:t>(P-CR) P-CR 23.502 Fixing figure on De-registration. (Source: LG Electronics).</w:t>
      </w:r>
      <w:r>
        <w:br/>
      </w:r>
      <w:r w:rsidRPr="00B930B9">
        <w:rPr>
          <w:b/>
        </w:rPr>
        <w:t>Abstract:</w:t>
      </w:r>
      <w:r w:rsidRPr="00B930B9">
        <w:t xml:space="preserve"> </w:t>
      </w:r>
      <w:r>
        <w:t>Proposal on fixing figure on De-registration. (For e-mail approval).</w:t>
      </w:r>
    </w:p>
    <w:p w:rsidR="00EE18D6" w:rsidRPr="00B930B9" w:rsidRDefault="00EE18D6" w:rsidP="00EE18D6">
      <w:pPr>
        <w:keepNext/>
        <w:keepLines/>
      </w:pPr>
      <w:r>
        <w:rPr>
          <w:b/>
        </w:rPr>
        <w:t>Discussion and conclusion:</w:t>
      </w:r>
    </w:p>
    <w:p w:rsidR="00EE18D6" w:rsidRPr="00961845" w:rsidRDefault="005A74D9" w:rsidP="00EE18D6">
      <w:pPr>
        <w:keepLines/>
      </w:pPr>
      <w:r w:rsidRPr="005A74D9">
        <w:rPr>
          <w:color w:val="FF0000"/>
          <w:lang w:eastAsia="en-US"/>
        </w:rPr>
        <w:t>Agreed</w:t>
      </w:r>
      <w:r>
        <w:rPr>
          <w:lang w:eastAsia="en-US"/>
        </w:rPr>
        <w:t xml:space="preserve"> in parallel session</w:t>
      </w:r>
      <w:r w:rsidR="00961845">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177274</w:t>
      </w:r>
      <w:r w:rsidRPr="00B930B9">
        <w:t xml:space="preserve"> </w:t>
      </w:r>
      <w:r>
        <w:t xml:space="preserve">(P-CR) TS 23.501: Selection of an AMF Set and AMF by the 5G AN. (Source: </w:t>
      </w:r>
      <w:r w:rsidR="009F29FF" w:rsidRPr="009F29FF">
        <w:rPr>
          <w:noProof/>
        </w:rPr>
        <w:t>Convida</w:t>
      </w:r>
      <w:r>
        <w:t xml:space="preserve"> Wireless LLC).</w:t>
      </w:r>
      <w:r>
        <w:br/>
      </w:r>
      <w:r w:rsidRPr="00B930B9">
        <w:rPr>
          <w:b/>
        </w:rPr>
        <w:t>Abstract:</w:t>
      </w:r>
      <w:r w:rsidRPr="00B930B9">
        <w:t xml:space="preserve"> </w:t>
      </w:r>
      <w:r>
        <w:t>This paper proposes an editorial correction to Section 6.3.5. This document is suitable for email approval.</w:t>
      </w:r>
    </w:p>
    <w:p w:rsidR="00EE18D6" w:rsidRPr="00B930B9" w:rsidRDefault="00EE18D6" w:rsidP="00EE18D6">
      <w:pPr>
        <w:keepNext/>
        <w:keepLines/>
      </w:pPr>
      <w:r>
        <w:rPr>
          <w:b/>
        </w:rPr>
        <w:t>Discussion and conclusion:</w:t>
      </w:r>
    </w:p>
    <w:p w:rsidR="00961845" w:rsidRPr="00961845" w:rsidRDefault="005A74D9" w:rsidP="00961845">
      <w:pPr>
        <w:keepLines/>
      </w:pPr>
      <w:r w:rsidRPr="005A74D9">
        <w:rPr>
          <w:color w:val="FF0000"/>
          <w:lang w:eastAsia="en-US"/>
        </w:rPr>
        <w:t>Agreed</w:t>
      </w:r>
      <w:r>
        <w:rPr>
          <w:lang w:eastAsia="en-US"/>
        </w:rPr>
        <w:t xml:space="preserve"> in parallel session</w:t>
      </w:r>
      <w:r w:rsidR="00961845">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177323</w:t>
      </w:r>
      <w:r w:rsidRPr="00B930B9">
        <w:t xml:space="preserve"> </w:t>
      </w:r>
      <w:r>
        <w:t xml:space="preserve">(P-CR) TS 23.501: AMF Management Service. (Source: Huawei, </w:t>
      </w:r>
      <w:r w:rsidR="00A61103" w:rsidRPr="00A61103">
        <w:rPr>
          <w:noProof/>
        </w:rPr>
        <w:t>HiSilicon</w:t>
      </w:r>
      <w:r>
        <w:t>).</w:t>
      </w:r>
      <w:r>
        <w:br/>
      </w:r>
      <w:r w:rsidRPr="00B930B9">
        <w:rPr>
          <w:b/>
        </w:rPr>
        <w:t>Abstract:</w:t>
      </w:r>
      <w:r w:rsidRPr="00B930B9">
        <w:t xml:space="preserve"> </w:t>
      </w:r>
      <w:r>
        <w:t>This contribution proposes to add a new AMF management service.</w:t>
      </w:r>
    </w:p>
    <w:p w:rsidR="00EE18D6" w:rsidRPr="00B930B9" w:rsidRDefault="00EE18D6" w:rsidP="00EE18D6">
      <w:pPr>
        <w:keepNext/>
        <w:keepLines/>
      </w:pPr>
      <w:r>
        <w:rPr>
          <w:b/>
        </w:rPr>
        <w:t>Discussion and conclusion:</w:t>
      </w:r>
    </w:p>
    <w:p w:rsidR="00EE18D6" w:rsidRPr="00961845" w:rsidRDefault="00961845" w:rsidP="00EE18D6">
      <w:pPr>
        <w:keepLines/>
      </w:pPr>
      <w:r>
        <w:t xml:space="preserve">This was left for off-line alignment of terminology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78005</w:t>
      </w:r>
      <w:r>
        <w:t>.</w:t>
      </w:r>
      <w:r w:rsidRPr="00916E52">
        <w:rPr>
          <w:lang w:eastAsia="en-US"/>
        </w:rPr>
        <w:t xml:space="preserve"> </w:t>
      </w:r>
      <w:r w:rsidR="00D36895">
        <w:rPr>
          <w:lang w:eastAsia="en-US"/>
        </w:rPr>
        <w:t xml:space="preserve">More work was needed on these tables and this was </w:t>
      </w:r>
      <w:r w:rsidR="00D36895" w:rsidRPr="00D36895">
        <w:rPr>
          <w:color w:val="FF0000"/>
          <w:lang w:eastAsia="en-US"/>
        </w:rPr>
        <w:t>postponed</w:t>
      </w:r>
      <w:r w:rsidR="00D36895">
        <w:rPr>
          <w:lang w:eastAsia="en-US"/>
        </w:rPr>
        <w:t xml:space="preserve"> in parallel session.</w:t>
      </w:r>
    </w:p>
    <w:p w:rsidR="00EE18D6" w:rsidRDefault="00EE18D6" w:rsidP="00EE18D6">
      <w:pPr>
        <w:pStyle w:val="NormTop"/>
      </w:pPr>
      <w:r>
        <w:rPr>
          <w:color w:val="0000FF"/>
        </w:rPr>
        <w:t>TD S2</w:t>
      </w:r>
      <w:r>
        <w:rPr>
          <w:color w:val="0000FF"/>
        </w:rPr>
        <w:noBreakHyphen/>
        <w:t>177510</w:t>
      </w:r>
      <w:r w:rsidRPr="00B930B9">
        <w:t xml:space="preserve"> </w:t>
      </w:r>
      <w:r>
        <w:t>(P-CR) Solving the collision of two agreed P-CRs in clause 4.2.6. (Source: Nokia, Nokia Shanghai Bell).</w:t>
      </w:r>
      <w:r>
        <w:br/>
      </w:r>
      <w:r w:rsidRPr="00B930B9">
        <w:rPr>
          <w:b/>
        </w:rPr>
        <w:t>Abstract:</w:t>
      </w:r>
      <w:r w:rsidRPr="00B930B9">
        <w:t xml:space="preserve"> </w:t>
      </w:r>
      <w:r>
        <w:t>Resolving of undesirable interaction between two agreed CRs in SA WG2 #122bis.</w:t>
      </w:r>
    </w:p>
    <w:p w:rsidR="00EE18D6" w:rsidRPr="00B930B9" w:rsidRDefault="00EE18D6" w:rsidP="00EE18D6">
      <w:pPr>
        <w:keepNext/>
        <w:keepLines/>
      </w:pPr>
      <w:r>
        <w:rPr>
          <w:b/>
        </w:rPr>
        <w:t>Discussion and conclusion:</w:t>
      </w:r>
    </w:p>
    <w:p w:rsidR="00961845" w:rsidRPr="00961845" w:rsidRDefault="005A74D9" w:rsidP="00961845">
      <w:pPr>
        <w:keepLines/>
      </w:pPr>
      <w:r w:rsidRPr="005A74D9">
        <w:rPr>
          <w:color w:val="FF0000"/>
          <w:lang w:eastAsia="en-US"/>
        </w:rPr>
        <w:t>Agreed</w:t>
      </w:r>
      <w:r>
        <w:rPr>
          <w:lang w:eastAsia="en-US"/>
        </w:rPr>
        <w:t xml:space="preserve"> in parallel session</w:t>
      </w:r>
      <w:r w:rsidR="00961845">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177516</w:t>
      </w:r>
      <w:r w:rsidRPr="00B930B9">
        <w:t xml:space="preserve"> </w:t>
      </w:r>
      <w:r>
        <w:t xml:space="preserve">(P-CR) TS 23.502 ME Identity check procedure. (Source: Huawei, </w:t>
      </w:r>
      <w:r w:rsidR="00A61103" w:rsidRPr="00A61103">
        <w:rPr>
          <w:noProof/>
        </w:rPr>
        <w:t>HiSilicon</w:t>
      </w:r>
      <w:r>
        <w:t>).</w:t>
      </w:r>
      <w:r>
        <w:br/>
      </w:r>
      <w:r w:rsidRPr="00B930B9">
        <w:rPr>
          <w:b/>
        </w:rPr>
        <w:t>Abstract:</w:t>
      </w:r>
      <w:r w:rsidRPr="00B930B9">
        <w:t xml:space="preserve"> </w:t>
      </w:r>
      <w:r>
        <w:t>The 'ME Identity check procedure' procedure is empty in section 4.7 of TS 23.502 and shall be specified.</w:t>
      </w:r>
    </w:p>
    <w:p w:rsidR="00EE18D6" w:rsidRPr="00B930B9" w:rsidRDefault="00EE18D6" w:rsidP="00EE18D6">
      <w:pPr>
        <w:keepNext/>
        <w:keepLines/>
      </w:pPr>
      <w:r>
        <w:rPr>
          <w:b/>
        </w:rPr>
        <w:t>Discussion and conclusion:</w:t>
      </w:r>
    </w:p>
    <w:p w:rsidR="00961845" w:rsidRPr="00961845" w:rsidRDefault="005A74D9" w:rsidP="00961845">
      <w:pPr>
        <w:keepLines/>
      </w:pPr>
      <w:r w:rsidRPr="005A74D9">
        <w:rPr>
          <w:color w:val="FF0000"/>
          <w:lang w:eastAsia="en-US"/>
        </w:rPr>
        <w:t>Agreed</w:t>
      </w:r>
      <w:r>
        <w:rPr>
          <w:lang w:eastAsia="en-US"/>
        </w:rPr>
        <w:t xml:space="preserve"> in parallel session</w:t>
      </w:r>
      <w:r w:rsidR="00961845">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lastRenderedPageBreak/>
        <w:t>TD S2</w:t>
      </w:r>
      <w:r>
        <w:rPr>
          <w:color w:val="0000FF"/>
        </w:rPr>
        <w:noBreakHyphen/>
        <w:t>177576</w:t>
      </w:r>
      <w:r w:rsidRPr="00B930B9">
        <w:t xml:space="preserve"> </w:t>
      </w:r>
      <w:r>
        <w:t>LS from RAN WG2: LS on details of network identifiers. (RAN WG2)</w:t>
      </w:r>
      <w:r>
        <w:br/>
      </w:r>
      <w:r w:rsidRPr="00B930B9">
        <w:rPr>
          <w:b/>
        </w:rPr>
        <w:t>Abstract:</w:t>
      </w:r>
      <w:r w:rsidRPr="00B930B9">
        <w:t xml:space="preserve"> </w:t>
      </w:r>
      <w:r>
        <w:t xml:space="preserve">RAN WG2 is currently standardizing E-UTRA connectivity to 5G CN, as outlined in the WID 'LTE connectivity to 5GCN', RP-171432. In RRC signalling in LTE, a set of 5G system identifiers will be included that are not specified by RAN WG2. </w:t>
      </w:r>
      <w:r>
        <w:br/>
        <w:t xml:space="preserve">This is in correspondence to RRC signalling when connected to 5GC: 1. 5G-S-TMSI - Used in RRC connection setup procedures and for paging. For E-UTRA connected to EPC, S-TMSI was a 40-bit long identifier. </w:t>
      </w:r>
      <w:r>
        <w:br/>
        <w:t xml:space="preserve">As some messages that includes S-TMSI are bit-constrained in terms of size, RAN WG2 would request CT WG4 to provide the length of 5G-S-TMSI along with its constituent identifiers including AMF Set ID, AMF Pointer and 5G-TMSI. RAN 2 would also request CT WG4 to provide the length of AMF Region ID. 2. </w:t>
      </w:r>
      <w:r>
        <w:br/>
        <w:t xml:space="preserve">In case E-UTRA connected to both EPC and 5GC, there would be UEs having either S-TMSI or 5G-S-TMSI in the same cell/RAN. </w:t>
      </w:r>
      <w:r>
        <w:br/>
        <w:t xml:space="preserve">Considering a specific cell, if the S-TMSI allocated by EPC to one UE and 5G-S-TMSI allocated by 5GC to another UE have the same value and size, it would end up in a collision between the two UE identities if the signalling did not differentiate between the two. </w:t>
      </w:r>
      <w:r>
        <w:br/>
        <w:t xml:space="preserve">Correspondingly, RAN WG2 would like to know if the 40 bit S-TMSI address space is partitioned into two for EPC and 5GC (i.e., no overlap)? Or, is there is a possibility that EPC and 5GC may assign the same value for S-TMSI and 5G-S-TMSI identifiers for different UEs if both identifiers have same size? </w:t>
      </w:r>
      <w:r>
        <w:br/>
        <w:t xml:space="preserve">Also, does SA WG2 plans to have some level of coordination between EPC and 5GC in terms of S-TMSI and 5G-S-TMSI allocation? </w:t>
      </w:r>
      <w:r>
        <w:br/>
      </w:r>
      <w:r w:rsidRPr="004B185D">
        <w:rPr>
          <w:b/>
        </w:rPr>
        <w:t>Questions to CT WG4:</w:t>
      </w:r>
      <w:r>
        <w:t xml:space="preserve"> To further progress details of RRC signalling, RAN WG2 respectfully ask CT WG4 the following question: </w:t>
      </w:r>
      <w:r>
        <w:br/>
      </w:r>
      <w:r w:rsidRPr="004B185D">
        <w:rPr>
          <w:b/>
        </w:rPr>
        <w:t>1.</w:t>
      </w:r>
      <w:r>
        <w:t xml:space="preserve"> RAN WG2 would request CT WG4 to provide the length of 5G-S-TMSI along with its constituent identifiers including AMF Set ID, AMF Pointer and 5G-TMSI. RAN WG2 would also request CT WG4 to provide the length of AMF Region ID. </w:t>
      </w:r>
      <w:r>
        <w:br/>
      </w:r>
      <w:r w:rsidRPr="004B185D">
        <w:rPr>
          <w:b/>
        </w:rPr>
        <w:t>Questions to SA WG2:</w:t>
      </w:r>
      <w:r>
        <w:t xml:space="preserve"> To further progress details of RRC signalling, RAN WG2 respectfully ask SA WG2 the following question: </w:t>
      </w:r>
      <w:r>
        <w:br/>
      </w:r>
      <w:r w:rsidRPr="004B185D">
        <w:rPr>
          <w:b/>
        </w:rPr>
        <w:t xml:space="preserve">1. </w:t>
      </w:r>
      <w:r>
        <w:t xml:space="preserve">RAN WG2 would like SA WG2 to clarify for the case of E-UTRA connected to both EPC and 5GC, if the 40 bit S-TMSI address space is partitioned into two for EPC and 5GC (i.e., no overlap)? Or, is there is a possibility that EPC and 5GC may assign the same value for S-TMSI and 5G-S-TMSI identifiers for different UEs, if both identifiers have same size? </w:t>
      </w:r>
      <w:r>
        <w:br/>
        <w:t>Also, does SA WG2 plans to have some level of coordination between EPC and 5GC in terms of S-TMSI and 5G-S-TMSI allocation?</w:t>
      </w:r>
    </w:p>
    <w:p w:rsidR="00EE18D6" w:rsidRPr="00B930B9" w:rsidRDefault="00EE18D6" w:rsidP="00EE18D6">
      <w:pPr>
        <w:keepNext/>
        <w:keepLines/>
      </w:pPr>
      <w:r>
        <w:rPr>
          <w:b/>
        </w:rPr>
        <w:t>Discussion and conclusion:</w:t>
      </w:r>
    </w:p>
    <w:p w:rsidR="00EE18D6" w:rsidRPr="00961845" w:rsidRDefault="00961845" w:rsidP="00EE18D6">
      <w:pPr>
        <w:keepLines/>
      </w:pPr>
      <w:r w:rsidRPr="00961845">
        <w:rPr>
          <w:color w:val="FF0000"/>
        </w:rPr>
        <w:t>Postponed</w:t>
      </w:r>
      <w:r>
        <w:t xml:space="preserve"> in parallel session.</w:t>
      </w:r>
    </w:p>
    <w:p w:rsidR="00EE18D6" w:rsidRDefault="00EE18D6" w:rsidP="00EE18D6">
      <w:pPr>
        <w:pStyle w:val="Heading3"/>
      </w:pPr>
      <w:bookmarkStart w:id="20" w:name="_Toc497491436"/>
      <w:r>
        <w:t>6.5.3</w:t>
      </w:r>
      <w:r>
        <w:tab/>
        <w:t>Session management and continuity functions and flows</w:t>
      </w:r>
      <w:bookmarkEnd w:id="20"/>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Frank Mademann (Huawei).</w:t>
      </w:r>
    </w:p>
    <w:p w:rsidR="00EE18D6" w:rsidRDefault="00EE18D6" w:rsidP="00EE18D6">
      <w:pPr>
        <w:pStyle w:val="NormTop"/>
      </w:pPr>
      <w:r>
        <w:rPr>
          <w:color w:val="0000FF"/>
        </w:rPr>
        <w:t>TD S2</w:t>
      </w:r>
      <w:r>
        <w:rPr>
          <w:color w:val="0000FF"/>
        </w:rPr>
        <w:noBreakHyphen/>
        <w:t>176861</w:t>
      </w:r>
      <w:r w:rsidRPr="00B930B9">
        <w:t xml:space="preserve"> </w:t>
      </w:r>
      <w:r>
        <w:t>LS from CT WG1: LS on Device Trigger procedure. (CT WG1)</w:t>
      </w:r>
      <w:r>
        <w:br/>
      </w:r>
      <w:r w:rsidRPr="00B930B9">
        <w:rPr>
          <w:b/>
        </w:rPr>
        <w:t>Abstract:</w:t>
      </w:r>
      <w:r w:rsidRPr="00B930B9">
        <w:t xml:space="preserve"> </w:t>
      </w:r>
      <w:r>
        <w:t xml:space="preserve">CT WG1 is studying the Stage 2 requirements for device trigger in 5GS and the related Device Trigger procedure specified in TS 23.502. </w:t>
      </w:r>
      <w:r>
        <w:br/>
        <w:t xml:space="preserve">CT WG1 has the following question: </w:t>
      </w:r>
      <w:r>
        <w:br/>
        <w:t xml:space="preserve">Is there a need to define an end-to-end protocol between the NEF and the UE to carry the device trigger? </w:t>
      </w:r>
      <w:r>
        <w:br/>
        <w:t>If yes, will SA WG2 provide the requirements/Stage 2 for this protocol?.</w:t>
      </w:r>
      <w:r>
        <w:br/>
      </w:r>
      <w:r w:rsidR="008D5D54" w:rsidRPr="00B930B9">
        <w:rPr>
          <w:b/>
        </w:rPr>
        <w:t>Action:</w:t>
      </w:r>
      <w:r w:rsidR="008D5D54">
        <w:rPr>
          <w:b/>
        </w:rPr>
        <w:t xml:space="preserve"> </w:t>
      </w:r>
      <w:r w:rsidR="008D5D54">
        <w:t>C</w:t>
      </w:r>
      <w:r>
        <w:t>T WG1 asks SA WG2 to provide the answer to the above question.</w:t>
      </w:r>
    </w:p>
    <w:p w:rsidR="00EE18D6" w:rsidRPr="00B930B9" w:rsidRDefault="00EE18D6" w:rsidP="00EE18D6">
      <w:pPr>
        <w:keepNext/>
        <w:keepLines/>
        <w:rPr>
          <w:i/>
        </w:rPr>
      </w:pPr>
      <w:r>
        <w:rPr>
          <w:i/>
        </w:rPr>
        <w:t>Convenors comment: Device trigger.</w:t>
      </w:r>
    </w:p>
    <w:p w:rsidR="00EE18D6" w:rsidRPr="00B930B9" w:rsidRDefault="00EE18D6" w:rsidP="00EE18D6">
      <w:pPr>
        <w:keepNext/>
        <w:keepLines/>
      </w:pPr>
      <w:r>
        <w:rPr>
          <w:b/>
        </w:rPr>
        <w:t>Discussion and conclusion:</w:t>
      </w:r>
    </w:p>
    <w:p w:rsidR="00C154E2" w:rsidRDefault="00EE18D6" w:rsidP="00EE18D6">
      <w:pPr>
        <w:keepLines/>
        <w:rPr>
          <w:lang w:eastAsia="en-US"/>
        </w:rPr>
      </w:pPr>
      <w:r>
        <w:t xml:space="preserve">Responses drafted in </w:t>
      </w:r>
      <w:r w:rsidRPr="00B930B9">
        <w:rPr>
          <w:color w:val="0000FF"/>
        </w:rPr>
        <w:t>TD S2</w:t>
      </w:r>
      <w:r w:rsidRPr="00B930B9">
        <w:rPr>
          <w:color w:val="0000FF"/>
        </w:rPr>
        <w:noBreakHyphen/>
        <w:t>177198</w:t>
      </w:r>
      <w:r>
        <w:t xml:space="preserve"> and </w:t>
      </w:r>
      <w:r w:rsidRPr="00B930B9">
        <w:rPr>
          <w:color w:val="0000FF"/>
        </w:rPr>
        <w:t>TD S2</w:t>
      </w:r>
      <w:r w:rsidRPr="00B930B9">
        <w:rPr>
          <w:color w:val="0000FF"/>
        </w:rPr>
        <w:noBreakHyphen/>
        <w:t>177279</w:t>
      </w:r>
      <w:r>
        <w:t xml:space="preserve">. </w:t>
      </w:r>
      <w:r w:rsidR="00E8478E">
        <w:t xml:space="preserve">(Revision in </w:t>
      </w:r>
      <w:r w:rsidR="00E8478E" w:rsidRPr="00E8478E">
        <w:rPr>
          <w:color w:val="0000FF"/>
        </w:rPr>
        <w:t>TD S2</w:t>
      </w:r>
      <w:r w:rsidR="00E8478E" w:rsidRPr="00E8478E">
        <w:rPr>
          <w:color w:val="0000FF"/>
        </w:rPr>
        <w:noBreakHyphen/>
        <w:t>178011</w:t>
      </w:r>
      <w:r w:rsidR="00E8478E">
        <w:t xml:space="preserve"> on e-mail approval)</w:t>
      </w:r>
      <w:r w:rsidR="005A74D9">
        <w:rPr>
          <w:lang w:eastAsia="en-US"/>
        </w:rPr>
        <w:t>.</w:t>
      </w:r>
      <w:r w:rsidR="00C154E2">
        <w:rPr>
          <w:lang w:eastAsia="en-US"/>
        </w:rPr>
        <w:t xml:space="preserve"> Final response in </w:t>
      </w:r>
      <w:r w:rsidR="00C154E2" w:rsidRPr="00C154E2">
        <w:rPr>
          <w:color w:val="0000FF"/>
          <w:lang w:eastAsia="en-US"/>
        </w:rPr>
        <w:t>TD S2</w:t>
      </w:r>
      <w:r w:rsidR="00C154E2" w:rsidRPr="00C154E2">
        <w:rPr>
          <w:color w:val="0000FF"/>
          <w:lang w:eastAsia="en-US"/>
        </w:rPr>
        <w:noBreakHyphen/>
        <w:t>178201</w:t>
      </w:r>
      <w:r w:rsidR="00C154E2">
        <w:rPr>
          <w:lang w:eastAsia="en-US"/>
        </w:rPr>
        <w:t>.</w:t>
      </w:r>
    </w:p>
    <w:p w:rsidR="009F29FF" w:rsidRDefault="009F29FF" w:rsidP="009F29FF">
      <w:pPr>
        <w:pStyle w:val="NormTop"/>
      </w:pPr>
      <w:r>
        <w:rPr>
          <w:color w:val="0000FF"/>
        </w:rPr>
        <w:lastRenderedPageBreak/>
        <w:t>TD S2</w:t>
      </w:r>
      <w:r>
        <w:rPr>
          <w:color w:val="0000FF"/>
        </w:rPr>
        <w:noBreakHyphen/>
        <w:t>177196</w:t>
      </w:r>
      <w:r w:rsidRPr="00B930B9">
        <w:t xml:space="preserve"> </w:t>
      </w:r>
      <w:r>
        <w:t>(P-CR) TS 23.502: Status of device triggering. (Source: Qualcomm Incorporated).</w:t>
      </w:r>
      <w:r>
        <w:br/>
      </w:r>
      <w:r w:rsidRPr="00B930B9">
        <w:rPr>
          <w:b/>
        </w:rPr>
        <w:t>Abstract:</w:t>
      </w:r>
      <w:r w:rsidRPr="00B930B9">
        <w:t xml:space="preserve"> </w:t>
      </w:r>
      <w:r>
        <w:t>Indicates what is the status of application triggering and proposes a way forward.</w:t>
      </w:r>
    </w:p>
    <w:p w:rsidR="009F29FF" w:rsidRPr="00B930B9" w:rsidRDefault="009F29FF" w:rsidP="009F29FF">
      <w:pPr>
        <w:keepNext/>
        <w:keepLines/>
        <w:rPr>
          <w:i/>
        </w:rPr>
      </w:pPr>
      <w:r>
        <w:rPr>
          <w:i/>
        </w:rPr>
        <w:t>Convenors comment: Device trigger.</w:t>
      </w:r>
    </w:p>
    <w:p w:rsidR="009F29FF" w:rsidRPr="00B930B9" w:rsidRDefault="009F29FF" w:rsidP="009F29FF">
      <w:pPr>
        <w:keepNext/>
        <w:keepLines/>
      </w:pPr>
      <w:r>
        <w:rPr>
          <w:b/>
        </w:rPr>
        <w:t>Discussion and conclusion:</w:t>
      </w:r>
    </w:p>
    <w:p w:rsidR="009F29FF" w:rsidRPr="009F29FF" w:rsidRDefault="009F29FF" w:rsidP="009F29FF">
      <w:pPr>
        <w:keepLines/>
      </w:pPr>
      <w:r w:rsidRPr="009F29FF">
        <w:rPr>
          <w:noProof/>
        </w:rPr>
        <w:t>Condiva</w:t>
      </w:r>
      <w:r>
        <w:t xml:space="preserve"> Wireless commented that at Rel-10 here were triggers using SMS, since Rel-13 a different procedure was used and the procedure in 23.502 does not conform to an SMS procedure as it uses functions not supported by SMS. Qualcomm commented that other trigger mechanisms have not been studied and the only option is the use of NEF for non-IP data. Nokia commented that the application triggering service is being designed for Rel-16 and it would make sense to remove this from Rel-15 and adopt the way forward proposed here. </w:t>
      </w:r>
      <w:r w:rsidR="00BD553E">
        <w:t xml:space="preserve">This was further discussed off-line and revised in </w:t>
      </w:r>
      <w:r w:rsidR="00BD553E" w:rsidRPr="00916E52">
        <w:rPr>
          <w:rFonts w:cs="Arial"/>
          <w:color w:val="0000FF"/>
          <w:szCs w:val="16"/>
          <w:lang w:eastAsia="en-US"/>
        </w:rPr>
        <w:t>TD S2</w:t>
      </w:r>
      <w:r w:rsidR="00BD553E" w:rsidRPr="00916E52">
        <w:rPr>
          <w:rFonts w:cs="Arial"/>
          <w:color w:val="0000FF"/>
          <w:szCs w:val="16"/>
          <w:lang w:eastAsia="en-US"/>
        </w:rPr>
        <w:noBreakHyphen/>
        <w:t>1</w:t>
      </w:r>
      <w:r w:rsidR="00BD553E">
        <w:rPr>
          <w:rFonts w:cs="Arial"/>
          <w:color w:val="0000FF"/>
          <w:szCs w:val="16"/>
          <w:lang w:eastAsia="en-US"/>
        </w:rPr>
        <w:t>78009.</w:t>
      </w:r>
      <w:r w:rsidR="00BD553E" w:rsidRPr="00916E52">
        <w:rPr>
          <w:lang w:eastAsia="en-US"/>
        </w:rPr>
        <w:t xml:space="preserve"> </w:t>
      </w:r>
      <w:r w:rsidR="00226733">
        <w:rPr>
          <w:lang w:eastAsia="en-US"/>
        </w:rPr>
        <w:t xml:space="preserve">Some corrections to the procedure references was needed and this was revised off-line in </w:t>
      </w:r>
      <w:r w:rsidR="00226733" w:rsidRPr="00226733">
        <w:rPr>
          <w:rFonts w:cs="Arial"/>
          <w:color w:val="0000FF"/>
          <w:szCs w:val="16"/>
          <w:lang w:eastAsia="en-US"/>
        </w:rPr>
        <w:t>TD S2</w:t>
      </w:r>
      <w:r w:rsidR="00226733" w:rsidRPr="00226733">
        <w:rPr>
          <w:rFonts w:cs="Arial"/>
          <w:color w:val="0000FF"/>
          <w:szCs w:val="16"/>
          <w:lang w:eastAsia="en-US"/>
        </w:rPr>
        <w:noBreakHyphen/>
        <w:t>17</w:t>
      </w:r>
      <w:r w:rsidR="00226733">
        <w:rPr>
          <w:rFonts w:cs="Arial"/>
          <w:color w:val="0000FF"/>
          <w:szCs w:val="16"/>
          <w:lang w:eastAsia="en-US"/>
        </w:rPr>
        <w:t>8158</w:t>
      </w:r>
      <w:r w:rsidR="00226733">
        <w:t>.</w:t>
      </w:r>
      <w:r w:rsidR="00226733" w:rsidRPr="00916E52">
        <w:rPr>
          <w:lang w:eastAsia="en-US"/>
        </w:rPr>
        <w:t xml:space="preserve"> </w:t>
      </w:r>
      <w:r w:rsidR="00C44A81">
        <w:rPr>
          <w:lang w:eastAsia="en-US"/>
        </w:rPr>
        <w:t xml:space="preserve">This was reviewed and </w:t>
      </w:r>
      <w:r w:rsidR="00C44A81" w:rsidRPr="00C44A81">
        <w:rPr>
          <w:color w:val="FF0000"/>
          <w:lang w:eastAsia="en-US"/>
        </w:rPr>
        <w:t>approved</w:t>
      </w:r>
      <w:r w:rsidR="00C44A81">
        <w:rPr>
          <w:lang w:eastAsia="en-US"/>
        </w:rPr>
        <w:t>.</w:t>
      </w:r>
    </w:p>
    <w:p w:rsidR="00DC5F6B" w:rsidRDefault="00DC5F6B" w:rsidP="00DC5F6B">
      <w:pPr>
        <w:pStyle w:val="NormTop"/>
      </w:pPr>
      <w:r>
        <w:rPr>
          <w:color w:val="0000FF"/>
        </w:rPr>
        <w:t>TD S2</w:t>
      </w:r>
      <w:r>
        <w:rPr>
          <w:color w:val="0000FF"/>
        </w:rPr>
        <w:noBreakHyphen/>
        <w:t>177197</w:t>
      </w:r>
      <w:r w:rsidRPr="00B930B9">
        <w:t xml:space="preserve"> </w:t>
      </w:r>
      <w:r>
        <w:t>(P-CR) TS 23.501: Status of device triggering. (Source: Qualcomm Incorporated).</w:t>
      </w:r>
      <w:r>
        <w:br/>
      </w:r>
      <w:r w:rsidRPr="00B930B9">
        <w:rPr>
          <w:b/>
        </w:rPr>
        <w:t>Abstract:</w:t>
      </w:r>
      <w:r w:rsidRPr="00B930B9">
        <w:t xml:space="preserve"> </w:t>
      </w:r>
      <w:r>
        <w:t>Indicates what is the status of application triggering and proposes a way forward.</w:t>
      </w:r>
    </w:p>
    <w:p w:rsidR="00DC5F6B" w:rsidRPr="00B930B9" w:rsidRDefault="00DC5F6B" w:rsidP="00DC5F6B">
      <w:pPr>
        <w:keepNext/>
        <w:keepLines/>
        <w:rPr>
          <w:i/>
        </w:rPr>
      </w:pPr>
      <w:r>
        <w:rPr>
          <w:i/>
        </w:rPr>
        <w:t>Convenors comment: Device trigger.</w:t>
      </w:r>
    </w:p>
    <w:p w:rsidR="00DC5F6B" w:rsidRPr="00B930B9" w:rsidRDefault="00DC5F6B" w:rsidP="00DC5F6B">
      <w:pPr>
        <w:keepNext/>
        <w:keepLines/>
      </w:pPr>
      <w:r>
        <w:rPr>
          <w:b/>
        </w:rPr>
        <w:t>Discussion and conclusion:</w:t>
      </w:r>
    </w:p>
    <w:p w:rsidR="00DC5F6B" w:rsidRPr="00BD553E" w:rsidRDefault="00BD553E" w:rsidP="00DC5F6B">
      <w:pPr>
        <w:keepLines/>
      </w:pPr>
      <w:r>
        <w:t xml:space="preserve">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78010.</w:t>
      </w:r>
      <w:r w:rsidRPr="00916E52">
        <w:rPr>
          <w:lang w:eastAsia="en-US"/>
        </w:rPr>
        <w:t xml:space="preserve"> </w:t>
      </w:r>
      <w:r w:rsidR="00226733">
        <w:rPr>
          <w:lang w:eastAsia="en-US"/>
        </w:rPr>
        <w:t xml:space="preserve">The approach on whether to reference 23.501 or not should be determined. This was revised off-line in </w:t>
      </w:r>
      <w:r w:rsidR="00226733" w:rsidRPr="00226733">
        <w:rPr>
          <w:rFonts w:cs="Arial"/>
          <w:color w:val="0000FF"/>
          <w:szCs w:val="16"/>
          <w:lang w:eastAsia="en-US"/>
        </w:rPr>
        <w:t>TD S2</w:t>
      </w:r>
      <w:r w:rsidR="00226733" w:rsidRPr="00226733">
        <w:rPr>
          <w:rFonts w:cs="Arial"/>
          <w:color w:val="0000FF"/>
          <w:szCs w:val="16"/>
          <w:lang w:eastAsia="en-US"/>
        </w:rPr>
        <w:noBreakHyphen/>
        <w:t>17</w:t>
      </w:r>
      <w:r w:rsidR="00226733">
        <w:rPr>
          <w:rFonts w:cs="Arial"/>
          <w:color w:val="0000FF"/>
          <w:szCs w:val="16"/>
          <w:lang w:eastAsia="en-US"/>
        </w:rPr>
        <w:t>8159</w:t>
      </w:r>
      <w:r w:rsidR="00226733">
        <w:t>.</w:t>
      </w:r>
      <w:r w:rsidR="00226733" w:rsidRPr="00916E52">
        <w:rPr>
          <w:lang w:eastAsia="en-US"/>
        </w:rPr>
        <w:t xml:space="preserve"> </w:t>
      </w:r>
      <w:r w:rsidR="0009009D">
        <w:t xml:space="preserve">This was reviewed and </w:t>
      </w:r>
      <w:r w:rsidR="0009009D">
        <w:rPr>
          <w:color w:val="FF0000"/>
        </w:rPr>
        <w:t>approved</w:t>
      </w:r>
      <w:r w:rsidR="0009009D">
        <w:t>.</w:t>
      </w:r>
    </w:p>
    <w:p w:rsidR="009F29FF" w:rsidRDefault="009F29FF" w:rsidP="009F29FF">
      <w:pPr>
        <w:pStyle w:val="NormTop"/>
      </w:pPr>
      <w:r>
        <w:rPr>
          <w:color w:val="0000FF"/>
        </w:rPr>
        <w:t>TD S2</w:t>
      </w:r>
      <w:r>
        <w:rPr>
          <w:color w:val="0000FF"/>
        </w:rPr>
        <w:noBreakHyphen/>
        <w:t>177279</w:t>
      </w:r>
      <w:r w:rsidRPr="00B930B9">
        <w:t xml:space="preserve"> </w:t>
      </w:r>
      <w:r>
        <w:t>[DRAFT] Reply LS on Device Trigger procedure. (</w:t>
      </w:r>
      <w:r w:rsidRPr="009F29FF">
        <w:rPr>
          <w:noProof/>
        </w:rPr>
        <w:t>Convida</w:t>
      </w:r>
      <w:r>
        <w:t xml:space="preserve"> Wireless LLC)</w:t>
      </w:r>
      <w:r>
        <w:br/>
      </w:r>
      <w:r w:rsidRPr="00B930B9">
        <w:rPr>
          <w:b/>
        </w:rPr>
        <w:t>Abstract:</w:t>
      </w:r>
      <w:r w:rsidRPr="00B930B9">
        <w:t xml:space="preserve"> </w:t>
      </w:r>
      <w:r>
        <w:t xml:space="preserve">Response to </w:t>
      </w:r>
      <w:r w:rsidRPr="00B930B9">
        <w:rPr>
          <w:color w:val="0000FF"/>
        </w:rPr>
        <w:t>TD S2</w:t>
      </w:r>
      <w:r w:rsidRPr="00B930B9">
        <w:rPr>
          <w:color w:val="0000FF"/>
        </w:rPr>
        <w:noBreakHyphen/>
        <w:t>176861</w:t>
      </w:r>
      <w:r>
        <w:t>.</w:t>
      </w:r>
    </w:p>
    <w:p w:rsidR="009F29FF" w:rsidRPr="00B930B9" w:rsidRDefault="009F29FF" w:rsidP="009F29FF">
      <w:pPr>
        <w:keepNext/>
        <w:keepLines/>
        <w:rPr>
          <w:i/>
        </w:rPr>
      </w:pPr>
      <w:r>
        <w:rPr>
          <w:i/>
        </w:rPr>
        <w:t>Convenors comment: Device trigger.</w:t>
      </w:r>
    </w:p>
    <w:p w:rsidR="009F29FF" w:rsidRPr="00B930B9" w:rsidRDefault="009F29FF" w:rsidP="009F29FF">
      <w:pPr>
        <w:keepNext/>
        <w:keepLines/>
      </w:pPr>
      <w:r>
        <w:rPr>
          <w:b/>
        </w:rPr>
        <w:t>Discussion and conclusion:</w:t>
      </w:r>
    </w:p>
    <w:p w:rsidR="009F29FF" w:rsidRPr="005A74D9" w:rsidRDefault="009F29FF" w:rsidP="009F29FF">
      <w:pPr>
        <w:keepLines/>
      </w:pPr>
      <w:r>
        <w:t xml:space="preserve">Response to </w:t>
      </w:r>
      <w:r w:rsidRPr="00B930B9">
        <w:rPr>
          <w:color w:val="0000FF"/>
        </w:rPr>
        <w:t>TD S2</w:t>
      </w:r>
      <w:r w:rsidRPr="00B930B9">
        <w:rPr>
          <w:color w:val="0000FF"/>
        </w:rPr>
        <w:noBreakHyphen/>
        <w:t>176861</w:t>
      </w:r>
      <w:r>
        <w:t>. The option to remove the whole procedure needed to be discussed before agreeing a response LS.</w:t>
      </w:r>
      <w:r w:rsidR="00BD553E" w:rsidRPr="00BD553E">
        <w:t xml:space="preserve"> </w:t>
      </w:r>
      <w:r w:rsidR="00BD553E">
        <w:t xml:space="preserve">This was discussed off-line and revised, merging </w:t>
      </w:r>
      <w:r w:rsidR="00BD553E" w:rsidRPr="00BD553E">
        <w:rPr>
          <w:color w:val="0000FF"/>
        </w:rPr>
        <w:t>TD S2</w:t>
      </w:r>
      <w:r w:rsidR="00BD553E" w:rsidRPr="00BD553E">
        <w:rPr>
          <w:color w:val="0000FF"/>
        </w:rPr>
        <w:noBreakHyphen/>
      </w:r>
      <w:r w:rsidR="00BD553E">
        <w:rPr>
          <w:color w:val="0000FF"/>
        </w:rPr>
        <w:t>177198</w:t>
      </w:r>
      <w:r w:rsidR="00BD553E">
        <w:t xml:space="preserve">, in </w:t>
      </w:r>
      <w:r w:rsidR="00BD553E" w:rsidRPr="00916E52">
        <w:rPr>
          <w:rFonts w:cs="Arial"/>
          <w:color w:val="0000FF"/>
          <w:szCs w:val="16"/>
          <w:lang w:eastAsia="en-US"/>
        </w:rPr>
        <w:t>TD S2</w:t>
      </w:r>
      <w:r w:rsidR="00BD553E" w:rsidRPr="00916E52">
        <w:rPr>
          <w:rFonts w:cs="Arial"/>
          <w:color w:val="0000FF"/>
          <w:szCs w:val="16"/>
          <w:lang w:eastAsia="en-US"/>
        </w:rPr>
        <w:noBreakHyphen/>
        <w:t>1</w:t>
      </w:r>
      <w:r w:rsidR="00BD553E">
        <w:rPr>
          <w:rFonts w:cs="Arial"/>
          <w:color w:val="0000FF"/>
          <w:szCs w:val="16"/>
          <w:lang w:eastAsia="en-US"/>
        </w:rPr>
        <w:t>78011.</w:t>
      </w:r>
      <w:r>
        <w:t xml:space="preserve"> </w:t>
      </w:r>
      <w:r w:rsidR="00BF7574">
        <w:t xml:space="preserve">This was left </w:t>
      </w:r>
      <w:r w:rsidR="00BF7574" w:rsidRPr="00A61103">
        <w:rPr>
          <w:color w:val="0000FF"/>
        </w:rPr>
        <w:t>for e-mail approval</w:t>
      </w:r>
      <w:r w:rsidR="00BF7574">
        <w:t xml:space="preserve">. </w:t>
      </w:r>
      <w:r w:rsidR="005A74D9">
        <w:t xml:space="preserve">e-mail revision 1 approved. Revised to </w:t>
      </w:r>
      <w:r w:rsidR="005A74D9" w:rsidRPr="005A74D9">
        <w:rPr>
          <w:color w:val="0000FF"/>
        </w:rPr>
        <w:t>TD S2</w:t>
      </w:r>
      <w:r w:rsidR="005A74D9" w:rsidRPr="005A74D9">
        <w:rPr>
          <w:color w:val="0000FF"/>
        </w:rPr>
        <w:noBreakHyphen/>
        <w:t>178201</w:t>
      </w:r>
      <w:r w:rsidR="005A74D9">
        <w:t xml:space="preserve">. </w:t>
      </w:r>
      <w:r w:rsidR="005A74D9">
        <w:rPr>
          <w:color w:val="FF0000"/>
        </w:rPr>
        <w:t>Approved</w:t>
      </w:r>
      <w:r w:rsidR="005A74D9">
        <w:t>.</w:t>
      </w:r>
    </w:p>
    <w:p w:rsidR="00EE18D6" w:rsidRDefault="00EE18D6" w:rsidP="00EE18D6">
      <w:pPr>
        <w:pStyle w:val="NormTop"/>
      </w:pPr>
      <w:r>
        <w:rPr>
          <w:color w:val="0000FF"/>
        </w:rPr>
        <w:t>TD S2</w:t>
      </w:r>
      <w:r>
        <w:rPr>
          <w:color w:val="0000FF"/>
        </w:rPr>
        <w:noBreakHyphen/>
        <w:t>177198</w:t>
      </w:r>
      <w:r w:rsidRPr="00B930B9">
        <w:t xml:space="preserve"> </w:t>
      </w:r>
      <w:r>
        <w:t>[DRAFT] Reply LS on Device Trigger procedure. (Qualcomm Incorporated)</w:t>
      </w:r>
      <w:r>
        <w:br/>
      </w:r>
      <w:r w:rsidRPr="00B930B9">
        <w:rPr>
          <w:b/>
        </w:rPr>
        <w:t>Abstract:</w:t>
      </w:r>
      <w:r w:rsidRPr="00B930B9">
        <w:t xml:space="preserve"> </w:t>
      </w:r>
      <w:r>
        <w:t>SA WG2 discussed the issue and agreed that in rel.15 device triggering will be using the mechanisms, specified in TS 23.682 and therefore use SMS as the protocol format. In this respect it is not expected to have any protocol impacts in CT WG1 specifications.</w:t>
      </w:r>
    </w:p>
    <w:p w:rsidR="00EE18D6" w:rsidRPr="00B930B9" w:rsidRDefault="00EE18D6" w:rsidP="00EE18D6">
      <w:pPr>
        <w:keepNext/>
        <w:keepLines/>
        <w:rPr>
          <w:i/>
        </w:rPr>
      </w:pPr>
      <w:r>
        <w:rPr>
          <w:i/>
        </w:rPr>
        <w:t>Convenors comment: Device trigger.</w:t>
      </w:r>
    </w:p>
    <w:p w:rsidR="00EE18D6" w:rsidRPr="00B930B9" w:rsidRDefault="00EE18D6" w:rsidP="00EE18D6">
      <w:pPr>
        <w:keepNext/>
        <w:keepLines/>
      </w:pPr>
      <w:r>
        <w:rPr>
          <w:b/>
        </w:rPr>
        <w:t>Discussion and conclusion:</w:t>
      </w:r>
    </w:p>
    <w:p w:rsidR="00EE18D6" w:rsidRPr="00B930B9" w:rsidRDefault="00EE18D6" w:rsidP="00EE18D6">
      <w:pPr>
        <w:keepLines/>
      </w:pPr>
      <w:r>
        <w:t xml:space="preserve">Response to </w:t>
      </w:r>
      <w:r w:rsidRPr="00B930B9">
        <w:rPr>
          <w:color w:val="0000FF"/>
        </w:rPr>
        <w:t>TD S2</w:t>
      </w:r>
      <w:r w:rsidRPr="00B930B9">
        <w:rPr>
          <w:color w:val="0000FF"/>
        </w:rPr>
        <w:noBreakHyphen/>
        <w:t>176861</w:t>
      </w:r>
      <w:r>
        <w:t xml:space="preserve">. </w:t>
      </w:r>
      <w:r w:rsidR="009F29FF">
        <w:t xml:space="preserve">The option to remove the whole procedure needed to be discussed before agreeing a response LS. </w:t>
      </w:r>
      <w:r w:rsidR="00BD553E">
        <w:t xml:space="preserve">This was discussed off-line and </w:t>
      </w:r>
      <w:r w:rsidR="00BD553E" w:rsidRPr="00BD553E">
        <w:rPr>
          <w:color w:val="0000FF"/>
        </w:rPr>
        <w:t>merged</w:t>
      </w:r>
      <w:r w:rsidR="00BD553E">
        <w:t xml:space="preserve"> into </w:t>
      </w:r>
      <w:r w:rsidR="00BD553E" w:rsidRPr="00916E52">
        <w:rPr>
          <w:rFonts w:cs="Arial"/>
          <w:color w:val="0000FF"/>
          <w:szCs w:val="16"/>
          <w:lang w:eastAsia="en-US"/>
        </w:rPr>
        <w:t>TD S2</w:t>
      </w:r>
      <w:r w:rsidR="00BD553E" w:rsidRPr="00916E52">
        <w:rPr>
          <w:rFonts w:cs="Arial"/>
          <w:color w:val="0000FF"/>
          <w:szCs w:val="16"/>
          <w:lang w:eastAsia="en-US"/>
        </w:rPr>
        <w:noBreakHyphen/>
        <w:t>1</w:t>
      </w:r>
      <w:r w:rsidR="00BD553E">
        <w:rPr>
          <w:rFonts w:cs="Arial"/>
          <w:color w:val="0000FF"/>
          <w:szCs w:val="16"/>
          <w:lang w:eastAsia="en-US"/>
        </w:rPr>
        <w:t>78011</w:t>
      </w:r>
      <w:r w:rsidR="00BD553E">
        <w:t>.</w:t>
      </w:r>
    </w:p>
    <w:p w:rsidR="00EE18D6" w:rsidRDefault="00EE18D6" w:rsidP="00EE18D6">
      <w:pPr>
        <w:pStyle w:val="NormTop"/>
      </w:pPr>
      <w:r>
        <w:rPr>
          <w:color w:val="0000FF"/>
        </w:rPr>
        <w:t>TD S2</w:t>
      </w:r>
      <w:r>
        <w:rPr>
          <w:color w:val="0000FF"/>
        </w:rPr>
        <w:noBreakHyphen/>
        <w:t>177517</w:t>
      </w:r>
      <w:r w:rsidRPr="00B930B9">
        <w:t xml:space="preserve"> </w:t>
      </w:r>
      <w:r>
        <w:t xml:space="preserve">(P-CR) OI#18: TS 23.502: Clarification of N4 session establishment during PDU session establishment. (Source: Huawei, </w:t>
      </w:r>
      <w:r w:rsidR="00A61103" w:rsidRPr="00A61103">
        <w:rPr>
          <w:noProof/>
        </w:rPr>
        <w:t>HiSilicon</w:t>
      </w:r>
      <w:r>
        <w:t>).</w:t>
      </w:r>
      <w:r>
        <w:br/>
      </w:r>
      <w:r w:rsidRPr="00B930B9">
        <w:rPr>
          <w:b/>
        </w:rPr>
        <w:t>Abstract:</w:t>
      </w:r>
      <w:r w:rsidRPr="00B930B9">
        <w:t xml:space="preserve"> </w:t>
      </w:r>
      <w:r>
        <w:t>It clarifies that the N4 session establishment shall be performed before UPF receiving UL data during PDU session establishment procedure.</w:t>
      </w:r>
    </w:p>
    <w:p w:rsidR="00EE18D6" w:rsidRPr="00B930B9" w:rsidRDefault="00EE18D6" w:rsidP="00EE18D6">
      <w:pPr>
        <w:keepNext/>
        <w:keepLines/>
        <w:rPr>
          <w:i/>
        </w:rPr>
      </w:pPr>
      <w:r>
        <w:rPr>
          <w:i/>
        </w:rPr>
        <w:t>Convenors comment: N4 principles OI#18.</w:t>
      </w:r>
    </w:p>
    <w:p w:rsidR="00EE18D6" w:rsidRPr="00B930B9" w:rsidRDefault="00EE18D6" w:rsidP="00EE18D6">
      <w:pPr>
        <w:keepNext/>
        <w:keepLines/>
      </w:pPr>
      <w:r>
        <w:rPr>
          <w:b/>
        </w:rPr>
        <w:t>Discussion and conclusion:</w:t>
      </w:r>
    </w:p>
    <w:p w:rsidR="00EE18D6" w:rsidRPr="009F29FF" w:rsidRDefault="009F29FF" w:rsidP="00EE18D6">
      <w:pPr>
        <w:keepLines/>
      </w:pPr>
      <w:r>
        <w:t xml:space="preserve">This was </w:t>
      </w:r>
      <w:r w:rsidR="005A74D9">
        <w:rPr>
          <w:color w:val="FF0000"/>
          <w:lang w:eastAsia="en-US"/>
        </w:rPr>
        <w:t>a</w:t>
      </w:r>
      <w:r w:rsidR="005A74D9" w:rsidRPr="005A74D9">
        <w:rPr>
          <w:color w:val="FF0000"/>
          <w:lang w:eastAsia="en-US"/>
        </w:rPr>
        <w:t>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177415</w:t>
      </w:r>
      <w:r w:rsidRPr="00B930B9">
        <w:t xml:space="preserve"> </w:t>
      </w:r>
      <w:r>
        <w:t>(P-CR) TS 23.501: Update on user plane function(s). (Source: Samsung, SK Telecom).</w:t>
      </w:r>
      <w:r>
        <w:br/>
      </w:r>
      <w:r w:rsidRPr="00B930B9">
        <w:rPr>
          <w:b/>
        </w:rPr>
        <w:t>Abstract:</w:t>
      </w:r>
      <w:r w:rsidRPr="00B930B9">
        <w:t xml:space="preserve"> </w:t>
      </w:r>
      <w:r>
        <w:t>This contribution proposes to add parameters to be installed at UPF for N4 session management.</w:t>
      </w:r>
    </w:p>
    <w:p w:rsidR="00EE18D6" w:rsidRPr="00B930B9" w:rsidRDefault="00EE18D6" w:rsidP="00EE18D6">
      <w:pPr>
        <w:keepNext/>
        <w:keepLines/>
        <w:rPr>
          <w:i/>
        </w:rPr>
      </w:pPr>
      <w:r>
        <w:rPr>
          <w:i/>
        </w:rPr>
        <w:t>Convenors comment: N4 principles OI#18.</w:t>
      </w:r>
    </w:p>
    <w:p w:rsidR="00EE18D6" w:rsidRPr="00B930B9" w:rsidRDefault="00EE18D6" w:rsidP="00EE18D6">
      <w:pPr>
        <w:keepNext/>
        <w:keepLines/>
      </w:pPr>
      <w:r>
        <w:rPr>
          <w:b/>
        </w:rPr>
        <w:t>Discussion and conclusion:</w:t>
      </w:r>
    </w:p>
    <w:p w:rsidR="00EE18D6" w:rsidRPr="002F35C1" w:rsidRDefault="002F35C1" w:rsidP="00EE18D6">
      <w:pPr>
        <w:keepLines/>
      </w:pPr>
      <w:r>
        <w:t xml:space="preserve">Some clarifications were needed and this was further discussed off-line and </w:t>
      </w:r>
      <w:r w:rsidRPr="002F35C1">
        <w:rPr>
          <w:color w:val="0000FF"/>
        </w:rPr>
        <w:t>merged</w:t>
      </w:r>
      <w:r>
        <w:t xml:space="preserve"> into</w:t>
      </w:r>
      <w:r w:rsidRPr="002F35C1">
        <w:rPr>
          <w:rFonts w:cs="Arial"/>
          <w:color w:val="0000FF"/>
          <w:szCs w:val="16"/>
          <w:lang w:eastAsia="en-US"/>
        </w:rPr>
        <w:t xml:space="preserve">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77868</w:t>
      </w:r>
      <w:r>
        <w:t>.</w:t>
      </w:r>
    </w:p>
    <w:p w:rsidR="00EE18D6" w:rsidRDefault="00EE18D6" w:rsidP="00EE18D6">
      <w:pPr>
        <w:pStyle w:val="NormTop"/>
      </w:pPr>
      <w:r>
        <w:rPr>
          <w:color w:val="0000FF"/>
        </w:rPr>
        <w:lastRenderedPageBreak/>
        <w:t>TD S2</w:t>
      </w:r>
      <w:r>
        <w:rPr>
          <w:color w:val="0000FF"/>
        </w:rPr>
        <w:noBreakHyphen/>
        <w:t>177474</w:t>
      </w:r>
      <w:r w:rsidRPr="00B930B9">
        <w:t xml:space="preserve"> </w:t>
      </w:r>
      <w:r>
        <w:t>(P-CR) TS 23.502: N4 session management for SMF and UPF interactions. (Source: Samsung).</w:t>
      </w:r>
      <w:r>
        <w:br/>
      </w:r>
      <w:r w:rsidRPr="00B930B9">
        <w:rPr>
          <w:b/>
        </w:rPr>
        <w:t>Abstract:</w:t>
      </w:r>
      <w:r w:rsidRPr="00B930B9">
        <w:t xml:space="preserve"> </w:t>
      </w:r>
      <w:r>
        <w:t>This contribution proposes to make a baseline text on N4 session management procedures for SMF and UPF interactions.</w:t>
      </w:r>
    </w:p>
    <w:p w:rsidR="00EE18D6" w:rsidRPr="00B930B9" w:rsidRDefault="00EE18D6" w:rsidP="00EE18D6">
      <w:pPr>
        <w:keepNext/>
        <w:keepLines/>
        <w:rPr>
          <w:i/>
        </w:rPr>
      </w:pPr>
      <w:r>
        <w:rPr>
          <w:i/>
        </w:rPr>
        <w:t>Convenors comment: N4 principles OI#18.</w:t>
      </w:r>
    </w:p>
    <w:p w:rsidR="00EE18D6" w:rsidRPr="00B930B9" w:rsidRDefault="00EE18D6" w:rsidP="00EE18D6">
      <w:pPr>
        <w:keepNext/>
        <w:keepLines/>
      </w:pPr>
      <w:r>
        <w:rPr>
          <w:b/>
        </w:rPr>
        <w:t>Discussion and conclusion:</w:t>
      </w:r>
    </w:p>
    <w:p w:rsidR="009F29FF" w:rsidRPr="009F29FF" w:rsidRDefault="009F29FF" w:rsidP="009F29FF">
      <w:pPr>
        <w:keepLines/>
      </w:pPr>
      <w:r>
        <w:t xml:space="preserve">Some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77869</w:t>
      </w:r>
      <w:r>
        <w:t>.</w:t>
      </w:r>
      <w:r w:rsidR="00BD553E">
        <w:t xml:space="preserve"> This was reviewed and further editorial corrections were needed. This was revised accordingly in </w:t>
      </w:r>
      <w:r w:rsidR="00BD553E" w:rsidRPr="00916E52">
        <w:rPr>
          <w:rFonts w:cs="Arial"/>
          <w:color w:val="0000FF"/>
          <w:szCs w:val="16"/>
          <w:lang w:eastAsia="en-US"/>
        </w:rPr>
        <w:t>TD S2</w:t>
      </w:r>
      <w:r w:rsidR="00BD553E" w:rsidRPr="00916E52">
        <w:rPr>
          <w:rFonts w:cs="Arial"/>
          <w:color w:val="0000FF"/>
          <w:szCs w:val="16"/>
          <w:lang w:eastAsia="en-US"/>
        </w:rPr>
        <w:noBreakHyphen/>
        <w:t>1</w:t>
      </w:r>
      <w:r w:rsidR="00BD553E">
        <w:rPr>
          <w:rFonts w:cs="Arial"/>
          <w:color w:val="0000FF"/>
          <w:szCs w:val="16"/>
          <w:lang w:eastAsia="en-US"/>
        </w:rPr>
        <w:t>78012</w:t>
      </w:r>
      <w:r w:rsidR="00BD553E">
        <w:t xml:space="preserve">. </w:t>
      </w:r>
      <w:r w:rsidR="005A74D9" w:rsidRPr="005A74D9">
        <w:rPr>
          <w:color w:val="FF0000"/>
          <w:lang w:eastAsia="en-US"/>
        </w:rPr>
        <w:t>Agreed</w:t>
      </w:r>
      <w:r w:rsidR="005A74D9">
        <w:rPr>
          <w:lang w:eastAsia="en-US"/>
        </w:rPr>
        <w:t xml:space="preserve"> in parallel session</w:t>
      </w:r>
      <w:r w:rsidR="00BD553E">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177565</w:t>
      </w:r>
      <w:r w:rsidRPr="00B930B9">
        <w:t xml:space="preserve"> </w:t>
      </w:r>
      <w:r>
        <w:t xml:space="preserve">(P-CR) OI#18: TS 23.501: Interaction between SMF and UPF on N4 Reference Point. (Source: Huawei, </w:t>
      </w:r>
      <w:r w:rsidR="00A61103" w:rsidRPr="00A61103">
        <w:rPr>
          <w:noProof/>
        </w:rPr>
        <w:t>HiSilicon</w:t>
      </w:r>
      <w:r>
        <w:t>).</w:t>
      </w:r>
      <w:r>
        <w:br/>
      </w:r>
      <w:r w:rsidRPr="00B930B9">
        <w:rPr>
          <w:b/>
        </w:rPr>
        <w:t>Abstract:</w:t>
      </w:r>
      <w:r w:rsidRPr="00B930B9">
        <w:t xml:space="preserve"> </w:t>
      </w:r>
      <w:r>
        <w:t xml:space="preserve">In this contribution, it is proposed to have a separate clause describing interaction between SMF and UPF on N4 reference point. </w:t>
      </w:r>
      <w:r>
        <w:br/>
        <w:t>In addition, it is proposed to describing how the features involving SMF and UPF interaction works.</w:t>
      </w:r>
    </w:p>
    <w:p w:rsidR="00EE18D6" w:rsidRPr="00B930B9" w:rsidRDefault="00EE18D6" w:rsidP="00EE18D6">
      <w:pPr>
        <w:keepNext/>
        <w:keepLines/>
        <w:rPr>
          <w:i/>
        </w:rPr>
      </w:pPr>
      <w:r>
        <w:rPr>
          <w:i/>
        </w:rPr>
        <w:t>Convenors comment: N4 principles OI#18.</w:t>
      </w:r>
    </w:p>
    <w:p w:rsidR="00EE18D6" w:rsidRPr="00B930B9" w:rsidRDefault="00EE18D6" w:rsidP="00EE18D6">
      <w:pPr>
        <w:keepNext/>
        <w:keepLines/>
      </w:pPr>
      <w:r>
        <w:rPr>
          <w:b/>
        </w:rPr>
        <w:t>Discussion and conclusion:</w:t>
      </w:r>
    </w:p>
    <w:p w:rsidR="009C625B" w:rsidRPr="0048384C" w:rsidRDefault="002F35C1" w:rsidP="009C625B">
      <w:pPr>
        <w:keepLines/>
      </w:pPr>
      <w:r>
        <w:t xml:space="preserve">Some clarifications were needed and this was further discussed off-line and revised, merging </w:t>
      </w:r>
      <w:r>
        <w:rPr>
          <w:color w:val="0000FF"/>
        </w:rPr>
        <w:t>TD S2</w:t>
      </w:r>
      <w:r>
        <w:rPr>
          <w:color w:val="0000FF"/>
        </w:rPr>
        <w:noBreakHyphen/>
        <w:t>177415</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77868</w:t>
      </w:r>
      <w:r>
        <w:t>.</w:t>
      </w:r>
      <w:r w:rsidRPr="00916E52">
        <w:rPr>
          <w:lang w:eastAsia="en-US"/>
        </w:rPr>
        <w:t xml:space="preserve"> </w:t>
      </w:r>
      <w:r w:rsidR="004B3346">
        <w:rPr>
          <w:lang w:eastAsia="en-US"/>
        </w:rPr>
        <w:t xml:space="preserve">The information elements should be capitalised and other issues were raised. This was revised off-line in </w:t>
      </w:r>
      <w:r w:rsidR="004B3346" w:rsidRPr="004B3346">
        <w:rPr>
          <w:rFonts w:cs="Arial"/>
          <w:color w:val="0000FF"/>
          <w:szCs w:val="16"/>
          <w:lang w:eastAsia="en-US"/>
        </w:rPr>
        <w:t>TD S2</w:t>
      </w:r>
      <w:r w:rsidR="004B3346" w:rsidRPr="004B3346">
        <w:rPr>
          <w:rFonts w:cs="Arial"/>
          <w:color w:val="0000FF"/>
          <w:szCs w:val="16"/>
          <w:lang w:eastAsia="en-US"/>
        </w:rPr>
        <w:noBreakHyphen/>
        <w:t>17</w:t>
      </w:r>
      <w:r w:rsidR="004B3346">
        <w:rPr>
          <w:rFonts w:cs="Arial"/>
          <w:color w:val="0000FF"/>
          <w:szCs w:val="16"/>
          <w:lang w:eastAsia="en-US"/>
        </w:rPr>
        <w:t>8097</w:t>
      </w:r>
      <w:r w:rsidR="004B3346">
        <w:t>.</w:t>
      </w:r>
      <w:r w:rsidR="004B3346" w:rsidRPr="00916E52">
        <w:rPr>
          <w:lang w:eastAsia="en-US"/>
        </w:rPr>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177022</w:t>
      </w:r>
      <w:r w:rsidRPr="00B930B9">
        <w:t xml:space="preserve"> </w:t>
      </w:r>
      <w:r>
        <w:t>(P-CR) OI#7b 23.502/§ 4.3: PDU session: support of emergency services. (Source: Nokia, Nokia Shanghai Bell).</w:t>
      </w:r>
      <w:r>
        <w:br/>
      </w:r>
      <w:r w:rsidRPr="00B930B9">
        <w:rPr>
          <w:b/>
        </w:rPr>
        <w:t>Abstract:</w:t>
      </w:r>
      <w:r w:rsidRPr="00B930B9">
        <w:t xml:space="preserve"> </w:t>
      </w:r>
      <w:r>
        <w:t>OI#7b 23.502/§ 4.3: PDU session: support of emergency services.</w:t>
      </w:r>
    </w:p>
    <w:p w:rsidR="00EE18D6" w:rsidRPr="00B930B9" w:rsidRDefault="00EE18D6" w:rsidP="00EE18D6">
      <w:pPr>
        <w:keepNext/>
        <w:keepLines/>
        <w:rPr>
          <w:i/>
        </w:rPr>
      </w:pPr>
      <w:r>
        <w:rPr>
          <w:i/>
        </w:rPr>
        <w:t xml:space="preserve">Convenors comment: Session </w:t>
      </w:r>
      <w:r w:rsidRPr="002F35C1">
        <w:rPr>
          <w:i/>
          <w:noProof/>
        </w:rPr>
        <w:t>em</w:t>
      </w:r>
      <w:r>
        <w:rPr>
          <w:i/>
        </w:rPr>
        <w:t xml:space="preserve"> OI#7b.</w:t>
      </w:r>
    </w:p>
    <w:p w:rsidR="00EE18D6" w:rsidRPr="00B930B9" w:rsidRDefault="00EE18D6" w:rsidP="00EE18D6">
      <w:pPr>
        <w:keepNext/>
        <w:keepLines/>
      </w:pPr>
      <w:r>
        <w:rPr>
          <w:b/>
        </w:rPr>
        <w:t>Discussion and conclusion:</w:t>
      </w:r>
    </w:p>
    <w:p w:rsidR="00EE18D6" w:rsidRPr="002F35C1" w:rsidRDefault="002F35C1" w:rsidP="00EE18D6">
      <w:pPr>
        <w:keepLines/>
      </w:pPr>
      <w:r>
        <w:t xml:space="preserve">A number of issues were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77870</w:t>
      </w:r>
      <w:r>
        <w:t>.</w:t>
      </w:r>
      <w:r w:rsidRPr="00916E52">
        <w:rPr>
          <w:lang w:eastAsia="en-US"/>
        </w:rPr>
        <w:t xml:space="preserve"> </w:t>
      </w:r>
      <w:r w:rsidR="00BD553E">
        <w:t xml:space="preserve">This was reviewed and further editorial corrections were needed. This was revised accordingly in </w:t>
      </w:r>
      <w:r w:rsidR="00BD553E" w:rsidRPr="00916E52">
        <w:rPr>
          <w:rFonts w:cs="Arial"/>
          <w:color w:val="0000FF"/>
          <w:szCs w:val="16"/>
          <w:lang w:eastAsia="en-US"/>
        </w:rPr>
        <w:t>TD S2</w:t>
      </w:r>
      <w:r w:rsidR="00BD553E" w:rsidRPr="00916E52">
        <w:rPr>
          <w:rFonts w:cs="Arial"/>
          <w:color w:val="0000FF"/>
          <w:szCs w:val="16"/>
          <w:lang w:eastAsia="en-US"/>
        </w:rPr>
        <w:noBreakHyphen/>
        <w:t>1</w:t>
      </w:r>
      <w:r w:rsidR="00BD553E">
        <w:rPr>
          <w:rFonts w:cs="Arial"/>
          <w:color w:val="0000FF"/>
          <w:szCs w:val="16"/>
          <w:lang w:eastAsia="en-US"/>
        </w:rPr>
        <w:t>78013</w:t>
      </w:r>
      <w:r w:rsidR="00BD553E">
        <w:t xml:space="preserve">. </w:t>
      </w:r>
      <w:r w:rsidR="005A74D9" w:rsidRPr="005A74D9">
        <w:rPr>
          <w:color w:val="FF0000"/>
          <w:lang w:eastAsia="en-US"/>
        </w:rPr>
        <w:t>Agreed</w:t>
      </w:r>
      <w:r w:rsidR="005A74D9">
        <w:rPr>
          <w:lang w:eastAsia="en-US"/>
        </w:rPr>
        <w:t xml:space="preserve"> in parallel session</w:t>
      </w:r>
      <w:r w:rsidR="00BD553E">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177023</w:t>
      </w:r>
      <w:r w:rsidRPr="00B930B9">
        <w:t xml:space="preserve"> </w:t>
      </w:r>
      <w:r>
        <w:t xml:space="preserve">(P-CR) OI#14a : 23.502/§ : PDU session flows: </w:t>
      </w:r>
      <w:r w:rsidR="002F35C1" w:rsidRPr="002F35C1">
        <w:rPr>
          <w:noProof/>
        </w:rPr>
        <w:t>RESTful</w:t>
      </w:r>
      <w:r w:rsidR="002F35C1">
        <w:t xml:space="preserve"> </w:t>
      </w:r>
      <w:r>
        <w:t>design. (Source: Nokia, Nokia Shanghai Bell).</w:t>
      </w:r>
      <w:r>
        <w:br/>
      </w:r>
      <w:r w:rsidRPr="00B930B9">
        <w:rPr>
          <w:b/>
        </w:rPr>
        <w:t>Abstract:</w:t>
      </w:r>
      <w:r w:rsidRPr="00B930B9">
        <w:t xml:space="preserve"> </w:t>
      </w:r>
      <w:r>
        <w:t xml:space="preserve">OI#14a : 23.502/§ : PDU session flows: </w:t>
      </w:r>
      <w:r w:rsidR="002F35C1" w:rsidRPr="002F35C1">
        <w:rPr>
          <w:noProof/>
        </w:rPr>
        <w:t>RESTful</w:t>
      </w:r>
      <w:r w:rsidR="002F35C1">
        <w:t xml:space="preserve"> </w:t>
      </w:r>
      <w:r>
        <w:t>design.</w:t>
      </w:r>
    </w:p>
    <w:p w:rsidR="00EE18D6" w:rsidRPr="00B930B9" w:rsidRDefault="00EE18D6" w:rsidP="00EE18D6">
      <w:pPr>
        <w:keepNext/>
        <w:keepLines/>
        <w:rPr>
          <w:i/>
        </w:rPr>
      </w:pPr>
      <w:r>
        <w:rPr>
          <w:i/>
        </w:rPr>
        <w:t xml:space="preserve">Convenors comment: Session </w:t>
      </w:r>
      <w:r w:rsidRPr="002F35C1">
        <w:rPr>
          <w:i/>
          <w:noProof/>
        </w:rPr>
        <w:t>establ</w:t>
      </w:r>
      <w:r>
        <w:rPr>
          <w:i/>
        </w:rPr>
        <w:t xml:space="preserve"> and others OI#14a.</w:t>
      </w:r>
    </w:p>
    <w:p w:rsidR="00EE18D6" w:rsidRPr="00B930B9" w:rsidRDefault="00EE18D6" w:rsidP="00EE18D6">
      <w:pPr>
        <w:keepNext/>
        <w:keepLines/>
      </w:pPr>
      <w:r>
        <w:rPr>
          <w:b/>
        </w:rPr>
        <w:t>Discussion and conclusion:</w:t>
      </w:r>
    </w:p>
    <w:p w:rsidR="009C625B" w:rsidRPr="0048384C" w:rsidRDefault="002F35C1" w:rsidP="009C625B">
      <w:pPr>
        <w:keepLines/>
      </w:pPr>
      <w:r>
        <w:t xml:space="preserve">A number of issues were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77871</w:t>
      </w:r>
      <w:r>
        <w:t>.</w:t>
      </w:r>
      <w:r w:rsidRPr="00916E52">
        <w:rPr>
          <w:lang w:eastAsia="en-US"/>
        </w:rPr>
        <w:t xml:space="preserve"> </w:t>
      </w:r>
      <w:r w:rsidR="00BD553E">
        <w:rPr>
          <w:lang w:eastAsia="en-US"/>
        </w:rPr>
        <w:t xml:space="preserve">Further issues were raised and this was further discussed off-line and revised in </w:t>
      </w:r>
      <w:r w:rsidR="00BD553E" w:rsidRPr="00BD553E">
        <w:rPr>
          <w:rFonts w:cs="Arial"/>
          <w:color w:val="0000FF"/>
          <w:szCs w:val="16"/>
          <w:lang w:eastAsia="en-US"/>
        </w:rPr>
        <w:t>TD S2</w:t>
      </w:r>
      <w:r w:rsidR="00BD553E" w:rsidRPr="00BD553E">
        <w:rPr>
          <w:rFonts w:cs="Arial"/>
          <w:color w:val="0000FF"/>
          <w:szCs w:val="16"/>
          <w:lang w:eastAsia="en-US"/>
        </w:rPr>
        <w:noBreakHyphen/>
        <w:t>17</w:t>
      </w:r>
      <w:r w:rsidR="00BD553E">
        <w:rPr>
          <w:rFonts w:cs="Arial"/>
          <w:color w:val="0000FF"/>
          <w:szCs w:val="16"/>
          <w:lang w:eastAsia="en-US"/>
        </w:rPr>
        <w:t>8014</w:t>
      </w:r>
      <w:r w:rsidR="00BD553E">
        <w:t>.</w:t>
      </w:r>
      <w:r w:rsidR="004B3346">
        <w:t xml:space="preserve"> Some editorial corrections were needed and other issues were raised. This was revised off-line in </w:t>
      </w:r>
      <w:r w:rsidR="004B3346" w:rsidRPr="00916E52">
        <w:rPr>
          <w:rFonts w:cs="Arial"/>
          <w:color w:val="0000FF"/>
          <w:szCs w:val="16"/>
          <w:lang w:eastAsia="en-US"/>
        </w:rPr>
        <w:t>TD S2</w:t>
      </w:r>
      <w:r w:rsidR="004B3346" w:rsidRPr="00916E52">
        <w:rPr>
          <w:rFonts w:cs="Arial"/>
          <w:color w:val="0000FF"/>
          <w:szCs w:val="16"/>
          <w:lang w:eastAsia="en-US"/>
        </w:rPr>
        <w:noBreakHyphen/>
        <w:t>1</w:t>
      </w:r>
      <w:r w:rsidR="004B3346">
        <w:rPr>
          <w:rFonts w:cs="Arial"/>
          <w:color w:val="0000FF"/>
          <w:szCs w:val="16"/>
          <w:lang w:eastAsia="en-US"/>
        </w:rPr>
        <w:t>78098</w:t>
      </w:r>
      <w:r w:rsidR="004B3346">
        <w:t>.</w:t>
      </w:r>
      <w:r w:rsidR="00BD553E" w:rsidRPr="00916E52">
        <w:rPr>
          <w:lang w:eastAsia="en-US"/>
        </w:rPr>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177051</w:t>
      </w:r>
      <w:r w:rsidRPr="00B930B9">
        <w:t xml:space="preserve"> </w:t>
      </w:r>
      <w:r>
        <w:t xml:space="preserve">(P-CR) OI#14a : 23.502: N11 </w:t>
      </w:r>
      <w:r w:rsidR="002F35C1" w:rsidRPr="002F35C1">
        <w:rPr>
          <w:noProof/>
        </w:rPr>
        <w:t>RESTful</w:t>
      </w:r>
      <w:r w:rsidR="002F35C1">
        <w:t xml:space="preserve"> </w:t>
      </w:r>
      <w:r>
        <w:t>design: modelling N11 resources related with PDU. (Source: Nokia, Nokia Shanghai Bell).</w:t>
      </w:r>
      <w:r>
        <w:br/>
      </w:r>
      <w:r w:rsidRPr="00B930B9">
        <w:rPr>
          <w:b/>
        </w:rPr>
        <w:t>Abstract:</w:t>
      </w:r>
      <w:r w:rsidRPr="00B930B9">
        <w:t xml:space="preserve"> </w:t>
      </w:r>
      <w:r>
        <w:t xml:space="preserve">OI#14a : 23.502: N11 </w:t>
      </w:r>
      <w:r w:rsidR="002F35C1" w:rsidRPr="002F35C1">
        <w:rPr>
          <w:noProof/>
        </w:rPr>
        <w:t>RESTful</w:t>
      </w:r>
      <w:r w:rsidR="002F35C1">
        <w:t xml:space="preserve"> </w:t>
      </w:r>
      <w:r>
        <w:t>design: modelling N11 resources related with PDU.</w:t>
      </w:r>
    </w:p>
    <w:p w:rsidR="00EE18D6" w:rsidRPr="00B930B9" w:rsidRDefault="00EE18D6" w:rsidP="00EE18D6">
      <w:pPr>
        <w:keepNext/>
        <w:keepLines/>
        <w:rPr>
          <w:i/>
        </w:rPr>
      </w:pPr>
      <w:r>
        <w:rPr>
          <w:i/>
        </w:rPr>
        <w:t xml:space="preserve">Convenors comment: Session </w:t>
      </w:r>
      <w:r w:rsidRPr="002F35C1">
        <w:rPr>
          <w:i/>
          <w:noProof/>
        </w:rPr>
        <w:t>establ</w:t>
      </w:r>
      <w:r>
        <w:rPr>
          <w:i/>
        </w:rPr>
        <w:t xml:space="preserve"> and others OI#14a.</w:t>
      </w:r>
    </w:p>
    <w:p w:rsidR="00EE18D6" w:rsidRPr="00B930B9" w:rsidRDefault="00EE18D6" w:rsidP="00EE18D6">
      <w:pPr>
        <w:keepNext/>
        <w:keepLines/>
      </w:pPr>
      <w:r>
        <w:rPr>
          <w:b/>
        </w:rPr>
        <w:t>Discussion and conclusion:</w:t>
      </w:r>
    </w:p>
    <w:p w:rsidR="002F35C1" w:rsidRPr="002F35C1" w:rsidRDefault="002F35C1" w:rsidP="002F35C1">
      <w:pPr>
        <w:keepLines/>
      </w:pPr>
      <w:r>
        <w:t xml:space="preserve">A number of issues were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77872</w:t>
      </w:r>
      <w:r>
        <w:t>.</w:t>
      </w:r>
      <w:r w:rsidR="00BD553E" w:rsidRPr="00BD553E">
        <w:rPr>
          <w:lang w:eastAsia="en-US"/>
        </w:rPr>
        <w:t xml:space="preserve"> </w:t>
      </w:r>
      <w:r w:rsidR="00BD553E">
        <w:rPr>
          <w:lang w:eastAsia="en-US"/>
        </w:rPr>
        <w:t xml:space="preserve">Further issues were raised and this was further discussed off-line and revised in </w:t>
      </w:r>
      <w:r w:rsidR="00BD553E" w:rsidRPr="00BD553E">
        <w:rPr>
          <w:rFonts w:cs="Arial"/>
          <w:color w:val="0000FF"/>
          <w:szCs w:val="16"/>
          <w:lang w:eastAsia="en-US"/>
        </w:rPr>
        <w:t>TD S2</w:t>
      </w:r>
      <w:r w:rsidR="00BD553E" w:rsidRPr="00BD553E">
        <w:rPr>
          <w:rFonts w:cs="Arial"/>
          <w:color w:val="0000FF"/>
          <w:szCs w:val="16"/>
          <w:lang w:eastAsia="en-US"/>
        </w:rPr>
        <w:noBreakHyphen/>
        <w:t>17</w:t>
      </w:r>
      <w:r w:rsidR="00BD553E">
        <w:rPr>
          <w:rFonts w:cs="Arial"/>
          <w:color w:val="0000FF"/>
          <w:szCs w:val="16"/>
          <w:lang w:eastAsia="en-US"/>
        </w:rPr>
        <w:t>8015</w:t>
      </w:r>
      <w:r w:rsidR="00BD553E">
        <w:t>.</w:t>
      </w:r>
      <w:r w:rsidRPr="00916E52">
        <w:rPr>
          <w:lang w:eastAsia="en-US"/>
        </w:rPr>
        <w:t xml:space="preserve"> </w:t>
      </w:r>
      <w:r w:rsidR="005A74D9" w:rsidRPr="005A74D9">
        <w:rPr>
          <w:color w:val="FF0000"/>
          <w:lang w:eastAsia="en-US"/>
        </w:rPr>
        <w:t>Agreed</w:t>
      </w:r>
      <w:r w:rsidR="005A74D9">
        <w:rPr>
          <w:lang w:eastAsia="en-US"/>
        </w:rPr>
        <w:t xml:space="preserve"> in parallel session</w:t>
      </w:r>
      <w:r w:rsidR="004B3346">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lastRenderedPageBreak/>
        <w:t>TD S2</w:t>
      </w:r>
      <w:r>
        <w:rPr>
          <w:color w:val="0000FF"/>
        </w:rPr>
        <w:noBreakHyphen/>
        <w:t>177071</w:t>
      </w:r>
      <w:r w:rsidRPr="00B930B9">
        <w:t xml:space="preserve"> </w:t>
      </w:r>
      <w:r>
        <w:t xml:space="preserve">(P-CR) Resolve issue in PDU session establishment when PDU session authentication is used (TS 23.502) - OI#14a. (Source: Huawei, </w:t>
      </w:r>
      <w:r w:rsidR="00A61103" w:rsidRPr="00A61103">
        <w:rPr>
          <w:noProof/>
        </w:rPr>
        <w:t>HiSilicon</w:t>
      </w:r>
      <w:r>
        <w:t>, China Mobile).</w:t>
      </w:r>
      <w:r>
        <w:br/>
      </w:r>
      <w:r w:rsidRPr="00B930B9">
        <w:rPr>
          <w:b/>
        </w:rPr>
        <w:t>Abstract:</w:t>
      </w:r>
      <w:r w:rsidRPr="00B930B9">
        <w:t xml:space="preserve"> </w:t>
      </w:r>
      <w:r>
        <w:t>In this contribution, a solution to resolve the issue in PDU session establishment system procedure when PDU session authentication is used is provided.</w:t>
      </w:r>
    </w:p>
    <w:p w:rsidR="00EE18D6" w:rsidRPr="00B930B9" w:rsidRDefault="00EE18D6" w:rsidP="00EE18D6">
      <w:pPr>
        <w:keepNext/>
        <w:keepLines/>
        <w:rPr>
          <w:i/>
        </w:rPr>
      </w:pPr>
      <w:r>
        <w:rPr>
          <w:i/>
        </w:rPr>
        <w:t xml:space="preserve">Convenors comment: Session </w:t>
      </w:r>
      <w:r w:rsidRPr="002F35C1">
        <w:rPr>
          <w:i/>
          <w:noProof/>
        </w:rPr>
        <w:t>establ</w:t>
      </w:r>
      <w:r>
        <w:rPr>
          <w:i/>
        </w:rPr>
        <w:t xml:space="preserve"> and others OI#14a.</w:t>
      </w:r>
    </w:p>
    <w:p w:rsidR="00EE18D6" w:rsidRPr="00B930B9" w:rsidRDefault="00EE18D6" w:rsidP="00EE18D6">
      <w:pPr>
        <w:keepNext/>
        <w:keepLines/>
      </w:pPr>
      <w:r>
        <w:rPr>
          <w:b/>
        </w:rPr>
        <w:t>Discussion and conclusion:</w:t>
      </w:r>
    </w:p>
    <w:p w:rsidR="006E129D" w:rsidRPr="002F35C1" w:rsidRDefault="006E129D" w:rsidP="006E129D">
      <w:pPr>
        <w:keepLines/>
      </w:pPr>
      <w:r>
        <w:t>A number of issues were raised and this was further discussed off-line and revised</w:t>
      </w:r>
      <w:r w:rsidR="0048384C">
        <w:t xml:space="preserve">, merging </w:t>
      </w:r>
      <w:r w:rsidR="0048384C" w:rsidRPr="0048384C">
        <w:rPr>
          <w:color w:val="0000FF"/>
        </w:rPr>
        <w:t>TD S2</w:t>
      </w:r>
      <w:r w:rsidR="0048384C" w:rsidRPr="0048384C">
        <w:rPr>
          <w:color w:val="0000FF"/>
        </w:rPr>
        <w:noBreakHyphen/>
        <w:t>177434</w:t>
      </w:r>
      <w:r w:rsidR="00AB1A7D">
        <w:t xml:space="preserve"> and </w:t>
      </w:r>
      <w:r w:rsidR="00AB1A7D" w:rsidRPr="00AB1A7D">
        <w:rPr>
          <w:color w:val="0000FF"/>
        </w:rPr>
        <w:t>TD S2</w:t>
      </w:r>
      <w:r w:rsidR="00AB1A7D" w:rsidRPr="00AB1A7D">
        <w:rPr>
          <w:color w:val="0000FF"/>
        </w:rPr>
        <w:noBreakHyphen/>
        <w:t>176890</w:t>
      </w:r>
      <w:r w:rsidR="0048384C">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77873</w:t>
      </w:r>
      <w:r>
        <w:t>.</w:t>
      </w:r>
      <w:r w:rsidR="00BD553E" w:rsidRPr="00BD553E">
        <w:rPr>
          <w:lang w:eastAsia="en-US"/>
        </w:rPr>
        <w:t xml:space="preserve"> </w:t>
      </w:r>
      <w:r w:rsidR="00BD553E">
        <w:rPr>
          <w:lang w:eastAsia="en-US"/>
        </w:rPr>
        <w:t xml:space="preserve">Confirm Sources. Further issues were raised and this was further discussed off-line and revised in </w:t>
      </w:r>
      <w:r w:rsidR="00BD553E" w:rsidRPr="00BD553E">
        <w:rPr>
          <w:rFonts w:cs="Arial"/>
          <w:color w:val="0000FF"/>
          <w:szCs w:val="16"/>
          <w:lang w:eastAsia="en-US"/>
        </w:rPr>
        <w:t>TD S2</w:t>
      </w:r>
      <w:r w:rsidR="00BD553E" w:rsidRPr="00BD553E">
        <w:rPr>
          <w:rFonts w:cs="Arial"/>
          <w:color w:val="0000FF"/>
          <w:szCs w:val="16"/>
          <w:lang w:eastAsia="en-US"/>
        </w:rPr>
        <w:noBreakHyphen/>
        <w:t>17</w:t>
      </w:r>
      <w:r w:rsidR="00BD553E">
        <w:rPr>
          <w:rFonts w:cs="Arial"/>
          <w:color w:val="0000FF"/>
          <w:szCs w:val="16"/>
          <w:lang w:eastAsia="en-US"/>
        </w:rPr>
        <w:t>8016</w:t>
      </w:r>
      <w:r w:rsidR="00BD553E">
        <w:t>.</w:t>
      </w:r>
      <w:r w:rsidRPr="00916E52">
        <w:rPr>
          <w:lang w:eastAsia="en-US"/>
        </w:rPr>
        <w:t xml:space="preserve"> </w:t>
      </w:r>
      <w:r w:rsidR="005A74D9" w:rsidRPr="005A74D9">
        <w:rPr>
          <w:color w:val="FF0000"/>
          <w:lang w:eastAsia="en-US"/>
        </w:rPr>
        <w:t>Agreed</w:t>
      </w:r>
      <w:r w:rsidR="005A74D9">
        <w:rPr>
          <w:lang w:eastAsia="en-US"/>
        </w:rPr>
        <w:t xml:space="preserve"> in parallel session</w:t>
      </w:r>
      <w:r w:rsidR="004B3346">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177128</w:t>
      </w:r>
      <w:r w:rsidRPr="00B930B9">
        <w:t xml:space="preserve"> </w:t>
      </w:r>
      <w:r>
        <w:t xml:space="preserve">(P-CR) TS 23.502 P-CR PDU Session UE Context Management. (Source: Huawei, </w:t>
      </w:r>
      <w:r w:rsidR="00A61103" w:rsidRPr="00A61103">
        <w:rPr>
          <w:noProof/>
        </w:rPr>
        <w:t>HiSilicon</w:t>
      </w:r>
      <w:r>
        <w:t>).</w:t>
      </w:r>
      <w:r>
        <w:br/>
      </w:r>
      <w:r w:rsidRPr="00B930B9">
        <w:rPr>
          <w:b/>
        </w:rPr>
        <w:t>Abstract:</w:t>
      </w:r>
      <w:r w:rsidRPr="00B930B9">
        <w:t xml:space="preserve"> </w:t>
      </w:r>
      <w:r>
        <w:t>This contribution proposes to complete the management of UE context for the PDU session.</w:t>
      </w:r>
    </w:p>
    <w:p w:rsidR="00EE18D6" w:rsidRPr="00B930B9" w:rsidRDefault="00EE18D6" w:rsidP="00EE18D6">
      <w:pPr>
        <w:keepNext/>
        <w:keepLines/>
        <w:rPr>
          <w:i/>
        </w:rPr>
      </w:pPr>
      <w:r>
        <w:rPr>
          <w:i/>
        </w:rPr>
        <w:t xml:space="preserve">Convenors comment: Session </w:t>
      </w:r>
      <w:r w:rsidRPr="002F35C1">
        <w:rPr>
          <w:i/>
          <w:noProof/>
        </w:rPr>
        <w:t>establ</w:t>
      </w:r>
      <w:r>
        <w:rPr>
          <w:i/>
        </w:rPr>
        <w:t xml:space="preserve"> and others OI#14a.</w:t>
      </w:r>
    </w:p>
    <w:p w:rsidR="00EE18D6" w:rsidRPr="00B930B9" w:rsidRDefault="00EE18D6" w:rsidP="00EE18D6">
      <w:pPr>
        <w:keepNext/>
        <w:keepLines/>
      </w:pPr>
      <w:r>
        <w:rPr>
          <w:b/>
        </w:rPr>
        <w:t>Discussion and conclusion:</w:t>
      </w:r>
    </w:p>
    <w:p w:rsidR="00EE18D6" w:rsidRPr="00982A27" w:rsidRDefault="00982A27" w:rsidP="00EE18D6">
      <w:pPr>
        <w:keepLines/>
      </w:pPr>
      <w:r w:rsidRPr="00AB1A7D">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77798.</w:t>
      </w:r>
    </w:p>
    <w:p w:rsidR="00EE18D6" w:rsidRDefault="00EE18D6" w:rsidP="00EE18D6">
      <w:pPr>
        <w:pStyle w:val="NormTop"/>
      </w:pPr>
      <w:r>
        <w:rPr>
          <w:color w:val="0000FF"/>
        </w:rPr>
        <w:t>TD S2</w:t>
      </w:r>
      <w:r>
        <w:rPr>
          <w:color w:val="0000FF"/>
        </w:rPr>
        <w:noBreakHyphen/>
        <w:t>176890</w:t>
      </w:r>
      <w:r w:rsidRPr="00B930B9">
        <w:t xml:space="preserve"> </w:t>
      </w:r>
      <w:r>
        <w:t>(P-CR) TS 23.502: OI#14 - PDU Session establishment call flow corrections with service operations. (Source: Nokia, Nokia Shanghai Bell).</w:t>
      </w:r>
      <w:r>
        <w:br/>
      </w:r>
      <w:r w:rsidRPr="00B930B9">
        <w:rPr>
          <w:b/>
        </w:rPr>
        <w:t>Abstract:</w:t>
      </w:r>
      <w:r w:rsidRPr="00B930B9">
        <w:t xml:space="preserve"> </w:t>
      </w:r>
      <w:r>
        <w:t>TS 23.502: OI#14 - PDU Session establishment call flow corrections with service operations.</w:t>
      </w:r>
    </w:p>
    <w:p w:rsidR="00EE18D6" w:rsidRPr="00B930B9" w:rsidRDefault="00EE18D6" w:rsidP="00EE18D6">
      <w:pPr>
        <w:keepNext/>
        <w:keepLines/>
        <w:rPr>
          <w:i/>
        </w:rPr>
      </w:pPr>
      <w:r>
        <w:rPr>
          <w:i/>
        </w:rPr>
        <w:t xml:space="preserve">Convenors comment: Session </w:t>
      </w:r>
      <w:r w:rsidRPr="002F35C1">
        <w:rPr>
          <w:i/>
          <w:noProof/>
        </w:rPr>
        <w:t>establ</w:t>
      </w:r>
      <w:r>
        <w:rPr>
          <w:i/>
        </w:rPr>
        <w:t xml:space="preserve"> OI#14a.</w:t>
      </w:r>
    </w:p>
    <w:p w:rsidR="00EE18D6" w:rsidRPr="00B930B9" w:rsidRDefault="00EE18D6" w:rsidP="00EE18D6">
      <w:pPr>
        <w:keepNext/>
        <w:keepLines/>
      </w:pPr>
      <w:r>
        <w:rPr>
          <w:b/>
        </w:rPr>
        <w:t>Discussion and conclusion:</w:t>
      </w:r>
    </w:p>
    <w:p w:rsidR="00AB1A7D" w:rsidRPr="00982A27" w:rsidRDefault="00AB1A7D" w:rsidP="00AB1A7D">
      <w:pPr>
        <w:keepLines/>
      </w:pPr>
      <w:r w:rsidRPr="00AB1A7D">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77873.</w:t>
      </w:r>
    </w:p>
    <w:p w:rsidR="00EE18D6" w:rsidRDefault="00EE18D6" w:rsidP="00EE18D6">
      <w:pPr>
        <w:pStyle w:val="NormTop"/>
      </w:pPr>
      <w:r>
        <w:rPr>
          <w:color w:val="0000FF"/>
        </w:rPr>
        <w:t>TD S2</w:t>
      </w:r>
      <w:r>
        <w:rPr>
          <w:color w:val="0000FF"/>
        </w:rPr>
        <w:noBreakHyphen/>
        <w:t>177131</w:t>
      </w:r>
      <w:r w:rsidRPr="00B930B9">
        <w:t xml:space="preserve"> </w:t>
      </w:r>
      <w:r>
        <w:t xml:space="preserve">(P-CR) TS 23.502 SMF selection in roaming case. (Source: Huawei, </w:t>
      </w:r>
      <w:r w:rsidR="00A61103" w:rsidRPr="00A61103">
        <w:rPr>
          <w:noProof/>
        </w:rPr>
        <w:t>HiSilicon</w:t>
      </w:r>
      <w:r>
        <w:t>).</w:t>
      </w:r>
      <w:r>
        <w:br/>
      </w:r>
      <w:r w:rsidRPr="00B930B9">
        <w:rPr>
          <w:b/>
        </w:rPr>
        <w:t>Abstract:</w:t>
      </w:r>
      <w:r w:rsidRPr="00B930B9">
        <w:t xml:space="preserve"> </w:t>
      </w:r>
      <w:r>
        <w:t>This contribution proposes to add the method of SMF selection in the roaming case.</w:t>
      </w:r>
    </w:p>
    <w:p w:rsidR="00EE18D6" w:rsidRPr="00B930B9" w:rsidRDefault="00EE18D6" w:rsidP="00EE18D6">
      <w:pPr>
        <w:keepNext/>
        <w:keepLines/>
        <w:rPr>
          <w:i/>
        </w:rPr>
      </w:pPr>
      <w:r>
        <w:rPr>
          <w:i/>
        </w:rPr>
        <w:t xml:space="preserve">Convenors comment: Session </w:t>
      </w:r>
      <w:r w:rsidRPr="002F35C1">
        <w:rPr>
          <w:i/>
          <w:noProof/>
        </w:rPr>
        <w:t>establ</w:t>
      </w:r>
      <w:r>
        <w:rPr>
          <w:i/>
        </w:rPr>
        <w:t xml:space="preserve"> OI#14a.</w:t>
      </w:r>
    </w:p>
    <w:p w:rsidR="00EE18D6" w:rsidRPr="00B930B9" w:rsidRDefault="00EE18D6" w:rsidP="00EE18D6">
      <w:pPr>
        <w:keepNext/>
        <w:keepLines/>
      </w:pPr>
      <w:r>
        <w:rPr>
          <w:b/>
        </w:rPr>
        <w:t>Discussion and conclusion:</w:t>
      </w:r>
    </w:p>
    <w:p w:rsidR="00EE18D6" w:rsidRPr="00982A27" w:rsidRDefault="00982A27" w:rsidP="00EE18D6">
      <w:pPr>
        <w:keepLines/>
      </w:pPr>
      <w:r>
        <w:t xml:space="preserve">Revised to </w:t>
      </w:r>
      <w:r w:rsidRPr="00982A27">
        <w:rPr>
          <w:color w:val="0000FF"/>
        </w:rPr>
        <w:t>TD S2</w:t>
      </w:r>
      <w:r w:rsidRPr="00982A27">
        <w:rPr>
          <w:color w:val="0000FF"/>
        </w:rPr>
        <w:noBreakHyphen/>
        <w:t>177877</w:t>
      </w:r>
      <w:r>
        <w:t xml:space="preserve">. </w:t>
      </w:r>
      <w:r w:rsidR="004B3346">
        <w:t xml:space="preserve">The added reject cause should be replaced by a description as in 23.50. This was revised accordingly in </w:t>
      </w:r>
      <w:r w:rsidR="004B3346" w:rsidRPr="00916E52">
        <w:rPr>
          <w:rFonts w:cs="Arial"/>
          <w:color w:val="0000FF"/>
          <w:szCs w:val="16"/>
          <w:lang w:eastAsia="en-US"/>
        </w:rPr>
        <w:t>TD S2</w:t>
      </w:r>
      <w:r w:rsidR="004B3346" w:rsidRPr="00916E52">
        <w:rPr>
          <w:rFonts w:cs="Arial"/>
          <w:color w:val="0000FF"/>
          <w:szCs w:val="16"/>
          <w:lang w:eastAsia="en-US"/>
        </w:rPr>
        <w:noBreakHyphen/>
        <w:t>1</w:t>
      </w:r>
      <w:r w:rsidR="004B3346">
        <w:rPr>
          <w:rFonts w:cs="Arial"/>
          <w:color w:val="0000FF"/>
          <w:szCs w:val="16"/>
          <w:lang w:eastAsia="en-US"/>
        </w:rPr>
        <w:t>78099</w:t>
      </w:r>
      <w:r w:rsidR="004B3346">
        <w:t>.</w:t>
      </w:r>
      <w:r w:rsidR="00A61103" w:rsidRPr="00A61103">
        <w:rPr>
          <w:lang w:eastAsia="en-US"/>
        </w:rPr>
        <w:t xml:space="preserve"> </w:t>
      </w:r>
      <w:r w:rsidR="005A74D9" w:rsidRPr="005A74D9">
        <w:rPr>
          <w:color w:val="FF0000"/>
          <w:lang w:eastAsia="en-US"/>
        </w:rPr>
        <w:t>Agreed</w:t>
      </w:r>
      <w:r w:rsidR="005A74D9">
        <w:rPr>
          <w:lang w:eastAsia="en-US"/>
        </w:rPr>
        <w:t xml:space="preserve"> in parallel session</w:t>
      </w:r>
      <w:r w:rsidR="00A61103">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177073</w:t>
      </w:r>
      <w:r w:rsidRPr="00B930B9">
        <w:t xml:space="preserve"> </w:t>
      </w:r>
      <w:r>
        <w:t xml:space="preserve">(P-CR) Resolve issue in PDU session modification in home routed roaming (TS 23.502) - OI#14a. (Source: Huawei, </w:t>
      </w:r>
      <w:r w:rsidR="00A61103" w:rsidRPr="00A61103">
        <w:rPr>
          <w:noProof/>
        </w:rPr>
        <w:t>HiSilicon</w:t>
      </w:r>
      <w:r>
        <w:t>, China Mobile).</w:t>
      </w:r>
      <w:r>
        <w:br/>
      </w:r>
      <w:r w:rsidRPr="00B930B9">
        <w:rPr>
          <w:b/>
        </w:rPr>
        <w:t>Abstract:</w:t>
      </w:r>
      <w:r w:rsidRPr="00B930B9">
        <w:t xml:space="preserve"> </w:t>
      </w:r>
      <w:r>
        <w:t>In this contribution, a solution to resolve the service operation usage issue in the modelling of PDU session modification in home routed scenario is proposed.</w:t>
      </w:r>
    </w:p>
    <w:p w:rsidR="00EE18D6" w:rsidRPr="00B930B9" w:rsidRDefault="00EE18D6" w:rsidP="00EE18D6">
      <w:pPr>
        <w:keepNext/>
        <w:keepLines/>
        <w:rPr>
          <w:i/>
        </w:rPr>
      </w:pPr>
      <w:r>
        <w:rPr>
          <w:i/>
        </w:rPr>
        <w:t>Convenors comment: Session modify OI#14a.</w:t>
      </w:r>
    </w:p>
    <w:p w:rsidR="00EE18D6" w:rsidRPr="00B930B9" w:rsidRDefault="00EE18D6" w:rsidP="00EE18D6">
      <w:pPr>
        <w:keepNext/>
        <w:keepLines/>
      </w:pPr>
      <w:r>
        <w:rPr>
          <w:b/>
        </w:rPr>
        <w:t>Discussion and conclusion:</w:t>
      </w:r>
    </w:p>
    <w:p w:rsidR="00982A27" w:rsidRPr="00982A27" w:rsidRDefault="00982A27" w:rsidP="00982A27">
      <w:pPr>
        <w:keepLines/>
      </w:pPr>
      <w:r>
        <w:t xml:space="preserve">Revised to </w:t>
      </w:r>
      <w:r w:rsidRPr="00982A27">
        <w:rPr>
          <w:color w:val="0000FF"/>
        </w:rPr>
        <w:t>TD S2</w:t>
      </w:r>
      <w:r w:rsidRPr="00982A27">
        <w:rPr>
          <w:color w:val="0000FF"/>
        </w:rPr>
        <w:noBreakHyphen/>
        <w:t>17787</w:t>
      </w:r>
      <w:r>
        <w:rPr>
          <w:color w:val="0000FF"/>
        </w:rPr>
        <w:t>8</w:t>
      </w:r>
      <w:r>
        <w:t xml:space="preserve">. </w:t>
      </w:r>
      <w:r w:rsidR="005A74D9" w:rsidRPr="005A74D9">
        <w:rPr>
          <w:color w:val="FF0000"/>
          <w:lang w:eastAsia="en-US"/>
        </w:rPr>
        <w:t>Agreed</w:t>
      </w:r>
      <w:r w:rsidR="005A74D9">
        <w:rPr>
          <w:lang w:eastAsia="en-US"/>
        </w:rPr>
        <w:t xml:space="preserve"> in parallel session</w:t>
      </w:r>
      <w:r w:rsidR="00BD553E">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177031</w:t>
      </w:r>
      <w:r w:rsidRPr="00B930B9">
        <w:t xml:space="preserve"> </w:t>
      </w:r>
      <w:r>
        <w:t>(P-CR) Updates to PDU Session modification. (Source: Ericsson).</w:t>
      </w:r>
      <w:r>
        <w:br/>
      </w:r>
      <w:r w:rsidRPr="00B930B9">
        <w:rPr>
          <w:b/>
        </w:rPr>
        <w:t>Abstract:</w:t>
      </w:r>
      <w:r w:rsidRPr="00B930B9">
        <w:t xml:space="preserve"> </w:t>
      </w:r>
      <w:r>
        <w:t>This contribution proposes updates to PDU Session modification to clarify relation between N1 and N2 messages and mapping to service operations.</w:t>
      </w:r>
    </w:p>
    <w:p w:rsidR="00EE18D6" w:rsidRPr="00B930B9" w:rsidRDefault="00EE18D6" w:rsidP="00EE18D6">
      <w:pPr>
        <w:keepNext/>
        <w:keepLines/>
        <w:rPr>
          <w:i/>
        </w:rPr>
      </w:pPr>
      <w:r>
        <w:rPr>
          <w:i/>
        </w:rPr>
        <w:t>Convenors comment: Session modify OI#14a.</w:t>
      </w:r>
    </w:p>
    <w:p w:rsidR="00EE18D6" w:rsidRPr="00B930B9" w:rsidRDefault="00EE18D6" w:rsidP="00EE18D6">
      <w:pPr>
        <w:keepNext/>
        <w:keepLines/>
      </w:pPr>
      <w:r>
        <w:rPr>
          <w:b/>
        </w:rPr>
        <w:t>Discussion and conclusion:</w:t>
      </w:r>
    </w:p>
    <w:p w:rsidR="00EE18D6" w:rsidRPr="00982A27" w:rsidRDefault="005A74D9" w:rsidP="00EE18D6">
      <w:pPr>
        <w:keepLines/>
      </w:pPr>
      <w:r w:rsidRPr="005A74D9">
        <w:rPr>
          <w:color w:val="FF0000"/>
          <w:lang w:eastAsia="en-US"/>
        </w:rPr>
        <w:t>Agreed</w:t>
      </w:r>
      <w:r>
        <w:rPr>
          <w:lang w:eastAsia="en-US"/>
        </w:rPr>
        <w:t xml:space="preserve"> in parallel session</w:t>
      </w:r>
      <w:r w:rsidR="00982A27">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177050</w:t>
      </w:r>
      <w:r w:rsidRPr="00B930B9">
        <w:t xml:space="preserve"> </w:t>
      </w:r>
      <w:r>
        <w:t>(P-CR) UE requested PDU Session Modification. (Source: Intel).</w:t>
      </w:r>
      <w:r>
        <w:br/>
      </w:r>
      <w:r w:rsidRPr="00B930B9">
        <w:rPr>
          <w:b/>
        </w:rPr>
        <w:t>Abstract:</w:t>
      </w:r>
      <w:r w:rsidRPr="00B930B9">
        <w:t xml:space="preserve"> </w:t>
      </w:r>
      <w:r>
        <w:t xml:space="preserve">proposes to clarify the </w:t>
      </w:r>
      <w:r w:rsidR="00FF684E" w:rsidRPr="00FF684E">
        <w:rPr>
          <w:noProof/>
        </w:rPr>
        <w:t>QoS</w:t>
      </w:r>
      <w:r>
        <w:t xml:space="preserve"> information provided by UE in the UE requested PDU Session Modification.</w:t>
      </w:r>
    </w:p>
    <w:p w:rsidR="00EE18D6" w:rsidRPr="00B930B9" w:rsidRDefault="00EE18D6" w:rsidP="00EE18D6">
      <w:pPr>
        <w:keepNext/>
        <w:keepLines/>
        <w:rPr>
          <w:i/>
        </w:rPr>
      </w:pPr>
      <w:r>
        <w:rPr>
          <w:i/>
        </w:rPr>
        <w:t xml:space="preserve">Convenors comment: Session modify </w:t>
      </w:r>
      <w:r w:rsidRPr="004B3346">
        <w:rPr>
          <w:i/>
          <w:noProof/>
        </w:rPr>
        <w:t>QoS</w:t>
      </w:r>
      <w:r>
        <w:rPr>
          <w:i/>
        </w:rPr>
        <w:t>.</w:t>
      </w:r>
    </w:p>
    <w:p w:rsidR="00EE18D6" w:rsidRPr="00B930B9" w:rsidRDefault="00EE18D6" w:rsidP="00EE18D6">
      <w:pPr>
        <w:keepNext/>
        <w:keepLines/>
      </w:pPr>
      <w:r>
        <w:rPr>
          <w:b/>
        </w:rPr>
        <w:t>Discussion and conclusion:</w:t>
      </w:r>
    </w:p>
    <w:p w:rsidR="00982A27" w:rsidRPr="00982A27" w:rsidRDefault="00982A27" w:rsidP="00982A27">
      <w:pPr>
        <w:keepLines/>
      </w:pPr>
      <w:r>
        <w:t xml:space="preserve">Revised to </w:t>
      </w:r>
      <w:r w:rsidRPr="00982A27">
        <w:rPr>
          <w:color w:val="0000FF"/>
        </w:rPr>
        <w:t>TD S2</w:t>
      </w:r>
      <w:r w:rsidRPr="00982A27">
        <w:rPr>
          <w:color w:val="0000FF"/>
        </w:rPr>
        <w:noBreakHyphen/>
        <w:t>17787</w:t>
      </w:r>
      <w:r>
        <w:rPr>
          <w:color w:val="0000FF"/>
        </w:rPr>
        <w:t>9</w:t>
      </w:r>
      <w:r>
        <w:t xml:space="preserve">. </w:t>
      </w:r>
      <w:r w:rsidR="004B3346">
        <w:t xml:space="preserve">Some issues were raised and this was left for further off-line discussion and revised in </w:t>
      </w:r>
      <w:r w:rsidR="004B3346" w:rsidRPr="00916E52">
        <w:rPr>
          <w:rFonts w:cs="Arial"/>
          <w:color w:val="0000FF"/>
          <w:szCs w:val="16"/>
          <w:lang w:eastAsia="en-US"/>
        </w:rPr>
        <w:t>TD S2</w:t>
      </w:r>
      <w:r w:rsidR="004B3346" w:rsidRPr="00916E52">
        <w:rPr>
          <w:rFonts w:cs="Arial"/>
          <w:color w:val="0000FF"/>
          <w:szCs w:val="16"/>
          <w:lang w:eastAsia="en-US"/>
        </w:rPr>
        <w:noBreakHyphen/>
        <w:t>1</w:t>
      </w:r>
      <w:r w:rsidR="004B3346">
        <w:rPr>
          <w:rFonts w:cs="Arial"/>
          <w:color w:val="0000FF"/>
          <w:szCs w:val="16"/>
          <w:lang w:eastAsia="en-US"/>
        </w:rPr>
        <w:t>78100</w:t>
      </w:r>
      <w:r w:rsidR="004B3346">
        <w:t>.</w:t>
      </w:r>
      <w:r w:rsidR="004B3346" w:rsidRPr="00916E52">
        <w:rPr>
          <w:lang w:eastAsia="en-US"/>
        </w:rPr>
        <w:t xml:space="preserve"> </w:t>
      </w:r>
      <w:r w:rsidR="00226733">
        <w:t xml:space="preserve">This was reviewed and </w:t>
      </w:r>
      <w:r w:rsidR="00226733">
        <w:rPr>
          <w:color w:val="FF0000"/>
        </w:rPr>
        <w:t>approved</w:t>
      </w:r>
      <w:r w:rsidR="00226733">
        <w:t>.</w:t>
      </w:r>
    </w:p>
    <w:p w:rsidR="00EE18D6" w:rsidRDefault="00EE18D6" w:rsidP="00EE18D6">
      <w:pPr>
        <w:pStyle w:val="NormTop"/>
      </w:pPr>
      <w:r>
        <w:rPr>
          <w:color w:val="0000FF"/>
        </w:rPr>
        <w:lastRenderedPageBreak/>
        <w:t>TD S2</w:t>
      </w:r>
      <w:r>
        <w:rPr>
          <w:color w:val="0000FF"/>
        </w:rPr>
        <w:noBreakHyphen/>
        <w:t>177072</w:t>
      </w:r>
      <w:r w:rsidRPr="00B930B9">
        <w:t xml:space="preserve"> </w:t>
      </w:r>
      <w:r>
        <w:t xml:space="preserve">(P-CR) Resolve issue in PDU session release in home routed roaming (TS 23.502) - OI#14a. (Source: Huawei, </w:t>
      </w:r>
      <w:r w:rsidR="00A61103" w:rsidRPr="00A61103">
        <w:rPr>
          <w:noProof/>
        </w:rPr>
        <w:t>HiSilicon</w:t>
      </w:r>
      <w:r>
        <w:t>, China Mobile).</w:t>
      </w:r>
      <w:r>
        <w:br/>
      </w:r>
      <w:r w:rsidRPr="00B930B9">
        <w:rPr>
          <w:b/>
        </w:rPr>
        <w:t>Abstract:</w:t>
      </w:r>
      <w:r w:rsidRPr="00B930B9">
        <w:t xml:space="preserve"> </w:t>
      </w:r>
      <w:r>
        <w:t>In this contribution, a solution to resolve the service operation usage issue in the modelling of PDU session release in home routed scenario is proposed.</w:t>
      </w:r>
    </w:p>
    <w:p w:rsidR="00EE18D6" w:rsidRPr="00B930B9" w:rsidRDefault="00EE18D6" w:rsidP="00EE18D6">
      <w:pPr>
        <w:keepNext/>
        <w:keepLines/>
        <w:rPr>
          <w:i/>
        </w:rPr>
      </w:pPr>
      <w:r>
        <w:rPr>
          <w:i/>
        </w:rPr>
        <w:t>Convenors comment: Session release OI#14a.</w:t>
      </w:r>
    </w:p>
    <w:p w:rsidR="00EE18D6" w:rsidRPr="00B930B9" w:rsidRDefault="00EE18D6" w:rsidP="00EE18D6">
      <w:pPr>
        <w:keepNext/>
        <w:keepLines/>
      </w:pPr>
      <w:r>
        <w:rPr>
          <w:b/>
        </w:rPr>
        <w:t>Discussion and conclusion:</w:t>
      </w:r>
    </w:p>
    <w:p w:rsidR="009C625B" w:rsidRPr="0048384C" w:rsidRDefault="006E129D" w:rsidP="009C625B">
      <w:pPr>
        <w:keepLines/>
      </w:pPr>
      <w:r>
        <w:t>A number of issues were raised and this was further discussed off-line and revised</w:t>
      </w:r>
      <w:r w:rsidR="00AB1A7D">
        <w:t xml:space="preserve">, merging </w:t>
      </w:r>
      <w:r w:rsidR="00AB1A7D" w:rsidRPr="00AB1A7D">
        <w:rPr>
          <w:color w:val="0000FF"/>
        </w:rPr>
        <w:t>TD S2</w:t>
      </w:r>
      <w:r w:rsidR="00AB1A7D" w:rsidRPr="00AB1A7D">
        <w:rPr>
          <w:color w:val="0000FF"/>
        </w:rPr>
        <w:noBreakHyphen/>
        <w:t>177033</w:t>
      </w:r>
      <w:r w:rsidR="00AB1A7D">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77874</w:t>
      </w:r>
      <w:r>
        <w:t>.</w:t>
      </w:r>
      <w:r w:rsidRPr="00916E52">
        <w:rPr>
          <w:lang w:eastAsia="en-US"/>
        </w:rPr>
        <w:t xml:space="preserve"> </w:t>
      </w:r>
      <w:r w:rsidR="00BD553E">
        <w:rPr>
          <w:lang w:eastAsia="en-US"/>
        </w:rPr>
        <w:t xml:space="preserve">Further issues were raised and this was further discussed off-line and revised in </w:t>
      </w:r>
      <w:r w:rsidR="00BD553E" w:rsidRPr="00BD553E">
        <w:rPr>
          <w:color w:val="0000FF"/>
          <w:lang w:eastAsia="en-US"/>
        </w:rPr>
        <w:t>TD S2</w:t>
      </w:r>
      <w:r w:rsidR="00BD553E" w:rsidRPr="00BD553E">
        <w:rPr>
          <w:color w:val="0000FF"/>
          <w:lang w:eastAsia="en-US"/>
        </w:rPr>
        <w:noBreakHyphen/>
        <w:t>178017</w:t>
      </w:r>
      <w:r w:rsidR="00BD553E">
        <w:rPr>
          <w:lang w:eastAsia="en-US"/>
        </w:rPr>
        <w:t>.</w:t>
      </w:r>
      <w:r w:rsidRPr="00785C5B">
        <w:rPr>
          <w:lang w:eastAsia="en-US"/>
        </w:rPr>
        <w:t xml:space="preserve"> </w:t>
      </w:r>
      <w:r w:rsidR="00503658">
        <w:rPr>
          <w:lang w:eastAsia="en-US"/>
        </w:rPr>
        <w:t xml:space="preserve">A correction was needed and this was revised off-line in </w:t>
      </w:r>
      <w:r w:rsidR="00503658" w:rsidRPr="00503658">
        <w:rPr>
          <w:rFonts w:cs="Arial"/>
          <w:color w:val="0000FF"/>
          <w:szCs w:val="16"/>
          <w:lang w:eastAsia="en-US"/>
        </w:rPr>
        <w:t>TD S2</w:t>
      </w:r>
      <w:r w:rsidR="00503658" w:rsidRPr="00503658">
        <w:rPr>
          <w:rFonts w:cs="Arial"/>
          <w:color w:val="0000FF"/>
          <w:szCs w:val="16"/>
          <w:lang w:eastAsia="en-US"/>
        </w:rPr>
        <w:noBreakHyphen/>
        <w:t>17</w:t>
      </w:r>
      <w:r w:rsidR="00503658">
        <w:rPr>
          <w:rFonts w:cs="Arial"/>
          <w:color w:val="0000FF"/>
          <w:szCs w:val="16"/>
          <w:lang w:eastAsia="en-US"/>
        </w:rPr>
        <w:t>8101</w:t>
      </w:r>
      <w:r w:rsidR="00503658">
        <w:t>.</w:t>
      </w:r>
      <w:r w:rsidR="00503658" w:rsidRPr="00916E52">
        <w:rPr>
          <w:lang w:eastAsia="en-US"/>
        </w:rPr>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177032</w:t>
      </w:r>
      <w:r w:rsidRPr="00B930B9">
        <w:t xml:space="preserve"> </w:t>
      </w:r>
      <w:r>
        <w:t>(P-CR) Session release for non-roaming: Release of SM Context and handling of N1/N2 messages. (Source: Ericsson).</w:t>
      </w:r>
      <w:r>
        <w:br/>
      </w:r>
      <w:r w:rsidRPr="00B930B9">
        <w:rPr>
          <w:b/>
        </w:rPr>
        <w:t>Abstract:</w:t>
      </w:r>
      <w:r w:rsidRPr="00B930B9">
        <w:t xml:space="preserve"> </w:t>
      </w:r>
      <w:r>
        <w:t>This contribution updates to service operations and handling of up-link N1 and N2 messages.</w:t>
      </w:r>
    </w:p>
    <w:p w:rsidR="00EE18D6" w:rsidRPr="00B930B9" w:rsidRDefault="00EE18D6" w:rsidP="00EE18D6">
      <w:pPr>
        <w:keepNext/>
        <w:keepLines/>
        <w:rPr>
          <w:i/>
        </w:rPr>
      </w:pPr>
      <w:r>
        <w:rPr>
          <w:i/>
        </w:rPr>
        <w:t>Convenors comment: Session release OI#14a.</w:t>
      </w:r>
    </w:p>
    <w:p w:rsidR="00EE18D6" w:rsidRPr="00B930B9" w:rsidRDefault="00EE18D6" w:rsidP="00EE18D6">
      <w:pPr>
        <w:keepNext/>
        <w:keepLines/>
      </w:pPr>
      <w:r>
        <w:rPr>
          <w:b/>
        </w:rPr>
        <w:t>Discussion and conclusion:</w:t>
      </w:r>
    </w:p>
    <w:p w:rsidR="00EE18D6" w:rsidRPr="006E129D" w:rsidRDefault="006E129D" w:rsidP="00EE18D6">
      <w:pPr>
        <w:keepLines/>
      </w:pPr>
      <w:r>
        <w:t>This was left for off-line discussion and revised</w:t>
      </w:r>
      <w:r w:rsidR="00982A27">
        <w:t xml:space="preserve">, merging </w:t>
      </w:r>
      <w:r w:rsidR="00982A27" w:rsidRPr="00982A27">
        <w:rPr>
          <w:color w:val="0000FF"/>
        </w:rPr>
        <w:t>TD S2</w:t>
      </w:r>
      <w:r w:rsidR="00982A27" w:rsidRPr="00982A27">
        <w:rPr>
          <w:color w:val="0000FF"/>
        </w:rPr>
        <w:noBreakHyphen/>
        <w:t>177453</w:t>
      </w:r>
      <w:r w:rsidR="00982A27">
        <w:t xml:space="preserve"> and </w:t>
      </w:r>
      <w:r w:rsidR="00982A27" w:rsidRPr="00982A27">
        <w:rPr>
          <w:color w:val="0000FF"/>
        </w:rPr>
        <w:t>TD S2</w:t>
      </w:r>
      <w:r w:rsidR="00982A27" w:rsidRPr="00982A27">
        <w:rPr>
          <w:color w:val="0000FF"/>
        </w:rPr>
        <w:noBreakHyphen/>
        <w:t>177</w:t>
      </w:r>
      <w:r w:rsidR="00982A27">
        <w:rPr>
          <w:color w:val="0000FF"/>
        </w:rPr>
        <w:t>376</w:t>
      </w:r>
      <w:r w:rsidR="00982A27">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77875</w:t>
      </w:r>
      <w:r>
        <w:t>.</w:t>
      </w:r>
      <w:r w:rsidRPr="00916E52">
        <w:rPr>
          <w:lang w:eastAsia="en-US"/>
        </w:rPr>
        <w:t xml:space="preserve"> </w:t>
      </w:r>
      <w:r w:rsidR="00BD553E">
        <w:rPr>
          <w:lang w:eastAsia="en-US"/>
        </w:rPr>
        <w:t xml:space="preserve">Further issues were raised and this was further discussed off-line and revised in </w:t>
      </w:r>
      <w:r w:rsidR="00BD553E" w:rsidRPr="00BD553E">
        <w:rPr>
          <w:color w:val="0000FF"/>
          <w:lang w:eastAsia="en-US"/>
        </w:rPr>
        <w:t>TD S2</w:t>
      </w:r>
      <w:r w:rsidR="00BD553E" w:rsidRPr="00BD553E">
        <w:rPr>
          <w:color w:val="0000FF"/>
          <w:lang w:eastAsia="en-US"/>
        </w:rPr>
        <w:noBreakHyphen/>
        <w:t>17801</w:t>
      </w:r>
      <w:r w:rsidR="00BD553E">
        <w:rPr>
          <w:color w:val="0000FF"/>
          <w:lang w:eastAsia="en-US"/>
        </w:rPr>
        <w:t>8</w:t>
      </w:r>
      <w:r w:rsidR="00BD553E">
        <w:rPr>
          <w:lang w:eastAsia="en-US"/>
        </w:rPr>
        <w:t>.</w:t>
      </w:r>
      <w:r w:rsidR="00BD553E" w:rsidRPr="00785C5B">
        <w:rPr>
          <w:lang w:eastAsia="en-US"/>
        </w:rPr>
        <w:t xml:space="preserve"> </w:t>
      </w:r>
      <w:r w:rsidR="00503658" w:rsidRPr="00503658">
        <w:rPr>
          <w:noProof/>
          <w:lang w:eastAsia="en-US"/>
        </w:rPr>
        <w:t>InterDigital</w:t>
      </w:r>
      <w:r w:rsidR="00503658">
        <w:rPr>
          <w:lang w:eastAsia="en-US"/>
        </w:rPr>
        <w:t xml:space="preserve"> commented that in some cases the PDU session release may need amending. this should be considered for the next meeting. Changes on changes should be removed and this was revised accordingly in </w:t>
      </w:r>
      <w:r w:rsidR="00503658" w:rsidRPr="00503658">
        <w:rPr>
          <w:rFonts w:cs="Arial"/>
          <w:color w:val="0000FF"/>
          <w:szCs w:val="16"/>
          <w:lang w:eastAsia="en-US"/>
        </w:rPr>
        <w:t>TD S2</w:t>
      </w:r>
      <w:r w:rsidR="00503658" w:rsidRPr="00503658">
        <w:rPr>
          <w:rFonts w:cs="Arial"/>
          <w:color w:val="0000FF"/>
          <w:szCs w:val="16"/>
          <w:lang w:eastAsia="en-US"/>
        </w:rPr>
        <w:noBreakHyphen/>
        <w:t>17</w:t>
      </w:r>
      <w:r w:rsidR="00503658">
        <w:rPr>
          <w:rFonts w:cs="Arial"/>
          <w:color w:val="0000FF"/>
          <w:szCs w:val="16"/>
          <w:lang w:eastAsia="en-US"/>
        </w:rPr>
        <w:t>8102</w:t>
      </w:r>
      <w:r w:rsidR="00503658">
        <w:t xml:space="preserve">. </w:t>
      </w:r>
      <w:r w:rsidR="005A74D9" w:rsidRPr="005A74D9">
        <w:rPr>
          <w:color w:val="FF0000"/>
          <w:lang w:eastAsia="en-US"/>
        </w:rPr>
        <w:t>Agreed</w:t>
      </w:r>
      <w:r w:rsidR="005A74D9">
        <w:rPr>
          <w:lang w:eastAsia="en-US"/>
        </w:rPr>
        <w:t xml:space="preserve"> in parallel session</w:t>
      </w:r>
      <w:r w:rsidR="00503658">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177033</w:t>
      </w:r>
      <w:r w:rsidRPr="00B930B9">
        <w:t xml:space="preserve"> </w:t>
      </w:r>
      <w:r>
        <w:t>(P-CR) Session release for HR roaming: mapping to service operations and handling of N1/N2 messages. (Source: Ericsson).</w:t>
      </w:r>
      <w:r>
        <w:br/>
      </w:r>
      <w:r w:rsidRPr="00B930B9">
        <w:rPr>
          <w:b/>
        </w:rPr>
        <w:t>Abstract:</w:t>
      </w:r>
      <w:r w:rsidRPr="00B930B9">
        <w:t xml:space="preserve"> </w:t>
      </w:r>
      <w:r>
        <w:t>This contribution updates to service operations and handling of up-link N1 and N2 messages for PDU Session release in home-routed roaming case.</w:t>
      </w:r>
    </w:p>
    <w:p w:rsidR="00EE18D6" w:rsidRPr="00B930B9" w:rsidRDefault="00EE18D6" w:rsidP="00EE18D6">
      <w:pPr>
        <w:keepNext/>
        <w:keepLines/>
        <w:rPr>
          <w:i/>
        </w:rPr>
      </w:pPr>
      <w:r>
        <w:rPr>
          <w:i/>
        </w:rPr>
        <w:t>Convenors comment: Session release OI#14a.</w:t>
      </w:r>
    </w:p>
    <w:p w:rsidR="00EE18D6" w:rsidRPr="00B930B9" w:rsidRDefault="00EE18D6" w:rsidP="00EE18D6">
      <w:pPr>
        <w:keepNext/>
        <w:keepLines/>
      </w:pPr>
      <w:r>
        <w:rPr>
          <w:b/>
        </w:rPr>
        <w:t>Discussion and conclusion:</w:t>
      </w:r>
    </w:p>
    <w:p w:rsidR="00EE18D6" w:rsidRPr="00AB1A7D" w:rsidRDefault="00AB1A7D" w:rsidP="00EE18D6">
      <w:pPr>
        <w:keepLines/>
      </w:pPr>
      <w:r w:rsidRPr="00AB1A7D">
        <w:rPr>
          <w:color w:val="0000FF"/>
        </w:rPr>
        <w:t>Merged</w:t>
      </w:r>
      <w:r>
        <w:t xml:space="preserve"> into </w:t>
      </w:r>
      <w:r w:rsidRPr="00AB1A7D">
        <w:rPr>
          <w:color w:val="0000FF"/>
        </w:rPr>
        <w:t>TD S2</w:t>
      </w:r>
      <w:r w:rsidRPr="00AB1A7D">
        <w:rPr>
          <w:color w:val="0000FF"/>
        </w:rPr>
        <w:noBreakHyphen/>
        <w:t>177874</w:t>
      </w:r>
      <w:r>
        <w:t>.</w:t>
      </w:r>
    </w:p>
    <w:p w:rsidR="00EE18D6" w:rsidRDefault="00EE18D6" w:rsidP="00EE18D6">
      <w:pPr>
        <w:pStyle w:val="NormTop"/>
      </w:pPr>
      <w:r>
        <w:rPr>
          <w:color w:val="0000FF"/>
        </w:rPr>
        <w:t>TD S2</w:t>
      </w:r>
      <w:r>
        <w:rPr>
          <w:color w:val="0000FF"/>
        </w:rPr>
        <w:noBreakHyphen/>
        <w:t>177453</w:t>
      </w:r>
      <w:r w:rsidRPr="00B930B9">
        <w:t xml:space="preserve"> </w:t>
      </w:r>
      <w:r>
        <w:t>(P-CR) TS 23.502: Update on PDU session release. (Source: Samsung, ETRI).</w:t>
      </w:r>
      <w:r>
        <w:br/>
      </w:r>
      <w:r w:rsidRPr="00B930B9">
        <w:rPr>
          <w:b/>
        </w:rPr>
        <w:t>Abstract:</w:t>
      </w:r>
      <w:r w:rsidRPr="00B930B9">
        <w:t xml:space="preserve"> </w:t>
      </w:r>
      <w:r>
        <w:t>This contribution proposes to add trigger by AMF in PDU session release procedure.</w:t>
      </w:r>
    </w:p>
    <w:p w:rsidR="00EE18D6" w:rsidRPr="00B930B9" w:rsidRDefault="00EE18D6" w:rsidP="00EE18D6">
      <w:pPr>
        <w:keepNext/>
        <w:keepLines/>
        <w:rPr>
          <w:i/>
        </w:rPr>
      </w:pPr>
      <w:r>
        <w:rPr>
          <w:i/>
        </w:rPr>
        <w:t>Convenors comment: Session release OI#14a.</w:t>
      </w:r>
    </w:p>
    <w:p w:rsidR="00EE18D6" w:rsidRPr="00B930B9" w:rsidRDefault="00EE18D6" w:rsidP="00EE18D6">
      <w:pPr>
        <w:keepNext/>
        <w:keepLines/>
      </w:pPr>
      <w:r>
        <w:rPr>
          <w:b/>
        </w:rPr>
        <w:t>Discussion and conclusion:</w:t>
      </w:r>
    </w:p>
    <w:p w:rsidR="00EE18D6" w:rsidRPr="00982A27" w:rsidRDefault="00982A27" w:rsidP="00EE18D6">
      <w:pPr>
        <w:keepLines/>
      </w:pPr>
      <w:r>
        <w:t xml:space="preserve">Merged into </w:t>
      </w:r>
      <w:r w:rsidRPr="00982A27">
        <w:rPr>
          <w:color w:val="0000FF"/>
        </w:rPr>
        <w:t>TD S2</w:t>
      </w:r>
      <w:r w:rsidRPr="00982A27">
        <w:rPr>
          <w:color w:val="0000FF"/>
        </w:rPr>
        <w:noBreakHyphen/>
        <w:t>177875</w:t>
      </w:r>
      <w:r>
        <w:t>.</w:t>
      </w:r>
    </w:p>
    <w:p w:rsidR="00EE18D6" w:rsidRDefault="00EE18D6" w:rsidP="00EE18D6">
      <w:pPr>
        <w:pStyle w:val="NormTop"/>
      </w:pPr>
      <w:r>
        <w:rPr>
          <w:color w:val="0000FF"/>
        </w:rPr>
        <w:t>TD S2</w:t>
      </w:r>
      <w:r>
        <w:rPr>
          <w:color w:val="0000FF"/>
        </w:rPr>
        <w:noBreakHyphen/>
        <w:t>177019</w:t>
      </w:r>
      <w:r w:rsidRPr="00B930B9">
        <w:t xml:space="preserve"> </w:t>
      </w:r>
      <w:r>
        <w:t>(P-CR) OI#7e 23.501 : Clarifying the notion of DNAI. (Source: Nokia, Nokia Shanghai Bell).</w:t>
      </w:r>
      <w:r>
        <w:br/>
      </w:r>
      <w:r w:rsidRPr="00B930B9">
        <w:rPr>
          <w:b/>
        </w:rPr>
        <w:t>Abstract:</w:t>
      </w:r>
      <w:r w:rsidRPr="00B930B9">
        <w:t xml:space="preserve"> </w:t>
      </w:r>
      <w:r>
        <w:t>OI#7e 23.501 : Clarifying the notion of DNAI.</w:t>
      </w:r>
    </w:p>
    <w:p w:rsidR="00EE18D6" w:rsidRPr="00B930B9" w:rsidRDefault="00EE18D6" w:rsidP="00EE18D6">
      <w:pPr>
        <w:keepNext/>
        <w:keepLines/>
        <w:rPr>
          <w:i/>
        </w:rPr>
      </w:pPr>
      <w:r>
        <w:rPr>
          <w:i/>
        </w:rPr>
        <w:t>Convenors comment: DNAI OI#7e.</w:t>
      </w:r>
    </w:p>
    <w:p w:rsidR="00EE18D6" w:rsidRPr="00B930B9" w:rsidRDefault="00EE18D6" w:rsidP="00EE18D6">
      <w:pPr>
        <w:keepNext/>
        <w:keepLines/>
      </w:pPr>
      <w:r>
        <w:rPr>
          <w:b/>
        </w:rPr>
        <w:t>Discussion and conclusion:</w:t>
      </w:r>
    </w:p>
    <w:p w:rsidR="00982A27" w:rsidRPr="00982A27" w:rsidRDefault="00982A27" w:rsidP="00982A27">
      <w:pPr>
        <w:keepLines/>
      </w:pPr>
      <w:r>
        <w:t xml:space="preserve">Revised to </w:t>
      </w:r>
      <w:r w:rsidRPr="00982A27">
        <w:rPr>
          <w:color w:val="0000FF"/>
        </w:rPr>
        <w:t>TD S2</w:t>
      </w:r>
      <w:r w:rsidRPr="00982A27">
        <w:rPr>
          <w:color w:val="0000FF"/>
        </w:rPr>
        <w:noBreakHyphen/>
        <w:t>1778</w:t>
      </w:r>
      <w:r>
        <w:rPr>
          <w:color w:val="0000FF"/>
        </w:rPr>
        <w:t>80</w:t>
      </w:r>
      <w:r>
        <w:t xml:space="preserve">. </w:t>
      </w:r>
      <w:r w:rsidR="009C625B">
        <w:t xml:space="preserve">Incorrect TD number on document. Huawei asked to remove some changes in 6.3.3. This was left for further off-line discussion and revised in </w:t>
      </w:r>
      <w:r w:rsidR="009C625B" w:rsidRPr="00916E52">
        <w:rPr>
          <w:rFonts w:cs="Arial"/>
          <w:color w:val="0000FF"/>
          <w:szCs w:val="16"/>
          <w:lang w:eastAsia="en-US"/>
        </w:rPr>
        <w:t>TD S2</w:t>
      </w:r>
      <w:r w:rsidR="009C625B" w:rsidRPr="00916E52">
        <w:rPr>
          <w:rFonts w:cs="Arial"/>
          <w:color w:val="0000FF"/>
          <w:szCs w:val="16"/>
          <w:lang w:eastAsia="en-US"/>
        </w:rPr>
        <w:noBreakHyphen/>
        <w:t>1</w:t>
      </w:r>
      <w:r w:rsidR="009C625B">
        <w:rPr>
          <w:rFonts w:cs="Arial"/>
          <w:color w:val="0000FF"/>
          <w:szCs w:val="16"/>
          <w:lang w:eastAsia="en-US"/>
        </w:rPr>
        <w:t>78114</w:t>
      </w:r>
      <w:r w:rsidR="009C625B">
        <w:t>.</w:t>
      </w:r>
      <w:r w:rsidR="00226733">
        <w:t xml:space="preserve"> This was reviewed and </w:t>
      </w:r>
      <w:r w:rsidR="00226733">
        <w:rPr>
          <w:color w:val="FF0000"/>
        </w:rPr>
        <w:t>approved</w:t>
      </w:r>
      <w:r w:rsidR="00226733">
        <w:t>.</w:t>
      </w:r>
    </w:p>
    <w:p w:rsidR="00EE18D6" w:rsidRDefault="00EE18D6" w:rsidP="00EE18D6">
      <w:pPr>
        <w:pStyle w:val="NormTop"/>
      </w:pPr>
      <w:r>
        <w:rPr>
          <w:color w:val="0000FF"/>
        </w:rPr>
        <w:t>TD S2</w:t>
      </w:r>
      <w:r>
        <w:rPr>
          <w:color w:val="0000FF"/>
        </w:rPr>
        <w:noBreakHyphen/>
        <w:t>177423</w:t>
      </w:r>
      <w:r w:rsidRPr="00B930B9">
        <w:t xml:space="preserve"> </w:t>
      </w:r>
      <w:r>
        <w:t>(DISCUSSION) TS 23.501: OI#7c - Storing AF related PCC rules in SMF? (Source: NTT DOCOMO, Nokia).</w:t>
      </w:r>
      <w:r>
        <w:br/>
      </w:r>
      <w:r w:rsidRPr="00B930B9">
        <w:rPr>
          <w:b/>
        </w:rPr>
        <w:t>Abstract:</w:t>
      </w:r>
      <w:r w:rsidRPr="00B930B9">
        <w:t xml:space="preserve"> </w:t>
      </w:r>
      <w:r>
        <w:t>Discussion paper about storing location related PCC rules in the SMF, in order to avoid retrieving the PCC rules from PCF during Service Request and handover procedures.</w:t>
      </w:r>
    </w:p>
    <w:p w:rsidR="00EE18D6" w:rsidRPr="00B930B9" w:rsidRDefault="00EE18D6" w:rsidP="00EE18D6">
      <w:pPr>
        <w:keepNext/>
        <w:keepLines/>
        <w:rPr>
          <w:i/>
        </w:rPr>
      </w:pPr>
      <w:r>
        <w:rPr>
          <w:i/>
        </w:rPr>
        <w:t>Convenors comment: SMF stores rules OI#7c.</w:t>
      </w:r>
    </w:p>
    <w:p w:rsidR="00EE18D6" w:rsidRPr="00B930B9" w:rsidRDefault="00EE18D6" w:rsidP="00EE18D6">
      <w:pPr>
        <w:keepNext/>
        <w:keepLines/>
      </w:pPr>
      <w:r>
        <w:rPr>
          <w:b/>
        </w:rPr>
        <w:t>Discussion and conclusion:</w:t>
      </w:r>
    </w:p>
    <w:p w:rsidR="00D569F9" w:rsidRPr="00D569F9" w:rsidRDefault="00D569F9" w:rsidP="00D569F9">
      <w:pPr>
        <w:keepLines/>
      </w:pPr>
      <w:r w:rsidRPr="00D569F9">
        <w:rPr>
          <w:color w:val="0000FF"/>
        </w:rPr>
        <w:t>Not Handled</w:t>
      </w:r>
      <w:r>
        <w:t>.</w:t>
      </w:r>
    </w:p>
    <w:p w:rsidR="00EE18D6" w:rsidRDefault="00EE18D6" w:rsidP="00EE18D6">
      <w:pPr>
        <w:pStyle w:val="NormTop"/>
      </w:pPr>
      <w:r>
        <w:rPr>
          <w:color w:val="0000FF"/>
        </w:rPr>
        <w:lastRenderedPageBreak/>
        <w:t>TD S2</w:t>
      </w:r>
      <w:r>
        <w:rPr>
          <w:color w:val="0000FF"/>
        </w:rPr>
        <w:noBreakHyphen/>
        <w:t>177424</w:t>
      </w:r>
      <w:r w:rsidRPr="00B930B9">
        <w:t xml:space="preserve"> </w:t>
      </w:r>
      <w:r>
        <w:t>(P-CR) TS 23.501 OI#7c: storing AF related PCC rules in SMF. (Source: NTT DOCOMO, Samsung).</w:t>
      </w:r>
      <w:r>
        <w:br/>
      </w:r>
      <w:r w:rsidRPr="00B930B9">
        <w:rPr>
          <w:b/>
        </w:rPr>
        <w:t>Abstract:</w:t>
      </w:r>
      <w:r w:rsidRPr="00B930B9">
        <w:t xml:space="preserve"> </w:t>
      </w:r>
      <w:r>
        <w:t>Clarifications on storing AF related PCC rules in the SMF to avoid retrieving PCC rules from PCF during Service Request and handover procedures.</w:t>
      </w:r>
    </w:p>
    <w:p w:rsidR="00EE18D6" w:rsidRPr="00B930B9" w:rsidRDefault="00EE18D6" w:rsidP="00EE18D6">
      <w:pPr>
        <w:keepNext/>
        <w:keepLines/>
        <w:rPr>
          <w:i/>
        </w:rPr>
      </w:pPr>
      <w:r>
        <w:rPr>
          <w:i/>
        </w:rPr>
        <w:t>Convenors comment: SMF stores rules OI#7c.</w:t>
      </w:r>
    </w:p>
    <w:p w:rsidR="00EE18D6" w:rsidRPr="00B930B9" w:rsidRDefault="00EE18D6" w:rsidP="00EE18D6">
      <w:pPr>
        <w:keepNext/>
        <w:keepLines/>
      </w:pPr>
      <w:r>
        <w:rPr>
          <w:b/>
        </w:rPr>
        <w:t>Discussion and conclusion:</w:t>
      </w:r>
    </w:p>
    <w:p w:rsidR="00BD553E" w:rsidRPr="00982A27" w:rsidRDefault="00982A27" w:rsidP="00BD553E">
      <w:pPr>
        <w:keepLines/>
      </w:pPr>
      <w:r>
        <w:t xml:space="preserve">Revised to </w:t>
      </w:r>
      <w:r w:rsidRPr="00982A27">
        <w:rPr>
          <w:color w:val="0000FF"/>
        </w:rPr>
        <w:t>TD S2</w:t>
      </w:r>
      <w:r w:rsidRPr="00982A27">
        <w:rPr>
          <w:color w:val="0000FF"/>
        </w:rPr>
        <w:noBreakHyphen/>
        <w:t>1778</w:t>
      </w:r>
      <w:r>
        <w:rPr>
          <w:color w:val="0000FF"/>
        </w:rPr>
        <w:t>81</w:t>
      </w:r>
      <w:r>
        <w:t>.</w:t>
      </w:r>
      <w:r w:rsidR="00BD553E">
        <w:t xml:space="preserve"> This was reviewed and further editorial corrections were needed. This was revised accordingly in </w:t>
      </w:r>
      <w:r w:rsidR="00BD553E" w:rsidRPr="00BD553E">
        <w:rPr>
          <w:color w:val="0000FF"/>
        </w:rPr>
        <w:t>TD S2</w:t>
      </w:r>
      <w:r w:rsidR="00BD553E" w:rsidRPr="00BD553E">
        <w:rPr>
          <w:color w:val="0000FF"/>
        </w:rPr>
        <w:noBreakHyphen/>
        <w:t>178019</w:t>
      </w:r>
      <w:r w:rsidR="00BD553E">
        <w:t>.</w:t>
      </w:r>
      <w:r>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177525</w:t>
      </w:r>
      <w:r w:rsidRPr="00B930B9">
        <w:t xml:space="preserve"> </w:t>
      </w:r>
      <w:r>
        <w:t>(P-CR) TS 23.502: Procedure update to support local access to a DN due to UE mobility. (Source: Samsung, ETRI, KT, SK Telecom).</w:t>
      </w:r>
      <w:r>
        <w:br/>
      </w:r>
      <w:r w:rsidRPr="00B930B9">
        <w:rPr>
          <w:b/>
        </w:rPr>
        <w:t>Abstract:</w:t>
      </w:r>
      <w:r w:rsidRPr="00B930B9">
        <w:t xml:space="preserve"> </w:t>
      </w:r>
      <w:r>
        <w:t>This contribution considers support of local access to a DN due to UE mobility and proposes update of handover and service request procedures.</w:t>
      </w:r>
    </w:p>
    <w:p w:rsidR="00EE18D6" w:rsidRPr="00B930B9" w:rsidRDefault="00EE18D6" w:rsidP="00EE18D6">
      <w:pPr>
        <w:keepNext/>
        <w:keepLines/>
        <w:rPr>
          <w:i/>
        </w:rPr>
      </w:pPr>
      <w:r>
        <w:rPr>
          <w:i/>
        </w:rPr>
        <w:t>Convenors comment: Adding an anchor.</w:t>
      </w:r>
    </w:p>
    <w:p w:rsidR="00EE18D6" w:rsidRPr="00B930B9" w:rsidRDefault="00EE18D6" w:rsidP="00EE18D6">
      <w:pPr>
        <w:keepNext/>
        <w:keepLines/>
      </w:pPr>
      <w:r>
        <w:rPr>
          <w:b/>
        </w:rPr>
        <w:t>Discussion and conclusion:</w:t>
      </w:r>
    </w:p>
    <w:p w:rsidR="00982A27" w:rsidRPr="00982A27" w:rsidRDefault="00982A27" w:rsidP="00982A27">
      <w:pPr>
        <w:keepLines/>
      </w:pPr>
      <w:r>
        <w:t xml:space="preserve">Revised to </w:t>
      </w:r>
      <w:r w:rsidRPr="00982A27">
        <w:rPr>
          <w:color w:val="0000FF"/>
        </w:rPr>
        <w:t>TD S2</w:t>
      </w:r>
      <w:r w:rsidRPr="00982A27">
        <w:rPr>
          <w:color w:val="0000FF"/>
        </w:rPr>
        <w:noBreakHyphen/>
        <w:t>1778</w:t>
      </w:r>
      <w:r>
        <w:rPr>
          <w:color w:val="0000FF"/>
        </w:rPr>
        <w:t>83</w:t>
      </w:r>
      <w:r>
        <w:t xml:space="preserve">. </w:t>
      </w:r>
      <w:r w:rsidR="009C625B" w:rsidRPr="009C625B">
        <w:rPr>
          <w:color w:val="0000FF"/>
        </w:rPr>
        <w:t>Merged</w:t>
      </w:r>
      <w:r w:rsidR="009C625B">
        <w:t xml:space="preserve"> into </w:t>
      </w:r>
      <w:r w:rsidR="009C625B" w:rsidRPr="009C625B">
        <w:rPr>
          <w:color w:val="0000FF"/>
        </w:rPr>
        <w:t>TD S2</w:t>
      </w:r>
      <w:r w:rsidR="009C625B" w:rsidRPr="009C625B">
        <w:rPr>
          <w:color w:val="0000FF"/>
        </w:rPr>
        <w:noBreakHyphen/>
        <w:t>177899</w:t>
      </w:r>
      <w:r w:rsidR="009C625B">
        <w:t>.</w:t>
      </w:r>
    </w:p>
    <w:p w:rsidR="00EE18D6" w:rsidRDefault="00EE18D6" w:rsidP="00EE18D6">
      <w:pPr>
        <w:pStyle w:val="NormTop"/>
      </w:pPr>
      <w:r>
        <w:rPr>
          <w:color w:val="0000FF"/>
        </w:rPr>
        <w:t>TD S2</w:t>
      </w:r>
      <w:r>
        <w:rPr>
          <w:color w:val="0000FF"/>
        </w:rPr>
        <w:noBreakHyphen/>
        <w:t>177007</w:t>
      </w:r>
      <w:r w:rsidRPr="00B930B9">
        <w:t xml:space="preserve"> </w:t>
      </w:r>
      <w:r>
        <w:t>(P-CR) Clarification on UL CL relocation procedure. (Source: Intel, ZTE, NTT DOCOMO).</w:t>
      </w:r>
      <w:r>
        <w:br/>
      </w:r>
      <w:r w:rsidRPr="00B930B9">
        <w:rPr>
          <w:b/>
        </w:rPr>
        <w:t>Abstract:</w:t>
      </w:r>
      <w:r w:rsidRPr="00B930B9">
        <w:t xml:space="preserve"> </w:t>
      </w:r>
      <w:r>
        <w:t>This contribution proposes to clarify the UL CL relocation procedure in clause 4.3.5.7 of 23.502.</w:t>
      </w:r>
    </w:p>
    <w:p w:rsidR="00EE18D6" w:rsidRPr="00B930B9" w:rsidRDefault="00EE18D6" w:rsidP="00EE18D6">
      <w:pPr>
        <w:keepNext/>
        <w:keepLines/>
        <w:rPr>
          <w:i/>
        </w:rPr>
      </w:pPr>
      <w:r>
        <w:rPr>
          <w:i/>
        </w:rPr>
        <w:t>Convenors comment: Adding an anchor.</w:t>
      </w:r>
    </w:p>
    <w:p w:rsidR="00EE18D6" w:rsidRPr="00B930B9" w:rsidRDefault="00EE18D6" w:rsidP="00EE18D6">
      <w:pPr>
        <w:keepNext/>
        <w:keepLines/>
      </w:pPr>
      <w:r>
        <w:rPr>
          <w:b/>
        </w:rPr>
        <w:t>Discussion and conclusion:</w:t>
      </w:r>
    </w:p>
    <w:p w:rsidR="002B40E8" w:rsidRPr="00982A27" w:rsidRDefault="00A61103" w:rsidP="002B40E8">
      <w:pPr>
        <w:keepLines/>
      </w:pPr>
      <w:r w:rsidRPr="00A61103">
        <w:rPr>
          <w:color w:val="FF0000"/>
        </w:rPr>
        <w:t>LATE DOC</w:t>
      </w:r>
      <w:r>
        <w:t>:</w:t>
      </w:r>
      <w:r w:rsidR="00EE18D6">
        <w:t xml:space="preserve"> Rx 17/10, 20:45. </w:t>
      </w:r>
      <w:r w:rsidR="00982A27">
        <w:t xml:space="preserve">Revised to </w:t>
      </w:r>
      <w:r w:rsidR="00982A27" w:rsidRPr="00982A27">
        <w:rPr>
          <w:color w:val="0000FF"/>
        </w:rPr>
        <w:t>TD S2</w:t>
      </w:r>
      <w:r w:rsidR="00982A27" w:rsidRPr="00982A27">
        <w:rPr>
          <w:color w:val="0000FF"/>
        </w:rPr>
        <w:noBreakHyphen/>
        <w:t>1778</w:t>
      </w:r>
      <w:r w:rsidR="00982A27">
        <w:rPr>
          <w:color w:val="0000FF"/>
        </w:rPr>
        <w:t>84</w:t>
      </w:r>
      <w:r w:rsidR="00982A27">
        <w:t xml:space="preserve">. </w:t>
      </w:r>
      <w:r w:rsidR="002B40E8">
        <w:rPr>
          <w:lang w:eastAsia="en-US"/>
        </w:rPr>
        <w:t xml:space="preserve">Further terminology clarifications were needed and this was further discussed off-line and revised in </w:t>
      </w:r>
      <w:r w:rsidR="002B40E8" w:rsidRPr="00BD553E">
        <w:rPr>
          <w:color w:val="0000FF"/>
          <w:lang w:eastAsia="en-US"/>
        </w:rPr>
        <w:t>TD S2</w:t>
      </w:r>
      <w:r w:rsidR="002B40E8" w:rsidRPr="00BD553E">
        <w:rPr>
          <w:color w:val="0000FF"/>
          <w:lang w:eastAsia="en-US"/>
        </w:rPr>
        <w:noBreakHyphen/>
        <w:t>1780</w:t>
      </w:r>
      <w:r w:rsidR="002B40E8">
        <w:rPr>
          <w:color w:val="0000FF"/>
          <w:lang w:eastAsia="en-US"/>
        </w:rPr>
        <w:t>28</w:t>
      </w:r>
      <w:r w:rsidR="002B40E8">
        <w:rPr>
          <w:lang w:eastAsia="en-US"/>
        </w:rPr>
        <w:t>.</w:t>
      </w:r>
      <w:r w:rsidR="002B40E8" w:rsidRPr="002B40E8">
        <w:t xml:space="preserve"> </w:t>
      </w:r>
      <w:r w:rsidR="005A74D9" w:rsidRPr="005A74D9">
        <w:rPr>
          <w:color w:val="FF0000"/>
          <w:lang w:eastAsia="en-US"/>
        </w:rPr>
        <w:t>Agreed</w:t>
      </w:r>
      <w:r w:rsidR="005A74D9">
        <w:rPr>
          <w:lang w:eastAsia="en-US"/>
        </w:rPr>
        <w:t xml:space="preserve"> in parallel session</w:t>
      </w:r>
      <w:r>
        <w:t xml:space="preserve"> This was </w:t>
      </w:r>
      <w:r w:rsidRPr="00A61103">
        <w:rPr>
          <w:color w:val="FF0000"/>
        </w:rPr>
        <w:t>block approved</w:t>
      </w:r>
      <w:r>
        <w:t>.</w:t>
      </w:r>
    </w:p>
    <w:p w:rsidR="00EE18D6" w:rsidRDefault="00EE18D6" w:rsidP="00EE18D6">
      <w:pPr>
        <w:pStyle w:val="NormTop"/>
      </w:pPr>
      <w:r>
        <w:rPr>
          <w:color w:val="0000FF"/>
        </w:rPr>
        <w:t>TD S2</w:t>
      </w:r>
      <w:r>
        <w:rPr>
          <w:color w:val="0000FF"/>
        </w:rPr>
        <w:noBreakHyphen/>
        <w:t>177426</w:t>
      </w:r>
      <w:r w:rsidRPr="00B930B9">
        <w:t xml:space="preserve"> </w:t>
      </w:r>
      <w:r>
        <w:t>(P-CR) TS 23.502: OI#7e - SMF subscribes to UE location change notifications when receiving AF related PCC rules from PCF. (Source: NTT DOCOMO, Nokia).</w:t>
      </w:r>
      <w:r>
        <w:br/>
      </w:r>
      <w:r w:rsidRPr="00B930B9">
        <w:rPr>
          <w:b/>
        </w:rPr>
        <w:t>Abstract:</w:t>
      </w:r>
      <w:r w:rsidRPr="00B930B9">
        <w:t xml:space="preserve"> </w:t>
      </w:r>
      <w:r>
        <w:t>SMF subscribes to UE location change notifications when receiving AF related PCC rules from PCF.</w:t>
      </w:r>
    </w:p>
    <w:p w:rsidR="00EE18D6" w:rsidRPr="00B930B9" w:rsidRDefault="00EE18D6" w:rsidP="00EE18D6">
      <w:pPr>
        <w:keepNext/>
        <w:keepLines/>
        <w:rPr>
          <w:i/>
        </w:rPr>
      </w:pPr>
      <w:r>
        <w:rPr>
          <w:i/>
        </w:rPr>
        <w:t>Convenors comment: AF subscribes location info OI#7e.</w:t>
      </w:r>
    </w:p>
    <w:p w:rsidR="00EE18D6" w:rsidRPr="00B930B9" w:rsidRDefault="00EE18D6" w:rsidP="00EE18D6">
      <w:pPr>
        <w:keepNext/>
        <w:keepLines/>
      </w:pPr>
      <w:r>
        <w:rPr>
          <w:b/>
        </w:rPr>
        <w:t>Discussion and conclusion:</w:t>
      </w:r>
    </w:p>
    <w:p w:rsidR="00EE18D6" w:rsidRPr="00982A27" w:rsidRDefault="005A74D9" w:rsidP="00EE18D6">
      <w:pPr>
        <w:keepLines/>
      </w:pPr>
      <w:r w:rsidRPr="005A74D9">
        <w:rPr>
          <w:color w:val="FF0000"/>
          <w:lang w:eastAsia="en-US"/>
        </w:rPr>
        <w:t>Agreed</w:t>
      </w:r>
      <w:r>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177427</w:t>
      </w:r>
      <w:r w:rsidRPr="00B930B9">
        <w:t xml:space="preserve"> </w:t>
      </w:r>
      <w:r>
        <w:t>(P-CR) TS 23.501: OI#7e - clarifications on Application Function influence on traffic routing. (Source: NTT DOCOMO, Nokia).</w:t>
      </w:r>
      <w:r>
        <w:br/>
      </w:r>
      <w:r w:rsidRPr="00B930B9">
        <w:rPr>
          <w:b/>
        </w:rPr>
        <w:t>Abstract:</w:t>
      </w:r>
      <w:r w:rsidRPr="00B930B9">
        <w:t xml:space="preserve"> </w:t>
      </w:r>
      <w:r>
        <w:t xml:space="preserve">This paper proposes to apply the term “area of interest” only for the SMF subscriptions to UE location change events and to use a different term for the validity area associated to AF requests. </w:t>
      </w:r>
      <w:r>
        <w:br/>
        <w:t>Moreover the paper provides a clarification on the SMF notifications to the AF in correspondence to UP path management events.</w:t>
      </w:r>
    </w:p>
    <w:p w:rsidR="00EE18D6" w:rsidRPr="00B930B9" w:rsidRDefault="00EE18D6" w:rsidP="00EE18D6">
      <w:pPr>
        <w:keepNext/>
        <w:keepLines/>
        <w:rPr>
          <w:i/>
        </w:rPr>
      </w:pPr>
      <w:r>
        <w:rPr>
          <w:i/>
        </w:rPr>
        <w:t>Convenors comment: AF subscribes location info OI#7e.</w:t>
      </w:r>
    </w:p>
    <w:p w:rsidR="00EE18D6" w:rsidRPr="00B930B9" w:rsidRDefault="00EE18D6" w:rsidP="00EE18D6">
      <w:pPr>
        <w:keepNext/>
        <w:keepLines/>
      </w:pPr>
      <w:r>
        <w:rPr>
          <w:b/>
        </w:rPr>
        <w:t>Discussion and conclusion:</w:t>
      </w:r>
    </w:p>
    <w:p w:rsidR="00982A27" w:rsidRPr="00503658" w:rsidRDefault="00982A27" w:rsidP="00982A27">
      <w:pPr>
        <w:keepLines/>
      </w:pPr>
      <w:r>
        <w:t xml:space="preserve">Revised to </w:t>
      </w:r>
      <w:r w:rsidRPr="00982A27">
        <w:rPr>
          <w:color w:val="0000FF"/>
        </w:rPr>
        <w:t>TD S2</w:t>
      </w:r>
      <w:r w:rsidRPr="00982A27">
        <w:rPr>
          <w:color w:val="0000FF"/>
        </w:rPr>
        <w:noBreakHyphen/>
        <w:t>1778</w:t>
      </w:r>
      <w:r>
        <w:rPr>
          <w:color w:val="0000FF"/>
        </w:rPr>
        <w:t>85</w:t>
      </w:r>
      <w:r>
        <w:t xml:space="preserve">. </w:t>
      </w:r>
      <w:r w:rsidR="00BD553E">
        <w:rPr>
          <w:lang w:eastAsia="en-US"/>
        </w:rPr>
        <w:t xml:space="preserve">Further issues were raised and this was further discussed off-line and revised in </w:t>
      </w:r>
      <w:r w:rsidR="00BD553E" w:rsidRPr="00BD553E">
        <w:rPr>
          <w:color w:val="0000FF"/>
          <w:lang w:eastAsia="en-US"/>
        </w:rPr>
        <w:t>TD S2</w:t>
      </w:r>
      <w:r w:rsidR="00BD553E" w:rsidRPr="00BD553E">
        <w:rPr>
          <w:color w:val="0000FF"/>
          <w:lang w:eastAsia="en-US"/>
        </w:rPr>
        <w:noBreakHyphen/>
        <w:t>1780</w:t>
      </w:r>
      <w:r w:rsidR="00BD553E">
        <w:rPr>
          <w:color w:val="0000FF"/>
          <w:lang w:eastAsia="en-US"/>
        </w:rPr>
        <w:t>20</w:t>
      </w:r>
      <w:r w:rsidR="00BD553E">
        <w:rPr>
          <w:lang w:eastAsia="en-US"/>
        </w:rPr>
        <w:t>.</w:t>
      </w:r>
      <w:r w:rsidR="00BD553E" w:rsidRPr="002F35C1">
        <w:rPr>
          <w:szCs w:val="16"/>
          <w:lang w:eastAsia="en-US"/>
        </w:rPr>
        <w:t xml:space="preserve"> </w:t>
      </w:r>
      <w:r w:rsidR="00503658">
        <w:rPr>
          <w:lang w:eastAsia="en-US"/>
        </w:rPr>
        <w:t xml:space="preserve">Changes on changes should be removed and this was revised accordingly in </w:t>
      </w:r>
      <w:r w:rsidR="00503658" w:rsidRPr="00503658">
        <w:rPr>
          <w:rFonts w:cs="Arial"/>
          <w:color w:val="0000FF"/>
          <w:szCs w:val="16"/>
          <w:lang w:eastAsia="en-US"/>
        </w:rPr>
        <w:t>TD S2</w:t>
      </w:r>
      <w:r w:rsidR="00503658" w:rsidRPr="00503658">
        <w:rPr>
          <w:rFonts w:cs="Arial"/>
          <w:color w:val="0000FF"/>
          <w:szCs w:val="16"/>
          <w:lang w:eastAsia="en-US"/>
        </w:rPr>
        <w:noBreakHyphen/>
        <w:t>17</w:t>
      </w:r>
      <w:r w:rsidR="00503658">
        <w:rPr>
          <w:rFonts w:cs="Arial"/>
          <w:color w:val="0000FF"/>
          <w:szCs w:val="16"/>
          <w:lang w:eastAsia="en-US"/>
        </w:rPr>
        <w:t>8103</w:t>
      </w:r>
      <w:r w:rsidR="00503658">
        <w:t xml:space="preserve">. </w:t>
      </w:r>
      <w:r w:rsidR="005A74D9" w:rsidRPr="005A74D9">
        <w:rPr>
          <w:color w:val="FF0000"/>
          <w:lang w:eastAsia="en-US"/>
        </w:rPr>
        <w:t>Agreed</w:t>
      </w:r>
      <w:r w:rsidR="005A74D9">
        <w:rPr>
          <w:lang w:eastAsia="en-US"/>
        </w:rPr>
        <w:t xml:space="preserve"> in parallel session</w:t>
      </w:r>
      <w:r w:rsidR="00503658">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177129</w:t>
      </w:r>
      <w:r w:rsidRPr="00B930B9">
        <w:t xml:space="preserve"> </w:t>
      </w:r>
      <w:r>
        <w:t xml:space="preserve">(P-CR) TS 23.502 Relocation of Additional PDU Session Anchor and Branching Point or UL CL. (Source: Huawei, </w:t>
      </w:r>
      <w:r w:rsidR="00A61103" w:rsidRPr="00A61103">
        <w:rPr>
          <w:noProof/>
        </w:rPr>
        <w:t>HiSilicon</w:t>
      </w:r>
      <w:r>
        <w:t>).</w:t>
      </w:r>
      <w:r>
        <w:br/>
      </w:r>
      <w:r w:rsidRPr="00B930B9">
        <w:rPr>
          <w:b/>
        </w:rPr>
        <w:t>Abstract:</w:t>
      </w:r>
      <w:r w:rsidRPr="00B930B9">
        <w:t xml:space="preserve"> </w:t>
      </w:r>
      <w:r>
        <w:t>This contribution is proposed to include the Additional PDU session anchor and Branching Point relocation procedure for multi-homing.</w:t>
      </w:r>
    </w:p>
    <w:p w:rsidR="00EE18D6" w:rsidRPr="00B930B9" w:rsidRDefault="00EE18D6" w:rsidP="00EE18D6">
      <w:pPr>
        <w:keepNext/>
        <w:keepLines/>
        <w:rPr>
          <w:i/>
        </w:rPr>
      </w:pPr>
      <w:r>
        <w:rPr>
          <w:i/>
        </w:rPr>
        <w:t>Convenors comment: Anchor relocation.</w:t>
      </w:r>
    </w:p>
    <w:p w:rsidR="00EE18D6" w:rsidRPr="00B930B9" w:rsidRDefault="00EE18D6" w:rsidP="00EE18D6">
      <w:pPr>
        <w:keepNext/>
        <w:keepLines/>
      </w:pPr>
      <w:r>
        <w:rPr>
          <w:b/>
        </w:rPr>
        <w:t>Discussion and conclusion:</w:t>
      </w:r>
    </w:p>
    <w:p w:rsidR="009C625B" w:rsidRPr="0048384C" w:rsidRDefault="00982A27" w:rsidP="009C625B">
      <w:pPr>
        <w:keepLines/>
      </w:pPr>
      <w:r>
        <w:t xml:space="preserve">Revised to </w:t>
      </w:r>
      <w:r w:rsidRPr="00982A27">
        <w:rPr>
          <w:color w:val="0000FF"/>
        </w:rPr>
        <w:t>TD S2</w:t>
      </w:r>
      <w:r w:rsidRPr="00982A27">
        <w:rPr>
          <w:color w:val="0000FF"/>
        </w:rPr>
        <w:noBreakHyphen/>
        <w:t>1778</w:t>
      </w:r>
      <w:r>
        <w:rPr>
          <w:color w:val="0000FF"/>
        </w:rPr>
        <w:t>86</w:t>
      </w:r>
      <w:r>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lastRenderedPageBreak/>
        <w:t>TD S2</w:t>
      </w:r>
      <w:r>
        <w:rPr>
          <w:color w:val="0000FF"/>
        </w:rPr>
        <w:noBreakHyphen/>
        <w:t>177396</w:t>
      </w:r>
      <w:r w:rsidRPr="00B930B9">
        <w:t xml:space="preserve"> </w:t>
      </w:r>
      <w:r>
        <w:t>(P-CR) Update on SSC mode 3 with multiple PDU sessions procedure. (Source: ETRI).</w:t>
      </w:r>
      <w:r>
        <w:br/>
      </w:r>
      <w:r w:rsidRPr="00B930B9">
        <w:rPr>
          <w:b/>
        </w:rPr>
        <w:t>Abstract:</w:t>
      </w:r>
      <w:r w:rsidRPr="00B930B9">
        <w:t xml:space="preserve"> </w:t>
      </w:r>
      <w:r>
        <w:t xml:space="preserve">This </w:t>
      </w:r>
      <w:r w:rsidR="008D5D54" w:rsidRPr="008D5D54">
        <w:rPr>
          <w:noProof/>
        </w:rPr>
        <w:t>pCR</w:t>
      </w:r>
      <w:r>
        <w:t xml:space="preserve"> proposes update on SSC mode 3 with multiple PDU sessions procedure.</w:t>
      </w:r>
    </w:p>
    <w:p w:rsidR="00EE18D6" w:rsidRPr="00B930B9" w:rsidRDefault="00EE18D6" w:rsidP="00EE18D6">
      <w:pPr>
        <w:keepNext/>
        <w:keepLines/>
        <w:rPr>
          <w:i/>
        </w:rPr>
      </w:pPr>
      <w:r>
        <w:rPr>
          <w:i/>
        </w:rPr>
        <w:t>Convenors comment: Anchor relocation update.</w:t>
      </w:r>
    </w:p>
    <w:p w:rsidR="00EE18D6" w:rsidRPr="00B930B9" w:rsidRDefault="00EE18D6" w:rsidP="00EE18D6">
      <w:pPr>
        <w:keepNext/>
        <w:keepLines/>
      </w:pPr>
      <w:r>
        <w:rPr>
          <w:b/>
        </w:rPr>
        <w:t>Discussion and conclusion:</w:t>
      </w:r>
    </w:p>
    <w:p w:rsidR="00982A27" w:rsidRPr="00982A27" w:rsidRDefault="00982A27" w:rsidP="00982A27">
      <w:pPr>
        <w:keepLines/>
      </w:pPr>
      <w:r>
        <w:t>Revised</w:t>
      </w:r>
      <w:r w:rsidR="0048384C">
        <w:t xml:space="preserve">, merging </w:t>
      </w:r>
      <w:r w:rsidR="0048384C">
        <w:rPr>
          <w:color w:val="0000FF"/>
        </w:rPr>
        <w:t>TD S2</w:t>
      </w:r>
      <w:r w:rsidR="0048384C">
        <w:rPr>
          <w:color w:val="0000FF"/>
        </w:rPr>
        <w:noBreakHyphen/>
        <w:t>177408</w:t>
      </w:r>
      <w:r w:rsidR="0048384C">
        <w:t>,</w:t>
      </w:r>
      <w:r>
        <w:t xml:space="preserve"> to </w:t>
      </w:r>
      <w:r w:rsidRPr="00982A27">
        <w:rPr>
          <w:color w:val="0000FF"/>
        </w:rPr>
        <w:t>TD S2</w:t>
      </w:r>
      <w:r w:rsidRPr="00982A27">
        <w:rPr>
          <w:color w:val="0000FF"/>
        </w:rPr>
        <w:noBreakHyphen/>
        <w:t>1778</w:t>
      </w:r>
      <w:r>
        <w:rPr>
          <w:color w:val="0000FF"/>
        </w:rPr>
        <w:t>87</w:t>
      </w:r>
      <w:r>
        <w:t>.</w:t>
      </w:r>
      <w:r w:rsidR="00BD553E" w:rsidRPr="00BD553E">
        <w:rPr>
          <w:lang w:eastAsia="en-US"/>
        </w:rPr>
        <w:t xml:space="preserve"> </w:t>
      </w:r>
      <w:r w:rsidR="00BD553E">
        <w:rPr>
          <w:lang w:eastAsia="en-US"/>
        </w:rPr>
        <w:t xml:space="preserve">Further issues were raised and this was further discussed off-line and revised in </w:t>
      </w:r>
      <w:r w:rsidR="00BD553E" w:rsidRPr="00BD553E">
        <w:rPr>
          <w:color w:val="0000FF"/>
          <w:lang w:eastAsia="en-US"/>
        </w:rPr>
        <w:t>TD S2</w:t>
      </w:r>
      <w:r w:rsidR="00BD553E" w:rsidRPr="00BD553E">
        <w:rPr>
          <w:color w:val="0000FF"/>
          <w:lang w:eastAsia="en-US"/>
        </w:rPr>
        <w:noBreakHyphen/>
        <w:t>1780</w:t>
      </w:r>
      <w:r w:rsidR="00BD553E">
        <w:rPr>
          <w:color w:val="0000FF"/>
          <w:lang w:eastAsia="en-US"/>
        </w:rPr>
        <w:t>21</w:t>
      </w:r>
      <w:r w:rsidR="00BD553E">
        <w:rPr>
          <w:lang w:eastAsia="en-US"/>
        </w:rPr>
        <w:t>.</w:t>
      </w:r>
      <w:r>
        <w:t xml:space="preserve"> </w:t>
      </w:r>
      <w:r w:rsidR="00503658">
        <w:t xml:space="preserve">Step 3 in the figure should be corrected to a PDU session modify command. This was revised accordingly in </w:t>
      </w:r>
      <w:r w:rsidR="00503658" w:rsidRPr="00916E52">
        <w:rPr>
          <w:rFonts w:cs="Arial"/>
          <w:color w:val="0000FF"/>
          <w:szCs w:val="16"/>
          <w:lang w:eastAsia="en-US"/>
        </w:rPr>
        <w:t>TD S2</w:t>
      </w:r>
      <w:r w:rsidR="00503658" w:rsidRPr="00916E52">
        <w:rPr>
          <w:rFonts w:cs="Arial"/>
          <w:color w:val="0000FF"/>
          <w:szCs w:val="16"/>
          <w:lang w:eastAsia="en-US"/>
        </w:rPr>
        <w:noBreakHyphen/>
        <w:t>1</w:t>
      </w:r>
      <w:r w:rsidR="00503658">
        <w:rPr>
          <w:rFonts w:cs="Arial"/>
          <w:color w:val="0000FF"/>
          <w:szCs w:val="16"/>
          <w:lang w:eastAsia="en-US"/>
        </w:rPr>
        <w:t>78104</w:t>
      </w:r>
      <w:r w:rsidR="00503658">
        <w:t>.</w:t>
      </w:r>
      <w:r w:rsidR="00503658" w:rsidRPr="00916E52">
        <w:rPr>
          <w:lang w:eastAsia="en-US"/>
        </w:rPr>
        <w:t xml:space="preserve"> </w:t>
      </w:r>
      <w:r w:rsidR="005A74D9" w:rsidRPr="005A74D9">
        <w:rPr>
          <w:color w:val="FF0000"/>
          <w:lang w:eastAsia="en-US"/>
        </w:rPr>
        <w:t>Agreed</w:t>
      </w:r>
      <w:r w:rsidR="005A74D9">
        <w:rPr>
          <w:lang w:eastAsia="en-US"/>
        </w:rPr>
        <w:t xml:space="preserve"> in parallel session</w:t>
      </w:r>
      <w:r w:rsidR="00503658">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177397</w:t>
      </w:r>
      <w:r w:rsidRPr="00B930B9">
        <w:t xml:space="preserve"> </w:t>
      </w:r>
      <w:r>
        <w:t>(P-CR) Resolving ENs for SSC mode 2 procedure. (Source: ETRI).</w:t>
      </w:r>
      <w:r>
        <w:br/>
      </w:r>
      <w:r w:rsidRPr="00B930B9">
        <w:rPr>
          <w:b/>
        </w:rPr>
        <w:t>Abstract:</w:t>
      </w:r>
      <w:r w:rsidRPr="00B930B9">
        <w:t xml:space="preserve"> </w:t>
      </w:r>
      <w:r>
        <w:t xml:space="preserve">This </w:t>
      </w:r>
      <w:r w:rsidR="008D5D54" w:rsidRPr="008D5D54">
        <w:rPr>
          <w:noProof/>
        </w:rPr>
        <w:t>pCR</w:t>
      </w:r>
      <w:r>
        <w:t xml:space="preserve"> proposes update on SSC mode 2 procedure to resolve the remaining Editor's Notes.</w:t>
      </w:r>
    </w:p>
    <w:p w:rsidR="00EE18D6" w:rsidRPr="00B930B9" w:rsidRDefault="00EE18D6" w:rsidP="00EE18D6">
      <w:pPr>
        <w:keepNext/>
        <w:keepLines/>
        <w:rPr>
          <w:i/>
        </w:rPr>
      </w:pPr>
      <w:r>
        <w:rPr>
          <w:i/>
        </w:rPr>
        <w:t>Convenors comment: Anchor relocation update.</w:t>
      </w:r>
    </w:p>
    <w:p w:rsidR="00EE18D6" w:rsidRPr="00B930B9" w:rsidRDefault="00EE18D6" w:rsidP="00EE18D6">
      <w:pPr>
        <w:keepNext/>
        <w:keepLines/>
      </w:pPr>
      <w:r>
        <w:rPr>
          <w:b/>
        </w:rPr>
        <w:t>Discussion and conclusion:</w:t>
      </w:r>
    </w:p>
    <w:p w:rsidR="00EE18D6" w:rsidRPr="0048384C" w:rsidRDefault="005A74D9" w:rsidP="00EE18D6">
      <w:pPr>
        <w:keepLines/>
      </w:pPr>
      <w:r w:rsidRPr="005A74D9">
        <w:rPr>
          <w:color w:val="FF0000"/>
          <w:lang w:eastAsia="en-US"/>
        </w:rPr>
        <w:t>Agreed</w:t>
      </w:r>
      <w:r>
        <w:rPr>
          <w:lang w:eastAsia="en-US"/>
        </w:rPr>
        <w:t xml:space="preserve"> in parallel session</w:t>
      </w:r>
      <w:r w:rsidR="0048384C">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177405</w:t>
      </w:r>
      <w:r w:rsidRPr="00B930B9">
        <w:t xml:space="preserve"> </w:t>
      </w:r>
      <w:r>
        <w:t>(P-CR) TS 23.502: Removing ENs of relocation of SSC mode PSA procedure. (Source: Samsung).</w:t>
      </w:r>
      <w:r>
        <w:br/>
      </w:r>
      <w:r w:rsidRPr="00B930B9">
        <w:rPr>
          <w:b/>
        </w:rPr>
        <w:t>Abstract:</w:t>
      </w:r>
      <w:r w:rsidRPr="00B930B9">
        <w:t xml:space="preserve"> </w:t>
      </w:r>
      <w:r>
        <w:t>This contribution proposes to remove several ENs in the Relocation of SSC mode 2 PDU Session anchor with different PDU Sessions.</w:t>
      </w:r>
    </w:p>
    <w:p w:rsidR="00EE18D6" w:rsidRPr="00B930B9" w:rsidRDefault="00EE18D6" w:rsidP="00EE18D6">
      <w:pPr>
        <w:keepNext/>
        <w:keepLines/>
        <w:rPr>
          <w:i/>
        </w:rPr>
      </w:pPr>
      <w:r>
        <w:rPr>
          <w:i/>
        </w:rPr>
        <w:t>Convenors comment: Anchor relocation update.</w:t>
      </w:r>
    </w:p>
    <w:p w:rsidR="00EE18D6" w:rsidRPr="00B930B9" w:rsidRDefault="00EE18D6" w:rsidP="00EE18D6">
      <w:pPr>
        <w:keepNext/>
        <w:keepLines/>
      </w:pPr>
      <w:r>
        <w:rPr>
          <w:b/>
        </w:rPr>
        <w:t>Discussion and conclusion:</w:t>
      </w:r>
    </w:p>
    <w:p w:rsidR="00EE18D6" w:rsidRPr="0048384C" w:rsidRDefault="00164278" w:rsidP="00EE18D6">
      <w:pPr>
        <w:keepLines/>
      </w:pPr>
      <w:r>
        <w:t xml:space="preserve">The concept was already covered by </w:t>
      </w:r>
      <w:r w:rsidRPr="0048384C">
        <w:rPr>
          <w:color w:val="0000FF"/>
        </w:rPr>
        <w:t>TD S2</w:t>
      </w:r>
      <w:r w:rsidRPr="0048384C">
        <w:rPr>
          <w:color w:val="0000FF"/>
        </w:rPr>
        <w:noBreakHyphen/>
        <w:t>177397</w:t>
      </w:r>
      <w:r>
        <w:t xml:space="preserve"> and this was considered as </w:t>
      </w:r>
      <w:r>
        <w:rPr>
          <w:color w:val="0000FF"/>
        </w:rPr>
        <w:t>m</w:t>
      </w:r>
      <w:r w:rsidR="0048384C" w:rsidRPr="0048384C">
        <w:rPr>
          <w:color w:val="0000FF"/>
        </w:rPr>
        <w:t>erged</w:t>
      </w:r>
      <w:r w:rsidR="0048384C">
        <w:t xml:space="preserve"> into </w:t>
      </w:r>
      <w:r w:rsidR="0048384C" w:rsidRPr="0048384C">
        <w:rPr>
          <w:color w:val="0000FF"/>
        </w:rPr>
        <w:t>TD S2</w:t>
      </w:r>
      <w:r w:rsidR="0048384C" w:rsidRPr="0048384C">
        <w:rPr>
          <w:color w:val="0000FF"/>
        </w:rPr>
        <w:noBreakHyphen/>
        <w:t>177397</w:t>
      </w:r>
      <w:r w:rsidR="0048384C">
        <w:t>.</w:t>
      </w:r>
    </w:p>
    <w:p w:rsidR="00EE18D6" w:rsidRDefault="00EE18D6" w:rsidP="00EE18D6">
      <w:pPr>
        <w:pStyle w:val="NormTop"/>
      </w:pPr>
      <w:r>
        <w:rPr>
          <w:color w:val="0000FF"/>
        </w:rPr>
        <w:t>TD S2</w:t>
      </w:r>
      <w:r>
        <w:rPr>
          <w:color w:val="0000FF"/>
        </w:rPr>
        <w:noBreakHyphen/>
        <w:t>177408</w:t>
      </w:r>
      <w:r w:rsidRPr="00B930B9">
        <w:t xml:space="preserve"> </w:t>
      </w:r>
      <w:r>
        <w:t>(P-CR) TS 23.502: Update on PSA relocation for SSC mode 3. (Source: Samsung).</w:t>
      </w:r>
      <w:r>
        <w:br/>
      </w:r>
      <w:r w:rsidRPr="00B930B9">
        <w:rPr>
          <w:b/>
        </w:rPr>
        <w:t>Abstract:</w:t>
      </w:r>
      <w:r w:rsidRPr="00B930B9">
        <w:t xml:space="preserve"> </w:t>
      </w:r>
      <w:r>
        <w:t>This contribution proposes to fix some problems in PSA relocation for SSC mode 3 with multiple PDU sessions.</w:t>
      </w:r>
    </w:p>
    <w:p w:rsidR="00EE18D6" w:rsidRPr="00B930B9" w:rsidRDefault="00EE18D6" w:rsidP="00EE18D6">
      <w:pPr>
        <w:keepNext/>
        <w:keepLines/>
        <w:rPr>
          <w:i/>
        </w:rPr>
      </w:pPr>
      <w:r>
        <w:rPr>
          <w:i/>
        </w:rPr>
        <w:t>Convenors comment: Anchor relocation update.</w:t>
      </w:r>
    </w:p>
    <w:p w:rsidR="00EE18D6" w:rsidRPr="00B930B9" w:rsidRDefault="00EE18D6" w:rsidP="00EE18D6">
      <w:pPr>
        <w:keepNext/>
        <w:keepLines/>
      </w:pPr>
      <w:r>
        <w:rPr>
          <w:b/>
        </w:rPr>
        <w:t>Discussion and conclusion:</w:t>
      </w:r>
    </w:p>
    <w:p w:rsidR="00EE18D6" w:rsidRPr="0048384C" w:rsidRDefault="0048384C" w:rsidP="00EE18D6">
      <w:pPr>
        <w:keepLines/>
      </w:pPr>
      <w:r w:rsidRPr="0048384C">
        <w:rPr>
          <w:color w:val="0000FF"/>
        </w:rPr>
        <w:t>Merged</w:t>
      </w:r>
      <w:r>
        <w:t xml:space="preserve"> into </w:t>
      </w:r>
      <w:r w:rsidRPr="0048384C">
        <w:rPr>
          <w:color w:val="0000FF"/>
        </w:rPr>
        <w:t>TD S2</w:t>
      </w:r>
      <w:r w:rsidRPr="0048384C">
        <w:rPr>
          <w:color w:val="0000FF"/>
        </w:rPr>
        <w:noBreakHyphen/>
        <w:t>177887</w:t>
      </w:r>
      <w:r>
        <w:t>.</w:t>
      </w:r>
    </w:p>
    <w:p w:rsidR="00EE18D6" w:rsidRDefault="00EE18D6" w:rsidP="00EE18D6">
      <w:pPr>
        <w:pStyle w:val="NormTop"/>
      </w:pPr>
      <w:r>
        <w:rPr>
          <w:color w:val="0000FF"/>
        </w:rPr>
        <w:t>TD S2</w:t>
      </w:r>
      <w:r>
        <w:rPr>
          <w:color w:val="0000FF"/>
        </w:rPr>
        <w:noBreakHyphen/>
        <w:t>177567</w:t>
      </w:r>
      <w:r w:rsidRPr="00B930B9">
        <w:t xml:space="preserve"> </w:t>
      </w:r>
      <w:r>
        <w:t xml:space="preserve">(P-CR) TS 23.501: Update User Plane Management Procedures with Buffer Management. (Source: Huawei, </w:t>
      </w:r>
      <w:r w:rsidR="00A61103" w:rsidRPr="00A61103">
        <w:rPr>
          <w:noProof/>
        </w:rPr>
        <w:t>HiSilicon</w:t>
      </w:r>
      <w:r>
        <w:t>).</w:t>
      </w:r>
      <w:r>
        <w:br/>
      </w:r>
      <w:r w:rsidRPr="00B930B9">
        <w:rPr>
          <w:b/>
        </w:rPr>
        <w:t>Abstract:</w:t>
      </w:r>
      <w:r w:rsidRPr="00B930B9">
        <w:t xml:space="preserve"> </w:t>
      </w:r>
      <w:r>
        <w:t>This contribution addresses buffer handling procedures.</w:t>
      </w:r>
    </w:p>
    <w:p w:rsidR="00EE18D6" w:rsidRPr="00B930B9" w:rsidRDefault="00EE18D6" w:rsidP="00EE18D6">
      <w:pPr>
        <w:keepNext/>
        <w:keepLines/>
        <w:rPr>
          <w:i/>
        </w:rPr>
      </w:pPr>
      <w:r>
        <w:rPr>
          <w:i/>
        </w:rPr>
        <w:t>Convenors comment: Buffer management.</w:t>
      </w:r>
    </w:p>
    <w:p w:rsidR="00EE18D6" w:rsidRPr="00B930B9" w:rsidRDefault="00EE18D6" w:rsidP="00EE18D6">
      <w:pPr>
        <w:keepNext/>
        <w:keepLines/>
      </w:pPr>
      <w:r>
        <w:rPr>
          <w:b/>
        </w:rPr>
        <w:t>Discussion and conclusion:</w:t>
      </w:r>
    </w:p>
    <w:p w:rsidR="00EE18D6" w:rsidRPr="0048384C" w:rsidRDefault="0048384C" w:rsidP="00EE18D6">
      <w:pPr>
        <w:keepLines/>
      </w:pPr>
      <w:r>
        <w:t xml:space="preserve">Revised in parallel session to </w:t>
      </w:r>
      <w:r w:rsidRPr="0048384C">
        <w:rPr>
          <w:color w:val="0000FF"/>
        </w:rPr>
        <w:t>TD S2</w:t>
      </w:r>
      <w:r w:rsidRPr="0048384C">
        <w:rPr>
          <w:color w:val="0000FF"/>
        </w:rPr>
        <w:noBreakHyphen/>
        <w:t>177971</w:t>
      </w:r>
      <w:r>
        <w:t xml:space="preserve">. </w:t>
      </w:r>
      <w:r w:rsidR="005A74D9" w:rsidRPr="005A74D9">
        <w:rPr>
          <w:color w:val="FF0000"/>
          <w:lang w:eastAsia="en-US"/>
        </w:rPr>
        <w:t>Agreed</w:t>
      </w:r>
      <w:r w:rsidR="005A74D9">
        <w:rPr>
          <w:lang w:eastAsia="en-US"/>
        </w:rPr>
        <w:t xml:space="preserve"> in parallel session</w:t>
      </w:r>
      <w:r w:rsidR="00503658">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177079</w:t>
      </w:r>
      <w:r w:rsidRPr="00B930B9">
        <w:t xml:space="preserve"> </w:t>
      </w:r>
      <w:r>
        <w:t xml:space="preserve">(P-CR) Solving paging storm issue on ARP broadcast in Ethernet PDU sessions (TS 23.501). (Source: Huawei, </w:t>
      </w:r>
      <w:r w:rsidR="00A61103" w:rsidRPr="00A61103">
        <w:rPr>
          <w:noProof/>
        </w:rPr>
        <w:t>HiSilicon</w:t>
      </w:r>
      <w:r>
        <w:t>, China Mobile).</w:t>
      </w:r>
      <w:r>
        <w:br/>
      </w:r>
      <w:r w:rsidRPr="00B930B9">
        <w:rPr>
          <w:b/>
        </w:rPr>
        <w:t>Abstract:</w:t>
      </w:r>
      <w:r w:rsidRPr="00B930B9">
        <w:t xml:space="preserve"> </w:t>
      </w:r>
      <w:r>
        <w:t>In this contribution, the issue of paging storm when ARP is sent over a Ethernet PDU session is discussed and a solution is proposed in TS 23.501.</w:t>
      </w:r>
    </w:p>
    <w:p w:rsidR="00EE18D6" w:rsidRPr="00B930B9" w:rsidRDefault="00EE18D6" w:rsidP="00EE18D6">
      <w:pPr>
        <w:keepNext/>
        <w:keepLines/>
        <w:rPr>
          <w:i/>
        </w:rPr>
      </w:pPr>
      <w:r>
        <w:rPr>
          <w:i/>
        </w:rPr>
        <w:t>Convenors comment: Ethernet.</w:t>
      </w:r>
    </w:p>
    <w:p w:rsidR="00EE18D6" w:rsidRPr="00B930B9" w:rsidRDefault="00EE18D6" w:rsidP="00EE18D6">
      <w:pPr>
        <w:keepNext/>
        <w:keepLines/>
      </w:pPr>
      <w:r>
        <w:rPr>
          <w:b/>
        </w:rPr>
        <w:t>Discussion and conclusion:</w:t>
      </w:r>
    </w:p>
    <w:p w:rsidR="0048384C" w:rsidRPr="0048384C" w:rsidRDefault="0048384C" w:rsidP="0048384C">
      <w:pPr>
        <w:keepLines/>
      </w:pPr>
      <w:r>
        <w:t xml:space="preserve">Revised in parallel session to </w:t>
      </w:r>
      <w:r w:rsidRPr="0048384C">
        <w:rPr>
          <w:color w:val="0000FF"/>
        </w:rPr>
        <w:t>TD S2</w:t>
      </w:r>
      <w:r w:rsidRPr="0048384C">
        <w:rPr>
          <w:color w:val="0000FF"/>
        </w:rPr>
        <w:noBreakHyphen/>
      </w:r>
      <w:r>
        <w:rPr>
          <w:color w:val="0000FF"/>
        </w:rPr>
        <w:t>177972</w:t>
      </w:r>
      <w:r>
        <w:t>.</w:t>
      </w:r>
      <w:r w:rsidR="002B40E8" w:rsidRPr="002B40E8">
        <w:rPr>
          <w:lang w:eastAsia="en-US"/>
        </w:rPr>
        <w:t xml:space="preserve"> </w:t>
      </w:r>
      <w:r w:rsidR="002B40E8">
        <w:rPr>
          <w:lang w:eastAsia="en-US"/>
        </w:rPr>
        <w:t xml:space="preserve">Some issues were raised and this was further discussed off-line and revised in </w:t>
      </w:r>
      <w:r w:rsidR="002B40E8" w:rsidRPr="00BD553E">
        <w:rPr>
          <w:color w:val="0000FF"/>
          <w:lang w:eastAsia="en-US"/>
        </w:rPr>
        <w:t>TD S2</w:t>
      </w:r>
      <w:r w:rsidR="002B40E8" w:rsidRPr="00BD553E">
        <w:rPr>
          <w:color w:val="0000FF"/>
          <w:lang w:eastAsia="en-US"/>
        </w:rPr>
        <w:noBreakHyphen/>
        <w:t>1780</w:t>
      </w:r>
      <w:r w:rsidR="002B40E8">
        <w:rPr>
          <w:color w:val="0000FF"/>
          <w:lang w:eastAsia="en-US"/>
        </w:rPr>
        <w:t>22</w:t>
      </w:r>
      <w:r w:rsidR="002B40E8">
        <w:rPr>
          <w:lang w:eastAsia="en-US"/>
        </w:rPr>
        <w:t>.</w:t>
      </w:r>
      <w:r>
        <w:t xml:space="preserve"> </w:t>
      </w:r>
      <w:r w:rsidR="005A74D9" w:rsidRPr="005A74D9">
        <w:rPr>
          <w:color w:val="FF0000"/>
          <w:lang w:eastAsia="en-US"/>
        </w:rPr>
        <w:t>Agreed</w:t>
      </w:r>
      <w:r w:rsidR="005A74D9">
        <w:rPr>
          <w:lang w:eastAsia="en-US"/>
        </w:rPr>
        <w:t xml:space="preserve"> in parallel session</w:t>
      </w:r>
      <w:r w:rsidR="00503658">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177020</w:t>
      </w:r>
      <w:r w:rsidRPr="00B930B9">
        <w:t xml:space="preserve"> </w:t>
      </w:r>
      <w:r>
        <w:t>(P-CR) 23.501: corrections and improvements for Ethernet PDU session type. (Source: Nokia, Nokia Shanghai Bell).</w:t>
      </w:r>
      <w:r>
        <w:br/>
      </w:r>
      <w:r w:rsidRPr="00B930B9">
        <w:rPr>
          <w:b/>
        </w:rPr>
        <w:t>Abstract:</w:t>
      </w:r>
      <w:r w:rsidRPr="00B930B9">
        <w:t xml:space="preserve"> </w:t>
      </w:r>
      <w:r>
        <w:t>23.501: corrections and improvements for Ethernet PDU session type.</w:t>
      </w:r>
    </w:p>
    <w:p w:rsidR="00EE18D6" w:rsidRPr="00B930B9" w:rsidRDefault="00EE18D6" w:rsidP="00EE18D6">
      <w:pPr>
        <w:keepNext/>
        <w:keepLines/>
        <w:rPr>
          <w:i/>
        </w:rPr>
      </w:pPr>
      <w:r>
        <w:rPr>
          <w:i/>
        </w:rPr>
        <w:t>Convenors comment: Ethernet update.</w:t>
      </w:r>
    </w:p>
    <w:p w:rsidR="00EE18D6" w:rsidRPr="00B930B9" w:rsidRDefault="00EE18D6" w:rsidP="00EE18D6">
      <w:pPr>
        <w:keepNext/>
        <w:keepLines/>
      </w:pPr>
      <w:r>
        <w:rPr>
          <w:b/>
        </w:rPr>
        <w:t>Discussion and conclusion:</w:t>
      </w:r>
    </w:p>
    <w:p w:rsidR="009C625B" w:rsidRPr="0048384C" w:rsidRDefault="0048384C" w:rsidP="009C625B">
      <w:pPr>
        <w:keepLines/>
      </w:pPr>
      <w:r>
        <w:t xml:space="preserve">Revised in parallel session to </w:t>
      </w:r>
      <w:r w:rsidRPr="0048384C">
        <w:rPr>
          <w:color w:val="0000FF"/>
        </w:rPr>
        <w:t>TD S2</w:t>
      </w:r>
      <w:r w:rsidRPr="0048384C">
        <w:rPr>
          <w:color w:val="0000FF"/>
        </w:rPr>
        <w:noBreakHyphen/>
      </w:r>
      <w:r>
        <w:rPr>
          <w:color w:val="0000FF"/>
        </w:rPr>
        <w:t>177973</w:t>
      </w:r>
      <w:r>
        <w:t xml:space="preserve">. </w:t>
      </w:r>
      <w:r w:rsidR="002B40E8">
        <w:rPr>
          <w:lang w:eastAsia="en-US"/>
        </w:rPr>
        <w:t xml:space="preserve">Some issues were raised and this was further discussed off-line and revised in </w:t>
      </w:r>
      <w:r w:rsidR="002B40E8" w:rsidRPr="00BD553E">
        <w:rPr>
          <w:color w:val="0000FF"/>
          <w:lang w:eastAsia="en-US"/>
        </w:rPr>
        <w:t>TD S2</w:t>
      </w:r>
      <w:r w:rsidR="002B40E8" w:rsidRPr="00BD553E">
        <w:rPr>
          <w:color w:val="0000FF"/>
          <w:lang w:eastAsia="en-US"/>
        </w:rPr>
        <w:noBreakHyphen/>
        <w:t>1780</w:t>
      </w:r>
      <w:r w:rsidR="002B40E8">
        <w:rPr>
          <w:color w:val="0000FF"/>
          <w:lang w:eastAsia="en-US"/>
        </w:rPr>
        <w:t>29</w:t>
      </w:r>
      <w:r w:rsidR="002B40E8">
        <w:rPr>
          <w:lang w:eastAsia="en-US"/>
        </w:rPr>
        <w:t>.</w:t>
      </w:r>
      <w:r w:rsidRPr="00785C5B">
        <w:rPr>
          <w:lang w:eastAsia="en-US"/>
        </w:rPr>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lastRenderedPageBreak/>
        <w:t>TD S2</w:t>
      </w:r>
      <w:r>
        <w:rPr>
          <w:color w:val="0000FF"/>
        </w:rPr>
        <w:noBreakHyphen/>
        <w:t>177143</w:t>
      </w:r>
      <w:r w:rsidRPr="00B930B9">
        <w:t xml:space="preserve"> </w:t>
      </w:r>
      <w:r>
        <w:t xml:space="preserve">(P-CR) TS 23.501:clarification on Ethernet PDU session. (Source: Huawei, </w:t>
      </w:r>
      <w:r w:rsidR="00A61103" w:rsidRPr="00A61103">
        <w:rPr>
          <w:noProof/>
        </w:rPr>
        <w:t>HiSilicon</w:t>
      </w:r>
      <w:r>
        <w:t>).</w:t>
      </w:r>
      <w:r>
        <w:br/>
      </w:r>
      <w:r w:rsidRPr="00B930B9">
        <w:rPr>
          <w:b/>
        </w:rPr>
        <w:t>Abstract:</w:t>
      </w:r>
      <w:r w:rsidRPr="00B930B9">
        <w:t xml:space="preserve"> </w:t>
      </w:r>
      <w:r>
        <w:t>This contribution clarifies how the UPF gets the MAC addresses of UE for Ethernet PDU session.</w:t>
      </w:r>
    </w:p>
    <w:p w:rsidR="00EE18D6" w:rsidRPr="00B930B9" w:rsidRDefault="00EE18D6" w:rsidP="00EE18D6">
      <w:pPr>
        <w:keepNext/>
        <w:keepLines/>
        <w:rPr>
          <w:i/>
        </w:rPr>
      </w:pPr>
      <w:r>
        <w:rPr>
          <w:i/>
        </w:rPr>
        <w:t>Convenors comment: Ethernet update.</w:t>
      </w:r>
    </w:p>
    <w:p w:rsidR="00EE18D6" w:rsidRPr="00B930B9" w:rsidRDefault="00EE18D6" w:rsidP="00EE18D6">
      <w:pPr>
        <w:keepNext/>
        <w:keepLines/>
      </w:pPr>
      <w:r>
        <w:rPr>
          <w:b/>
        </w:rPr>
        <w:t>Discussion and conclusion:</w:t>
      </w:r>
    </w:p>
    <w:p w:rsidR="0048384C" w:rsidRPr="0048384C" w:rsidRDefault="0048384C" w:rsidP="0048384C">
      <w:pPr>
        <w:keepLines/>
      </w:pPr>
      <w:r>
        <w:t xml:space="preserve">Revised in parallel session to </w:t>
      </w:r>
      <w:r w:rsidRPr="0048384C">
        <w:rPr>
          <w:color w:val="0000FF"/>
        </w:rPr>
        <w:t>TD S2</w:t>
      </w:r>
      <w:r w:rsidRPr="0048384C">
        <w:rPr>
          <w:color w:val="0000FF"/>
        </w:rPr>
        <w:noBreakHyphen/>
      </w:r>
      <w:r>
        <w:rPr>
          <w:color w:val="0000FF"/>
        </w:rPr>
        <w:t>177974</w:t>
      </w:r>
      <w:r>
        <w:t xml:space="preserve">. </w:t>
      </w:r>
      <w:r w:rsidR="005A74D9" w:rsidRPr="005A74D9">
        <w:rPr>
          <w:color w:val="FF0000"/>
          <w:lang w:eastAsia="en-US"/>
        </w:rPr>
        <w:t>Agreed</w:t>
      </w:r>
      <w:r w:rsidR="005A74D9">
        <w:rPr>
          <w:lang w:eastAsia="en-US"/>
        </w:rPr>
        <w:t xml:space="preserve"> in parallel session</w:t>
      </w:r>
      <w:r w:rsidR="00503658">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177144</w:t>
      </w:r>
      <w:r w:rsidRPr="00B930B9">
        <w:t xml:space="preserve"> </w:t>
      </w:r>
      <w:r>
        <w:t xml:space="preserve">(P-CR) TS 23.502:clarification on Ethernet PDU session. (Source: Huawei, </w:t>
      </w:r>
      <w:r w:rsidR="00A61103" w:rsidRPr="00A61103">
        <w:rPr>
          <w:noProof/>
        </w:rPr>
        <w:t>HiSilicon</w:t>
      </w:r>
      <w:r>
        <w:t>).</w:t>
      </w:r>
      <w:r>
        <w:br/>
      </w:r>
      <w:r w:rsidRPr="00B930B9">
        <w:rPr>
          <w:b/>
        </w:rPr>
        <w:t>Abstract:</w:t>
      </w:r>
      <w:r w:rsidRPr="00B930B9">
        <w:t xml:space="preserve"> </w:t>
      </w:r>
      <w:r>
        <w:t>This contribution clarifies how the UPF gets the MAC addresses of UE for Ethernet PDU session.</w:t>
      </w:r>
    </w:p>
    <w:p w:rsidR="00EE18D6" w:rsidRPr="00B930B9" w:rsidRDefault="00EE18D6" w:rsidP="00EE18D6">
      <w:pPr>
        <w:keepNext/>
        <w:keepLines/>
        <w:rPr>
          <w:i/>
        </w:rPr>
      </w:pPr>
      <w:r>
        <w:rPr>
          <w:i/>
        </w:rPr>
        <w:t>Convenors comment: Ethernet update.</w:t>
      </w:r>
    </w:p>
    <w:p w:rsidR="00EE18D6" w:rsidRPr="00B930B9" w:rsidRDefault="00EE18D6" w:rsidP="00EE18D6">
      <w:pPr>
        <w:keepNext/>
        <w:keepLines/>
      </w:pPr>
      <w:r>
        <w:rPr>
          <w:b/>
        </w:rPr>
        <w:t>Discussion and conclusion:</w:t>
      </w:r>
    </w:p>
    <w:p w:rsidR="0048384C" w:rsidRPr="0048384C" w:rsidRDefault="0048384C" w:rsidP="0048384C">
      <w:pPr>
        <w:keepLines/>
      </w:pPr>
      <w:r>
        <w:t xml:space="preserve">Revised in parallel session to </w:t>
      </w:r>
      <w:r w:rsidRPr="0048384C">
        <w:rPr>
          <w:color w:val="0000FF"/>
        </w:rPr>
        <w:t>TD S2</w:t>
      </w:r>
      <w:r w:rsidRPr="0048384C">
        <w:rPr>
          <w:color w:val="0000FF"/>
        </w:rPr>
        <w:noBreakHyphen/>
      </w:r>
      <w:r>
        <w:rPr>
          <w:color w:val="0000FF"/>
        </w:rPr>
        <w:t>177975</w:t>
      </w:r>
      <w:r>
        <w:t xml:space="preserve">. </w:t>
      </w:r>
      <w:r w:rsidR="00503658">
        <w:t xml:space="preserve">A qualifier for session type Ethernet should be added. This was revised accordingly in </w:t>
      </w:r>
      <w:r w:rsidR="00503658" w:rsidRPr="00916E52">
        <w:rPr>
          <w:rFonts w:cs="Arial"/>
          <w:color w:val="0000FF"/>
          <w:szCs w:val="16"/>
          <w:lang w:eastAsia="en-US"/>
        </w:rPr>
        <w:t>TD S2</w:t>
      </w:r>
      <w:r w:rsidR="00503658" w:rsidRPr="00916E52">
        <w:rPr>
          <w:rFonts w:cs="Arial"/>
          <w:color w:val="0000FF"/>
          <w:szCs w:val="16"/>
          <w:lang w:eastAsia="en-US"/>
        </w:rPr>
        <w:noBreakHyphen/>
        <w:t>1</w:t>
      </w:r>
      <w:r w:rsidR="00503658">
        <w:rPr>
          <w:rFonts w:cs="Arial"/>
          <w:color w:val="0000FF"/>
          <w:szCs w:val="16"/>
          <w:lang w:eastAsia="en-US"/>
        </w:rPr>
        <w:t>78105</w:t>
      </w:r>
      <w:r w:rsidR="00503658">
        <w:t>.</w:t>
      </w:r>
      <w:r w:rsidR="00503658" w:rsidRPr="00916E52">
        <w:rPr>
          <w:lang w:eastAsia="en-US"/>
        </w:rPr>
        <w:t xml:space="preserve"> </w:t>
      </w:r>
      <w:r w:rsidR="005A74D9" w:rsidRPr="005A74D9">
        <w:rPr>
          <w:color w:val="FF0000"/>
          <w:lang w:eastAsia="en-US"/>
        </w:rPr>
        <w:t>Agreed</w:t>
      </w:r>
      <w:r w:rsidR="005A74D9">
        <w:rPr>
          <w:lang w:eastAsia="en-US"/>
        </w:rPr>
        <w:t xml:space="preserve"> in parallel session</w:t>
      </w:r>
      <w:r w:rsidR="00503658">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177355</w:t>
      </w:r>
      <w:r w:rsidRPr="00B930B9">
        <w:t xml:space="preserve"> </w:t>
      </w:r>
      <w:r>
        <w:t>(P-CR) TS 23.501: Update on IP address management. (Source: LG Electronics).</w:t>
      </w:r>
      <w:r>
        <w:br/>
      </w:r>
      <w:r w:rsidRPr="00B930B9">
        <w:rPr>
          <w:b/>
        </w:rPr>
        <w:t>Abstract:</w:t>
      </w:r>
      <w:r w:rsidRPr="00B930B9">
        <w:t xml:space="preserve"> </w:t>
      </w:r>
      <w:r>
        <w:t>This contribution is proposed that the UE requests PDU session type based on its IP stack capability only and remove DNN configuration in the UE.</w:t>
      </w:r>
    </w:p>
    <w:p w:rsidR="00EE18D6" w:rsidRPr="00B930B9" w:rsidRDefault="00EE18D6" w:rsidP="00EE18D6">
      <w:pPr>
        <w:keepNext/>
        <w:keepLines/>
        <w:rPr>
          <w:i/>
        </w:rPr>
      </w:pPr>
      <w:r>
        <w:rPr>
          <w:i/>
        </w:rPr>
        <w:t>Convenors comment: IP management.</w:t>
      </w:r>
    </w:p>
    <w:p w:rsidR="00EE18D6" w:rsidRPr="00B930B9" w:rsidRDefault="00EE18D6" w:rsidP="00EE18D6">
      <w:pPr>
        <w:keepNext/>
        <w:keepLines/>
      </w:pPr>
      <w:r>
        <w:rPr>
          <w:b/>
        </w:rPr>
        <w:t>Discussion and conclusion:</w:t>
      </w:r>
    </w:p>
    <w:p w:rsidR="00EE18D6" w:rsidRPr="0048384C" w:rsidRDefault="005A74D9" w:rsidP="00EE18D6">
      <w:pPr>
        <w:keepLines/>
      </w:pPr>
      <w:r w:rsidRPr="005A74D9">
        <w:rPr>
          <w:color w:val="FF0000"/>
          <w:lang w:eastAsia="en-US"/>
        </w:rPr>
        <w:t>Agreed</w:t>
      </w:r>
      <w:r>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177373</w:t>
      </w:r>
      <w:r w:rsidRPr="00B930B9">
        <w:t xml:space="preserve"> </w:t>
      </w:r>
      <w:r>
        <w:t xml:space="preserve">(P-CR) TS 23.501 Update of IPv6 address management. (Source: Huawei, </w:t>
      </w:r>
      <w:r w:rsidR="00A61103" w:rsidRPr="00A61103">
        <w:rPr>
          <w:noProof/>
        </w:rPr>
        <w:t>HiSilicon</w:t>
      </w:r>
      <w:r>
        <w:t>, Intel).</w:t>
      </w:r>
      <w:r>
        <w:br/>
      </w:r>
      <w:r w:rsidRPr="00B930B9">
        <w:rPr>
          <w:b/>
        </w:rPr>
        <w:t>Abstract:</w:t>
      </w:r>
      <w:r w:rsidRPr="00B930B9">
        <w:t xml:space="preserve"> </w:t>
      </w:r>
      <w:r>
        <w:t xml:space="preserve">Adding more details for Stateless IPv6 address </w:t>
      </w:r>
      <w:r w:rsidRPr="00503658">
        <w:rPr>
          <w:noProof/>
        </w:rPr>
        <w:t>autoconfiguration</w:t>
      </w:r>
      <w:r>
        <w:t xml:space="preserve"> procedure for completion.</w:t>
      </w:r>
    </w:p>
    <w:p w:rsidR="00EE18D6" w:rsidRPr="00B930B9" w:rsidRDefault="00EE18D6" w:rsidP="00EE18D6">
      <w:pPr>
        <w:keepNext/>
        <w:keepLines/>
        <w:rPr>
          <w:i/>
        </w:rPr>
      </w:pPr>
      <w:r>
        <w:rPr>
          <w:i/>
        </w:rPr>
        <w:t>Convenors comment: IP management.</w:t>
      </w:r>
    </w:p>
    <w:p w:rsidR="00EE18D6" w:rsidRPr="00B930B9" w:rsidRDefault="00EE18D6" w:rsidP="00EE18D6">
      <w:pPr>
        <w:keepNext/>
        <w:keepLines/>
      </w:pPr>
      <w:r>
        <w:rPr>
          <w:b/>
        </w:rPr>
        <w:t>Discussion and conclusion:</w:t>
      </w:r>
    </w:p>
    <w:p w:rsidR="00503658" w:rsidRPr="0048384C" w:rsidRDefault="0048384C" w:rsidP="00503658">
      <w:pPr>
        <w:keepLines/>
      </w:pPr>
      <w:r>
        <w:t xml:space="preserve">Revised in parallel session to </w:t>
      </w:r>
      <w:r w:rsidRPr="0048384C">
        <w:rPr>
          <w:color w:val="0000FF"/>
        </w:rPr>
        <w:t>TD S2</w:t>
      </w:r>
      <w:r w:rsidRPr="0048384C">
        <w:rPr>
          <w:color w:val="0000FF"/>
        </w:rPr>
        <w:noBreakHyphen/>
      </w:r>
      <w:r>
        <w:rPr>
          <w:color w:val="0000FF"/>
        </w:rPr>
        <w:t>177976</w:t>
      </w:r>
      <w:r>
        <w:t xml:space="preserve">. </w:t>
      </w:r>
      <w:r w:rsidR="00503658">
        <w:t xml:space="preserve">Editorial corrections to align upper case Ies was needed. This was revised off-line in </w:t>
      </w:r>
      <w:r w:rsidR="00503658" w:rsidRPr="00916E52">
        <w:rPr>
          <w:rFonts w:cs="Arial"/>
          <w:color w:val="0000FF"/>
          <w:szCs w:val="16"/>
          <w:lang w:eastAsia="en-US"/>
        </w:rPr>
        <w:t>TD S2</w:t>
      </w:r>
      <w:r w:rsidR="00503658" w:rsidRPr="00916E52">
        <w:rPr>
          <w:rFonts w:cs="Arial"/>
          <w:color w:val="0000FF"/>
          <w:szCs w:val="16"/>
          <w:lang w:eastAsia="en-US"/>
        </w:rPr>
        <w:noBreakHyphen/>
        <w:t>1</w:t>
      </w:r>
      <w:r w:rsidR="00503658">
        <w:rPr>
          <w:rFonts w:cs="Arial"/>
          <w:color w:val="0000FF"/>
          <w:szCs w:val="16"/>
          <w:lang w:eastAsia="en-US"/>
        </w:rPr>
        <w:t>78106</w:t>
      </w:r>
      <w:r w:rsidR="00503658">
        <w:t>.</w:t>
      </w:r>
      <w:r w:rsidR="00503658" w:rsidRPr="00503658">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177094</w:t>
      </w:r>
      <w:r w:rsidRPr="00B930B9">
        <w:t xml:space="preserve"> </w:t>
      </w:r>
      <w:r>
        <w:t>(P-CR) TS 23.501: Clarification on LADN. (Source: ZTE).</w:t>
      </w:r>
      <w:r>
        <w:br/>
      </w:r>
      <w:r w:rsidRPr="00B930B9">
        <w:rPr>
          <w:b/>
        </w:rPr>
        <w:t>Abstract:</w:t>
      </w:r>
      <w:r w:rsidRPr="00B930B9">
        <w:t xml:space="preserve"> </w:t>
      </w:r>
      <w:r>
        <w:t xml:space="preserve">This contribution proposes that the AMF notifies the SMF the PDU session is for LADN. When the UE becomes CM-IDLE state, as the AMF can't detects whether the UE has returned to the LADN service area, the AMF shall inform the SMF and the SMF shall inform the UPF to resume sending DL Data Notifications to the SMF in case of DL data. </w:t>
      </w:r>
      <w:r>
        <w:br/>
        <w:t>If the AMF receives DL Data Notification only for LADN PDU session, the AMF sends paging only within the LADN service area.</w:t>
      </w:r>
    </w:p>
    <w:p w:rsidR="00EE18D6" w:rsidRPr="00B930B9" w:rsidRDefault="00EE18D6" w:rsidP="00EE18D6">
      <w:pPr>
        <w:keepNext/>
        <w:keepLines/>
        <w:rPr>
          <w:i/>
        </w:rPr>
      </w:pPr>
      <w:r>
        <w:rPr>
          <w:i/>
        </w:rPr>
        <w:t>Convenors comment: LADN.</w:t>
      </w:r>
    </w:p>
    <w:p w:rsidR="00EE18D6" w:rsidRPr="00B930B9" w:rsidRDefault="00EE18D6" w:rsidP="00EE18D6">
      <w:pPr>
        <w:keepNext/>
        <w:keepLines/>
      </w:pPr>
      <w:r>
        <w:rPr>
          <w:b/>
        </w:rPr>
        <w:t>Discussion and conclusion:</w:t>
      </w:r>
    </w:p>
    <w:p w:rsidR="00FE4D49" w:rsidRPr="0048384C" w:rsidRDefault="0048384C" w:rsidP="00FE4D49">
      <w:pPr>
        <w:keepLines/>
      </w:pPr>
      <w:r>
        <w:t xml:space="preserve">Revised in parallel session to </w:t>
      </w:r>
      <w:r w:rsidRPr="0048384C">
        <w:rPr>
          <w:color w:val="0000FF"/>
        </w:rPr>
        <w:t>TD S2</w:t>
      </w:r>
      <w:r w:rsidRPr="0048384C">
        <w:rPr>
          <w:color w:val="0000FF"/>
        </w:rPr>
        <w:noBreakHyphen/>
      </w:r>
      <w:r>
        <w:rPr>
          <w:color w:val="0000FF"/>
        </w:rPr>
        <w:t>177977</w:t>
      </w:r>
      <w:r>
        <w:t>.</w:t>
      </w:r>
      <w:r w:rsidR="002B40E8" w:rsidRPr="002B40E8">
        <w:rPr>
          <w:lang w:eastAsia="en-US"/>
        </w:rPr>
        <w:t xml:space="preserve"> </w:t>
      </w:r>
      <w:r w:rsidR="002B40E8">
        <w:rPr>
          <w:lang w:eastAsia="en-US"/>
        </w:rPr>
        <w:t xml:space="preserve">Some clarifications were needed and this was further discussed off-line and revised in </w:t>
      </w:r>
      <w:r w:rsidR="002B40E8" w:rsidRPr="00BD553E">
        <w:rPr>
          <w:color w:val="0000FF"/>
          <w:lang w:eastAsia="en-US"/>
        </w:rPr>
        <w:t>TD S2</w:t>
      </w:r>
      <w:r w:rsidR="002B40E8" w:rsidRPr="00BD553E">
        <w:rPr>
          <w:color w:val="0000FF"/>
          <w:lang w:eastAsia="en-US"/>
        </w:rPr>
        <w:noBreakHyphen/>
        <w:t>1780</w:t>
      </w:r>
      <w:r w:rsidR="002B40E8">
        <w:rPr>
          <w:color w:val="0000FF"/>
          <w:lang w:eastAsia="en-US"/>
        </w:rPr>
        <w:t>23</w:t>
      </w:r>
      <w:r w:rsidR="002B40E8">
        <w:rPr>
          <w:lang w:eastAsia="en-US"/>
        </w:rPr>
        <w:t>.</w:t>
      </w:r>
      <w:r>
        <w:t xml:space="preserve"> </w:t>
      </w:r>
      <w:r w:rsidR="00503658">
        <w:t xml:space="preserve">Further clarifications were needed and this was further discussed off-line and revised in </w:t>
      </w:r>
      <w:r w:rsidR="00503658" w:rsidRPr="00916E52">
        <w:rPr>
          <w:rFonts w:cs="Arial"/>
          <w:color w:val="0000FF"/>
          <w:szCs w:val="16"/>
          <w:lang w:eastAsia="en-US"/>
        </w:rPr>
        <w:t>TD S2</w:t>
      </w:r>
      <w:r w:rsidR="00503658" w:rsidRPr="00916E52">
        <w:rPr>
          <w:rFonts w:cs="Arial"/>
          <w:color w:val="0000FF"/>
          <w:szCs w:val="16"/>
          <w:lang w:eastAsia="en-US"/>
        </w:rPr>
        <w:noBreakHyphen/>
        <w:t>1</w:t>
      </w:r>
      <w:r w:rsidR="00503658">
        <w:rPr>
          <w:rFonts w:cs="Arial"/>
          <w:color w:val="0000FF"/>
          <w:szCs w:val="16"/>
          <w:lang w:eastAsia="en-US"/>
        </w:rPr>
        <w:t>78107</w:t>
      </w:r>
      <w:r w:rsidR="00503658">
        <w:t>.</w:t>
      </w:r>
      <w:r w:rsidR="00FE4D49" w:rsidRPr="00FE4D49">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177157</w:t>
      </w:r>
      <w:r w:rsidRPr="00B930B9">
        <w:t xml:space="preserve"> </w:t>
      </w:r>
      <w:r>
        <w:t xml:space="preserve">(P-CR) 23.502 : :how to unblock DDN when the UE move in LADN Service area. (Source: Huawei, </w:t>
      </w:r>
      <w:r w:rsidR="00A61103" w:rsidRPr="00A61103">
        <w:rPr>
          <w:noProof/>
        </w:rPr>
        <w:t>HiSilicon</w:t>
      </w:r>
      <w:r>
        <w:t>).</w:t>
      </w:r>
      <w:r>
        <w:br/>
      </w:r>
      <w:r w:rsidRPr="00B930B9">
        <w:rPr>
          <w:b/>
        </w:rPr>
        <w:t>Abstract:</w:t>
      </w:r>
      <w:r w:rsidRPr="00B930B9">
        <w:t xml:space="preserve"> </w:t>
      </w:r>
      <w:r>
        <w:t>This contribution proposes how to unblock DDN when the UE moves back in LADN Service area if the DDN was blocked previously.</w:t>
      </w:r>
    </w:p>
    <w:p w:rsidR="00EE18D6" w:rsidRPr="00B930B9" w:rsidRDefault="00EE18D6" w:rsidP="00EE18D6">
      <w:pPr>
        <w:keepNext/>
        <w:keepLines/>
        <w:rPr>
          <w:i/>
        </w:rPr>
      </w:pPr>
      <w:r>
        <w:rPr>
          <w:i/>
        </w:rPr>
        <w:t>Convenors comment: LADN.</w:t>
      </w:r>
    </w:p>
    <w:p w:rsidR="00EE18D6" w:rsidRPr="00B930B9" w:rsidRDefault="00EE18D6" w:rsidP="00EE18D6">
      <w:pPr>
        <w:keepNext/>
        <w:keepLines/>
      </w:pPr>
      <w:r>
        <w:rPr>
          <w:b/>
        </w:rPr>
        <w:t>Discussion and conclusion:</w:t>
      </w:r>
    </w:p>
    <w:p w:rsidR="00EE18D6" w:rsidRPr="00503658" w:rsidRDefault="006C18BC" w:rsidP="00EE18D6">
      <w:pPr>
        <w:keepLines/>
      </w:pPr>
      <w:r>
        <w:t xml:space="preserve">Further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78108</w:t>
      </w:r>
      <w:r>
        <w:t>.</w:t>
      </w:r>
      <w:r w:rsidRPr="00916E52">
        <w:rPr>
          <w:lang w:eastAsia="en-US"/>
        </w:rPr>
        <w:t xml:space="preserve"> </w:t>
      </w:r>
      <w:r w:rsidR="008B754D">
        <w:rPr>
          <w:lang w:eastAsia="en-US"/>
        </w:rPr>
        <w:t xml:space="preserve">This was </w:t>
      </w:r>
      <w:r w:rsidR="008B754D" w:rsidRPr="008B754D">
        <w:rPr>
          <w:color w:val="FF0000"/>
          <w:lang w:eastAsia="en-US"/>
        </w:rPr>
        <w:t>withdrawn</w:t>
      </w:r>
      <w:r w:rsidR="008B754D">
        <w:rPr>
          <w:lang w:eastAsia="en-US"/>
        </w:rPr>
        <w:t xml:space="preserve"> (not provided).</w:t>
      </w:r>
    </w:p>
    <w:p w:rsidR="00EE18D6" w:rsidRDefault="00EE18D6" w:rsidP="00EE18D6">
      <w:pPr>
        <w:pStyle w:val="NormTop"/>
      </w:pPr>
      <w:r>
        <w:rPr>
          <w:color w:val="0000FF"/>
        </w:rPr>
        <w:lastRenderedPageBreak/>
        <w:t>TD S2</w:t>
      </w:r>
      <w:r>
        <w:rPr>
          <w:color w:val="0000FF"/>
        </w:rPr>
        <w:noBreakHyphen/>
        <w:t>177342</w:t>
      </w:r>
      <w:r w:rsidRPr="00B930B9">
        <w:t xml:space="preserve"> </w:t>
      </w:r>
      <w:r>
        <w:t>(P-CR) TS 23.501: LADN related clarification. (Source: LG Electronics).</w:t>
      </w:r>
      <w:r>
        <w:br/>
      </w:r>
      <w:r w:rsidRPr="00B930B9">
        <w:rPr>
          <w:b/>
        </w:rPr>
        <w:t>Abstract:</w:t>
      </w:r>
      <w:r w:rsidRPr="00B930B9">
        <w:t xml:space="preserve"> </w:t>
      </w:r>
      <w:r>
        <w:t>This paper proposes to update some parts related to LADN.</w:t>
      </w:r>
    </w:p>
    <w:p w:rsidR="00EE18D6" w:rsidRPr="00B930B9" w:rsidRDefault="00EE18D6" w:rsidP="00EE18D6">
      <w:pPr>
        <w:keepNext/>
        <w:keepLines/>
        <w:rPr>
          <w:i/>
        </w:rPr>
      </w:pPr>
      <w:r>
        <w:rPr>
          <w:i/>
        </w:rPr>
        <w:t>Convenors comment: LADN.</w:t>
      </w:r>
    </w:p>
    <w:p w:rsidR="00EE18D6" w:rsidRPr="00B930B9" w:rsidRDefault="00EE18D6" w:rsidP="00EE18D6">
      <w:pPr>
        <w:keepNext/>
        <w:keepLines/>
      </w:pPr>
      <w:r>
        <w:rPr>
          <w:b/>
        </w:rPr>
        <w:t>Discussion and conclusion:</w:t>
      </w:r>
    </w:p>
    <w:p w:rsidR="006C18BC" w:rsidRPr="0048384C" w:rsidRDefault="0048384C" w:rsidP="006C18BC">
      <w:pPr>
        <w:keepLines/>
      </w:pPr>
      <w:r>
        <w:t xml:space="preserve">Revised in parallel session to </w:t>
      </w:r>
      <w:r w:rsidRPr="0048384C">
        <w:rPr>
          <w:color w:val="0000FF"/>
        </w:rPr>
        <w:t>TD S2</w:t>
      </w:r>
      <w:r w:rsidRPr="0048384C">
        <w:rPr>
          <w:color w:val="0000FF"/>
        </w:rPr>
        <w:noBreakHyphen/>
      </w:r>
      <w:r>
        <w:rPr>
          <w:color w:val="0000FF"/>
        </w:rPr>
        <w:t>177978</w:t>
      </w:r>
      <w:r>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177343</w:t>
      </w:r>
      <w:r w:rsidRPr="00B930B9">
        <w:t xml:space="preserve"> </w:t>
      </w:r>
      <w:r>
        <w:t>(P-CR) TS 23.502: LADN related procedure clarification. (Source: LG Electronics).</w:t>
      </w:r>
      <w:r>
        <w:br/>
      </w:r>
      <w:r w:rsidRPr="00B930B9">
        <w:rPr>
          <w:b/>
        </w:rPr>
        <w:t>Abstract:</w:t>
      </w:r>
      <w:r w:rsidRPr="00B930B9">
        <w:t xml:space="preserve"> </w:t>
      </w:r>
      <w:r>
        <w:t>This paper proposes to update some parts related to LADN.</w:t>
      </w:r>
    </w:p>
    <w:p w:rsidR="00EE18D6" w:rsidRPr="00B930B9" w:rsidRDefault="00EE18D6" w:rsidP="00EE18D6">
      <w:pPr>
        <w:keepNext/>
        <w:keepLines/>
        <w:rPr>
          <w:i/>
        </w:rPr>
      </w:pPr>
      <w:r>
        <w:rPr>
          <w:i/>
        </w:rPr>
        <w:t>Convenors comment: LADN.</w:t>
      </w:r>
    </w:p>
    <w:p w:rsidR="00EE18D6" w:rsidRPr="00B930B9" w:rsidRDefault="00EE18D6" w:rsidP="00EE18D6">
      <w:pPr>
        <w:keepNext/>
        <w:keepLines/>
      </w:pPr>
      <w:r>
        <w:rPr>
          <w:b/>
        </w:rPr>
        <w:t>Discussion and conclusion:</w:t>
      </w:r>
    </w:p>
    <w:p w:rsidR="0048384C" w:rsidRPr="0048384C" w:rsidRDefault="0048384C" w:rsidP="0048384C">
      <w:pPr>
        <w:keepLines/>
      </w:pPr>
      <w:r>
        <w:t xml:space="preserve">Revised in parallel session to </w:t>
      </w:r>
      <w:r w:rsidRPr="0048384C">
        <w:rPr>
          <w:color w:val="0000FF"/>
        </w:rPr>
        <w:t>TD S2</w:t>
      </w:r>
      <w:r w:rsidRPr="0048384C">
        <w:rPr>
          <w:color w:val="0000FF"/>
        </w:rPr>
        <w:noBreakHyphen/>
      </w:r>
      <w:r>
        <w:rPr>
          <w:color w:val="0000FF"/>
        </w:rPr>
        <w:t>177979</w:t>
      </w:r>
      <w:r>
        <w:t xml:space="preserve">. </w:t>
      </w:r>
      <w:r w:rsidR="005A74D9" w:rsidRPr="005A74D9">
        <w:rPr>
          <w:color w:val="FF0000"/>
          <w:lang w:eastAsia="en-US"/>
        </w:rPr>
        <w:t>Agreed</w:t>
      </w:r>
      <w:r w:rsidR="005A74D9">
        <w:rPr>
          <w:lang w:eastAsia="en-US"/>
        </w:rPr>
        <w:t xml:space="preserve"> in parallel session</w:t>
      </w:r>
      <w:r w:rsidR="002B40E8">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177211</w:t>
      </w:r>
      <w:r w:rsidRPr="00B930B9">
        <w:t xml:space="preserve"> </w:t>
      </w:r>
      <w:r>
        <w:t>(P-CR) Area of Interest granularity in 23.501. (Source: Sony).</w:t>
      </w:r>
      <w:r>
        <w:br/>
      </w:r>
      <w:r w:rsidRPr="00B930B9">
        <w:rPr>
          <w:b/>
        </w:rPr>
        <w:t>Abstract:</w:t>
      </w:r>
      <w:r w:rsidRPr="00B930B9">
        <w:t xml:space="preserve"> </w:t>
      </w:r>
      <w:r>
        <w:t>Area of Interest granularity in 23.501.</w:t>
      </w:r>
    </w:p>
    <w:p w:rsidR="00EE18D6" w:rsidRPr="00B930B9" w:rsidRDefault="00EE18D6" w:rsidP="00EE18D6">
      <w:pPr>
        <w:keepNext/>
        <w:keepLines/>
        <w:rPr>
          <w:i/>
        </w:rPr>
      </w:pPr>
      <w:r>
        <w:rPr>
          <w:i/>
        </w:rPr>
        <w:t>Convenors comment: Location notify.</w:t>
      </w:r>
    </w:p>
    <w:p w:rsidR="00EE18D6" w:rsidRPr="00B930B9" w:rsidRDefault="00EE18D6" w:rsidP="00EE18D6">
      <w:pPr>
        <w:keepNext/>
        <w:keepLines/>
      </w:pPr>
      <w:r>
        <w:rPr>
          <w:b/>
        </w:rPr>
        <w:t>Discussion and conclusion:</w:t>
      </w:r>
    </w:p>
    <w:p w:rsidR="006C18BC" w:rsidRPr="0048384C" w:rsidRDefault="0048384C" w:rsidP="006C18BC">
      <w:pPr>
        <w:keepLines/>
      </w:pPr>
      <w:r>
        <w:t>Revised in parallel session</w:t>
      </w:r>
      <w:r w:rsidR="00737A4D">
        <w:t xml:space="preserve">, merging </w:t>
      </w:r>
      <w:r w:rsidR="00737A4D" w:rsidRPr="00737A4D">
        <w:rPr>
          <w:color w:val="0000FF"/>
        </w:rPr>
        <w:t>TD S2</w:t>
      </w:r>
      <w:r w:rsidR="00737A4D" w:rsidRPr="00737A4D">
        <w:rPr>
          <w:color w:val="0000FF"/>
        </w:rPr>
        <w:noBreakHyphen/>
        <w:t>177327</w:t>
      </w:r>
      <w:r w:rsidR="00737A4D">
        <w:t>,</w:t>
      </w:r>
      <w:r>
        <w:t xml:space="preserve"> to </w:t>
      </w:r>
      <w:r w:rsidRPr="0048384C">
        <w:rPr>
          <w:color w:val="0000FF"/>
        </w:rPr>
        <w:t>TD S2</w:t>
      </w:r>
      <w:r w:rsidRPr="0048384C">
        <w:rPr>
          <w:color w:val="0000FF"/>
        </w:rPr>
        <w:noBreakHyphen/>
      </w:r>
      <w:r>
        <w:rPr>
          <w:color w:val="0000FF"/>
        </w:rPr>
        <w:t>177980</w:t>
      </w:r>
      <w:r>
        <w:t>.</w:t>
      </w:r>
      <w:r w:rsidR="002B40E8" w:rsidRPr="002B40E8">
        <w:rPr>
          <w:lang w:eastAsia="en-US"/>
        </w:rPr>
        <w:t xml:space="preserve"> </w:t>
      </w:r>
      <w:r w:rsidR="002B40E8">
        <w:rPr>
          <w:lang w:eastAsia="en-US"/>
        </w:rPr>
        <w:t xml:space="preserve">Some clarifications were needed and this was further discussed off-line and revised in </w:t>
      </w:r>
      <w:r w:rsidR="002B40E8" w:rsidRPr="00BD553E">
        <w:rPr>
          <w:color w:val="0000FF"/>
          <w:lang w:eastAsia="en-US"/>
        </w:rPr>
        <w:t>TD S2</w:t>
      </w:r>
      <w:r w:rsidR="002B40E8" w:rsidRPr="00BD553E">
        <w:rPr>
          <w:color w:val="0000FF"/>
          <w:lang w:eastAsia="en-US"/>
        </w:rPr>
        <w:noBreakHyphen/>
        <w:t>1780</w:t>
      </w:r>
      <w:r w:rsidR="002B40E8">
        <w:rPr>
          <w:color w:val="0000FF"/>
          <w:lang w:eastAsia="en-US"/>
        </w:rPr>
        <w:t>24</w:t>
      </w:r>
      <w:r w:rsidR="002B40E8">
        <w:rPr>
          <w:lang w:eastAsia="en-US"/>
        </w:rPr>
        <w:t>.</w:t>
      </w:r>
      <w:r>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177327</w:t>
      </w:r>
      <w:r w:rsidRPr="00B930B9">
        <w:t xml:space="preserve"> </w:t>
      </w:r>
      <w:r>
        <w:t>(P-CR) Resolving Editor's Note on granularity of area of interest. (Source: Intel).</w:t>
      </w:r>
      <w:r>
        <w:br/>
      </w:r>
      <w:r w:rsidRPr="00B930B9">
        <w:rPr>
          <w:b/>
        </w:rPr>
        <w:t>Abstract:</w:t>
      </w:r>
      <w:r w:rsidRPr="00B930B9">
        <w:t xml:space="preserve"> </w:t>
      </w:r>
      <w:r>
        <w:t>This paper provide resolution of Editor's Note: The granularity of the area of interest is FFS. This paper may be put on Email Approval.</w:t>
      </w:r>
    </w:p>
    <w:p w:rsidR="00EE18D6" w:rsidRPr="00B930B9" w:rsidRDefault="00EE18D6" w:rsidP="00EE18D6">
      <w:pPr>
        <w:keepNext/>
        <w:keepLines/>
        <w:rPr>
          <w:i/>
        </w:rPr>
      </w:pPr>
      <w:r>
        <w:rPr>
          <w:i/>
        </w:rPr>
        <w:t>Convenors comment: Location notify.</w:t>
      </w:r>
    </w:p>
    <w:p w:rsidR="00EE18D6" w:rsidRPr="00B930B9" w:rsidRDefault="00EE18D6" w:rsidP="00EE18D6">
      <w:pPr>
        <w:keepNext/>
        <w:keepLines/>
      </w:pPr>
      <w:r>
        <w:rPr>
          <w:b/>
        </w:rPr>
        <w:t>Discussion and conclusion:</w:t>
      </w:r>
    </w:p>
    <w:p w:rsidR="00EE18D6" w:rsidRPr="00D569F9" w:rsidRDefault="00D569F9" w:rsidP="00EE18D6">
      <w:pPr>
        <w:keepLines/>
      </w:pPr>
      <w:r>
        <w:t xml:space="preserve">Merged into </w:t>
      </w:r>
      <w:r w:rsidRPr="00D569F9">
        <w:rPr>
          <w:color w:val="0000FF"/>
        </w:rPr>
        <w:t>TD S2</w:t>
      </w:r>
      <w:r w:rsidRPr="00D569F9">
        <w:rPr>
          <w:color w:val="0000FF"/>
        </w:rPr>
        <w:noBreakHyphen/>
        <w:t>177980</w:t>
      </w:r>
      <w:r>
        <w:t>.</w:t>
      </w:r>
    </w:p>
    <w:p w:rsidR="00EE18D6" w:rsidRDefault="00EE18D6" w:rsidP="00EE18D6">
      <w:pPr>
        <w:pStyle w:val="NormTop"/>
      </w:pPr>
      <w:r>
        <w:rPr>
          <w:color w:val="0000FF"/>
        </w:rPr>
        <w:t>TD S2</w:t>
      </w:r>
      <w:r>
        <w:rPr>
          <w:color w:val="0000FF"/>
        </w:rPr>
        <w:noBreakHyphen/>
        <w:t>177434</w:t>
      </w:r>
      <w:r w:rsidRPr="00B930B9">
        <w:t xml:space="preserve"> </w:t>
      </w:r>
      <w:r>
        <w:t>(P-CR) Subscription for LADN service area during PDU session establishment. (Source: Samsung).</w:t>
      </w:r>
      <w:r>
        <w:br/>
      </w:r>
      <w:r w:rsidRPr="00B930B9">
        <w:rPr>
          <w:b/>
        </w:rPr>
        <w:t>Abstract:</w:t>
      </w:r>
      <w:r w:rsidRPr="00B930B9">
        <w:t xml:space="preserve"> </w:t>
      </w:r>
      <w:r>
        <w:t>This contribution proposes the explicit subscription (using separate transactions for subscribing the area of interest during PDU session establishment procedure for the LADN based on the conclusion whether the explicit/implicit subscription.</w:t>
      </w:r>
    </w:p>
    <w:p w:rsidR="00EE18D6" w:rsidRPr="00B930B9" w:rsidRDefault="00EE18D6" w:rsidP="00EE18D6">
      <w:pPr>
        <w:keepNext/>
        <w:keepLines/>
        <w:rPr>
          <w:i/>
        </w:rPr>
      </w:pPr>
      <w:r>
        <w:rPr>
          <w:i/>
        </w:rPr>
        <w:t>Convenors comment: Location subscribe LADN.</w:t>
      </w:r>
    </w:p>
    <w:p w:rsidR="00EE18D6" w:rsidRPr="00B930B9" w:rsidRDefault="00EE18D6" w:rsidP="00EE18D6">
      <w:pPr>
        <w:keepNext/>
        <w:keepLines/>
      </w:pPr>
      <w:r>
        <w:rPr>
          <w:b/>
        </w:rPr>
        <w:t>Discussion and conclusion:</w:t>
      </w:r>
    </w:p>
    <w:p w:rsidR="00EE18D6" w:rsidRPr="0048384C" w:rsidRDefault="0048384C" w:rsidP="00EE18D6">
      <w:pPr>
        <w:keepLines/>
      </w:pPr>
      <w:r w:rsidRPr="0048384C">
        <w:rPr>
          <w:color w:val="0000FF"/>
        </w:rPr>
        <w:t>Merged</w:t>
      </w:r>
      <w:r>
        <w:t xml:space="preserve"> into </w:t>
      </w:r>
      <w:r w:rsidRPr="0048384C">
        <w:rPr>
          <w:color w:val="0000FF"/>
        </w:rPr>
        <w:t>TD S2</w:t>
      </w:r>
      <w:r w:rsidRPr="0048384C">
        <w:rPr>
          <w:color w:val="0000FF"/>
        </w:rPr>
        <w:noBreakHyphen/>
        <w:t>177873</w:t>
      </w:r>
      <w:r>
        <w:t>.</w:t>
      </w:r>
    </w:p>
    <w:p w:rsidR="00EE18D6" w:rsidRDefault="00EE18D6" w:rsidP="00EE18D6">
      <w:pPr>
        <w:pStyle w:val="NormTop"/>
      </w:pPr>
      <w:r>
        <w:rPr>
          <w:color w:val="0000FF"/>
        </w:rPr>
        <w:t>TD S2</w:t>
      </w:r>
      <w:r>
        <w:rPr>
          <w:color w:val="0000FF"/>
        </w:rPr>
        <w:noBreakHyphen/>
        <w:t>177407</w:t>
      </w:r>
      <w:r w:rsidRPr="00B930B9">
        <w:t xml:space="preserve"> </w:t>
      </w:r>
      <w:r>
        <w:t>(P-CR) TS 23.501: Update of User Location change notification for single PDU session with multiple PSAs. (Source: ETRI, Samsung, KT).</w:t>
      </w:r>
      <w:r>
        <w:br/>
      </w:r>
      <w:r w:rsidRPr="00B930B9">
        <w:rPr>
          <w:b/>
        </w:rPr>
        <w:t>Abstract:</w:t>
      </w:r>
      <w:r w:rsidRPr="00B930B9">
        <w:t xml:space="preserve"> </w:t>
      </w:r>
      <w:r>
        <w:t>This paper proposes to update User Location change notification for single PDU session with multiple PSAs for local access to DN.</w:t>
      </w:r>
    </w:p>
    <w:p w:rsidR="00EE18D6" w:rsidRPr="00B930B9" w:rsidRDefault="00EE18D6" w:rsidP="00EE18D6">
      <w:pPr>
        <w:keepNext/>
        <w:keepLines/>
        <w:rPr>
          <w:i/>
        </w:rPr>
      </w:pPr>
      <w:r>
        <w:rPr>
          <w:i/>
        </w:rPr>
        <w:t>Convenors comment: Multiple anchors.</w:t>
      </w:r>
    </w:p>
    <w:p w:rsidR="00EE18D6" w:rsidRPr="00B930B9" w:rsidRDefault="00EE18D6" w:rsidP="00EE18D6">
      <w:pPr>
        <w:keepNext/>
        <w:keepLines/>
      </w:pPr>
      <w:r>
        <w:rPr>
          <w:b/>
        </w:rPr>
        <w:t>Discussion and conclusion:</w:t>
      </w:r>
    </w:p>
    <w:p w:rsidR="0048384C" w:rsidRPr="0048384C" w:rsidRDefault="0048384C" w:rsidP="0048384C">
      <w:pPr>
        <w:keepLines/>
      </w:pPr>
      <w:r>
        <w:t xml:space="preserve">Revised in parallel session to </w:t>
      </w:r>
      <w:r w:rsidRPr="0048384C">
        <w:rPr>
          <w:color w:val="0000FF"/>
        </w:rPr>
        <w:t>TD S2</w:t>
      </w:r>
      <w:r w:rsidRPr="0048384C">
        <w:rPr>
          <w:color w:val="0000FF"/>
        </w:rPr>
        <w:noBreakHyphen/>
      </w:r>
      <w:r>
        <w:rPr>
          <w:color w:val="0000FF"/>
        </w:rPr>
        <w:t>177981</w:t>
      </w:r>
      <w:r>
        <w:t xml:space="preserve">. </w:t>
      </w:r>
      <w:r w:rsidR="00AF2F56">
        <w:t xml:space="preserve">This was </w:t>
      </w:r>
      <w:r w:rsidR="00AF2F56" w:rsidRPr="00AF2F56">
        <w:rPr>
          <w:color w:val="FF0000"/>
        </w:rPr>
        <w:t>withdrawn</w:t>
      </w:r>
      <w:r w:rsidR="00AF2F56" w:rsidRPr="00AF2F56">
        <w:t xml:space="preserve"> </w:t>
      </w:r>
      <w:r w:rsidR="00AF2F56">
        <w:t>(not provided).</w:t>
      </w:r>
    </w:p>
    <w:p w:rsidR="00EE18D6" w:rsidRDefault="00EE18D6" w:rsidP="00EE18D6">
      <w:pPr>
        <w:pStyle w:val="NormTop"/>
      </w:pPr>
      <w:r>
        <w:rPr>
          <w:color w:val="0000FF"/>
        </w:rPr>
        <w:t>TD S2</w:t>
      </w:r>
      <w:r>
        <w:rPr>
          <w:color w:val="0000FF"/>
        </w:rPr>
        <w:noBreakHyphen/>
        <w:t>177034</w:t>
      </w:r>
      <w:r w:rsidRPr="00B930B9">
        <w:t xml:space="preserve"> </w:t>
      </w:r>
      <w:r>
        <w:t>(P-CR) Updates to secondary authentication call flow. (Source: Ericsson).</w:t>
      </w:r>
      <w:r>
        <w:br/>
      </w:r>
      <w:r w:rsidRPr="00B930B9">
        <w:rPr>
          <w:b/>
        </w:rPr>
        <w:t>Abstract:</w:t>
      </w:r>
      <w:r w:rsidRPr="00B930B9">
        <w:t xml:space="preserve"> </w:t>
      </w:r>
      <w:r>
        <w:t>This contribution updates the call flow for secondary authorization/authentication to decouple the message exchange between SMF and DN-AAA from N4 session setup.</w:t>
      </w:r>
    </w:p>
    <w:p w:rsidR="00EE18D6" w:rsidRPr="00B930B9" w:rsidRDefault="00EE18D6" w:rsidP="00EE18D6">
      <w:pPr>
        <w:keepNext/>
        <w:keepLines/>
        <w:rPr>
          <w:i/>
        </w:rPr>
      </w:pPr>
      <w:r>
        <w:rPr>
          <w:i/>
        </w:rPr>
        <w:t>Convenors comment: SM authorization.</w:t>
      </w:r>
    </w:p>
    <w:p w:rsidR="00EE18D6" w:rsidRPr="00B930B9" w:rsidRDefault="00EE18D6" w:rsidP="00EE18D6">
      <w:pPr>
        <w:keepNext/>
        <w:keepLines/>
      </w:pPr>
      <w:r>
        <w:rPr>
          <w:b/>
        </w:rPr>
        <w:t>Discussion and conclusion:</w:t>
      </w:r>
    </w:p>
    <w:p w:rsidR="00EE18D6" w:rsidRPr="0048384C" w:rsidRDefault="0048384C" w:rsidP="00EE18D6">
      <w:pPr>
        <w:keepLines/>
      </w:pPr>
      <w:r w:rsidRPr="0048384C">
        <w:rPr>
          <w:color w:val="0000FF"/>
        </w:rPr>
        <w:t>Merged</w:t>
      </w:r>
      <w:r>
        <w:t xml:space="preserve"> into </w:t>
      </w:r>
      <w:r w:rsidRPr="0048384C">
        <w:rPr>
          <w:color w:val="0000FF"/>
        </w:rPr>
        <w:t>TD S2</w:t>
      </w:r>
      <w:r w:rsidRPr="0048384C">
        <w:rPr>
          <w:color w:val="0000FF"/>
        </w:rPr>
        <w:noBreakHyphen/>
        <w:t>177984</w:t>
      </w:r>
      <w:r>
        <w:t>.</w:t>
      </w:r>
    </w:p>
    <w:p w:rsidR="00EE18D6" w:rsidRDefault="00EE18D6" w:rsidP="00EE18D6">
      <w:pPr>
        <w:pStyle w:val="NormTop"/>
      </w:pPr>
      <w:r>
        <w:rPr>
          <w:color w:val="0000FF"/>
        </w:rPr>
        <w:lastRenderedPageBreak/>
        <w:t>TD S2</w:t>
      </w:r>
      <w:r>
        <w:rPr>
          <w:color w:val="0000FF"/>
        </w:rPr>
        <w:noBreakHyphen/>
        <w:t>177346</w:t>
      </w:r>
      <w:r w:rsidRPr="00B930B9">
        <w:t xml:space="preserve"> </w:t>
      </w:r>
      <w:r>
        <w:t>(P-CR) TS 23.501: Clarification on the secondary authentication/authorization by a DN-AAA server. (Source: LG Electronics).</w:t>
      </w:r>
      <w:r>
        <w:br/>
      </w:r>
      <w:r w:rsidRPr="00B930B9">
        <w:rPr>
          <w:b/>
        </w:rPr>
        <w:t>Abstract:</w:t>
      </w:r>
      <w:r w:rsidRPr="00B930B9">
        <w:t xml:space="preserve"> </w:t>
      </w:r>
      <w:r>
        <w:t>This paper proposes to clarify the secondary authentication/authorization by a DN-AAA server.</w:t>
      </w:r>
    </w:p>
    <w:p w:rsidR="00EE18D6" w:rsidRPr="00B930B9" w:rsidRDefault="00EE18D6" w:rsidP="00EE18D6">
      <w:pPr>
        <w:keepNext/>
        <w:keepLines/>
        <w:rPr>
          <w:i/>
        </w:rPr>
      </w:pPr>
      <w:r>
        <w:rPr>
          <w:i/>
        </w:rPr>
        <w:t>Convenors comment: SM authorization.</w:t>
      </w:r>
    </w:p>
    <w:p w:rsidR="00EE18D6" w:rsidRPr="00B930B9" w:rsidRDefault="00EE18D6" w:rsidP="00EE18D6">
      <w:pPr>
        <w:keepNext/>
        <w:keepLines/>
      </w:pPr>
      <w:r>
        <w:rPr>
          <w:b/>
        </w:rPr>
        <w:t>Discussion and conclusion:</w:t>
      </w:r>
    </w:p>
    <w:p w:rsidR="0048384C" w:rsidRPr="0048384C" w:rsidRDefault="0048384C" w:rsidP="0048384C">
      <w:pPr>
        <w:keepLines/>
      </w:pPr>
      <w:r>
        <w:t xml:space="preserve">Revised in parallel session to </w:t>
      </w:r>
      <w:r w:rsidRPr="0048384C">
        <w:rPr>
          <w:color w:val="0000FF"/>
        </w:rPr>
        <w:t>TD S2</w:t>
      </w:r>
      <w:r w:rsidRPr="0048384C">
        <w:rPr>
          <w:color w:val="0000FF"/>
        </w:rPr>
        <w:noBreakHyphen/>
      </w:r>
      <w:r>
        <w:rPr>
          <w:color w:val="0000FF"/>
        </w:rPr>
        <w:t>177982</w:t>
      </w:r>
      <w:r>
        <w:t>.</w:t>
      </w:r>
      <w:r w:rsidR="002B40E8">
        <w:t xml:space="preserve"> Editorial errors needed correcting and this was revised accordingly in </w:t>
      </w:r>
      <w:r w:rsidR="002B40E8" w:rsidRPr="00916E52">
        <w:rPr>
          <w:rFonts w:cs="Arial"/>
          <w:color w:val="0000FF"/>
          <w:szCs w:val="16"/>
          <w:lang w:eastAsia="en-US"/>
        </w:rPr>
        <w:t>TD S2</w:t>
      </w:r>
      <w:r w:rsidR="002B40E8" w:rsidRPr="00916E52">
        <w:rPr>
          <w:rFonts w:cs="Arial"/>
          <w:color w:val="0000FF"/>
          <w:szCs w:val="16"/>
          <w:lang w:eastAsia="en-US"/>
        </w:rPr>
        <w:noBreakHyphen/>
        <w:t>1</w:t>
      </w:r>
      <w:r w:rsidR="002B40E8">
        <w:rPr>
          <w:rFonts w:cs="Arial"/>
          <w:color w:val="0000FF"/>
          <w:szCs w:val="16"/>
          <w:lang w:eastAsia="en-US"/>
        </w:rPr>
        <w:t>78025</w:t>
      </w:r>
      <w:r w:rsidR="002B40E8">
        <w:t>.</w:t>
      </w:r>
      <w:r w:rsidR="002B40E8" w:rsidRPr="00916E52">
        <w:rPr>
          <w:lang w:eastAsia="en-US"/>
        </w:rPr>
        <w:t xml:space="preserve"> </w:t>
      </w:r>
      <w:r w:rsidR="005A74D9" w:rsidRPr="005A74D9">
        <w:rPr>
          <w:color w:val="FF0000"/>
          <w:lang w:eastAsia="en-US"/>
        </w:rPr>
        <w:t>Agreed</w:t>
      </w:r>
      <w:r w:rsidR="005A74D9">
        <w:rPr>
          <w:lang w:eastAsia="en-US"/>
        </w:rPr>
        <w:t xml:space="preserve"> in parallel session</w:t>
      </w:r>
      <w:r w:rsidR="002B40E8">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177348</w:t>
      </w:r>
      <w:r w:rsidRPr="00B930B9">
        <w:t xml:space="preserve"> </w:t>
      </w:r>
      <w:r>
        <w:t>(P-CR) TS 23.502: Update procedure on the secondary authentication/authorization by a DN-AAA server. (Source: LG Electronics).</w:t>
      </w:r>
      <w:r>
        <w:br/>
      </w:r>
      <w:r w:rsidRPr="00B930B9">
        <w:rPr>
          <w:b/>
        </w:rPr>
        <w:t>Abstract:</w:t>
      </w:r>
      <w:r w:rsidRPr="00B930B9">
        <w:t xml:space="preserve"> </w:t>
      </w:r>
      <w:r>
        <w:t>This paper proposes to update the procedure about the secondary authentication/authorization by a DN-AAA server.</w:t>
      </w:r>
    </w:p>
    <w:p w:rsidR="00EE18D6" w:rsidRPr="00B930B9" w:rsidRDefault="00EE18D6" w:rsidP="00EE18D6">
      <w:pPr>
        <w:keepNext/>
        <w:keepLines/>
        <w:rPr>
          <w:i/>
        </w:rPr>
      </w:pPr>
      <w:r>
        <w:rPr>
          <w:i/>
        </w:rPr>
        <w:t>Convenors comment: SM authorization.</w:t>
      </w:r>
    </w:p>
    <w:p w:rsidR="00EE18D6" w:rsidRPr="00B930B9" w:rsidRDefault="00EE18D6" w:rsidP="00EE18D6">
      <w:pPr>
        <w:keepNext/>
        <w:keepLines/>
      </w:pPr>
      <w:r>
        <w:rPr>
          <w:b/>
        </w:rPr>
        <w:t>Discussion and conclusion:</w:t>
      </w:r>
    </w:p>
    <w:p w:rsidR="0048384C" w:rsidRPr="0048384C" w:rsidRDefault="0048384C" w:rsidP="0048384C">
      <w:pPr>
        <w:keepLines/>
      </w:pPr>
      <w:r w:rsidRPr="0048384C">
        <w:rPr>
          <w:color w:val="0000FF"/>
        </w:rPr>
        <w:t>Merged</w:t>
      </w:r>
      <w:r>
        <w:t xml:space="preserve"> into </w:t>
      </w:r>
      <w:r w:rsidRPr="0048384C">
        <w:rPr>
          <w:color w:val="0000FF"/>
        </w:rPr>
        <w:t>TD S2</w:t>
      </w:r>
      <w:r w:rsidRPr="0048384C">
        <w:rPr>
          <w:color w:val="0000FF"/>
        </w:rPr>
        <w:noBreakHyphen/>
        <w:t>177984</w:t>
      </w:r>
      <w:r>
        <w:t>.</w:t>
      </w:r>
    </w:p>
    <w:p w:rsidR="00EE18D6" w:rsidRDefault="00EE18D6" w:rsidP="00EE18D6">
      <w:pPr>
        <w:pStyle w:val="NormTop"/>
      </w:pPr>
      <w:r>
        <w:rPr>
          <w:color w:val="0000FF"/>
        </w:rPr>
        <w:t>TD S2</w:t>
      </w:r>
      <w:r>
        <w:rPr>
          <w:color w:val="0000FF"/>
        </w:rPr>
        <w:noBreakHyphen/>
        <w:t>177383</w:t>
      </w:r>
      <w:r w:rsidRPr="00B930B9">
        <w:t xml:space="preserve"> </w:t>
      </w:r>
      <w:r>
        <w:t xml:space="preserve">(P-CR) TS 23.501: AF influenced PDU session establishment and DN authentication/authorization via NEF. (Source: Huawei, </w:t>
      </w:r>
      <w:r w:rsidR="00A61103" w:rsidRPr="00A61103">
        <w:rPr>
          <w:noProof/>
        </w:rPr>
        <w:t>HiSilicon</w:t>
      </w:r>
      <w:r>
        <w:t xml:space="preserve">). (Revision of </w:t>
      </w:r>
      <w:r>
        <w:rPr>
          <w:color w:val="0000FF"/>
        </w:rPr>
        <w:t>TD S2</w:t>
      </w:r>
      <w:r>
        <w:rPr>
          <w:color w:val="0000FF"/>
        </w:rPr>
        <w:noBreakHyphen/>
      </w:r>
      <w:r w:rsidRPr="00B930B9">
        <w:rPr>
          <w:color w:val="0000FF"/>
        </w:rPr>
        <w:t>175779</w:t>
      </w:r>
      <w:r w:rsidRPr="00B930B9">
        <w:t>).</w:t>
      </w:r>
      <w:r>
        <w:br/>
      </w:r>
      <w:r w:rsidRPr="00B930B9">
        <w:rPr>
          <w:b/>
        </w:rPr>
        <w:t>Abstract:</w:t>
      </w:r>
      <w:r w:rsidRPr="00B930B9">
        <w:t xml:space="preserve"> </w:t>
      </w:r>
      <w:r>
        <w:t>This contribution analyzes the PDU session establishment with AF influence on traffic routing and updates to AF influence on traffic routing and DN authentication/authorization of PDU session establishment.</w:t>
      </w:r>
    </w:p>
    <w:p w:rsidR="00EE18D6" w:rsidRPr="00B930B9" w:rsidRDefault="00EE18D6" w:rsidP="00EE18D6">
      <w:pPr>
        <w:keepNext/>
        <w:keepLines/>
        <w:rPr>
          <w:i/>
        </w:rPr>
      </w:pPr>
      <w:r>
        <w:rPr>
          <w:i/>
        </w:rPr>
        <w:t>Convenors comment: SM authorization.</w:t>
      </w:r>
    </w:p>
    <w:p w:rsidR="00EE18D6" w:rsidRPr="00B930B9" w:rsidRDefault="00EE18D6" w:rsidP="00EE18D6">
      <w:pPr>
        <w:keepNext/>
        <w:keepLines/>
      </w:pPr>
      <w:r>
        <w:rPr>
          <w:b/>
        </w:rPr>
        <w:t>Discussion and conclusion:</w:t>
      </w:r>
    </w:p>
    <w:p w:rsidR="00286E79" w:rsidRPr="0048384C" w:rsidRDefault="00286E79" w:rsidP="00286E79">
      <w:pPr>
        <w:keepLines/>
      </w:pPr>
      <w:r>
        <w:t xml:space="preserve">Revised in parallel session to </w:t>
      </w:r>
      <w:r w:rsidRPr="0048384C">
        <w:rPr>
          <w:color w:val="0000FF"/>
        </w:rPr>
        <w:t>TD S2</w:t>
      </w:r>
      <w:r w:rsidRPr="0048384C">
        <w:rPr>
          <w:color w:val="0000FF"/>
        </w:rPr>
        <w:noBreakHyphen/>
      </w:r>
      <w:r>
        <w:rPr>
          <w:color w:val="0000FF"/>
        </w:rPr>
        <w:t>177983</w:t>
      </w:r>
      <w:r>
        <w:t xml:space="preserve">. </w:t>
      </w:r>
      <w:r w:rsidR="006C18BC">
        <w:t xml:space="preserve">This was </w:t>
      </w:r>
      <w:r w:rsidR="006C18BC" w:rsidRPr="006C18BC">
        <w:rPr>
          <w:color w:val="FF0000"/>
        </w:rPr>
        <w:t>postponed</w:t>
      </w:r>
      <w:r w:rsidR="006C18BC">
        <w:t xml:space="preserve"> in parallel session.</w:t>
      </w:r>
    </w:p>
    <w:p w:rsidR="00EE18D6" w:rsidRDefault="00EE18D6" w:rsidP="00EE18D6">
      <w:pPr>
        <w:pStyle w:val="NormTop"/>
      </w:pPr>
      <w:r>
        <w:rPr>
          <w:color w:val="0000FF"/>
        </w:rPr>
        <w:t>TD S2</w:t>
      </w:r>
      <w:r>
        <w:rPr>
          <w:color w:val="0000FF"/>
        </w:rPr>
        <w:noBreakHyphen/>
        <w:t>177384</w:t>
      </w:r>
      <w:r w:rsidRPr="00B930B9">
        <w:t xml:space="preserve"> </w:t>
      </w:r>
      <w:r>
        <w:t xml:space="preserve">(P-CR) TS 23.502: AF influenced PDU session establishment and DN authentication/authorization via NEF. (Source: Huawei, </w:t>
      </w:r>
      <w:r w:rsidR="00A61103" w:rsidRPr="00A61103">
        <w:rPr>
          <w:noProof/>
        </w:rPr>
        <w:t>HiSilicon</w:t>
      </w:r>
      <w:r>
        <w:t xml:space="preserve">). (Revision of </w:t>
      </w:r>
      <w:r>
        <w:rPr>
          <w:color w:val="0000FF"/>
        </w:rPr>
        <w:t>TD S2</w:t>
      </w:r>
      <w:r>
        <w:rPr>
          <w:color w:val="0000FF"/>
        </w:rPr>
        <w:noBreakHyphen/>
      </w:r>
      <w:r w:rsidRPr="00B930B9">
        <w:rPr>
          <w:color w:val="0000FF"/>
        </w:rPr>
        <w:t>175780</w:t>
      </w:r>
      <w:r w:rsidRPr="00B930B9">
        <w:t>).</w:t>
      </w:r>
      <w:r>
        <w:br/>
      </w:r>
      <w:r w:rsidRPr="00B930B9">
        <w:rPr>
          <w:b/>
        </w:rPr>
        <w:t>Abstract:</w:t>
      </w:r>
      <w:r w:rsidRPr="00B930B9">
        <w:t xml:space="preserve"> </w:t>
      </w:r>
      <w:r>
        <w:t>This is the companion paper of AF influenced PDU session establishment and DN authentication/authorization via NEF for 502.</w:t>
      </w:r>
    </w:p>
    <w:p w:rsidR="00EE18D6" w:rsidRPr="00B930B9" w:rsidRDefault="00EE18D6" w:rsidP="00EE18D6">
      <w:pPr>
        <w:keepNext/>
        <w:keepLines/>
        <w:rPr>
          <w:i/>
        </w:rPr>
      </w:pPr>
      <w:r>
        <w:rPr>
          <w:i/>
        </w:rPr>
        <w:t>Convenors comment: SM authorization.</w:t>
      </w:r>
    </w:p>
    <w:p w:rsidR="00EE18D6" w:rsidRPr="00B930B9" w:rsidRDefault="00EE18D6" w:rsidP="00EE18D6">
      <w:pPr>
        <w:keepNext/>
        <w:keepLines/>
      </w:pPr>
      <w:r>
        <w:rPr>
          <w:b/>
        </w:rPr>
        <w:t>Discussion and conclusion:</w:t>
      </w:r>
    </w:p>
    <w:p w:rsidR="00286E79" w:rsidRPr="0048384C" w:rsidRDefault="00286E79" w:rsidP="00286E79">
      <w:pPr>
        <w:keepLines/>
      </w:pPr>
      <w:r>
        <w:t xml:space="preserve">Revised in parallel session to </w:t>
      </w:r>
      <w:r w:rsidRPr="0048384C">
        <w:rPr>
          <w:color w:val="0000FF"/>
        </w:rPr>
        <w:t>TD S2</w:t>
      </w:r>
      <w:r w:rsidRPr="0048384C">
        <w:rPr>
          <w:color w:val="0000FF"/>
        </w:rPr>
        <w:noBreakHyphen/>
      </w:r>
      <w:r>
        <w:rPr>
          <w:color w:val="0000FF"/>
        </w:rPr>
        <w:t>177985</w:t>
      </w:r>
      <w:r>
        <w:t xml:space="preserve">. </w:t>
      </w:r>
      <w:r w:rsidR="006C18BC">
        <w:t xml:space="preserve">This was </w:t>
      </w:r>
      <w:r w:rsidR="006C18BC" w:rsidRPr="006C18BC">
        <w:rPr>
          <w:color w:val="FF0000"/>
        </w:rPr>
        <w:t>postponed</w:t>
      </w:r>
      <w:r w:rsidR="006C18BC">
        <w:t xml:space="preserve"> in parallel session.</w:t>
      </w:r>
    </w:p>
    <w:p w:rsidR="00EE18D6" w:rsidRDefault="00EE18D6" w:rsidP="00EE18D6">
      <w:pPr>
        <w:pStyle w:val="NormTop"/>
      </w:pPr>
      <w:r>
        <w:rPr>
          <w:color w:val="0000FF"/>
        </w:rPr>
        <w:t>TD S2</w:t>
      </w:r>
      <w:r>
        <w:rPr>
          <w:color w:val="0000FF"/>
        </w:rPr>
        <w:noBreakHyphen/>
        <w:t>177425</w:t>
      </w:r>
      <w:r w:rsidRPr="00B930B9">
        <w:t xml:space="preserve"> </w:t>
      </w:r>
      <w:r>
        <w:t>(P-CR) Updates to secondary authentication call flow. (Source: Nokia, Nokia Shanghai Bell).</w:t>
      </w:r>
      <w:r>
        <w:br/>
      </w:r>
      <w:r w:rsidRPr="00B930B9">
        <w:rPr>
          <w:b/>
        </w:rPr>
        <w:t>Abstract:</w:t>
      </w:r>
      <w:r w:rsidRPr="00B930B9">
        <w:t xml:space="preserve"> </w:t>
      </w:r>
      <w:r>
        <w:t>Updates to secondary authentication call flow.</w:t>
      </w:r>
    </w:p>
    <w:p w:rsidR="00EE18D6" w:rsidRPr="00B930B9" w:rsidRDefault="00EE18D6" w:rsidP="00EE18D6">
      <w:pPr>
        <w:keepNext/>
        <w:keepLines/>
        <w:rPr>
          <w:i/>
        </w:rPr>
      </w:pPr>
      <w:r>
        <w:rPr>
          <w:i/>
        </w:rPr>
        <w:t>Convenors comment: SM authorization.</w:t>
      </w:r>
    </w:p>
    <w:p w:rsidR="00EE18D6" w:rsidRPr="00B930B9" w:rsidRDefault="00EE18D6" w:rsidP="00EE18D6">
      <w:pPr>
        <w:keepNext/>
        <w:keepLines/>
      </w:pPr>
      <w:r>
        <w:rPr>
          <w:b/>
        </w:rPr>
        <w:t>Discussion and conclusion:</w:t>
      </w:r>
    </w:p>
    <w:p w:rsidR="006C18BC" w:rsidRPr="0048384C" w:rsidRDefault="002B40E8" w:rsidP="006C18BC">
      <w:pPr>
        <w:keepLines/>
      </w:pPr>
      <w:r>
        <w:t xml:space="preserve">Revised in parallel session, merging </w:t>
      </w:r>
      <w:r w:rsidRPr="002B40E8">
        <w:rPr>
          <w:color w:val="0000FF"/>
        </w:rPr>
        <w:t>TD S2</w:t>
      </w:r>
      <w:r w:rsidRPr="002B40E8">
        <w:rPr>
          <w:color w:val="0000FF"/>
        </w:rPr>
        <w:noBreakHyphen/>
        <w:t>177034</w:t>
      </w:r>
      <w:r>
        <w:t xml:space="preserve"> and </w:t>
      </w:r>
      <w:r w:rsidRPr="002B40E8">
        <w:rPr>
          <w:color w:val="0000FF"/>
        </w:rPr>
        <w:t>TD S2</w:t>
      </w:r>
      <w:r w:rsidRPr="002B40E8">
        <w:rPr>
          <w:color w:val="0000FF"/>
        </w:rPr>
        <w:noBreakHyphen/>
        <w:t>177348</w:t>
      </w:r>
      <w:r>
        <w:t xml:space="preserve">, to </w:t>
      </w:r>
      <w:r w:rsidRPr="002B40E8">
        <w:rPr>
          <w:color w:val="0000FF"/>
        </w:rPr>
        <w:t>TD S2</w:t>
      </w:r>
      <w:r w:rsidRPr="002B40E8">
        <w:rPr>
          <w:color w:val="0000FF"/>
        </w:rPr>
        <w:noBreakHyphen/>
        <w:t>177984</w:t>
      </w:r>
      <w:r>
        <w:t xml:space="preserve">. </w:t>
      </w:r>
      <w:r>
        <w:rPr>
          <w:lang w:eastAsia="en-US"/>
        </w:rPr>
        <w:t xml:space="preserve">Some clarifications were needed and this was further discussed off-line and revised in </w:t>
      </w:r>
      <w:r w:rsidRPr="00BD553E">
        <w:rPr>
          <w:color w:val="0000FF"/>
          <w:lang w:eastAsia="en-US"/>
        </w:rPr>
        <w:t>TD S2</w:t>
      </w:r>
      <w:r w:rsidRPr="00BD553E">
        <w:rPr>
          <w:color w:val="0000FF"/>
          <w:lang w:eastAsia="en-US"/>
        </w:rPr>
        <w:noBreakHyphen/>
        <w:t>1780</w:t>
      </w:r>
      <w:r>
        <w:rPr>
          <w:color w:val="0000FF"/>
          <w:lang w:eastAsia="en-US"/>
        </w:rPr>
        <w:t>26</w:t>
      </w:r>
      <w:r>
        <w:rPr>
          <w:lang w:eastAsia="en-US"/>
        </w:rPr>
        <w:t>.</w:t>
      </w:r>
      <w:r w:rsidR="0048384C">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177432</w:t>
      </w:r>
      <w:r w:rsidRPr="00B930B9">
        <w:t xml:space="preserve"> </w:t>
      </w:r>
      <w:r>
        <w:t xml:space="preserve">(P-CR) PDU session </w:t>
      </w:r>
      <w:r w:rsidRPr="00286E79">
        <w:rPr>
          <w:noProof/>
        </w:rPr>
        <w:t>reachability</w:t>
      </w:r>
      <w:r>
        <w:t xml:space="preserve"> management. (Source: Samsung).</w:t>
      </w:r>
      <w:r>
        <w:br/>
      </w:r>
      <w:r w:rsidRPr="00B930B9">
        <w:rPr>
          <w:b/>
        </w:rPr>
        <w:t>Abstract:</w:t>
      </w:r>
      <w:r w:rsidRPr="00B930B9">
        <w:t xml:space="preserve"> </w:t>
      </w:r>
      <w:r>
        <w:t xml:space="preserve">This paper discusses the UE’s PDU session </w:t>
      </w:r>
      <w:r w:rsidRPr="00286E79">
        <w:rPr>
          <w:noProof/>
        </w:rPr>
        <w:t>reachability</w:t>
      </w:r>
      <w:r>
        <w:t xml:space="preserve"> status (e.g</w:t>
      </w:r>
      <w:r w:rsidR="00286E79">
        <w:t>.</w:t>
      </w:r>
      <w:r>
        <w:t xml:space="preserve"> unreachable status) when the UE is located out of LADN service area or in non-allowed area or UE is unreachable (e.g. in CM-IDLE status with MICO mode).</w:t>
      </w:r>
    </w:p>
    <w:p w:rsidR="00EE18D6" w:rsidRPr="00B930B9" w:rsidRDefault="00EE18D6" w:rsidP="00EE18D6">
      <w:pPr>
        <w:keepNext/>
        <w:keepLines/>
        <w:rPr>
          <w:i/>
        </w:rPr>
      </w:pPr>
      <w:r>
        <w:rPr>
          <w:i/>
        </w:rPr>
        <w:t xml:space="preserve">Convenors comment: SM </w:t>
      </w:r>
      <w:r w:rsidRPr="00286E79">
        <w:rPr>
          <w:i/>
          <w:noProof/>
        </w:rPr>
        <w:t>reachability</w:t>
      </w:r>
      <w:r>
        <w:rPr>
          <w:i/>
        </w:rPr>
        <w:t>.</w:t>
      </w:r>
    </w:p>
    <w:p w:rsidR="00EE18D6" w:rsidRPr="00B930B9" w:rsidRDefault="00EE18D6" w:rsidP="00EE18D6">
      <w:pPr>
        <w:keepNext/>
        <w:keepLines/>
      </w:pPr>
      <w:r>
        <w:rPr>
          <w:b/>
        </w:rPr>
        <w:t>Discussion and conclusion:</w:t>
      </w:r>
    </w:p>
    <w:p w:rsidR="00EE18D6" w:rsidRPr="00286E79" w:rsidRDefault="00286E79" w:rsidP="00EE18D6">
      <w:pPr>
        <w:keepLines/>
      </w:pPr>
      <w:r w:rsidRPr="00286E79">
        <w:rPr>
          <w:color w:val="0000FF"/>
        </w:rPr>
        <w:t>Noted</w:t>
      </w:r>
      <w:r>
        <w:t xml:space="preserve"> in parallel session.</w:t>
      </w:r>
    </w:p>
    <w:p w:rsidR="00EE18D6" w:rsidRDefault="00EE18D6" w:rsidP="00EE18D6">
      <w:pPr>
        <w:pStyle w:val="NormTop"/>
      </w:pPr>
      <w:r>
        <w:rPr>
          <w:color w:val="0000FF"/>
        </w:rPr>
        <w:lastRenderedPageBreak/>
        <w:t>TD S2</w:t>
      </w:r>
      <w:r>
        <w:rPr>
          <w:color w:val="0000FF"/>
        </w:rPr>
        <w:noBreakHyphen/>
        <w:t>177433</w:t>
      </w:r>
      <w:r w:rsidRPr="00B930B9">
        <w:t xml:space="preserve"> </w:t>
      </w:r>
      <w:r>
        <w:t>(P-CR) UE movements into the Registration Area not containing LADN service Area. (Source: Samsung).</w:t>
      </w:r>
      <w:r>
        <w:br/>
      </w:r>
      <w:r w:rsidRPr="00B930B9">
        <w:rPr>
          <w:b/>
        </w:rPr>
        <w:t>Abstract:</w:t>
      </w:r>
      <w:r w:rsidRPr="00B930B9">
        <w:t xml:space="preserve"> </w:t>
      </w:r>
      <w:r>
        <w:t>This paper discusses the remaining issue on LADN and proposes to finalize LADN description of TS 23.501.</w:t>
      </w:r>
    </w:p>
    <w:p w:rsidR="00EE18D6" w:rsidRPr="00B930B9" w:rsidRDefault="00EE18D6" w:rsidP="00EE18D6">
      <w:pPr>
        <w:keepNext/>
        <w:keepLines/>
        <w:rPr>
          <w:i/>
        </w:rPr>
      </w:pPr>
      <w:r>
        <w:rPr>
          <w:i/>
        </w:rPr>
        <w:t xml:space="preserve">Convenors comment: SM </w:t>
      </w:r>
      <w:r w:rsidRPr="00286E79">
        <w:rPr>
          <w:i/>
          <w:noProof/>
        </w:rPr>
        <w:t>reachability</w:t>
      </w:r>
      <w:r>
        <w:rPr>
          <w:i/>
        </w:rPr>
        <w:t xml:space="preserve"> LADN.</w:t>
      </w:r>
    </w:p>
    <w:p w:rsidR="00EE18D6" w:rsidRPr="00B930B9" w:rsidRDefault="00EE18D6" w:rsidP="00EE18D6">
      <w:pPr>
        <w:keepNext/>
        <w:keepLines/>
      </w:pPr>
      <w:r>
        <w:rPr>
          <w:b/>
        </w:rPr>
        <w:t>Discussion and conclusion:</w:t>
      </w:r>
    </w:p>
    <w:p w:rsidR="00EE18D6" w:rsidRPr="00BD553E" w:rsidRDefault="00BD553E" w:rsidP="00EE18D6">
      <w:pPr>
        <w:keepLines/>
      </w:pPr>
      <w:r>
        <w:t xml:space="preserve">Revised in parallel session to </w:t>
      </w:r>
      <w:r w:rsidRPr="00BD553E">
        <w:rPr>
          <w:color w:val="0000FF"/>
        </w:rPr>
        <w:t>TD S2</w:t>
      </w:r>
      <w:r w:rsidRPr="00BD553E">
        <w:rPr>
          <w:color w:val="0000FF"/>
        </w:rPr>
        <w:noBreakHyphen/>
        <w:t>177815</w:t>
      </w:r>
      <w:r>
        <w:t xml:space="preserve">. </w:t>
      </w:r>
      <w:r w:rsidR="006C18BC">
        <w:t xml:space="preserve">There was some discussion and it was decided to work on this further until the next meeting where a more general description can be proposed descried in terms of a service. This was then </w:t>
      </w:r>
      <w:r w:rsidR="006C18BC">
        <w:rPr>
          <w:color w:val="0000FF"/>
        </w:rPr>
        <w:t>noted</w:t>
      </w:r>
      <w:r w:rsidR="006C18BC">
        <w:t xml:space="preserve"> in parallel session.</w:t>
      </w:r>
    </w:p>
    <w:p w:rsidR="00EE18D6" w:rsidRDefault="00EE18D6" w:rsidP="00EE18D6">
      <w:pPr>
        <w:pStyle w:val="NormTop"/>
      </w:pPr>
      <w:r>
        <w:rPr>
          <w:color w:val="0000FF"/>
        </w:rPr>
        <w:t>TD S2</w:t>
      </w:r>
      <w:r>
        <w:rPr>
          <w:color w:val="0000FF"/>
        </w:rPr>
        <w:noBreakHyphen/>
        <w:t>177376</w:t>
      </w:r>
      <w:r w:rsidRPr="00B930B9">
        <w:t xml:space="preserve"> </w:t>
      </w:r>
      <w:r>
        <w:t xml:space="preserve">(P-CR) TS 23.502 PDU Session Release when UE is unreachable. (Source: Huawei, </w:t>
      </w:r>
      <w:r w:rsidR="00A61103" w:rsidRPr="00A61103">
        <w:rPr>
          <w:noProof/>
        </w:rPr>
        <w:t>HiSilicon</w:t>
      </w:r>
      <w:r>
        <w:t>).</w:t>
      </w:r>
      <w:r>
        <w:br/>
      </w:r>
      <w:r w:rsidRPr="00B930B9">
        <w:rPr>
          <w:b/>
        </w:rPr>
        <w:t>Abstract:</w:t>
      </w:r>
      <w:r w:rsidRPr="00B930B9">
        <w:t xml:space="preserve"> </w:t>
      </w:r>
      <w:r>
        <w:t>This contribution proposes updates for PDU Session Release procedure when the UE is unreachable.</w:t>
      </w:r>
    </w:p>
    <w:p w:rsidR="00EE18D6" w:rsidRPr="00B930B9" w:rsidRDefault="00EE18D6" w:rsidP="00EE18D6">
      <w:pPr>
        <w:keepNext/>
        <w:keepLines/>
        <w:rPr>
          <w:i/>
        </w:rPr>
      </w:pPr>
      <w:r>
        <w:rPr>
          <w:i/>
        </w:rPr>
        <w:t>Convenors comment: SM release update.</w:t>
      </w:r>
    </w:p>
    <w:p w:rsidR="00EE18D6" w:rsidRPr="00B930B9" w:rsidRDefault="00EE18D6" w:rsidP="00EE18D6">
      <w:pPr>
        <w:keepNext/>
        <w:keepLines/>
      </w:pPr>
      <w:r>
        <w:rPr>
          <w:b/>
        </w:rPr>
        <w:t>Discussion and conclusion:</w:t>
      </w:r>
    </w:p>
    <w:p w:rsidR="00EE18D6" w:rsidRPr="00982A27" w:rsidRDefault="00982A27" w:rsidP="00EE18D6">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77875</w:t>
      </w:r>
      <w:r>
        <w:t>.</w:t>
      </w:r>
    </w:p>
    <w:p w:rsidR="00EE18D6" w:rsidRDefault="00EE18D6" w:rsidP="00EE18D6">
      <w:pPr>
        <w:pStyle w:val="NormTop"/>
      </w:pPr>
      <w:r>
        <w:rPr>
          <w:color w:val="0000FF"/>
        </w:rPr>
        <w:t>TD S2</w:t>
      </w:r>
      <w:r>
        <w:rPr>
          <w:color w:val="0000FF"/>
        </w:rPr>
        <w:noBreakHyphen/>
        <w:t>177360</w:t>
      </w:r>
      <w:r w:rsidRPr="00B930B9">
        <w:t xml:space="preserve"> </w:t>
      </w:r>
      <w:r>
        <w:t>(P-CR) Resolve EN on SMF selection. (Source: CATT).</w:t>
      </w:r>
      <w:r>
        <w:br/>
      </w:r>
      <w:r w:rsidRPr="00B930B9">
        <w:rPr>
          <w:b/>
        </w:rPr>
        <w:t>Abstract:</w:t>
      </w:r>
      <w:r w:rsidRPr="00B930B9">
        <w:t xml:space="preserve"> </w:t>
      </w:r>
      <w:r>
        <w:t>This contribution resolves several FFS on SMF selection.</w:t>
      </w:r>
    </w:p>
    <w:p w:rsidR="00EE18D6" w:rsidRPr="00B930B9" w:rsidRDefault="00EE18D6" w:rsidP="00EE18D6">
      <w:pPr>
        <w:keepNext/>
        <w:keepLines/>
        <w:rPr>
          <w:i/>
        </w:rPr>
      </w:pPr>
      <w:r>
        <w:rPr>
          <w:i/>
        </w:rPr>
        <w:t>Convenors comment: SMF selection.</w:t>
      </w:r>
    </w:p>
    <w:p w:rsidR="00EE18D6" w:rsidRPr="00B930B9" w:rsidRDefault="00EE18D6" w:rsidP="00EE18D6">
      <w:pPr>
        <w:keepNext/>
        <w:keepLines/>
      </w:pPr>
      <w:r>
        <w:rPr>
          <w:b/>
        </w:rPr>
        <w:t>Discussion and conclusion:</w:t>
      </w:r>
    </w:p>
    <w:p w:rsidR="006C18BC" w:rsidRPr="0048384C" w:rsidRDefault="00BD553E" w:rsidP="006C18BC">
      <w:pPr>
        <w:keepLines/>
      </w:pPr>
      <w:r>
        <w:t xml:space="preserve">Revised in parallel session to </w:t>
      </w:r>
      <w:r w:rsidRPr="00BD553E">
        <w:rPr>
          <w:color w:val="0000FF"/>
        </w:rPr>
        <w:t>TD S2</w:t>
      </w:r>
      <w:r w:rsidRPr="00BD553E">
        <w:rPr>
          <w:color w:val="0000FF"/>
        </w:rPr>
        <w:noBreakHyphen/>
        <w:t>17781</w:t>
      </w:r>
      <w:r>
        <w:rPr>
          <w:color w:val="0000FF"/>
        </w:rPr>
        <w:t>6</w:t>
      </w:r>
      <w:r>
        <w:t xml:space="preserve">. </w:t>
      </w:r>
      <w:r w:rsidR="006C18BC">
        <w:t xml:space="preserve">An added sentence should not be included. This was revised to remove it in </w:t>
      </w:r>
      <w:r w:rsidR="006C18BC" w:rsidRPr="00916E52">
        <w:rPr>
          <w:rFonts w:cs="Arial"/>
          <w:color w:val="0000FF"/>
          <w:szCs w:val="16"/>
          <w:lang w:eastAsia="en-US"/>
        </w:rPr>
        <w:t>TD S2</w:t>
      </w:r>
      <w:r w:rsidR="006C18BC" w:rsidRPr="00916E52">
        <w:rPr>
          <w:rFonts w:cs="Arial"/>
          <w:color w:val="0000FF"/>
          <w:szCs w:val="16"/>
          <w:lang w:eastAsia="en-US"/>
        </w:rPr>
        <w:noBreakHyphen/>
        <w:t>1</w:t>
      </w:r>
      <w:r w:rsidR="006C18BC">
        <w:rPr>
          <w:rFonts w:cs="Arial"/>
          <w:color w:val="0000FF"/>
          <w:szCs w:val="16"/>
          <w:lang w:eastAsia="en-US"/>
        </w:rPr>
        <w:t>78109</w:t>
      </w:r>
      <w:r w:rsidR="006C18BC">
        <w:t>.</w:t>
      </w:r>
      <w:r w:rsidR="006C18BC" w:rsidRPr="00916E52">
        <w:rPr>
          <w:lang w:eastAsia="en-US"/>
        </w:rPr>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177098</w:t>
      </w:r>
      <w:r w:rsidRPr="00B930B9">
        <w:t xml:space="preserve"> </w:t>
      </w:r>
      <w:r>
        <w:t xml:space="preserve">(P-CR) SMF relocation of SSC mode 2 with different PDU Sessions. (Source: Huawei, </w:t>
      </w:r>
      <w:r w:rsidR="00A61103" w:rsidRPr="00A61103">
        <w:rPr>
          <w:noProof/>
        </w:rPr>
        <w:t>HiSilicon</w:t>
      </w:r>
      <w:r>
        <w:t xml:space="preserve">). (Revision of </w:t>
      </w:r>
      <w:r>
        <w:rPr>
          <w:color w:val="0000FF"/>
        </w:rPr>
        <w:t>TD S2</w:t>
      </w:r>
      <w:r>
        <w:rPr>
          <w:color w:val="0000FF"/>
        </w:rPr>
        <w:noBreakHyphen/>
      </w:r>
      <w:r w:rsidRPr="00B930B9">
        <w:rPr>
          <w:color w:val="0000FF"/>
        </w:rPr>
        <w:t>174480</w:t>
      </w:r>
      <w:r w:rsidRPr="00B930B9">
        <w:t>).</w:t>
      </w:r>
      <w:r>
        <w:br/>
      </w:r>
      <w:r w:rsidRPr="00B930B9">
        <w:rPr>
          <w:b/>
        </w:rPr>
        <w:t>Abstract:</w:t>
      </w:r>
      <w:r w:rsidRPr="00B930B9">
        <w:t xml:space="preserve"> </w:t>
      </w:r>
      <w:r>
        <w:t>This contribution proposes to add the SMF relocation procedure for PDU session of SSC mode 2 with different PDU Sessions.</w:t>
      </w:r>
    </w:p>
    <w:p w:rsidR="00EE18D6" w:rsidRPr="00B930B9" w:rsidRDefault="00EE18D6" w:rsidP="00EE18D6">
      <w:pPr>
        <w:keepNext/>
        <w:keepLines/>
        <w:rPr>
          <w:i/>
        </w:rPr>
      </w:pPr>
      <w:r>
        <w:rPr>
          <w:i/>
        </w:rPr>
        <w:t>Convenors comment: SSC 2.</w:t>
      </w:r>
    </w:p>
    <w:p w:rsidR="00EE18D6" w:rsidRPr="00B930B9" w:rsidRDefault="00EE18D6" w:rsidP="00EE18D6">
      <w:pPr>
        <w:keepNext/>
        <w:keepLines/>
      </w:pPr>
      <w:r>
        <w:rPr>
          <w:b/>
        </w:rPr>
        <w:t>Discussion and conclusion:</w:t>
      </w:r>
    </w:p>
    <w:p w:rsidR="00286E79" w:rsidRPr="00286E79" w:rsidRDefault="00EE18D6" w:rsidP="00286E79">
      <w:pPr>
        <w:keepLines/>
      </w:pPr>
      <w:r>
        <w:t xml:space="preserve">Revision of </w:t>
      </w:r>
      <w:r w:rsidRPr="00B930B9">
        <w:rPr>
          <w:color w:val="0000FF"/>
        </w:rPr>
        <w:t>TD S2</w:t>
      </w:r>
      <w:r w:rsidRPr="00B930B9">
        <w:rPr>
          <w:color w:val="0000FF"/>
        </w:rPr>
        <w:noBreakHyphen/>
        <w:t>174480</w:t>
      </w:r>
      <w:r>
        <w:t xml:space="preserve"> from SA WG2#122 (this was approved by e-mail in </w:t>
      </w:r>
      <w:r w:rsidRPr="00B930B9">
        <w:rPr>
          <w:color w:val="0000FF"/>
        </w:rPr>
        <w:t>TD S2</w:t>
      </w:r>
      <w:r w:rsidRPr="00B930B9">
        <w:rPr>
          <w:color w:val="0000FF"/>
        </w:rPr>
        <w:noBreakHyphen/>
        <w:t>175284</w:t>
      </w:r>
      <w:r>
        <w:t xml:space="preserve">). </w:t>
      </w:r>
      <w:r w:rsidR="00286E79" w:rsidRPr="00286E79">
        <w:rPr>
          <w:color w:val="0000FF"/>
        </w:rPr>
        <w:t>Noted</w:t>
      </w:r>
      <w:r w:rsidR="00286E79">
        <w:t xml:space="preserve"> in parallel session.</w:t>
      </w:r>
    </w:p>
    <w:p w:rsidR="00EE18D6" w:rsidRDefault="00EE18D6" w:rsidP="00EE18D6">
      <w:pPr>
        <w:pStyle w:val="NormTop"/>
      </w:pPr>
      <w:r>
        <w:rPr>
          <w:color w:val="0000FF"/>
        </w:rPr>
        <w:t>TD S2</w:t>
      </w:r>
      <w:r>
        <w:rPr>
          <w:color w:val="0000FF"/>
        </w:rPr>
        <w:noBreakHyphen/>
        <w:t>177123</w:t>
      </w:r>
      <w:r w:rsidRPr="00B930B9">
        <w:t xml:space="preserve"> </w:t>
      </w:r>
      <w:r>
        <w:t xml:space="preserve">(P-CR) TS 23.501 P-CR Support of static IP. (Source: Huawei, </w:t>
      </w:r>
      <w:r w:rsidR="00A61103" w:rsidRPr="00A61103">
        <w:rPr>
          <w:noProof/>
        </w:rPr>
        <w:t>HiSilicon</w:t>
      </w:r>
      <w:r>
        <w:t>).</w:t>
      </w:r>
      <w:r>
        <w:br/>
      </w:r>
      <w:r w:rsidRPr="00B930B9">
        <w:rPr>
          <w:b/>
        </w:rPr>
        <w:t>Abstract:</w:t>
      </w:r>
      <w:r w:rsidRPr="00B930B9">
        <w:t xml:space="preserve"> </w:t>
      </w:r>
      <w:r>
        <w:t>This contribution provides information to support the usage of static IP address/prefix in 5G.</w:t>
      </w:r>
    </w:p>
    <w:p w:rsidR="00EE18D6" w:rsidRPr="00B930B9" w:rsidRDefault="00EE18D6" w:rsidP="00EE18D6">
      <w:pPr>
        <w:keepNext/>
        <w:keepLines/>
        <w:rPr>
          <w:i/>
        </w:rPr>
      </w:pPr>
      <w:r>
        <w:rPr>
          <w:i/>
        </w:rPr>
        <w:t>Convenors comment: Static IP OI#31.</w:t>
      </w:r>
    </w:p>
    <w:p w:rsidR="00EE18D6" w:rsidRPr="00B930B9" w:rsidRDefault="00EE18D6" w:rsidP="00EE18D6">
      <w:pPr>
        <w:keepNext/>
        <w:keepLines/>
      </w:pPr>
      <w:r>
        <w:rPr>
          <w:b/>
        </w:rPr>
        <w:t>Discussion and conclusion:</w:t>
      </w:r>
    </w:p>
    <w:p w:rsidR="00EE18D6" w:rsidRPr="00BD553E" w:rsidRDefault="005A74D9" w:rsidP="00EE18D6">
      <w:pPr>
        <w:keepLines/>
      </w:pPr>
      <w:r w:rsidRPr="005A74D9">
        <w:rPr>
          <w:color w:val="FF0000"/>
          <w:lang w:eastAsia="en-US"/>
        </w:rPr>
        <w:t>Agreed</w:t>
      </w:r>
      <w:r>
        <w:rPr>
          <w:lang w:eastAsia="en-US"/>
        </w:rPr>
        <w:t xml:space="preserve"> in parallel session</w:t>
      </w:r>
      <w:r w:rsidR="00BD553E">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177124</w:t>
      </w:r>
      <w:r w:rsidRPr="00B930B9">
        <w:t xml:space="preserve"> </w:t>
      </w:r>
      <w:r>
        <w:t xml:space="preserve">(P-CR) TS 23.502 P-CR Support of static IP. (Source: Huawei, </w:t>
      </w:r>
      <w:r w:rsidR="00A61103" w:rsidRPr="00A61103">
        <w:rPr>
          <w:noProof/>
        </w:rPr>
        <w:t>HiSilicon</w:t>
      </w:r>
      <w:r>
        <w:t>).</w:t>
      </w:r>
      <w:r>
        <w:br/>
      </w:r>
      <w:r w:rsidRPr="00B930B9">
        <w:rPr>
          <w:b/>
        </w:rPr>
        <w:t>Abstract:</w:t>
      </w:r>
      <w:r w:rsidRPr="00B930B9">
        <w:t xml:space="preserve"> </w:t>
      </w:r>
      <w:r>
        <w:t>This contribution provides information to support the usage of static IP address/prefix in 5G.</w:t>
      </w:r>
    </w:p>
    <w:p w:rsidR="00EE18D6" w:rsidRPr="00B930B9" w:rsidRDefault="00EE18D6" w:rsidP="00EE18D6">
      <w:pPr>
        <w:keepNext/>
        <w:keepLines/>
        <w:rPr>
          <w:i/>
        </w:rPr>
      </w:pPr>
      <w:r>
        <w:rPr>
          <w:i/>
        </w:rPr>
        <w:t>Convenors comment: Static IP OI#31.</w:t>
      </w:r>
    </w:p>
    <w:p w:rsidR="00EE18D6" w:rsidRPr="00B930B9" w:rsidRDefault="00EE18D6" w:rsidP="00EE18D6">
      <w:pPr>
        <w:keepNext/>
        <w:keepLines/>
      </w:pPr>
      <w:r>
        <w:rPr>
          <w:b/>
        </w:rPr>
        <w:t>Discussion and conclusion:</w:t>
      </w:r>
    </w:p>
    <w:p w:rsidR="00BD553E" w:rsidRPr="00BD553E" w:rsidRDefault="005A74D9" w:rsidP="00BD553E">
      <w:pPr>
        <w:keepLines/>
      </w:pPr>
      <w:r w:rsidRPr="005A74D9">
        <w:rPr>
          <w:color w:val="FF0000"/>
          <w:lang w:eastAsia="en-US"/>
        </w:rPr>
        <w:t>Agreed</w:t>
      </w:r>
      <w:r>
        <w:rPr>
          <w:lang w:eastAsia="en-US"/>
        </w:rPr>
        <w:t xml:space="preserve"> in parallel session</w:t>
      </w:r>
      <w:r w:rsidR="00BD553E">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177021</w:t>
      </w:r>
      <w:r w:rsidRPr="00B930B9">
        <w:t xml:space="preserve"> </w:t>
      </w:r>
      <w:r>
        <w:t>(P-CR) 23.501: selective traffic routing to the DN instead of 'traffic offloading'. (Source: Nokia, Nokia Shanghai Bell).</w:t>
      </w:r>
      <w:r>
        <w:br/>
      </w:r>
      <w:r w:rsidRPr="00B930B9">
        <w:rPr>
          <w:b/>
        </w:rPr>
        <w:t>Abstract:</w:t>
      </w:r>
      <w:r w:rsidRPr="00B930B9">
        <w:t xml:space="preserve"> </w:t>
      </w:r>
      <w:r>
        <w:t>23.501: selective traffic routing to the DN instead of 'traffic offloading'.</w:t>
      </w:r>
    </w:p>
    <w:p w:rsidR="00EE18D6" w:rsidRPr="00B930B9" w:rsidRDefault="00EE18D6" w:rsidP="00EE18D6">
      <w:pPr>
        <w:keepNext/>
        <w:keepLines/>
        <w:rPr>
          <w:i/>
        </w:rPr>
      </w:pPr>
      <w:r>
        <w:rPr>
          <w:i/>
        </w:rPr>
        <w:t>Convenors comment: Traffic routing.</w:t>
      </w:r>
    </w:p>
    <w:p w:rsidR="00EE18D6" w:rsidRPr="00B930B9" w:rsidRDefault="00EE18D6" w:rsidP="00EE18D6">
      <w:pPr>
        <w:keepNext/>
        <w:keepLines/>
      </w:pPr>
      <w:r>
        <w:rPr>
          <w:b/>
        </w:rPr>
        <w:t>Discussion and conclusion:</w:t>
      </w:r>
    </w:p>
    <w:p w:rsidR="00BD553E" w:rsidRPr="00BD553E" w:rsidRDefault="00BD553E" w:rsidP="00BD553E">
      <w:pPr>
        <w:keepLines/>
      </w:pPr>
      <w:r w:rsidRPr="00BD553E">
        <w:t xml:space="preserve">Revised in parallel session to </w:t>
      </w:r>
      <w:r w:rsidRPr="00BD553E">
        <w:rPr>
          <w:color w:val="0000FF"/>
        </w:rPr>
        <w:t>TD S2</w:t>
      </w:r>
      <w:r w:rsidRPr="00BD553E">
        <w:rPr>
          <w:color w:val="0000FF"/>
        </w:rPr>
        <w:noBreakHyphen/>
        <w:t>177817</w:t>
      </w:r>
      <w:r w:rsidRPr="00BD553E">
        <w:t>.</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lastRenderedPageBreak/>
        <w:t>TD S2</w:t>
      </w:r>
      <w:r>
        <w:rPr>
          <w:color w:val="0000FF"/>
        </w:rPr>
        <w:noBreakHyphen/>
        <w:t>177278</w:t>
      </w:r>
      <w:r w:rsidRPr="00B930B9">
        <w:t xml:space="preserve"> </w:t>
      </w:r>
      <w:r>
        <w:t>(P-CR) TS 23.502: Service operations support for AF traffic routing procedure. (Source: Samsung).</w:t>
      </w:r>
      <w:r>
        <w:br/>
      </w:r>
      <w:r w:rsidRPr="00B930B9">
        <w:rPr>
          <w:b/>
        </w:rPr>
        <w:t>Abstract:</w:t>
      </w:r>
      <w:r w:rsidRPr="00B930B9">
        <w:t xml:space="preserve"> </w:t>
      </w:r>
      <w:r>
        <w:t>This contribution defines service based operations for services related to traffic steering influenced by the AF. It also clarifies criteria for sending AF request to PCF directly or via NEF from the AF.</w:t>
      </w:r>
    </w:p>
    <w:p w:rsidR="00EE18D6" w:rsidRPr="00B930B9" w:rsidRDefault="00EE18D6" w:rsidP="00EE18D6">
      <w:pPr>
        <w:keepNext/>
        <w:keepLines/>
        <w:rPr>
          <w:i/>
        </w:rPr>
      </w:pPr>
      <w:r>
        <w:rPr>
          <w:i/>
        </w:rPr>
        <w:t>Convenors comment: Traffic routing.</w:t>
      </w:r>
    </w:p>
    <w:p w:rsidR="00EE18D6" w:rsidRPr="00B930B9" w:rsidRDefault="00EE18D6" w:rsidP="00EE18D6">
      <w:pPr>
        <w:keepNext/>
        <w:keepLines/>
      </w:pPr>
      <w:r>
        <w:rPr>
          <w:b/>
        </w:rPr>
        <w:t>Discussion and conclusion:</w:t>
      </w:r>
    </w:p>
    <w:p w:rsidR="006C18BC" w:rsidRPr="0048384C" w:rsidRDefault="00BD553E" w:rsidP="006C18BC">
      <w:pPr>
        <w:keepLines/>
      </w:pPr>
      <w:r w:rsidRPr="00BD553E">
        <w:t xml:space="preserve">Revised in parallel session to </w:t>
      </w:r>
      <w:r w:rsidRPr="00BD553E">
        <w:rPr>
          <w:color w:val="0000FF"/>
        </w:rPr>
        <w:t>TD S2</w:t>
      </w:r>
      <w:r w:rsidRPr="00BD553E">
        <w:rPr>
          <w:color w:val="0000FF"/>
        </w:rPr>
        <w:noBreakHyphen/>
        <w:t>17781</w:t>
      </w:r>
      <w:r>
        <w:rPr>
          <w:color w:val="0000FF"/>
        </w:rPr>
        <w:t>8</w:t>
      </w:r>
      <w:r w:rsidRPr="00BD553E">
        <w:t>.</w:t>
      </w:r>
      <w:r>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177385</w:t>
      </w:r>
      <w:r w:rsidRPr="00B930B9">
        <w:t xml:space="preserve"> </w:t>
      </w:r>
      <w:r>
        <w:t xml:space="preserve">(P-CR) TS 23.501: Clarification and correction of AF influence on traffic routing. (Source: Huawei, </w:t>
      </w:r>
      <w:r w:rsidR="00A61103" w:rsidRPr="00A61103">
        <w:rPr>
          <w:noProof/>
        </w:rPr>
        <w:t>HiSilicon</w:t>
      </w:r>
      <w:r>
        <w:t>).</w:t>
      </w:r>
      <w:r>
        <w:br/>
      </w:r>
      <w:r w:rsidRPr="00B930B9">
        <w:rPr>
          <w:b/>
        </w:rPr>
        <w:t>Abstract:</w:t>
      </w:r>
      <w:r w:rsidRPr="00B930B9">
        <w:t xml:space="preserve"> </w:t>
      </w:r>
      <w:r>
        <w:t>This paper makes clarification in Application Function influence on traffic routing, related to DNAI definition, how SMF selects DNAI, and where spatial validity condition is checked. It corrects some typos and replaces 'PDU-CAN' with 'PDU' at a few places.</w:t>
      </w:r>
    </w:p>
    <w:p w:rsidR="00EE18D6" w:rsidRPr="00B930B9" w:rsidRDefault="00EE18D6" w:rsidP="00EE18D6">
      <w:pPr>
        <w:keepNext/>
        <w:keepLines/>
        <w:rPr>
          <w:i/>
        </w:rPr>
      </w:pPr>
      <w:r>
        <w:rPr>
          <w:i/>
        </w:rPr>
        <w:t>Convenors comment: Traffic routing.</w:t>
      </w:r>
    </w:p>
    <w:p w:rsidR="00EE18D6" w:rsidRPr="00B930B9" w:rsidRDefault="00EE18D6" w:rsidP="00EE18D6">
      <w:pPr>
        <w:keepNext/>
        <w:keepLines/>
      </w:pPr>
      <w:r>
        <w:rPr>
          <w:b/>
        </w:rPr>
        <w:t>Discussion and conclusion:</w:t>
      </w:r>
    </w:p>
    <w:p w:rsidR="00982A27" w:rsidRPr="00982A27" w:rsidRDefault="00982A27" w:rsidP="00982A27">
      <w:pPr>
        <w:keepLines/>
      </w:pPr>
      <w:r>
        <w:t xml:space="preserve">Revised to </w:t>
      </w:r>
      <w:r w:rsidRPr="00982A27">
        <w:rPr>
          <w:color w:val="0000FF"/>
        </w:rPr>
        <w:t>TD S2</w:t>
      </w:r>
      <w:r w:rsidRPr="00982A27">
        <w:rPr>
          <w:color w:val="0000FF"/>
        </w:rPr>
        <w:noBreakHyphen/>
        <w:t>1778</w:t>
      </w:r>
      <w:r>
        <w:rPr>
          <w:color w:val="0000FF"/>
        </w:rPr>
        <w:t>82</w:t>
      </w:r>
      <w:r>
        <w:t xml:space="preserve">. </w:t>
      </w:r>
      <w:r w:rsidR="002B40E8">
        <w:t xml:space="preserve">Terminology corrections were needed and this was revised accordingly i </w:t>
      </w:r>
      <w:r w:rsidR="002B40E8" w:rsidRPr="00916E52">
        <w:rPr>
          <w:rFonts w:cs="Arial"/>
          <w:color w:val="0000FF"/>
          <w:szCs w:val="16"/>
          <w:lang w:eastAsia="en-US"/>
        </w:rPr>
        <w:t>TD S2</w:t>
      </w:r>
      <w:r w:rsidR="002B40E8" w:rsidRPr="00916E52">
        <w:rPr>
          <w:rFonts w:cs="Arial"/>
          <w:color w:val="0000FF"/>
          <w:szCs w:val="16"/>
          <w:lang w:eastAsia="en-US"/>
        </w:rPr>
        <w:noBreakHyphen/>
        <w:t>1</w:t>
      </w:r>
      <w:r w:rsidR="002B40E8">
        <w:rPr>
          <w:rFonts w:cs="Arial"/>
          <w:color w:val="0000FF"/>
          <w:szCs w:val="16"/>
          <w:lang w:eastAsia="en-US"/>
        </w:rPr>
        <w:t>78027</w:t>
      </w:r>
      <w:r w:rsidR="002B40E8">
        <w:t>.</w:t>
      </w:r>
      <w:r w:rsidRPr="00785C5B">
        <w:rPr>
          <w:lang w:eastAsia="en-US"/>
        </w:rPr>
        <w:t xml:space="preserve"> </w:t>
      </w:r>
      <w:r w:rsidR="005A74D9" w:rsidRPr="005A74D9">
        <w:rPr>
          <w:color w:val="FF0000"/>
          <w:lang w:eastAsia="en-US"/>
        </w:rPr>
        <w:t>Agreed</w:t>
      </w:r>
      <w:r w:rsidR="005A74D9">
        <w:rPr>
          <w:lang w:eastAsia="en-US"/>
        </w:rPr>
        <w:t xml:space="preserve"> in parallel session</w:t>
      </w:r>
      <w:r w:rsidR="002B40E8">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177386</w:t>
      </w:r>
      <w:r w:rsidRPr="00B930B9">
        <w:t xml:space="preserve"> </w:t>
      </w:r>
      <w:r>
        <w:t xml:space="preserve">(P-CR) TS 23.501: AF response in AF influence on traffic routing. (Source: Huawei, </w:t>
      </w:r>
      <w:r w:rsidR="00A61103" w:rsidRPr="00A61103">
        <w:rPr>
          <w:noProof/>
        </w:rPr>
        <w:t>HiSilicon</w:t>
      </w:r>
      <w:r>
        <w:t>).</w:t>
      </w:r>
      <w:r>
        <w:br/>
      </w:r>
      <w:r w:rsidRPr="00B930B9">
        <w:rPr>
          <w:b/>
        </w:rPr>
        <w:t>Abstract:</w:t>
      </w:r>
      <w:r w:rsidRPr="00B930B9">
        <w:t xml:space="preserve"> </w:t>
      </w:r>
      <w:r>
        <w:t>This paper proposes AF response to the SMF for handling temporary unavailability of DNAI and for safely releasing PDU resource on old UP.</w:t>
      </w:r>
    </w:p>
    <w:p w:rsidR="00EE18D6" w:rsidRPr="00B930B9" w:rsidRDefault="00EE18D6" w:rsidP="00EE18D6">
      <w:pPr>
        <w:keepNext/>
        <w:keepLines/>
        <w:rPr>
          <w:i/>
        </w:rPr>
      </w:pPr>
      <w:r>
        <w:rPr>
          <w:i/>
        </w:rPr>
        <w:t>Convenors comment: Traffic routing.</w:t>
      </w:r>
    </w:p>
    <w:p w:rsidR="00EE18D6" w:rsidRPr="00B930B9" w:rsidRDefault="00EE18D6" w:rsidP="00EE18D6">
      <w:pPr>
        <w:keepNext/>
        <w:keepLines/>
      </w:pPr>
      <w:r>
        <w:rPr>
          <w:b/>
        </w:rPr>
        <w:t>Discussion and conclusion:</w:t>
      </w:r>
    </w:p>
    <w:p w:rsidR="00BD553E" w:rsidRDefault="00BD553E" w:rsidP="00EE18D6">
      <w:pPr>
        <w:keepLines/>
      </w:pPr>
      <w:r>
        <w:t xml:space="preserve">Is this really needed? Only if agreed, provide revision #. Check with Stefan, Mala and Laurent. </w:t>
      </w:r>
      <w:r w:rsidR="006C18BC" w:rsidRPr="006C18BC">
        <w:rPr>
          <w:color w:val="0000FF"/>
        </w:rPr>
        <w:t>Noted</w:t>
      </w:r>
      <w:r w:rsidR="006C18BC">
        <w:t xml:space="preserve"> in parallel session.</w:t>
      </w:r>
    </w:p>
    <w:p w:rsidR="00EE18D6" w:rsidRDefault="00EE18D6" w:rsidP="00EE18D6">
      <w:pPr>
        <w:pStyle w:val="NormTop"/>
      </w:pPr>
      <w:r>
        <w:rPr>
          <w:color w:val="0000FF"/>
        </w:rPr>
        <w:t>TD S2</w:t>
      </w:r>
      <w:r>
        <w:rPr>
          <w:color w:val="0000FF"/>
        </w:rPr>
        <w:noBreakHyphen/>
        <w:t>177387</w:t>
      </w:r>
      <w:r w:rsidRPr="00B930B9">
        <w:t xml:space="preserve"> </w:t>
      </w:r>
      <w:r>
        <w:t xml:space="preserve">(P-CR) TS 23.502: AF response in AF influence on traffic routing. (Source: Huawei, </w:t>
      </w:r>
      <w:r w:rsidR="00A61103" w:rsidRPr="00A61103">
        <w:rPr>
          <w:noProof/>
        </w:rPr>
        <w:t>HiSilicon</w:t>
      </w:r>
      <w:r>
        <w:t>).</w:t>
      </w:r>
      <w:r>
        <w:br/>
      </w:r>
      <w:r w:rsidRPr="00B930B9">
        <w:rPr>
          <w:b/>
        </w:rPr>
        <w:t>Abstract:</w:t>
      </w:r>
      <w:r w:rsidRPr="00B930B9">
        <w:t xml:space="preserve"> </w:t>
      </w:r>
      <w:r>
        <w:t>This is the companion paper of AF response in AF influence on traffic routing for 502.</w:t>
      </w:r>
    </w:p>
    <w:p w:rsidR="00EE18D6" w:rsidRPr="00B930B9" w:rsidRDefault="00EE18D6" w:rsidP="00EE18D6">
      <w:pPr>
        <w:keepNext/>
        <w:keepLines/>
        <w:rPr>
          <w:i/>
        </w:rPr>
      </w:pPr>
      <w:r>
        <w:rPr>
          <w:i/>
        </w:rPr>
        <w:t>Convenors comment: Traffic routing.</w:t>
      </w:r>
    </w:p>
    <w:p w:rsidR="00EE18D6" w:rsidRPr="00B930B9" w:rsidRDefault="00EE18D6" w:rsidP="00EE18D6">
      <w:pPr>
        <w:keepNext/>
        <w:keepLines/>
      </w:pPr>
      <w:r>
        <w:rPr>
          <w:b/>
        </w:rPr>
        <w:t>Discussion and conclusion:</w:t>
      </w:r>
    </w:p>
    <w:p w:rsidR="00BD553E" w:rsidRDefault="00BD553E" w:rsidP="00BD553E">
      <w:pPr>
        <w:keepLines/>
      </w:pPr>
      <w:r>
        <w:t xml:space="preserve">Is this really needed? Only if agreed, provide revision #. Check with Stefan, Mala and Laurent. </w:t>
      </w:r>
      <w:r w:rsidR="006C18BC" w:rsidRPr="006C18BC">
        <w:rPr>
          <w:color w:val="0000FF"/>
        </w:rPr>
        <w:t>Noted</w:t>
      </w:r>
      <w:r w:rsidR="006C18BC">
        <w:t xml:space="preserve"> in parallel session.</w:t>
      </w:r>
    </w:p>
    <w:p w:rsidR="00EE18D6" w:rsidRDefault="00EE18D6" w:rsidP="00EE18D6">
      <w:pPr>
        <w:pStyle w:val="NormTop"/>
      </w:pPr>
      <w:r>
        <w:rPr>
          <w:color w:val="0000FF"/>
        </w:rPr>
        <w:t>TD S2</w:t>
      </w:r>
      <w:r>
        <w:rPr>
          <w:color w:val="0000FF"/>
        </w:rPr>
        <w:noBreakHyphen/>
        <w:t>177325</w:t>
      </w:r>
      <w:r w:rsidRPr="00B930B9">
        <w:t xml:space="preserve"> </w:t>
      </w:r>
      <w:r>
        <w:t xml:space="preserve">(P-CR) </w:t>
      </w:r>
      <w:r w:rsidR="00BD553E">
        <w:t xml:space="preserve">23.501: </w:t>
      </w:r>
      <w:r>
        <w:t>Time zone change reporting in as Event Notification by AMF. (Source: Cisco).</w:t>
      </w:r>
      <w:r>
        <w:br/>
      </w:r>
      <w:r w:rsidRPr="00B930B9">
        <w:rPr>
          <w:b/>
        </w:rPr>
        <w:t>Abstract:</w:t>
      </w:r>
      <w:r w:rsidRPr="00B930B9">
        <w:t xml:space="preserve"> </w:t>
      </w:r>
      <w:r>
        <w:t>Adds time zone change reporting as an event notification from AMF.</w:t>
      </w:r>
    </w:p>
    <w:p w:rsidR="00EE18D6" w:rsidRPr="00B930B9" w:rsidRDefault="00EE18D6" w:rsidP="00EE18D6">
      <w:pPr>
        <w:keepNext/>
        <w:keepLines/>
        <w:rPr>
          <w:i/>
        </w:rPr>
      </w:pPr>
      <w:r>
        <w:rPr>
          <w:i/>
        </w:rPr>
        <w:t>Convenors comment: Time zone reporting.</w:t>
      </w:r>
    </w:p>
    <w:p w:rsidR="00EE18D6" w:rsidRPr="00B930B9" w:rsidRDefault="00EE18D6" w:rsidP="00EE18D6">
      <w:pPr>
        <w:keepNext/>
        <w:keepLines/>
      </w:pPr>
      <w:r>
        <w:rPr>
          <w:b/>
        </w:rPr>
        <w:t>Discussion and conclusion:</w:t>
      </w:r>
    </w:p>
    <w:p w:rsidR="006C18BC" w:rsidRPr="0048384C" w:rsidRDefault="00EE18D6" w:rsidP="006C18BC">
      <w:pPr>
        <w:keepLines/>
      </w:pPr>
      <w:r>
        <w:t xml:space="preserve">Discussion document, not a P-CR!. </w:t>
      </w:r>
      <w:r w:rsidR="00BD553E" w:rsidRPr="00BD553E">
        <w:t xml:space="preserve">Revised in parallel session to </w:t>
      </w:r>
      <w:r w:rsidR="00BD553E" w:rsidRPr="00BD553E">
        <w:rPr>
          <w:color w:val="0000FF"/>
        </w:rPr>
        <w:t>TD S2</w:t>
      </w:r>
      <w:r w:rsidR="00BD553E" w:rsidRPr="00BD553E">
        <w:rPr>
          <w:color w:val="0000FF"/>
        </w:rPr>
        <w:noBreakHyphen/>
      </w:r>
      <w:r w:rsidR="00BD553E">
        <w:rPr>
          <w:color w:val="0000FF"/>
        </w:rPr>
        <w:t>177819</w:t>
      </w:r>
      <w:r w:rsidR="00BD553E" w:rsidRPr="00BD553E">
        <w:t>.</w:t>
      </w:r>
      <w:r w:rsidR="00BD553E">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BD553E" w:rsidRDefault="00BD553E" w:rsidP="00BD553E">
      <w:pPr>
        <w:pStyle w:val="NormTop"/>
      </w:pPr>
      <w:r>
        <w:rPr>
          <w:color w:val="0000FF"/>
        </w:rPr>
        <w:t>TD S2</w:t>
      </w:r>
      <w:r>
        <w:rPr>
          <w:color w:val="0000FF"/>
        </w:rPr>
        <w:noBreakHyphen/>
        <w:t>177820</w:t>
      </w:r>
      <w:r w:rsidRPr="00B930B9">
        <w:t xml:space="preserve"> </w:t>
      </w:r>
      <w:r>
        <w:t>(P-CR) 23.502: Time zone change reporting in as Event Notification by AMF. (Source: Cisco).</w:t>
      </w:r>
      <w:r>
        <w:br/>
      </w:r>
      <w:r w:rsidRPr="00B930B9">
        <w:rPr>
          <w:b/>
        </w:rPr>
        <w:t>Abstract:</w:t>
      </w:r>
      <w:r w:rsidRPr="00B930B9">
        <w:t xml:space="preserve"> </w:t>
      </w:r>
      <w:r>
        <w:t>Adds time zone change reporting as an event notification from AMF.</w:t>
      </w:r>
    </w:p>
    <w:p w:rsidR="00BD553E" w:rsidRPr="00B930B9" w:rsidRDefault="00BD553E" w:rsidP="00BD553E">
      <w:pPr>
        <w:keepNext/>
        <w:keepLines/>
        <w:rPr>
          <w:i/>
        </w:rPr>
      </w:pPr>
      <w:r>
        <w:rPr>
          <w:i/>
        </w:rPr>
        <w:t>Convenors comment: Move the 23.502 changes from S2-177325. Check alignment with other TDs in 23.502. Show piggy back not other options.</w:t>
      </w:r>
    </w:p>
    <w:p w:rsidR="00BD553E" w:rsidRPr="00B930B9" w:rsidRDefault="00BD553E" w:rsidP="00BD553E">
      <w:pPr>
        <w:keepNext/>
        <w:keepLines/>
      </w:pPr>
      <w:r>
        <w:rPr>
          <w:b/>
        </w:rPr>
        <w:t>Discussion and conclusion:</w:t>
      </w:r>
    </w:p>
    <w:p w:rsidR="006C18BC" w:rsidRPr="0048384C" w:rsidRDefault="00BD553E" w:rsidP="006C18BC">
      <w:pPr>
        <w:keepLines/>
      </w:pPr>
      <w:r>
        <w:rPr>
          <w:lang w:eastAsia="en-US"/>
        </w:rPr>
        <w:t xml:space="preserve">Created in parallel session.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lastRenderedPageBreak/>
        <w:t>TD S2</w:t>
      </w:r>
      <w:r>
        <w:rPr>
          <w:color w:val="0000FF"/>
        </w:rPr>
        <w:noBreakHyphen/>
        <w:t>177139</w:t>
      </w:r>
      <w:r w:rsidRPr="00B930B9">
        <w:t xml:space="preserve"> </w:t>
      </w:r>
      <w:r>
        <w:t xml:space="preserve">(P-CR) TS 23 501 clarification for multiple UL CLs. (Source: Huawei, </w:t>
      </w:r>
      <w:r w:rsidR="00A61103" w:rsidRPr="00A61103">
        <w:rPr>
          <w:noProof/>
        </w:rPr>
        <w:t>HiSilicon</w:t>
      </w:r>
      <w:r>
        <w:t>).</w:t>
      </w:r>
      <w:r>
        <w:br/>
      </w:r>
      <w:r w:rsidRPr="00B930B9">
        <w:rPr>
          <w:b/>
        </w:rPr>
        <w:t>Abstract:</w:t>
      </w:r>
      <w:r w:rsidRPr="00B930B9">
        <w:t xml:space="preserve"> </w:t>
      </w:r>
      <w:r>
        <w:t>this contribution proposes to clarify the multiple UL CLs scenario.</w:t>
      </w:r>
    </w:p>
    <w:p w:rsidR="00EE18D6" w:rsidRPr="00B930B9" w:rsidRDefault="00EE18D6" w:rsidP="00EE18D6">
      <w:pPr>
        <w:keepNext/>
        <w:keepLines/>
        <w:rPr>
          <w:i/>
        </w:rPr>
      </w:pPr>
      <w:r>
        <w:rPr>
          <w:i/>
        </w:rPr>
        <w:t>Convenors comment: ULCL update.</w:t>
      </w:r>
    </w:p>
    <w:p w:rsidR="00EE18D6" w:rsidRPr="00B930B9" w:rsidRDefault="00EE18D6" w:rsidP="00EE18D6">
      <w:pPr>
        <w:keepNext/>
        <w:keepLines/>
      </w:pPr>
      <w:r>
        <w:rPr>
          <w:b/>
        </w:rPr>
        <w:t>Discussion and conclusion:</w:t>
      </w:r>
    </w:p>
    <w:p w:rsidR="00EE18D6" w:rsidRPr="00737A4D" w:rsidRDefault="00737A4D" w:rsidP="00EE18D6">
      <w:pPr>
        <w:keepLines/>
      </w:pPr>
      <w:r>
        <w:t xml:space="preserve">Revised in parallel session to </w:t>
      </w:r>
      <w:r w:rsidRPr="00737A4D">
        <w:rPr>
          <w:color w:val="0000FF"/>
        </w:rPr>
        <w:t>TD S2</w:t>
      </w:r>
      <w:r w:rsidRPr="00737A4D">
        <w:rPr>
          <w:color w:val="0000FF"/>
        </w:rPr>
        <w:noBreakHyphen/>
        <w:t>177821</w:t>
      </w:r>
      <w:r>
        <w:t xml:space="preserve">. </w:t>
      </w:r>
      <w:r w:rsidR="009C625B">
        <w:t xml:space="preserve">Further clarifications were needed and this was further discussed off-line and revised in </w:t>
      </w:r>
      <w:r w:rsidR="009C625B" w:rsidRPr="00916E52">
        <w:rPr>
          <w:rFonts w:cs="Arial"/>
          <w:color w:val="0000FF"/>
          <w:szCs w:val="16"/>
          <w:lang w:eastAsia="en-US"/>
        </w:rPr>
        <w:t>TD S2</w:t>
      </w:r>
      <w:r w:rsidR="009C625B" w:rsidRPr="00916E52">
        <w:rPr>
          <w:rFonts w:cs="Arial"/>
          <w:color w:val="0000FF"/>
          <w:szCs w:val="16"/>
          <w:lang w:eastAsia="en-US"/>
        </w:rPr>
        <w:noBreakHyphen/>
        <w:t>1</w:t>
      </w:r>
      <w:r w:rsidR="009C625B">
        <w:rPr>
          <w:rFonts w:cs="Arial"/>
          <w:color w:val="0000FF"/>
          <w:szCs w:val="16"/>
          <w:lang w:eastAsia="en-US"/>
        </w:rPr>
        <w:t>78111</w:t>
      </w:r>
      <w:r w:rsidR="009C625B">
        <w:t>.</w:t>
      </w:r>
      <w:r w:rsidR="009C625B" w:rsidRPr="00916E52">
        <w:rPr>
          <w:lang w:eastAsia="en-US"/>
        </w:rPr>
        <w:t xml:space="preserve"> </w:t>
      </w:r>
      <w:r w:rsidR="00226733">
        <w:rPr>
          <w:lang w:eastAsia="en-US"/>
        </w:rPr>
        <w:t xml:space="preserve">This was reviewed and </w:t>
      </w:r>
      <w:r w:rsidR="00226733" w:rsidRPr="00226733">
        <w:rPr>
          <w:color w:val="FF0000"/>
          <w:lang w:eastAsia="en-US"/>
        </w:rPr>
        <w:t>approved</w:t>
      </w:r>
      <w:r w:rsidR="00226733">
        <w:rPr>
          <w:lang w:eastAsia="en-US"/>
        </w:rPr>
        <w:t>.</w:t>
      </w:r>
    </w:p>
    <w:p w:rsidR="00EE18D6" w:rsidRDefault="00EE18D6" w:rsidP="00EE18D6">
      <w:pPr>
        <w:pStyle w:val="NormTop"/>
      </w:pPr>
      <w:r>
        <w:rPr>
          <w:color w:val="0000FF"/>
        </w:rPr>
        <w:t>TD S2</w:t>
      </w:r>
      <w:r>
        <w:rPr>
          <w:color w:val="0000FF"/>
        </w:rPr>
        <w:noBreakHyphen/>
        <w:t>177429</w:t>
      </w:r>
      <w:r w:rsidRPr="00B930B9">
        <w:t xml:space="preserve"> </w:t>
      </w:r>
      <w:r>
        <w:t xml:space="preserve">(P-CR) Update to procedures to support service continuity in ULCL scenario. (Source: Huawei, </w:t>
      </w:r>
      <w:r w:rsidR="00A61103" w:rsidRPr="00A61103">
        <w:rPr>
          <w:noProof/>
        </w:rPr>
        <w:t>HiSilicon</w:t>
      </w:r>
      <w:r>
        <w:t xml:space="preserve">). (Revision of </w:t>
      </w:r>
      <w:r>
        <w:rPr>
          <w:color w:val="0000FF"/>
        </w:rPr>
        <w:t>TD S2</w:t>
      </w:r>
      <w:r>
        <w:rPr>
          <w:color w:val="0000FF"/>
        </w:rPr>
        <w:noBreakHyphen/>
      </w:r>
      <w:r w:rsidRPr="00B930B9">
        <w:rPr>
          <w:color w:val="0000FF"/>
        </w:rPr>
        <w:t>175633</w:t>
      </w:r>
      <w:r w:rsidRPr="00B930B9">
        <w:t>).</w:t>
      </w:r>
      <w:r>
        <w:br/>
      </w:r>
      <w:r w:rsidRPr="00B930B9">
        <w:rPr>
          <w:b/>
        </w:rPr>
        <w:t>Abstract:</w:t>
      </w:r>
      <w:r w:rsidRPr="00B930B9">
        <w:t xml:space="preserve"> </w:t>
      </w:r>
      <w:r>
        <w:t>This contribution proposed to update ULCL relocation procedure in order to maintain service continuity.</w:t>
      </w:r>
    </w:p>
    <w:p w:rsidR="00EE18D6" w:rsidRPr="00B930B9" w:rsidRDefault="00EE18D6" w:rsidP="00EE18D6">
      <w:pPr>
        <w:keepNext/>
        <w:keepLines/>
        <w:rPr>
          <w:i/>
        </w:rPr>
      </w:pPr>
      <w:r>
        <w:rPr>
          <w:i/>
        </w:rPr>
        <w:t>Convenors comment: ULCL update.</w:t>
      </w:r>
    </w:p>
    <w:p w:rsidR="00EE18D6" w:rsidRPr="00B930B9" w:rsidRDefault="00EE18D6" w:rsidP="00EE18D6">
      <w:pPr>
        <w:keepNext/>
        <w:keepLines/>
      </w:pPr>
      <w:r>
        <w:rPr>
          <w:b/>
        </w:rPr>
        <w:t>Discussion and conclusion:</w:t>
      </w:r>
    </w:p>
    <w:p w:rsidR="00EE18D6" w:rsidRPr="00B930B9" w:rsidRDefault="00EE18D6" w:rsidP="00EE18D6">
      <w:pPr>
        <w:keepLines/>
      </w:pPr>
      <w:r>
        <w:t xml:space="preserve">Revision of </w:t>
      </w:r>
      <w:r w:rsidRPr="00B930B9">
        <w:rPr>
          <w:color w:val="0000FF"/>
        </w:rPr>
        <w:t>TD S2</w:t>
      </w:r>
      <w:r w:rsidRPr="00B930B9">
        <w:rPr>
          <w:color w:val="0000FF"/>
        </w:rPr>
        <w:noBreakHyphen/>
        <w:t>175633</w:t>
      </w:r>
      <w:r>
        <w:t xml:space="preserve"> from SA WG2#122BIS. </w:t>
      </w:r>
      <w:r w:rsidR="00737A4D" w:rsidRPr="00737A4D">
        <w:rPr>
          <w:color w:val="0000FF"/>
        </w:rPr>
        <w:t>Noted</w:t>
      </w:r>
      <w:r w:rsidR="00737A4D">
        <w:t xml:space="preserve"> in parallel session.</w:t>
      </w:r>
    </w:p>
    <w:p w:rsidR="00EE18D6" w:rsidRDefault="00EE18D6" w:rsidP="00EE18D6">
      <w:pPr>
        <w:pStyle w:val="NormTop"/>
      </w:pPr>
      <w:r>
        <w:rPr>
          <w:color w:val="0000FF"/>
        </w:rPr>
        <w:t>TD S2</w:t>
      </w:r>
      <w:r>
        <w:rPr>
          <w:color w:val="0000FF"/>
        </w:rPr>
        <w:noBreakHyphen/>
        <w:t>177543</w:t>
      </w:r>
      <w:r w:rsidRPr="00B930B9">
        <w:t xml:space="preserve"> </w:t>
      </w:r>
      <w:r>
        <w:t>(P-CR) 23.501 §6.3.3: NRF for UPF. (Source: Nokia, Nokia Shanghai Bell).</w:t>
      </w:r>
      <w:r>
        <w:br/>
      </w:r>
      <w:r w:rsidRPr="00B930B9">
        <w:rPr>
          <w:b/>
        </w:rPr>
        <w:t>Abstract:</w:t>
      </w:r>
      <w:r w:rsidRPr="00B930B9">
        <w:t xml:space="preserve"> </w:t>
      </w:r>
      <w:r>
        <w:t>23.501 §6.3.3: NRF for UPF.</w:t>
      </w:r>
    </w:p>
    <w:p w:rsidR="00EE18D6" w:rsidRPr="00B930B9" w:rsidRDefault="00EE18D6" w:rsidP="00EE18D6">
      <w:pPr>
        <w:keepNext/>
        <w:keepLines/>
        <w:rPr>
          <w:i/>
        </w:rPr>
      </w:pPr>
      <w:r>
        <w:rPr>
          <w:i/>
        </w:rPr>
        <w:t>Convenors comment: UPF selection.</w:t>
      </w:r>
    </w:p>
    <w:p w:rsidR="00EE18D6" w:rsidRPr="00B930B9" w:rsidRDefault="00EE18D6" w:rsidP="00EE18D6">
      <w:pPr>
        <w:keepNext/>
        <w:keepLines/>
      </w:pPr>
      <w:r>
        <w:rPr>
          <w:b/>
        </w:rPr>
        <w:t>Discussion and conclusion:</w:t>
      </w:r>
    </w:p>
    <w:p w:rsidR="00737A4D" w:rsidRPr="00737A4D" w:rsidRDefault="00737A4D" w:rsidP="00737A4D">
      <w:pPr>
        <w:keepLines/>
      </w:pPr>
      <w:r>
        <w:t xml:space="preserve">Revised in parallel session to </w:t>
      </w:r>
      <w:r w:rsidRPr="00737A4D">
        <w:rPr>
          <w:color w:val="0000FF"/>
        </w:rPr>
        <w:t>TD S2</w:t>
      </w:r>
      <w:r w:rsidRPr="00737A4D">
        <w:rPr>
          <w:color w:val="0000FF"/>
        </w:rPr>
        <w:noBreakHyphen/>
      </w:r>
      <w:r>
        <w:rPr>
          <w:color w:val="0000FF"/>
        </w:rPr>
        <w:t>177822</w:t>
      </w:r>
      <w:r>
        <w:t>.</w:t>
      </w:r>
      <w:r w:rsidR="009C625B" w:rsidRPr="009C625B">
        <w:t xml:space="preserve"> </w:t>
      </w:r>
      <w:r w:rsidR="009C625B">
        <w:t xml:space="preserve">Further clarifications were needed and this was further discussed off-line and revised in </w:t>
      </w:r>
      <w:r w:rsidR="009C625B" w:rsidRPr="00916E52">
        <w:rPr>
          <w:rFonts w:cs="Arial"/>
          <w:color w:val="0000FF"/>
          <w:szCs w:val="16"/>
          <w:lang w:eastAsia="en-US"/>
        </w:rPr>
        <w:t>TD S2</w:t>
      </w:r>
      <w:r w:rsidR="009C625B" w:rsidRPr="00916E52">
        <w:rPr>
          <w:rFonts w:cs="Arial"/>
          <w:color w:val="0000FF"/>
          <w:szCs w:val="16"/>
          <w:lang w:eastAsia="en-US"/>
        </w:rPr>
        <w:noBreakHyphen/>
        <w:t>1</w:t>
      </w:r>
      <w:r w:rsidR="009C625B">
        <w:rPr>
          <w:rFonts w:cs="Arial"/>
          <w:color w:val="0000FF"/>
          <w:szCs w:val="16"/>
          <w:lang w:eastAsia="en-US"/>
        </w:rPr>
        <w:t>78112</w:t>
      </w:r>
      <w:r w:rsidR="009C625B">
        <w:t xml:space="preserve">. </w:t>
      </w:r>
      <w:r w:rsidR="00C44A81">
        <w:t xml:space="preserve">There was some support and some issues with this and the proposal was </w:t>
      </w:r>
      <w:r w:rsidR="00C44A81" w:rsidRPr="00C44A81">
        <w:rPr>
          <w:color w:val="FF0000"/>
        </w:rPr>
        <w:t>postponed</w:t>
      </w:r>
      <w:r w:rsidR="00C44A81">
        <w:t>.</w:t>
      </w:r>
    </w:p>
    <w:p w:rsidR="00EE18D6" w:rsidRDefault="00EE18D6" w:rsidP="00EE18D6">
      <w:pPr>
        <w:pStyle w:val="NormTop"/>
      </w:pPr>
      <w:r>
        <w:rPr>
          <w:color w:val="0000FF"/>
        </w:rPr>
        <w:t>TD S2</w:t>
      </w:r>
      <w:r>
        <w:rPr>
          <w:color w:val="0000FF"/>
        </w:rPr>
        <w:noBreakHyphen/>
        <w:t>177566</w:t>
      </w:r>
      <w:r w:rsidRPr="00B930B9">
        <w:t xml:space="preserve"> </w:t>
      </w:r>
      <w:r>
        <w:t xml:space="preserve">(P-CR) TS 23.501: UPF Selection based on SMF Local Information. (Source: Huawei, </w:t>
      </w:r>
      <w:r w:rsidR="00A61103" w:rsidRPr="00A61103">
        <w:rPr>
          <w:noProof/>
        </w:rPr>
        <w:t>HiSilicon</w:t>
      </w:r>
      <w:r>
        <w:t>).</w:t>
      </w:r>
      <w:r>
        <w:br/>
      </w:r>
      <w:r w:rsidRPr="00B930B9">
        <w:rPr>
          <w:b/>
        </w:rPr>
        <w:t>Abstract:</w:t>
      </w:r>
      <w:r w:rsidRPr="00B930B9">
        <w:t xml:space="preserve"> </w:t>
      </w:r>
      <w:r>
        <w:t>In this contribution, it is proposed that SMF is provisioned with UPF profile when UPF is instantiated, and selects a UPF based on its local information.</w:t>
      </w:r>
    </w:p>
    <w:p w:rsidR="00EE18D6" w:rsidRPr="00B930B9" w:rsidRDefault="00EE18D6" w:rsidP="00EE18D6">
      <w:pPr>
        <w:keepNext/>
        <w:keepLines/>
        <w:rPr>
          <w:i/>
        </w:rPr>
      </w:pPr>
      <w:r>
        <w:rPr>
          <w:i/>
        </w:rPr>
        <w:t>Convenors comment: UPF selection.</w:t>
      </w:r>
    </w:p>
    <w:p w:rsidR="00EE18D6" w:rsidRPr="00B930B9" w:rsidRDefault="00EE18D6" w:rsidP="00EE18D6">
      <w:pPr>
        <w:keepNext/>
        <w:keepLines/>
      </w:pPr>
      <w:r>
        <w:rPr>
          <w:b/>
        </w:rPr>
        <w:t>Discussion and conclusion:</w:t>
      </w:r>
    </w:p>
    <w:p w:rsidR="00737A4D" w:rsidRPr="00737A4D" w:rsidRDefault="00737A4D" w:rsidP="00737A4D">
      <w:pPr>
        <w:keepLines/>
      </w:pPr>
      <w:r>
        <w:t xml:space="preserve">Revised in parallel session to </w:t>
      </w:r>
      <w:r w:rsidRPr="00737A4D">
        <w:rPr>
          <w:color w:val="0000FF"/>
        </w:rPr>
        <w:t>TD S2</w:t>
      </w:r>
      <w:r w:rsidRPr="00737A4D">
        <w:rPr>
          <w:color w:val="0000FF"/>
        </w:rPr>
        <w:noBreakHyphen/>
      </w:r>
      <w:r>
        <w:rPr>
          <w:color w:val="0000FF"/>
        </w:rPr>
        <w:t>177823</w:t>
      </w:r>
      <w:r>
        <w:t>.</w:t>
      </w:r>
      <w:r w:rsidR="009C625B">
        <w:t xml:space="preserve"> Further clarifications were needed and this was further discussed off-line and revised in </w:t>
      </w:r>
      <w:r w:rsidR="009C625B" w:rsidRPr="00916E52">
        <w:rPr>
          <w:rFonts w:cs="Arial"/>
          <w:color w:val="0000FF"/>
          <w:szCs w:val="16"/>
          <w:lang w:eastAsia="en-US"/>
        </w:rPr>
        <w:t>TD S2</w:t>
      </w:r>
      <w:r w:rsidR="009C625B" w:rsidRPr="00916E52">
        <w:rPr>
          <w:rFonts w:cs="Arial"/>
          <w:color w:val="0000FF"/>
          <w:szCs w:val="16"/>
          <w:lang w:eastAsia="en-US"/>
        </w:rPr>
        <w:noBreakHyphen/>
        <w:t>1</w:t>
      </w:r>
      <w:r w:rsidR="009C625B">
        <w:rPr>
          <w:rFonts w:cs="Arial"/>
          <w:color w:val="0000FF"/>
          <w:szCs w:val="16"/>
          <w:lang w:eastAsia="en-US"/>
        </w:rPr>
        <w:t>78113</w:t>
      </w:r>
      <w:r w:rsidR="009C625B">
        <w:t>.</w:t>
      </w:r>
      <w:r>
        <w:t xml:space="preserve"> </w:t>
      </w:r>
      <w:r w:rsidR="001A1176">
        <w:t xml:space="preserve">There were more issues raised and this was further discussed off-line and revised in </w:t>
      </w:r>
      <w:r w:rsidR="001A1176" w:rsidRPr="00916E52">
        <w:rPr>
          <w:rFonts w:cs="Arial"/>
          <w:color w:val="0000FF"/>
          <w:szCs w:val="16"/>
          <w:lang w:eastAsia="en-US"/>
        </w:rPr>
        <w:t>TD S2</w:t>
      </w:r>
      <w:r w:rsidR="001A1176" w:rsidRPr="00916E52">
        <w:rPr>
          <w:rFonts w:cs="Arial"/>
          <w:color w:val="0000FF"/>
          <w:szCs w:val="16"/>
          <w:lang w:eastAsia="en-US"/>
        </w:rPr>
        <w:noBreakHyphen/>
        <w:t>1</w:t>
      </w:r>
      <w:r w:rsidR="001A1176">
        <w:rPr>
          <w:rFonts w:cs="Arial"/>
          <w:color w:val="0000FF"/>
          <w:szCs w:val="16"/>
          <w:lang w:eastAsia="en-US"/>
        </w:rPr>
        <w:t>78136</w:t>
      </w:r>
      <w:r w:rsidR="001A1176">
        <w:t>.</w:t>
      </w:r>
      <w:r w:rsidR="00A41FD8">
        <w:t xml:space="preserve"> Further issues were raised and this was left for off-line discussion and revised in </w:t>
      </w:r>
      <w:r w:rsidR="00A41FD8" w:rsidRPr="00916E52">
        <w:rPr>
          <w:rFonts w:cs="Arial"/>
          <w:color w:val="0000FF"/>
          <w:szCs w:val="16"/>
          <w:lang w:eastAsia="en-US"/>
        </w:rPr>
        <w:t>TD S2</w:t>
      </w:r>
      <w:r w:rsidR="00A41FD8" w:rsidRPr="00916E52">
        <w:rPr>
          <w:rFonts w:cs="Arial"/>
          <w:color w:val="0000FF"/>
          <w:szCs w:val="16"/>
          <w:lang w:eastAsia="en-US"/>
        </w:rPr>
        <w:noBreakHyphen/>
        <w:t>1</w:t>
      </w:r>
      <w:r w:rsidR="00A41FD8">
        <w:rPr>
          <w:rFonts w:cs="Arial"/>
          <w:color w:val="0000FF"/>
          <w:szCs w:val="16"/>
          <w:lang w:eastAsia="en-US"/>
        </w:rPr>
        <w:t>78160</w:t>
      </w:r>
      <w:r w:rsidR="00A41FD8">
        <w:t>.</w:t>
      </w:r>
      <w:r w:rsidR="001A1176" w:rsidRPr="00916E52">
        <w:rPr>
          <w:lang w:eastAsia="en-US"/>
        </w:rPr>
        <w:t xml:space="preserve"> </w:t>
      </w:r>
      <w:r w:rsidR="00C44A81">
        <w:rPr>
          <w:lang w:eastAsia="en-US"/>
        </w:rPr>
        <w:t xml:space="preserve">It was decided to change 'may' to 'can' in the note and remove the last part of the sentence. This was revised accordingly in </w:t>
      </w:r>
      <w:r w:rsidR="00C44A81" w:rsidRPr="00C44A81">
        <w:rPr>
          <w:rFonts w:cs="Arial"/>
          <w:color w:val="0000FF"/>
          <w:szCs w:val="16"/>
          <w:lang w:eastAsia="en-US"/>
        </w:rPr>
        <w:t>TD S2</w:t>
      </w:r>
      <w:r w:rsidR="00C44A81" w:rsidRPr="00C44A81">
        <w:rPr>
          <w:rFonts w:cs="Arial"/>
          <w:color w:val="0000FF"/>
          <w:szCs w:val="16"/>
          <w:lang w:eastAsia="en-US"/>
        </w:rPr>
        <w:noBreakHyphen/>
        <w:t>17</w:t>
      </w:r>
      <w:r w:rsidR="00C44A81">
        <w:rPr>
          <w:rFonts w:cs="Arial"/>
          <w:color w:val="0000FF"/>
          <w:szCs w:val="16"/>
          <w:lang w:eastAsia="en-US"/>
        </w:rPr>
        <w:t>8171</w:t>
      </w:r>
      <w:r w:rsidR="00C44A81" w:rsidRPr="00916E52">
        <w:rPr>
          <w:lang w:eastAsia="en-US"/>
        </w:rPr>
        <w:t xml:space="preserve"> </w:t>
      </w:r>
      <w:r w:rsidR="00C44A81">
        <w:rPr>
          <w:lang w:eastAsia="en-US"/>
        </w:rPr>
        <w:t xml:space="preserve">which was </w:t>
      </w:r>
      <w:r w:rsidR="00C44A81" w:rsidRPr="00C44A81">
        <w:rPr>
          <w:color w:val="FF0000"/>
          <w:lang w:eastAsia="en-US"/>
        </w:rPr>
        <w:t>approved</w:t>
      </w:r>
      <w:r w:rsidR="00C44A81">
        <w:t>.</w:t>
      </w:r>
    </w:p>
    <w:p w:rsidR="00A61103" w:rsidRDefault="00A61103" w:rsidP="00A61103">
      <w:pPr>
        <w:pStyle w:val="NormTop"/>
      </w:pPr>
      <w:r>
        <w:rPr>
          <w:color w:val="0000FF"/>
        </w:rPr>
        <w:t>TD S2</w:t>
      </w:r>
      <w:r>
        <w:rPr>
          <w:color w:val="0000FF"/>
        </w:rPr>
        <w:noBreakHyphen/>
        <w:t>177414</w:t>
      </w:r>
      <w:r w:rsidRPr="00B930B9">
        <w:t xml:space="preserve"> </w:t>
      </w:r>
      <w:r>
        <w:t>(P-CR) TS 23.501: OI#18 - Update of SMF and UPF selection principle. (Source: NTT DOCOMO).</w:t>
      </w:r>
      <w:r>
        <w:br/>
      </w:r>
      <w:r w:rsidRPr="00B930B9">
        <w:rPr>
          <w:b/>
        </w:rPr>
        <w:t>Abstract:</w:t>
      </w:r>
      <w:r w:rsidRPr="00B930B9">
        <w:t xml:space="preserve"> </w:t>
      </w:r>
      <w:r>
        <w:t>This contribution adds texts for selecting of a Network Slice Instance during the PDU session establishment procedure to TS 23.502.</w:t>
      </w:r>
    </w:p>
    <w:p w:rsidR="00A61103" w:rsidRPr="00B930B9" w:rsidRDefault="00A61103" w:rsidP="00A61103">
      <w:pPr>
        <w:keepNext/>
        <w:keepLines/>
        <w:rPr>
          <w:i/>
        </w:rPr>
      </w:pPr>
      <w:r>
        <w:rPr>
          <w:i/>
        </w:rPr>
        <w:t>Convenors comment: OI#18 e-mail approval.</w:t>
      </w:r>
    </w:p>
    <w:p w:rsidR="00A61103" w:rsidRPr="00B930B9" w:rsidRDefault="00A61103" w:rsidP="00A61103">
      <w:pPr>
        <w:keepNext/>
        <w:keepLines/>
      </w:pPr>
      <w:r>
        <w:rPr>
          <w:b/>
        </w:rPr>
        <w:t>Discussion and conclusion:</w:t>
      </w:r>
    </w:p>
    <w:p w:rsidR="00A61103" w:rsidRPr="00A61103" w:rsidRDefault="005A74D9" w:rsidP="00A61103">
      <w:pPr>
        <w:keepLines/>
      </w:pPr>
      <w:r w:rsidRPr="005A74D9">
        <w:rPr>
          <w:color w:val="FF0000"/>
          <w:lang w:eastAsia="en-US"/>
        </w:rPr>
        <w:t>Agreed</w:t>
      </w:r>
      <w:r>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177125</w:t>
      </w:r>
      <w:r w:rsidRPr="00B930B9">
        <w:t xml:space="preserve"> </w:t>
      </w:r>
      <w:r>
        <w:t xml:space="preserve">(P-CR) TS 23.501 P-CR Slice and DNN granularity SM subscription data management. (Source: Huawei, </w:t>
      </w:r>
      <w:r w:rsidR="00A61103" w:rsidRPr="00A61103">
        <w:rPr>
          <w:noProof/>
        </w:rPr>
        <w:t>HiSilicon</w:t>
      </w:r>
      <w:r>
        <w:t>).</w:t>
      </w:r>
      <w:r>
        <w:br/>
      </w:r>
      <w:r w:rsidRPr="00B930B9">
        <w:rPr>
          <w:b/>
        </w:rPr>
        <w:t>Abstract:</w:t>
      </w:r>
      <w:r w:rsidRPr="00B930B9">
        <w:t xml:space="preserve"> </w:t>
      </w:r>
      <w:r>
        <w:t>This contribution proposes to complete the Slice and DNN granularity SM subscription data management.</w:t>
      </w:r>
    </w:p>
    <w:p w:rsidR="00EE18D6" w:rsidRPr="00B930B9" w:rsidRDefault="00EE18D6" w:rsidP="00EE18D6">
      <w:pPr>
        <w:keepNext/>
        <w:keepLines/>
        <w:rPr>
          <w:i/>
        </w:rPr>
      </w:pPr>
      <w:r>
        <w:rPr>
          <w:i/>
        </w:rPr>
        <w:t>Convenors comment: e-mail approval. SM subscription handling.</w:t>
      </w:r>
    </w:p>
    <w:p w:rsidR="00EE18D6" w:rsidRPr="00B930B9" w:rsidRDefault="00EE18D6" w:rsidP="00EE18D6">
      <w:pPr>
        <w:keepNext/>
        <w:keepLines/>
      </w:pPr>
      <w:r>
        <w:rPr>
          <w:b/>
        </w:rPr>
        <w:t>Discussion and conclusion:</w:t>
      </w:r>
    </w:p>
    <w:p w:rsidR="00EE18D6" w:rsidRPr="005A74D9" w:rsidRDefault="00BF7574" w:rsidP="00EE18D6">
      <w:pPr>
        <w:keepLines/>
      </w:pPr>
      <w:r>
        <w:t xml:space="preserve">This was left </w:t>
      </w:r>
      <w:r w:rsidRPr="00A61103">
        <w:rPr>
          <w:color w:val="0000FF"/>
        </w:rPr>
        <w:t>for e-mail approval</w:t>
      </w:r>
      <w:r>
        <w:t xml:space="preserve">. </w:t>
      </w:r>
      <w:r w:rsidR="005A74D9">
        <w:t xml:space="preserve">e-mail revision 1 approved. Revised to </w:t>
      </w:r>
      <w:r w:rsidR="005A74D9" w:rsidRPr="005A74D9">
        <w:rPr>
          <w:color w:val="0000FF"/>
        </w:rPr>
        <w:t>TD S2</w:t>
      </w:r>
      <w:r w:rsidR="005A74D9" w:rsidRPr="005A74D9">
        <w:rPr>
          <w:color w:val="0000FF"/>
        </w:rPr>
        <w:noBreakHyphen/>
        <w:t>178193</w:t>
      </w:r>
      <w:r w:rsidR="005A74D9">
        <w:t xml:space="preserve">. </w:t>
      </w:r>
      <w:r w:rsidR="005A74D9">
        <w:rPr>
          <w:color w:val="FF0000"/>
        </w:rPr>
        <w:t>Approved</w:t>
      </w:r>
      <w:r w:rsidR="005A74D9">
        <w:t>.</w:t>
      </w:r>
    </w:p>
    <w:p w:rsidR="00EE18D6" w:rsidRDefault="00EE18D6" w:rsidP="00EE18D6">
      <w:pPr>
        <w:pStyle w:val="NormTop"/>
      </w:pPr>
      <w:r>
        <w:rPr>
          <w:color w:val="0000FF"/>
        </w:rPr>
        <w:lastRenderedPageBreak/>
        <w:t>TD S2</w:t>
      </w:r>
      <w:r>
        <w:rPr>
          <w:color w:val="0000FF"/>
        </w:rPr>
        <w:noBreakHyphen/>
        <w:t>177126</w:t>
      </w:r>
      <w:r w:rsidRPr="00B930B9">
        <w:t xml:space="preserve"> </w:t>
      </w:r>
      <w:r>
        <w:t xml:space="preserve">(P-CR) TS 23.502 P-CR Slice and DNN granularity SM subscription data management. (Source: Huawei, </w:t>
      </w:r>
      <w:r w:rsidR="00A61103" w:rsidRPr="00A61103">
        <w:rPr>
          <w:noProof/>
        </w:rPr>
        <w:t>HiSilicon</w:t>
      </w:r>
      <w:r>
        <w:t>).</w:t>
      </w:r>
      <w:r>
        <w:br/>
      </w:r>
      <w:r w:rsidRPr="00B930B9">
        <w:rPr>
          <w:b/>
        </w:rPr>
        <w:t>Abstract:</w:t>
      </w:r>
      <w:r w:rsidRPr="00B930B9">
        <w:t xml:space="preserve"> </w:t>
      </w:r>
      <w:r>
        <w:t>This contribution proposes to complete the Slice and DNN granularity SM subscription data management.</w:t>
      </w:r>
    </w:p>
    <w:p w:rsidR="00EE18D6" w:rsidRPr="00B930B9" w:rsidRDefault="00EE18D6" w:rsidP="00EE18D6">
      <w:pPr>
        <w:keepNext/>
        <w:keepLines/>
        <w:rPr>
          <w:i/>
        </w:rPr>
      </w:pPr>
      <w:r>
        <w:rPr>
          <w:i/>
        </w:rPr>
        <w:t>Convenors comment: e-mail approval. SM subscription handling.</w:t>
      </w:r>
    </w:p>
    <w:p w:rsidR="00EE18D6" w:rsidRPr="00B930B9" w:rsidRDefault="00EE18D6" w:rsidP="00EE18D6">
      <w:pPr>
        <w:keepNext/>
        <w:keepLines/>
      </w:pPr>
      <w:r>
        <w:rPr>
          <w:b/>
        </w:rPr>
        <w:t>Discussion and conclusion:</w:t>
      </w:r>
    </w:p>
    <w:p w:rsidR="00EE18D6" w:rsidRPr="00B930B9" w:rsidRDefault="00BF7574" w:rsidP="00EE18D6">
      <w:pPr>
        <w:keepLines/>
      </w:pPr>
      <w:r>
        <w:t xml:space="preserve">This was left </w:t>
      </w:r>
      <w:r w:rsidRPr="00A61103">
        <w:rPr>
          <w:color w:val="0000FF"/>
        </w:rPr>
        <w:t>for e-mail approval</w:t>
      </w:r>
      <w:r>
        <w:t xml:space="preserve">. </w:t>
      </w:r>
      <w:r w:rsidR="005A74D9" w:rsidRPr="005A74D9">
        <w:rPr>
          <w:color w:val="FF0000"/>
        </w:rPr>
        <w:t>Postponed</w:t>
      </w:r>
      <w:r w:rsidR="005A74D9">
        <w:t>.</w:t>
      </w:r>
    </w:p>
    <w:p w:rsidR="00EE18D6" w:rsidRDefault="00EE18D6" w:rsidP="00EE18D6">
      <w:pPr>
        <w:pStyle w:val="NormTop"/>
      </w:pPr>
      <w:r>
        <w:rPr>
          <w:color w:val="0000FF"/>
        </w:rPr>
        <w:t>TD S2</w:t>
      </w:r>
      <w:r>
        <w:rPr>
          <w:color w:val="0000FF"/>
        </w:rPr>
        <w:noBreakHyphen/>
        <w:t>176955</w:t>
      </w:r>
      <w:r w:rsidRPr="00B930B9">
        <w:t xml:space="preserve"> </w:t>
      </w:r>
      <w:r>
        <w:t>(P-CR) TS 23.501: Essential corrections to Single PDU session with multiple PDU session anchors. (Source: Qualcomm Incorporated).</w:t>
      </w:r>
      <w:r>
        <w:br/>
      </w:r>
      <w:r w:rsidRPr="00B930B9">
        <w:rPr>
          <w:b/>
        </w:rPr>
        <w:t>Abstract:</w:t>
      </w:r>
      <w:r w:rsidRPr="00B930B9">
        <w:t xml:space="preserve"> </w:t>
      </w:r>
      <w:r>
        <w:t>This contribution addresses corrections to misalignments between 23.501 and 23.502 for the functionality related to SSC modes for the 'main' and 'additional' anchors for PDU sessions.</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B930B9" w:rsidRDefault="00BF7574" w:rsidP="00EE18D6">
      <w:pPr>
        <w:keepLines/>
      </w:pPr>
      <w:r>
        <w:t xml:space="preserve">This was left </w:t>
      </w:r>
      <w:r w:rsidRPr="00A61103">
        <w:rPr>
          <w:color w:val="0000FF"/>
        </w:rPr>
        <w:t>for e-mail approval</w:t>
      </w:r>
      <w:r>
        <w:t xml:space="preserve">. </w:t>
      </w:r>
      <w:r w:rsidR="005A74D9" w:rsidRPr="005A74D9">
        <w:rPr>
          <w:color w:val="0000FF"/>
        </w:rPr>
        <w:t>Noted</w:t>
      </w:r>
      <w:r w:rsidR="005A74D9">
        <w:t>.</w:t>
      </w:r>
    </w:p>
    <w:p w:rsidR="00EE18D6" w:rsidRDefault="00EE18D6" w:rsidP="00EE18D6">
      <w:pPr>
        <w:pStyle w:val="NormTop"/>
      </w:pPr>
      <w:r>
        <w:rPr>
          <w:color w:val="0000FF"/>
        </w:rPr>
        <w:t>TD S2</w:t>
      </w:r>
      <w:r>
        <w:rPr>
          <w:color w:val="0000FF"/>
        </w:rPr>
        <w:noBreakHyphen/>
        <w:t>177006</w:t>
      </w:r>
      <w:r w:rsidRPr="00B930B9">
        <w:t xml:space="preserve"> </w:t>
      </w:r>
      <w:r>
        <w:t>(P-CR) Clarification in clause 5.6.4. (Source: Intel, ZTE, NTT DOCOMO, Nokia, Nokia Shanghai bell).</w:t>
      </w:r>
      <w:r>
        <w:br/>
      </w:r>
      <w:r w:rsidRPr="00B930B9">
        <w:rPr>
          <w:b/>
        </w:rPr>
        <w:t>Abstract:</w:t>
      </w:r>
      <w:r w:rsidRPr="00B930B9">
        <w:t xml:space="preserve"> </w:t>
      </w:r>
      <w:r>
        <w:t>This contribution proposes to remove the editor's notes, the newly introduced confusion and home-routed scenario, and align the figure 5.6.4.2-1 with figure 5.6.4.3-2.</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B930B9" w:rsidRDefault="00A61103" w:rsidP="00EE18D6">
      <w:pPr>
        <w:keepLines/>
      </w:pPr>
      <w:r w:rsidRPr="00A61103">
        <w:rPr>
          <w:color w:val="FF0000"/>
        </w:rPr>
        <w:t>LATE DOC</w:t>
      </w:r>
      <w:r>
        <w:t>:</w:t>
      </w:r>
      <w:r w:rsidR="00EE18D6">
        <w:t xml:space="preserve"> Rx 17/10, 20:45. </w:t>
      </w:r>
      <w:r w:rsidR="00BF7574">
        <w:t xml:space="preserve">This was left </w:t>
      </w:r>
      <w:r w:rsidR="00BF7574" w:rsidRPr="00A61103">
        <w:rPr>
          <w:color w:val="0000FF"/>
        </w:rPr>
        <w:t>for e-mail approval</w:t>
      </w:r>
      <w:r w:rsidR="00BF7574">
        <w:t xml:space="preserve">. </w:t>
      </w:r>
      <w:r w:rsidR="005A74D9">
        <w:rPr>
          <w:color w:val="FF0000"/>
        </w:rPr>
        <w:t>A</w:t>
      </w:r>
      <w:r w:rsidR="005A74D9" w:rsidRPr="005A74D9">
        <w:rPr>
          <w:color w:val="FF0000"/>
        </w:rPr>
        <w:t>pproved</w:t>
      </w:r>
      <w:r w:rsidR="005A74D9">
        <w:t>.</w:t>
      </w:r>
    </w:p>
    <w:p w:rsidR="00EE18D6" w:rsidRDefault="00EE18D6" w:rsidP="00EE18D6">
      <w:pPr>
        <w:pStyle w:val="NormTop"/>
      </w:pPr>
      <w:r>
        <w:rPr>
          <w:color w:val="0000FF"/>
        </w:rPr>
        <w:t>TD S2</w:t>
      </w:r>
      <w:r>
        <w:rPr>
          <w:color w:val="0000FF"/>
        </w:rPr>
        <w:noBreakHyphen/>
        <w:t>177095</w:t>
      </w:r>
      <w:r w:rsidRPr="00B930B9">
        <w:t xml:space="preserve"> </w:t>
      </w:r>
      <w:r>
        <w:t>(P-CR) TS 23501 fallback to home routed roaming. (Source: ZTE).</w:t>
      </w:r>
      <w:r>
        <w:br/>
      </w:r>
      <w:r w:rsidRPr="00B930B9">
        <w:rPr>
          <w:b/>
        </w:rPr>
        <w:t>Abstract:</w:t>
      </w:r>
      <w:r w:rsidRPr="00B930B9">
        <w:t xml:space="preserve"> </w:t>
      </w:r>
      <w:r>
        <w:t>This contribution proposes that when the PDU session is fallback to home routed, the SMF shall send the SMS NAS to AMF.</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5A74D9" w:rsidRDefault="00BF7574" w:rsidP="00EE18D6">
      <w:pPr>
        <w:keepLines/>
      </w:pPr>
      <w:r>
        <w:t xml:space="preserve">This was left </w:t>
      </w:r>
      <w:r w:rsidRPr="00A61103">
        <w:rPr>
          <w:color w:val="0000FF"/>
        </w:rPr>
        <w:t>for e-mail approval</w:t>
      </w:r>
      <w:r>
        <w:t xml:space="preserve">. </w:t>
      </w:r>
      <w:r w:rsidR="005A74D9">
        <w:rPr>
          <w:color w:val="0000FF"/>
        </w:rPr>
        <w:t>Noted</w:t>
      </w:r>
      <w:r w:rsidR="005A74D9">
        <w:t>.</w:t>
      </w:r>
    </w:p>
    <w:p w:rsidR="00EE18D6" w:rsidRDefault="00EE18D6" w:rsidP="00EE18D6">
      <w:pPr>
        <w:pStyle w:val="NormTop"/>
      </w:pPr>
      <w:r>
        <w:rPr>
          <w:color w:val="0000FF"/>
        </w:rPr>
        <w:t>TD S2</w:t>
      </w:r>
      <w:r>
        <w:rPr>
          <w:color w:val="0000FF"/>
        </w:rPr>
        <w:noBreakHyphen/>
        <w:t>177097</w:t>
      </w:r>
      <w:r w:rsidRPr="00B930B9">
        <w:t xml:space="preserve"> </w:t>
      </w:r>
      <w:r>
        <w:t>(P-CR) TS 23.501: Access type stored in AMF. (Source: ZTE).</w:t>
      </w:r>
      <w:r>
        <w:br/>
      </w:r>
      <w:r w:rsidRPr="00B930B9">
        <w:rPr>
          <w:b/>
        </w:rPr>
        <w:t>Abstract:</w:t>
      </w:r>
      <w:r w:rsidRPr="00B930B9">
        <w:t xml:space="preserve"> </w:t>
      </w:r>
      <w:r>
        <w:t>The AMF stores the Access Type corresponding to the PDU session.</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B930B9" w:rsidRDefault="00BF7574" w:rsidP="00EE18D6">
      <w:pPr>
        <w:keepLines/>
      </w:pPr>
      <w:r>
        <w:t xml:space="preserve">This was left </w:t>
      </w:r>
      <w:r w:rsidRPr="00A61103">
        <w:rPr>
          <w:color w:val="0000FF"/>
        </w:rPr>
        <w:t>for e-mail approval</w:t>
      </w:r>
      <w:r>
        <w:t>.</w:t>
      </w:r>
      <w:r w:rsidR="005A74D9" w:rsidRPr="005A74D9">
        <w:rPr>
          <w:color w:val="FF0000"/>
        </w:rPr>
        <w:t xml:space="preserve"> </w:t>
      </w:r>
      <w:r w:rsidR="005A74D9">
        <w:rPr>
          <w:color w:val="FF0000"/>
        </w:rPr>
        <w:t>A</w:t>
      </w:r>
      <w:r w:rsidR="005A74D9" w:rsidRPr="005A74D9">
        <w:rPr>
          <w:color w:val="FF0000"/>
        </w:rPr>
        <w:t>pproved</w:t>
      </w:r>
      <w:r w:rsidR="005A74D9">
        <w:t>.</w:t>
      </w:r>
    </w:p>
    <w:p w:rsidR="00EE18D6" w:rsidRDefault="00EE18D6" w:rsidP="00EE18D6">
      <w:pPr>
        <w:pStyle w:val="NormTop"/>
      </w:pPr>
      <w:r>
        <w:rPr>
          <w:color w:val="0000FF"/>
        </w:rPr>
        <w:t>TD S2</w:t>
      </w:r>
      <w:r>
        <w:rPr>
          <w:color w:val="0000FF"/>
        </w:rPr>
        <w:noBreakHyphen/>
        <w:t>177127</w:t>
      </w:r>
      <w:r w:rsidRPr="00B930B9">
        <w:t xml:space="preserve"> </w:t>
      </w:r>
      <w:r>
        <w:t xml:space="preserve">(P-CR) TS 23.501 P-CR PDU Session UE Context Management. (Source: Huawei, </w:t>
      </w:r>
      <w:r w:rsidR="00A61103" w:rsidRPr="00A61103">
        <w:rPr>
          <w:noProof/>
        </w:rPr>
        <w:t>HiSilicon</w:t>
      </w:r>
      <w:r>
        <w:t>).</w:t>
      </w:r>
      <w:r>
        <w:br/>
      </w:r>
      <w:r w:rsidRPr="00B930B9">
        <w:rPr>
          <w:b/>
        </w:rPr>
        <w:t>Abstract:</w:t>
      </w:r>
      <w:r w:rsidRPr="00B930B9">
        <w:t xml:space="preserve"> </w:t>
      </w:r>
      <w:r>
        <w:t>This contribution proposes to complete the management of UE context for the PDU session.</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B930B9" w:rsidRDefault="00BF7574" w:rsidP="00EE18D6">
      <w:pPr>
        <w:keepLines/>
      </w:pPr>
      <w:r>
        <w:t xml:space="preserve">This was left </w:t>
      </w:r>
      <w:r w:rsidRPr="00A61103">
        <w:rPr>
          <w:color w:val="0000FF"/>
        </w:rPr>
        <w:t>for e-mail approval</w:t>
      </w:r>
      <w:r>
        <w:t xml:space="preserve">. </w:t>
      </w:r>
      <w:r w:rsidR="005A74D9">
        <w:t xml:space="preserve">e-mail revision 2 approved. Revised to </w:t>
      </w:r>
      <w:r w:rsidR="005A74D9" w:rsidRPr="005A74D9">
        <w:rPr>
          <w:color w:val="0000FF"/>
        </w:rPr>
        <w:t>TD S2</w:t>
      </w:r>
      <w:r w:rsidR="005A74D9" w:rsidRPr="005A74D9">
        <w:rPr>
          <w:color w:val="0000FF"/>
        </w:rPr>
        <w:noBreakHyphen/>
        <w:t>178194</w:t>
      </w:r>
      <w:r w:rsidR="005A74D9">
        <w:t xml:space="preserve">. </w:t>
      </w:r>
      <w:r w:rsidR="005A74D9">
        <w:rPr>
          <w:color w:val="FF0000"/>
        </w:rPr>
        <w:t>Approved</w:t>
      </w:r>
      <w:r w:rsidR="005A74D9">
        <w:t>.</w:t>
      </w:r>
    </w:p>
    <w:p w:rsidR="00EE18D6" w:rsidRDefault="00EE18D6" w:rsidP="00EE18D6">
      <w:pPr>
        <w:pStyle w:val="NormTop"/>
      </w:pPr>
      <w:r>
        <w:rPr>
          <w:color w:val="0000FF"/>
        </w:rPr>
        <w:t>TD S2</w:t>
      </w:r>
      <w:r>
        <w:rPr>
          <w:color w:val="0000FF"/>
        </w:rPr>
        <w:noBreakHyphen/>
        <w:t>177145</w:t>
      </w:r>
      <w:r w:rsidRPr="00B930B9">
        <w:t xml:space="preserve"> </w:t>
      </w:r>
      <w:r>
        <w:t xml:space="preserve">(P-CR) TS 23.501:clarification on UE location reporting. (Source: Huawei, </w:t>
      </w:r>
      <w:r w:rsidR="00A61103" w:rsidRPr="00A61103">
        <w:rPr>
          <w:noProof/>
        </w:rPr>
        <w:t>HiSilicon</w:t>
      </w:r>
      <w:r>
        <w:t>).</w:t>
      </w:r>
      <w:r>
        <w:br/>
      </w:r>
      <w:r w:rsidRPr="00B930B9">
        <w:rPr>
          <w:b/>
        </w:rPr>
        <w:t>Abstract:</w:t>
      </w:r>
      <w:r w:rsidRPr="00B930B9">
        <w:t xml:space="preserve"> </w:t>
      </w:r>
      <w:r>
        <w:t>This contribution clarifies that the AMF notifies what information to the SMF when it detects the UE has moved in/out of service area of LADN.</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5A74D9" w:rsidRDefault="00BF7574" w:rsidP="00EE18D6">
      <w:pPr>
        <w:keepLines/>
      </w:pPr>
      <w:r>
        <w:t xml:space="preserve">This was left </w:t>
      </w:r>
      <w:r w:rsidRPr="00A61103">
        <w:rPr>
          <w:color w:val="0000FF"/>
        </w:rPr>
        <w:t>for e-mail approval</w:t>
      </w:r>
      <w:r>
        <w:t xml:space="preserve">. </w:t>
      </w:r>
      <w:r w:rsidR="005A74D9">
        <w:t xml:space="preserve">e-mail revision 2 approved. Revised to </w:t>
      </w:r>
      <w:r w:rsidR="005A74D9" w:rsidRPr="005A74D9">
        <w:rPr>
          <w:color w:val="0000FF"/>
        </w:rPr>
        <w:t>TD S2</w:t>
      </w:r>
      <w:r w:rsidR="005A74D9" w:rsidRPr="005A74D9">
        <w:rPr>
          <w:color w:val="0000FF"/>
        </w:rPr>
        <w:noBreakHyphen/>
        <w:t>178195</w:t>
      </w:r>
      <w:r w:rsidR="005A74D9">
        <w:t xml:space="preserve">. </w:t>
      </w:r>
      <w:r w:rsidR="005A74D9">
        <w:rPr>
          <w:color w:val="FF0000"/>
        </w:rPr>
        <w:t>Approved</w:t>
      </w:r>
      <w:r w:rsidR="005A74D9">
        <w:t>.</w:t>
      </w:r>
    </w:p>
    <w:p w:rsidR="00EE18D6" w:rsidRDefault="00EE18D6" w:rsidP="00EE18D6">
      <w:pPr>
        <w:pStyle w:val="NormTop"/>
      </w:pPr>
      <w:r>
        <w:rPr>
          <w:color w:val="0000FF"/>
        </w:rPr>
        <w:lastRenderedPageBreak/>
        <w:t>TD S2</w:t>
      </w:r>
      <w:r>
        <w:rPr>
          <w:color w:val="0000FF"/>
        </w:rPr>
        <w:noBreakHyphen/>
        <w:t>177273</w:t>
      </w:r>
      <w:r w:rsidRPr="00B930B9">
        <w:t xml:space="preserve"> </w:t>
      </w:r>
      <w:r>
        <w:t>(P-CR) TS 23.501: Editorial updates to IP address management (clause 5.8.1.1). (Source: Samsung).</w:t>
      </w:r>
      <w:r>
        <w:br/>
      </w:r>
      <w:r w:rsidRPr="00B930B9">
        <w:rPr>
          <w:b/>
        </w:rPr>
        <w:t>Abstract:</w:t>
      </w:r>
      <w:r w:rsidRPr="00B930B9">
        <w:t xml:space="preserve"> </w:t>
      </w:r>
      <w:r>
        <w:t>This contribution provides editorial updates to clause 5.8.1.1 of 23.501 [potential for SA WG2#123 email approval].</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5A74D9" w:rsidRDefault="00BF7574" w:rsidP="00EE18D6">
      <w:pPr>
        <w:keepLines/>
      </w:pPr>
      <w:r>
        <w:t xml:space="preserve">This was left </w:t>
      </w:r>
      <w:r w:rsidRPr="00A61103">
        <w:rPr>
          <w:color w:val="0000FF"/>
        </w:rPr>
        <w:t>for e-mail approval</w:t>
      </w:r>
      <w:r>
        <w:t xml:space="preserve">. </w:t>
      </w:r>
      <w:r w:rsidR="005A74D9">
        <w:t xml:space="preserve">e-mail revision 1 approved. Revised to </w:t>
      </w:r>
      <w:r w:rsidR="005A74D9" w:rsidRPr="005A74D9">
        <w:rPr>
          <w:color w:val="0000FF"/>
        </w:rPr>
        <w:t>TD S2</w:t>
      </w:r>
      <w:r w:rsidR="005A74D9" w:rsidRPr="005A74D9">
        <w:rPr>
          <w:color w:val="0000FF"/>
        </w:rPr>
        <w:noBreakHyphen/>
        <w:t>178196</w:t>
      </w:r>
      <w:r w:rsidR="005A74D9">
        <w:t xml:space="preserve">. </w:t>
      </w:r>
      <w:r w:rsidR="005A74D9">
        <w:rPr>
          <w:color w:val="FF0000"/>
        </w:rPr>
        <w:t>Approved</w:t>
      </w:r>
      <w:r w:rsidR="005A74D9">
        <w:t>.</w:t>
      </w:r>
    </w:p>
    <w:p w:rsidR="00EE18D6" w:rsidRDefault="00EE18D6" w:rsidP="00EE18D6">
      <w:pPr>
        <w:pStyle w:val="NormTop"/>
      </w:pPr>
      <w:r>
        <w:rPr>
          <w:color w:val="0000FF"/>
        </w:rPr>
        <w:t>TD S2</w:t>
      </w:r>
      <w:r>
        <w:rPr>
          <w:color w:val="0000FF"/>
        </w:rPr>
        <w:noBreakHyphen/>
        <w:t>177275</w:t>
      </w:r>
      <w:r w:rsidRPr="00B930B9">
        <w:t xml:space="preserve"> </w:t>
      </w:r>
      <w:r>
        <w:t>(P-CR) TS 23.501: Editorial updates for application triggering services (clause 4.4.5). (Source: Samsung).</w:t>
      </w:r>
      <w:r>
        <w:br/>
      </w:r>
      <w:r w:rsidRPr="00B930B9">
        <w:rPr>
          <w:b/>
        </w:rPr>
        <w:t>Abstract:</w:t>
      </w:r>
      <w:r w:rsidRPr="00B930B9">
        <w:t xml:space="preserve"> </w:t>
      </w:r>
      <w:r>
        <w:t>Editorial updates to section 4.4.5 of TS 23.501 which is related to application triggering services [potential for SA WG2#123 email approval].</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5A74D9" w:rsidRDefault="00BF7574" w:rsidP="00EE18D6">
      <w:pPr>
        <w:keepLines/>
      </w:pPr>
      <w:r>
        <w:t xml:space="preserve">This was left </w:t>
      </w:r>
      <w:r w:rsidRPr="00A61103">
        <w:rPr>
          <w:color w:val="0000FF"/>
        </w:rPr>
        <w:t>for e-mail approval</w:t>
      </w:r>
      <w:r>
        <w:t xml:space="preserve">. </w:t>
      </w:r>
      <w:r w:rsidR="005A74D9">
        <w:rPr>
          <w:color w:val="FF0000"/>
        </w:rPr>
        <w:t>Approved</w:t>
      </w:r>
      <w:r w:rsidR="005A74D9">
        <w:t>.</w:t>
      </w:r>
    </w:p>
    <w:p w:rsidR="00EE18D6" w:rsidRDefault="00EE18D6" w:rsidP="00EE18D6">
      <w:pPr>
        <w:pStyle w:val="NormTop"/>
      </w:pPr>
      <w:r>
        <w:rPr>
          <w:color w:val="0000FF"/>
        </w:rPr>
        <w:t>TD S2</w:t>
      </w:r>
      <w:r>
        <w:rPr>
          <w:color w:val="0000FF"/>
        </w:rPr>
        <w:noBreakHyphen/>
        <w:t>177276</w:t>
      </w:r>
      <w:r w:rsidRPr="00B930B9">
        <w:t xml:space="preserve"> </w:t>
      </w:r>
      <w:r>
        <w:t>(P-CR) TS 23.501: Editorial updates to description of UPF (clause 5.8.2). (Source: Samsung).</w:t>
      </w:r>
      <w:r>
        <w:br/>
      </w:r>
      <w:r w:rsidRPr="00B930B9">
        <w:rPr>
          <w:b/>
        </w:rPr>
        <w:t>Abstract:</w:t>
      </w:r>
      <w:r w:rsidRPr="00B930B9">
        <w:t xml:space="preserve"> </w:t>
      </w:r>
      <w:r>
        <w:t>This contribution provides editorial updates to clause 5.8.2 [potential for SA WG2#123 email approval].</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5A74D9" w:rsidRDefault="00BF7574" w:rsidP="00EE18D6">
      <w:pPr>
        <w:keepLines/>
      </w:pPr>
      <w:r>
        <w:t xml:space="preserve">This was left </w:t>
      </w:r>
      <w:r w:rsidRPr="00A61103">
        <w:rPr>
          <w:color w:val="0000FF"/>
        </w:rPr>
        <w:t>for e-mail approval</w:t>
      </w:r>
      <w:r>
        <w:t xml:space="preserve">. </w:t>
      </w:r>
      <w:r w:rsidR="005A74D9">
        <w:t xml:space="preserve">e-mail revision 1 approved. Revised to </w:t>
      </w:r>
      <w:r w:rsidR="005A74D9" w:rsidRPr="005A74D9">
        <w:rPr>
          <w:color w:val="0000FF"/>
        </w:rPr>
        <w:t>TD S2</w:t>
      </w:r>
      <w:r w:rsidR="005A74D9" w:rsidRPr="005A74D9">
        <w:rPr>
          <w:color w:val="0000FF"/>
        </w:rPr>
        <w:noBreakHyphen/>
        <w:t>178197</w:t>
      </w:r>
      <w:r w:rsidR="005A74D9">
        <w:t xml:space="preserve">. </w:t>
      </w:r>
      <w:r w:rsidR="005A74D9">
        <w:rPr>
          <w:color w:val="FF0000"/>
        </w:rPr>
        <w:t>Approved</w:t>
      </w:r>
      <w:r w:rsidR="005A74D9">
        <w:t>.</w:t>
      </w:r>
    </w:p>
    <w:p w:rsidR="00EE18D6" w:rsidRDefault="00EE18D6" w:rsidP="00EE18D6">
      <w:pPr>
        <w:pStyle w:val="NormTop"/>
      </w:pPr>
      <w:r>
        <w:rPr>
          <w:color w:val="0000FF"/>
        </w:rPr>
        <w:t>TD S2</w:t>
      </w:r>
      <w:r>
        <w:rPr>
          <w:color w:val="0000FF"/>
        </w:rPr>
        <w:noBreakHyphen/>
        <w:t>177277</w:t>
      </w:r>
      <w:r w:rsidRPr="00B930B9">
        <w:t xml:space="preserve"> </w:t>
      </w:r>
      <w:r>
        <w:t>(P-CR) TS 23.501: Updates to interactions between AMF and SMF section (clause 5.6.2). (Source: Samsung).</w:t>
      </w:r>
      <w:r>
        <w:br/>
      </w:r>
      <w:r w:rsidRPr="00B930B9">
        <w:rPr>
          <w:b/>
        </w:rPr>
        <w:t>Abstract:</w:t>
      </w:r>
      <w:r w:rsidRPr="00B930B9">
        <w:t xml:space="preserve"> </w:t>
      </w:r>
      <w:r>
        <w:t>This contribution provides updates to section 5.6.2 related to interactions between AMF and SMF so that selection of the SMF and text related to LADN do not become part of the charging support.</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5A74D9" w:rsidRDefault="00BF7574" w:rsidP="00EE18D6">
      <w:pPr>
        <w:keepLines/>
      </w:pPr>
      <w:r>
        <w:t xml:space="preserve">This was left </w:t>
      </w:r>
      <w:r w:rsidRPr="00A61103">
        <w:rPr>
          <w:color w:val="0000FF"/>
        </w:rPr>
        <w:t>for e-mail approval</w:t>
      </w:r>
      <w:r>
        <w:t xml:space="preserve">. </w:t>
      </w:r>
      <w:r w:rsidR="005A74D9">
        <w:rPr>
          <w:color w:val="FF0000"/>
        </w:rPr>
        <w:t>Approved</w:t>
      </w:r>
      <w:r w:rsidR="005A74D9">
        <w:t>.</w:t>
      </w:r>
    </w:p>
    <w:p w:rsidR="00EE18D6" w:rsidRDefault="00EE18D6" w:rsidP="00EE18D6">
      <w:pPr>
        <w:pStyle w:val="NormTop"/>
      </w:pPr>
      <w:r>
        <w:rPr>
          <w:color w:val="0000FF"/>
        </w:rPr>
        <w:t>TD S2</w:t>
      </w:r>
      <w:r>
        <w:rPr>
          <w:color w:val="0000FF"/>
        </w:rPr>
        <w:noBreakHyphen/>
        <w:t>177326</w:t>
      </w:r>
      <w:r w:rsidRPr="00B930B9">
        <w:t xml:space="preserve"> </w:t>
      </w:r>
      <w:r>
        <w:t>(P-CR) Resolving Editor's Note on SSC Mode Selection. (Source: Intel).</w:t>
      </w:r>
      <w:r>
        <w:br/>
      </w:r>
      <w:r w:rsidRPr="00B930B9">
        <w:rPr>
          <w:b/>
        </w:rPr>
        <w:t>Abstract:</w:t>
      </w:r>
      <w:r w:rsidRPr="00B930B9">
        <w:t xml:space="preserve"> </w:t>
      </w:r>
      <w:r>
        <w:t>This paper provide resolution of Editor's Note: Whether SSC mode related subscription is related with slicing is FFS.</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B930B9" w:rsidRDefault="00BF7574" w:rsidP="00EE18D6">
      <w:pPr>
        <w:keepLines/>
      </w:pPr>
      <w:r>
        <w:t xml:space="preserve">This was left </w:t>
      </w:r>
      <w:r w:rsidRPr="00A61103">
        <w:rPr>
          <w:color w:val="0000FF"/>
        </w:rPr>
        <w:t>for e-mail approval</w:t>
      </w:r>
      <w:r>
        <w:t xml:space="preserve">. </w:t>
      </w:r>
      <w:r w:rsidR="005A74D9" w:rsidRPr="005A74D9">
        <w:rPr>
          <w:color w:val="0000FF"/>
        </w:rPr>
        <w:t>Merged</w:t>
      </w:r>
      <w:r w:rsidR="005A74D9">
        <w:t xml:space="preserve"> into </w:t>
      </w:r>
      <w:r w:rsidR="005A74D9" w:rsidRPr="005A74D9">
        <w:rPr>
          <w:color w:val="0000FF"/>
        </w:rPr>
        <w:t>TD S2</w:t>
      </w:r>
      <w:r w:rsidR="005A74D9" w:rsidRPr="005A74D9">
        <w:rPr>
          <w:color w:val="0000FF"/>
        </w:rPr>
        <w:noBreakHyphen/>
        <w:t>177481</w:t>
      </w:r>
      <w:r w:rsidR="005A74D9">
        <w:t>.</w:t>
      </w:r>
    </w:p>
    <w:p w:rsidR="00EE18D6" w:rsidRDefault="00EE18D6" w:rsidP="00EE18D6">
      <w:pPr>
        <w:pStyle w:val="NormTop"/>
      </w:pPr>
      <w:r>
        <w:rPr>
          <w:color w:val="0000FF"/>
        </w:rPr>
        <w:t>TD S2</w:t>
      </w:r>
      <w:r>
        <w:rPr>
          <w:color w:val="0000FF"/>
        </w:rPr>
        <w:noBreakHyphen/>
        <w:t>177359</w:t>
      </w:r>
      <w:r w:rsidRPr="00B930B9">
        <w:t xml:space="preserve"> </w:t>
      </w:r>
      <w:r>
        <w:t>(P-CR) Resolve EN on ULCL. (Source: CATT).</w:t>
      </w:r>
      <w:r>
        <w:br/>
      </w:r>
      <w:r w:rsidRPr="00B930B9">
        <w:rPr>
          <w:b/>
        </w:rPr>
        <w:t>Abstract:</w:t>
      </w:r>
      <w:r w:rsidRPr="00B930B9">
        <w:t xml:space="preserve"> </w:t>
      </w:r>
      <w:r>
        <w:t>This contribution resolves the EN on ULCL section of TS 23.501.</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5A74D9" w:rsidRDefault="00BF7574" w:rsidP="00EE18D6">
      <w:pPr>
        <w:keepLines/>
      </w:pPr>
      <w:r>
        <w:t xml:space="preserve">This was left </w:t>
      </w:r>
      <w:r w:rsidRPr="00A61103">
        <w:rPr>
          <w:color w:val="0000FF"/>
        </w:rPr>
        <w:t>for e-mail approval</w:t>
      </w:r>
      <w:r>
        <w:t xml:space="preserve">. </w:t>
      </w:r>
      <w:r w:rsidR="005A74D9" w:rsidRPr="005A74D9">
        <w:rPr>
          <w:color w:val="0000FF"/>
        </w:rPr>
        <w:t>Merged</w:t>
      </w:r>
      <w:r w:rsidR="005A74D9">
        <w:t xml:space="preserve"> into </w:t>
      </w:r>
      <w:r w:rsidR="005A74D9" w:rsidRPr="005A74D9">
        <w:rPr>
          <w:color w:val="0000FF"/>
        </w:rPr>
        <w:t>TD S2</w:t>
      </w:r>
      <w:r w:rsidR="005A74D9" w:rsidRPr="005A74D9">
        <w:rPr>
          <w:color w:val="0000FF"/>
        </w:rPr>
        <w:noBreakHyphen/>
        <w:t>177</w:t>
      </w:r>
      <w:r w:rsidR="005A74D9">
        <w:rPr>
          <w:color w:val="0000FF"/>
        </w:rPr>
        <w:t>006</w:t>
      </w:r>
      <w:r w:rsidR="005A74D9">
        <w:t>.</w:t>
      </w:r>
    </w:p>
    <w:p w:rsidR="00EE18D6" w:rsidRDefault="00EE18D6" w:rsidP="00EE18D6">
      <w:pPr>
        <w:pStyle w:val="NormTop"/>
      </w:pPr>
      <w:r>
        <w:rPr>
          <w:color w:val="0000FF"/>
        </w:rPr>
        <w:t>TD S2</w:t>
      </w:r>
      <w:r>
        <w:rPr>
          <w:color w:val="0000FF"/>
        </w:rPr>
        <w:noBreakHyphen/>
        <w:t>177367</w:t>
      </w:r>
      <w:r w:rsidRPr="00B930B9">
        <w:t xml:space="preserve"> </w:t>
      </w:r>
      <w:r>
        <w:t>(P-CR) TS 23.502: Providing PDU session type to the RAN during PDU session establishment procedure. (Source: LG Electronics).</w:t>
      </w:r>
      <w:r>
        <w:br/>
      </w:r>
      <w:r w:rsidRPr="00B930B9">
        <w:rPr>
          <w:b/>
        </w:rPr>
        <w:t>Abstract:</w:t>
      </w:r>
      <w:r w:rsidRPr="00B930B9">
        <w:t xml:space="preserve"> </w:t>
      </w:r>
      <w:r>
        <w:t>This contribution is proposed to provide PDU session type information to the RAN during PDU session establishment procedure. This contribution can be handled during email approval.</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B930B9" w:rsidRDefault="00BF7574" w:rsidP="00EE18D6">
      <w:pPr>
        <w:keepLines/>
      </w:pPr>
      <w:r>
        <w:t xml:space="preserve">This was left </w:t>
      </w:r>
      <w:r w:rsidRPr="00A61103">
        <w:rPr>
          <w:color w:val="0000FF"/>
        </w:rPr>
        <w:t>for e-mail approval</w:t>
      </w:r>
      <w:r>
        <w:t xml:space="preserve">. </w:t>
      </w:r>
      <w:r w:rsidR="005A74D9">
        <w:rPr>
          <w:color w:val="FF0000"/>
        </w:rPr>
        <w:t>Approved</w:t>
      </w:r>
      <w:r w:rsidR="005A74D9">
        <w:t>.</w:t>
      </w:r>
    </w:p>
    <w:p w:rsidR="00EE18D6" w:rsidRDefault="00EE18D6" w:rsidP="00EE18D6">
      <w:pPr>
        <w:pStyle w:val="NormTop"/>
      </w:pPr>
      <w:r>
        <w:rPr>
          <w:color w:val="0000FF"/>
        </w:rPr>
        <w:lastRenderedPageBreak/>
        <w:t>TD S2</w:t>
      </w:r>
      <w:r>
        <w:rPr>
          <w:color w:val="0000FF"/>
        </w:rPr>
        <w:noBreakHyphen/>
        <w:t>177374</w:t>
      </w:r>
      <w:r w:rsidRPr="00B930B9">
        <w:t xml:space="preserve"> </w:t>
      </w:r>
      <w:r>
        <w:t xml:space="preserve">(P-CR) TS 23.502 Update of IPv6 address management. (Source: Huawei, </w:t>
      </w:r>
      <w:r w:rsidR="00A61103" w:rsidRPr="00A61103">
        <w:rPr>
          <w:noProof/>
        </w:rPr>
        <w:t>HiSilicon</w:t>
      </w:r>
      <w:r>
        <w:t>, Intel).</w:t>
      </w:r>
      <w:r>
        <w:br/>
      </w:r>
      <w:r w:rsidRPr="00B930B9">
        <w:rPr>
          <w:b/>
        </w:rPr>
        <w:t>Abstract:</w:t>
      </w:r>
      <w:r w:rsidRPr="00B930B9">
        <w:t xml:space="preserve"> </w:t>
      </w:r>
      <w:r>
        <w:t xml:space="preserve">Adding more details for Stateless IPv6 address </w:t>
      </w:r>
      <w:r w:rsidRPr="00BF7574">
        <w:rPr>
          <w:noProof/>
        </w:rPr>
        <w:t>autoconfiguration</w:t>
      </w:r>
      <w:r>
        <w:t xml:space="preserve"> in 23.502.</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5A74D9" w:rsidRDefault="00BF7574" w:rsidP="00EE18D6">
      <w:pPr>
        <w:keepLines/>
      </w:pPr>
      <w:r>
        <w:t xml:space="preserve">This was left </w:t>
      </w:r>
      <w:r w:rsidRPr="00A61103">
        <w:rPr>
          <w:color w:val="0000FF"/>
        </w:rPr>
        <w:t>for e-mail approval</w:t>
      </w:r>
      <w:r>
        <w:t xml:space="preserve">. </w:t>
      </w:r>
      <w:r w:rsidR="005A74D9">
        <w:t xml:space="preserve">e-mail revision 3 approved. Revised to </w:t>
      </w:r>
      <w:r w:rsidR="005A74D9" w:rsidRPr="005A74D9">
        <w:rPr>
          <w:color w:val="0000FF"/>
        </w:rPr>
        <w:t>TD S2</w:t>
      </w:r>
      <w:r w:rsidR="005A74D9" w:rsidRPr="005A74D9">
        <w:rPr>
          <w:color w:val="0000FF"/>
        </w:rPr>
        <w:noBreakHyphen/>
        <w:t>178198</w:t>
      </w:r>
      <w:r w:rsidR="005A74D9">
        <w:t xml:space="preserve">. </w:t>
      </w:r>
      <w:r w:rsidR="005A74D9">
        <w:rPr>
          <w:color w:val="FF0000"/>
        </w:rPr>
        <w:t>Approved</w:t>
      </w:r>
      <w:r w:rsidR="005A74D9">
        <w:t>.</w:t>
      </w:r>
    </w:p>
    <w:p w:rsidR="00EE18D6" w:rsidRDefault="00EE18D6" w:rsidP="00EE18D6">
      <w:pPr>
        <w:pStyle w:val="NormTop"/>
      </w:pPr>
      <w:r>
        <w:rPr>
          <w:color w:val="0000FF"/>
        </w:rPr>
        <w:t>TD S2</w:t>
      </w:r>
      <w:r>
        <w:rPr>
          <w:color w:val="0000FF"/>
        </w:rPr>
        <w:noBreakHyphen/>
        <w:t>177375</w:t>
      </w:r>
      <w:r w:rsidRPr="00B930B9">
        <w:t xml:space="preserve"> </w:t>
      </w:r>
      <w:r>
        <w:t>(P-CR) TS 23.502 update of session management related procedures to support multiple UPFs. (Source: Huawei,</w:t>
      </w:r>
      <w:r w:rsidR="00BF7574">
        <w:t xml:space="preserve"> </w:t>
      </w:r>
      <w:r w:rsidR="00A61103" w:rsidRPr="00A61103">
        <w:rPr>
          <w:noProof/>
        </w:rPr>
        <w:t>HiSilicon</w:t>
      </w:r>
      <w:r>
        <w:t>).</w:t>
      </w:r>
      <w:r>
        <w:br/>
      </w:r>
      <w:r w:rsidRPr="00B930B9">
        <w:rPr>
          <w:b/>
        </w:rPr>
        <w:t>Abstract:</w:t>
      </w:r>
      <w:r w:rsidRPr="00B930B9">
        <w:t xml:space="preserve"> </w:t>
      </w:r>
      <w:r>
        <w:t>This contribution updates session management related procedure to support multiple UPFs case.</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BF7574" w:rsidRDefault="00BF7574" w:rsidP="00EE18D6">
      <w:pPr>
        <w:keepLines/>
      </w:pPr>
      <w:r>
        <w:t xml:space="preserve">This was left </w:t>
      </w:r>
      <w:r w:rsidRPr="00A61103">
        <w:rPr>
          <w:color w:val="0000FF"/>
        </w:rPr>
        <w:t>for e-mail approval</w:t>
      </w:r>
      <w:r>
        <w:t xml:space="preserve">. </w:t>
      </w:r>
      <w:r w:rsidR="005A74D9">
        <w:t xml:space="preserve">e-mail revision 3 approved. Revised to </w:t>
      </w:r>
      <w:r w:rsidR="005A74D9" w:rsidRPr="005A74D9">
        <w:rPr>
          <w:color w:val="0000FF"/>
        </w:rPr>
        <w:t>TD S2</w:t>
      </w:r>
      <w:r w:rsidR="005A74D9" w:rsidRPr="005A74D9">
        <w:rPr>
          <w:color w:val="0000FF"/>
        </w:rPr>
        <w:noBreakHyphen/>
        <w:t>178199</w:t>
      </w:r>
      <w:r w:rsidR="005A74D9">
        <w:t xml:space="preserve">. </w:t>
      </w:r>
      <w:r w:rsidR="005A74D9">
        <w:rPr>
          <w:color w:val="FF0000"/>
        </w:rPr>
        <w:t>Approved</w:t>
      </w:r>
      <w:r w:rsidR="005A74D9">
        <w:t>.</w:t>
      </w:r>
    </w:p>
    <w:p w:rsidR="00EE18D6" w:rsidRDefault="00EE18D6" w:rsidP="00EE18D6">
      <w:pPr>
        <w:pStyle w:val="NormTop"/>
      </w:pPr>
      <w:r>
        <w:rPr>
          <w:color w:val="0000FF"/>
        </w:rPr>
        <w:t>TD S2</w:t>
      </w:r>
      <w:r>
        <w:rPr>
          <w:color w:val="0000FF"/>
        </w:rPr>
        <w:noBreakHyphen/>
        <w:t>177395</w:t>
      </w:r>
      <w:r w:rsidRPr="00B930B9">
        <w:t xml:space="preserve"> </w:t>
      </w:r>
      <w:r>
        <w:t>(P-CR) TS 23.501: Corrections on UP tunnel management for UE in CM-IDLE state. (Source: Samsung).</w:t>
      </w:r>
      <w:r>
        <w:br/>
      </w:r>
      <w:r w:rsidRPr="00B930B9">
        <w:rPr>
          <w:b/>
        </w:rPr>
        <w:t>Abstract:</w:t>
      </w:r>
      <w:r w:rsidRPr="00B930B9">
        <w:t xml:space="preserve"> </w:t>
      </w:r>
      <w:r>
        <w:t>This contribution proposes some corrections on UP tunnel management for UE in CM-IDLE state.</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B930B9" w:rsidRDefault="00BF7574" w:rsidP="00EE18D6">
      <w:pPr>
        <w:keepLines/>
      </w:pPr>
      <w:r>
        <w:t xml:space="preserve">This was left </w:t>
      </w:r>
      <w:r w:rsidRPr="00A61103">
        <w:rPr>
          <w:color w:val="0000FF"/>
        </w:rPr>
        <w:t>for e-mail approval</w:t>
      </w:r>
      <w:r>
        <w:t xml:space="preserve">. </w:t>
      </w:r>
      <w:r w:rsidR="005A74D9">
        <w:t xml:space="preserve">e-mail revision 1 approved. Revised to </w:t>
      </w:r>
      <w:r w:rsidR="005A74D9" w:rsidRPr="005A74D9">
        <w:rPr>
          <w:color w:val="0000FF"/>
        </w:rPr>
        <w:t>TD S2</w:t>
      </w:r>
      <w:r w:rsidR="005A74D9" w:rsidRPr="005A74D9">
        <w:rPr>
          <w:color w:val="0000FF"/>
        </w:rPr>
        <w:noBreakHyphen/>
        <w:t>178200</w:t>
      </w:r>
      <w:r w:rsidR="005A74D9">
        <w:t xml:space="preserve">. </w:t>
      </w:r>
      <w:r w:rsidR="005A74D9">
        <w:rPr>
          <w:color w:val="FF0000"/>
        </w:rPr>
        <w:t>Approved</w:t>
      </w:r>
      <w:r w:rsidR="005A74D9">
        <w:t>.</w:t>
      </w:r>
    </w:p>
    <w:p w:rsidR="00EE18D6" w:rsidRDefault="00EE18D6" w:rsidP="00EE18D6">
      <w:pPr>
        <w:pStyle w:val="NormTop"/>
      </w:pPr>
      <w:r>
        <w:rPr>
          <w:color w:val="0000FF"/>
        </w:rPr>
        <w:t>TD S2</w:t>
      </w:r>
      <w:r>
        <w:rPr>
          <w:color w:val="0000FF"/>
        </w:rPr>
        <w:noBreakHyphen/>
        <w:t>177398</w:t>
      </w:r>
      <w:r w:rsidRPr="00B930B9">
        <w:t xml:space="preserve"> </w:t>
      </w:r>
      <w:r>
        <w:t>(P-CR) Clarification on LADN information configuration in the SMF. (Source: ETRI).</w:t>
      </w:r>
      <w:r>
        <w:br/>
      </w:r>
      <w:r w:rsidRPr="00B930B9">
        <w:rPr>
          <w:b/>
        </w:rPr>
        <w:t>Abstract:</w:t>
      </w:r>
      <w:r w:rsidRPr="00B930B9">
        <w:t xml:space="preserve"> </w:t>
      </w:r>
      <w:r>
        <w:t xml:space="preserve">This </w:t>
      </w:r>
      <w:r w:rsidR="008D5D54" w:rsidRPr="008D5D54">
        <w:rPr>
          <w:noProof/>
        </w:rPr>
        <w:t>pCR</w:t>
      </w:r>
      <w:r>
        <w:t xml:space="preserve"> clarifies that LADN information is also configured in the SMF, not only in the AMF.</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B930B9" w:rsidRDefault="00BF7574" w:rsidP="00EE18D6">
      <w:pPr>
        <w:keepLines/>
      </w:pPr>
      <w:r>
        <w:t xml:space="preserve">This was left </w:t>
      </w:r>
      <w:r w:rsidRPr="00A61103">
        <w:rPr>
          <w:color w:val="0000FF"/>
        </w:rPr>
        <w:t>for e-mail approval</w:t>
      </w:r>
      <w:r>
        <w:t xml:space="preserve">. </w:t>
      </w:r>
      <w:r w:rsidR="005A74D9" w:rsidRPr="005A74D9">
        <w:rPr>
          <w:color w:val="0000FF"/>
        </w:rPr>
        <w:t>Noted</w:t>
      </w:r>
      <w:r w:rsidR="005A74D9">
        <w:t>.</w:t>
      </w:r>
    </w:p>
    <w:p w:rsidR="00EE18D6" w:rsidRDefault="00EE18D6" w:rsidP="00EE18D6">
      <w:pPr>
        <w:pStyle w:val="NormTop"/>
      </w:pPr>
      <w:r>
        <w:rPr>
          <w:color w:val="0000FF"/>
        </w:rPr>
        <w:t>TD S2</w:t>
      </w:r>
      <w:r>
        <w:rPr>
          <w:color w:val="0000FF"/>
        </w:rPr>
        <w:noBreakHyphen/>
        <w:t>177560</w:t>
      </w:r>
      <w:r w:rsidRPr="00B930B9">
        <w:t xml:space="preserve"> </w:t>
      </w:r>
      <w:r>
        <w:t xml:space="preserve">(P-CR) TS 23.501: Network Instance Usage Clarification. (Source: Huawei, </w:t>
      </w:r>
      <w:r w:rsidR="00A61103" w:rsidRPr="00A61103">
        <w:rPr>
          <w:noProof/>
        </w:rPr>
        <w:t>HiSilicon</w:t>
      </w:r>
      <w:r>
        <w:t xml:space="preserve">). (Revision of </w:t>
      </w:r>
      <w:r>
        <w:rPr>
          <w:color w:val="0000FF"/>
        </w:rPr>
        <w:t>TD S2</w:t>
      </w:r>
      <w:r>
        <w:rPr>
          <w:color w:val="0000FF"/>
        </w:rPr>
        <w:noBreakHyphen/>
      </w:r>
      <w:r w:rsidRPr="00B930B9">
        <w:rPr>
          <w:color w:val="0000FF"/>
        </w:rPr>
        <w:t>175802</w:t>
      </w:r>
      <w:r w:rsidRPr="00B930B9">
        <w:t>).</w:t>
      </w:r>
      <w:r>
        <w:br/>
      </w:r>
      <w:r w:rsidRPr="00B930B9">
        <w:rPr>
          <w:b/>
        </w:rPr>
        <w:t>Abstract:</w:t>
      </w:r>
      <w:r w:rsidRPr="00B930B9">
        <w:t xml:space="preserve"> </w:t>
      </w:r>
      <w:r>
        <w:t>This contribution clarifies the usage of network instance on N3 and N9 reference point.</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B930B9" w:rsidRDefault="00EE18D6" w:rsidP="00EE18D6">
      <w:pPr>
        <w:keepLines/>
      </w:pPr>
      <w:r>
        <w:t xml:space="preserve">Revision of </w:t>
      </w:r>
      <w:r w:rsidRPr="00B930B9">
        <w:rPr>
          <w:color w:val="0000FF"/>
        </w:rPr>
        <w:t>TD S2</w:t>
      </w:r>
      <w:r w:rsidRPr="00B930B9">
        <w:rPr>
          <w:color w:val="0000FF"/>
        </w:rPr>
        <w:noBreakHyphen/>
        <w:t>175802</w:t>
      </w:r>
      <w:r>
        <w:t xml:space="preserve"> from S2-122BIS. </w:t>
      </w:r>
      <w:r w:rsidR="00BF7574">
        <w:t xml:space="preserve">This was left </w:t>
      </w:r>
      <w:r w:rsidR="00BF7574" w:rsidRPr="00A61103">
        <w:rPr>
          <w:color w:val="0000FF"/>
        </w:rPr>
        <w:t>for e-mail approval</w:t>
      </w:r>
      <w:r w:rsidR="00BF7574">
        <w:t xml:space="preserve">. </w:t>
      </w:r>
      <w:r w:rsidR="005A74D9" w:rsidRPr="005A74D9">
        <w:rPr>
          <w:color w:val="0000FF"/>
        </w:rPr>
        <w:t>Noted</w:t>
      </w:r>
      <w:r w:rsidR="005A74D9">
        <w:t>.</w:t>
      </w:r>
    </w:p>
    <w:p w:rsidR="00EE18D6" w:rsidRDefault="00EE18D6" w:rsidP="00EE18D6">
      <w:pPr>
        <w:pStyle w:val="Heading3"/>
      </w:pPr>
      <w:bookmarkStart w:id="21" w:name="_Toc497491437"/>
      <w:r>
        <w:lastRenderedPageBreak/>
        <w:t>6.5.4</w:t>
      </w:r>
      <w:r>
        <w:tab/>
        <w:t>Security related functions and flows</w:t>
      </w:r>
      <w:bookmarkEnd w:id="21"/>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Puneet Jain (Intel).</w:t>
      </w:r>
    </w:p>
    <w:p w:rsidR="00EE18D6" w:rsidRDefault="00EE18D6" w:rsidP="00EE18D6">
      <w:pPr>
        <w:pStyle w:val="NormTop"/>
      </w:pPr>
      <w:r>
        <w:rPr>
          <w:color w:val="0000FF"/>
        </w:rPr>
        <w:t>TD S2</w:t>
      </w:r>
      <w:r>
        <w:rPr>
          <w:color w:val="0000FF"/>
        </w:rPr>
        <w:noBreakHyphen/>
        <w:t>176868</w:t>
      </w:r>
      <w:r w:rsidRPr="00B930B9">
        <w:t xml:space="preserve"> </w:t>
      </w:r>
      <w:r>
        <w:t>LS from RAN WG2: Reply LS on NR security input parameters. (RAN WG2)</w:t>
      </w:r>
      <w:r>
        <w:br/>
      </w:r>
      <w:r w:rsidRPr="00B930B9">
        <w:rPr>
          <w:b/>
        </w:rPr>
        <w:t>Abstract:</w:t>
      </w:r>
      <w:r w:rsidRPr="00B930B9">
        <w:t xml:space="preserve"> </w:t>
      </w:r>
      <w:r>
        <w:t>RAN WG2 thanks SA WG3 for its LS on NR security input parameters. RAN WG2 discussed the issue with the increased LCID field length and would like to provide the following feedback:</w:t>
      </w:r>
      <w:r>
        <w:br/>
        <w:t>-</w:t>
      </w:r>
      <w:r>
        <w:tab/>
        <w:t xml:space="preserve">The 5-bit BEARER parameter used as input to PDCP ciphering and integrity algorithms </w:t>
      </w:r>
      <w:r>
        <w:br/>
      </w:r>
      <w:r>
        <w:tab/>
        <w:t>is calculated as DRB/SRB ID</w:t>
      </w:r>
      <w:r>
        <w:br/>
        <w:t>-</w:t>
      </w:r>
      <w:r>
        <w:tab/>
        <w:t xml:space="preserve">1. In LTE, the SRB ID ranges from 1 to 2 and the DRB ID ranges from 1 to 32. </w:t>
      </w:r>
      <w:r>
        <w:br/>
      </w:r>
      <w:r>
        <w:tab/>
        <w:t xml:space="preserve">The working assumption in RAN WG2 is that the same DRB ID range will be used also </w:t>
      </w:r>
      <w:r>
        <w:br/>
      </w:r>
      <w:r>
        <w:tab/>
        <w:t>for NR. The number of SRBs may increase but will in any case not exceed 32.</w:t>
      </w:r>
      <w:r>
        <w:br/>
        <w:t>-</w:t>
      </w:r>
      <w:r>
        <w:tab/>
        <w:t xml:space="preserve">LCID is used in MAC level. This is not only used to separate different bearers but also </w:t>
      </w:r>
      <w:r>
        <w:br/>
      </w:r>
      <w:r>
        <w:tab/>
        <w:t xml:space="preserve">to separate different MAC control elements. </w:t>
      </w:r>
      <w:r>
        <w:br/>
      </w:r>
      <w:r>
        <w:tab/>
        <w:t xml:space="preserve">As noted in the LS, it has been agreed to increase the LCID field from 5 to 6 bits in NR </w:t>
      </w:r>
      <w:r>
        <w:br/>
      </w:r>
      <w:r>
        <w:tab/>
        <w:t>compared to LTE.</w:t>
      </w:r>
      <w:r>
        <w:br/>
        <w:t>-</w:t>
      </w:r>
      <w:r>
        <w:tab/>
        <w:t xml:space="preserve">In LTE, the mapping between DRB identity and LCID is configured by RRC during the </w:t>
      </w:r>
      <w:r>
        <w:br/>
      </w:r>
      <w:r>
        <w:tab/>
        <w:t xml:space="preserve">radio bearer establishment (DRBs can use any of the LCID values 00011-1010) while </w:t>
      </w:r>
      <w:r>
        <w:br/>
      </w:r>
      <w:r>
        <w:tab/>
        <w:t xml:space="preserve">SRBs uses a fixed mapping (SRB1 uses LCID = 00001 and SRB2 uses LCID = 00010). </w:t>
      </w:r>
      <w:r>
        <w:br/>
      </w:r>
      <w:r>
        <w:tab/>
        <w:t xml:space="preserve">A similar approach is expected to be used for NR. As can be seen the DRB ID space is </w:t>
      </w:r>
      <w:r>
        <w:br/>
      </w:r>
      <w:r>
        <w:tab/>
        <w:t xml:space="preserve">larger than the amount of simultaneously supported DRBs per UE. </w:t>
      </w:r>
      <w:r>
        <w:br/>
      </w:r>
      <w:r>
        <w:tab/>
        <w:t xml:space="preserve">This is because </w:t>
      </w:r>
      <w:r w:rsidR="00A61103" w:rsidRPr="00A61103">
        <w:rPr>
          <w:noProof/>
        </w:rPr>
        <w:t>eNB</w:t>
      </w:r>
      <w:r>
        <w:t xml:space="preserve"> can change DRB ID for certain EPS bearer to avoid key input </w:t>
      </w:r>
      <w:r>
        <w:br/>
      </w:r>
      <w:r>
        <w:tab/>
        <w:t>reuse in case PDCP COUNT is reset.</w:t>
      </w:r>
      <w:r>
        <w:br/>
        <w:t>-</w:t>
      </w:r>
      <w:r>
        <w:tab/>
        <w:t xml:space="preserve">Since LCID space (in MAC layer) can be larger than BEARER space (in PDCP payer), </w:t>
      </w:r>
      <w:r>
        <w:br/>
      </w:r>
      <w:r>
        <w:tab/>
        <w:t xml:space="preserve">and since the BEARER space will not reach or be larger than 32, there is no need to </w:t>
      </w:r>
      <w:r>
        <w:br/>
      </w:r>
      <w:r>
        <w:tab/>
        <w:t xml:space="preserve">increase BEARER input parameter from 5 bits to 6 bits. </w:t>
      </w:r>
      <w:r>
        <w:br/>
        <w:t xml:space="preserve">The above understanding means that no changes are required to the inputs into the security algorithm for NR. With regards to the following questions from SA WG3, </w:t>
      </w:r>
      <w:r>
        <w:br/>
      </w:r>
      <w:r w:rsidRPr="00C7555E">
        <w:rPr>
          <w:b/>
        </w:rPr>
        <w:t>1)</w:t>
      </w:r>
      <w:r>
        <w:t xml:space="preserve"> Is it OK to restrict the assigned bearer ID of bearers that terminate on the </w:t>
      </w:r>
      <w:r w:rsidR="00A61103" w:rsidRPr="00A61103">
        <w:rPr>
          <w:noProof/>
        </w:rPr>
        <w:t>eNB</w:t>
      </w:r>
      <w:r>
        <w:t xml:space="preserve"> but use NR PDCP to 5-bits? </w:t>
      </w:r>
      <w:r>
        <w:br/>
      </w:r>
      <w:r w:rsidRPr="00C7555E">
        <w:rPr>
          <w:b/>
        </w:rPr>
        <w:t>2)</w:t>
      </w:r>
      <w:r>
        <w:t xml:space="preserve"> If so, will RAN WG2 specify such a restriction in their specification or do SA WG3 need to specify how this is done? </w:t>
      </w:r>
      <w:r>
        <w:br/>
        <w:t xml:space="preserve">RAN WG2 understands that there is no restriction needed when assigning bearer ID for the bearer terminated in the </w:t>
      </w:r>
      <w:r w:rsidR="00A61103" w:rsidRPr="00A61103">
        <w:rPr>
          <w:noProof/>
        </w:rPr>
        <w:t>eNB</w:t>
      </w:r>
      <w:r>
        <w:t xml:space="preserve"> but use NR PDCP.</w:t>
      </w:r>
    </w:p>
    <w:p w:rsidR="00EE18D6" w:rsidRPr="00B930B9" w:rsidRDefault="00EE18D6" w:rsidP="00EE18D6">
      <w:pPr>
        <w:keepNext/>
        <w:keepLines/>
      </w:pPr>
      <w:r>
        <w:rPr>
          <w:b/>
        </w:rPr>
        <w:t>Discussion and conclusion:</w:t>
      </w:r>
    </w:p>
    <w:p w:rsidR="00EE18D6" w:rsidRPr="007D169A" w:rsidRDefault="007D169A" w:rsidP="00EE18D6">
      <w:pPr>
        <w:keepLines/>
      </w:pPr>
      <w:r w:rsidRPr="007D169A">
        <w:rPr>
          <w:color w:val="0000FF"/>
        </w:rPr>
        <w:t>Noted</w:t>
      </w:r>
      <w:r>
        <w:t xml:space="preserve"> in parallel session.</w:t>
      </w:r>
    </w:p>
    <w:p w:rsidR="00EE18D6" w:rsidRDefault="00EE18D6" w:rsidP="00EE18D6">
      <w:pPr>
        <w:pStyle w:val="NormTop"/>
      </w:pPr>
      <w:r>
        <w:rPr>
          <w:color w:val="0000FF"/>
        </w:rPr>
        <w:t>TD S2</w:t>
      </w:r>
      <w:r>
        <w:rPr>
          <w:color w:val="0000FF"/>
        </w:rPr>
        <w:noBreakHyphen/>
        <w:t>176880</w:t>
      </w:r>
      <w:r w:rsidRPr="00B930B9">
        <w:t xml:space="preserve"> </w:t>
      </w:r>
      <w:r>
        <w:t>LS from SA WG3: LS on Selective Disabling Legacy Radio Access. (SA WG3)</w:t>
      </w:r>
      <w:r>
        <w:br/>
      </w:r>
      <w:r w:rsidRPr="00B930B9">
        <w:rPr>
          <w:b/>
        </w:rPr>
        <w:t>Abstract:</w:t>
      </w:r>
      <w:r w:rsidRPr="00B930B9">
        <w:t xml:space="preserve"> </w:t>
      </w:r>
      <w:r>
        <w:t xml:space="preserve">RAN security has improved with each new generation of wireless technology to adapt to changing security threats. </w:t>
      </w:r>
      <w:r>
        <w:br/>
        <w:t xml:space="preserve">These security holes are patched in newer technologies, but they sometimes remain unchanged in legacy technologies and can result in higher risks over time as more advanced attack methods are developed. Since allowing legacy access is nearly universal, UEs remain vulnerable to these attacks when using a legacy technology. </w:t>
      </w:r>
      <w:r>
        <w:br/>
        <w:t xml:space="preserve">This liaison requests SA WG1 to specify a configuration option on the UE that would selectively disable legacy access technologies. This provides the option of a more secure wireless environment as the user needs it, while still being flexible to use legacy technologies if needed. </w:t>
      </w:r>
      <w:r>
        <w:br/>
        <w:t>In addition, it was noted that there may be additional benefits beyond the security considerations that SA WG1 may want to consider (e.g., battery saving, services not available on legacy networks).</w:t>
      </w:r>
    </w:p>
    <w:p w:rsidR="00EE18D6" w:rsidRPr="00B930B9" w:rsidRDefault="00EE18D6" w:rsidP="00EE18D6">
      <w:pPr>
        <w:keepNext/>
        <w:keepLines/>
      </w:pPr>
      <w:r>
        <w:rPr>
          <w:b/>
        </w:rPr>
        <w:t>Discussion and conclusion:</w:t>
      </w:r>
    </w:p>
    <w:p w:rsidR="00EE18D6" w:rsidRPr="00B930B9" w:rsidRDefault="007D169A" w:rsidP="00EE18D6">
      <w:pPr>
        <w:keepLines/>
      </w:pPr>
      <w:r w:rsidRPr="007D169A">
        <w:rPr>
          <w:color w:val="0000FF"/>
        </w:rPr>
        <w:t>Noted</w:t>
      </w:r>
      <w:r>
        <w:t xml:space="preserve"> in parallel session.</w:t>
      </w:r>
    </w:p>
    <w:p w:rsidR="00EE18D6" w:rsidRDefault="00EE18D6" w:rsidP="00EE18D6">
      <w:pPr>
        <w:pStyle w:val="NormTop"/>
      </w:pPr>
      <w:r>
        <w:rPr>
          <w:color w:val="0000FF"/>
        </w:rPr>
        <w:lastRenderedPageBreak/>
        <w:t>TD S2</w:t>
      </w:r>
      <w:r>
        <w:rPr>
          <w:color w:val="0000FF"/>
        </w:rPr>
        <w:noBreakHyphen/>
        <w:t>177184</w:t>
      </w:r>
      <w:r w:rsidRPr="00B930B9">
        <w:t xml:space="preserve"> </w:t>
      </w:r>
      <w:r>
        <w:t>LS from RAN WG2: LS on usage of user plane integrity protection for DRB. (RAN WG2)</w:t>
      </w:r>
      <w:r>
        <w:br/>
      </w:r>
      <w:r w:rsidRPr="00B930B9">
        <w:rPr>
          <w:b/>
        </w:rPr>
        <w:t>Abstract:</w:t>
      </w:r>
      <w:r w:rsidRPr="00B930B9">
        <w:t xml:space="preserve"> </w:t>
      </w:r>
      <w:r>
        <w:t>RAN WG2 has discussed the technical challenge for the support of integrity protection for DRBs and would like to share RAN WG2 view on the support of integrity protection for DRBs. In RAN WG2#99 Berlin meeting, RAN WG2 made the following agreement:</w:t>
      </w:r>
      <w:r>
        <w:br/>
        <w:t>-</w:t>
      </w:r>
      <w:r>
        <w:tab/>
        <w:t>UP integrity protection can be configured on a per radio bearer (i.e. per DRB) basis.</w:t>
      </w:r>
      <w:r>
        <w:br/>
        <w:t>-</w:t>
      </w:r>
      <w:r>
        <w:tab/>
        <w:t xml:space="preserve">MAC-I field is not present for a DRB for which integrity protection is not configured. As stated in the RAN WG2 agreements, one Data Radio Bearer (DRB) could be configured to support data integrity protection, which means the MAC-I field would be present after the PDCP payload. Therefore, the transmitter should process the PDCP SDU with the granularity packet by packet to perform data integrity protection. Support of data integrity for user plane over </w:t>
      </w:r>
      <w:r w:rsidR="009F5F86" w:rsidRPr="009F5F86">
        <w:rPr>
          <w:noProof/>
        </w:rPr>
        <w:t>Uu</w:t>
      </w:r>
      <w:r>
        <w:t xml:space="preserve"> interface causes </w:t>
      </w:r>
      <w:r>
        <w:br/>
        <w:t>1)</w:t>
      </w:r>
      <w:r>
        <w:tab/>
        <w:t xml:space="preserve">additional OTA overhead and impacts UE and system throughput performance; and </w:t>
      </w:r>
      <w:r>
        <w:br/>
        <w:t>2)</w:t>
      </w:r>
      <w:r>
        <w:tab/>
        <w:t xml:space="preserve">increased need for computation in both UE and network. </w:t>
      </w:r>
      <w:r>
        <w:br/>
        <w:t>According to our study on the SA WG3 specifications, we found the followings: SA WG3 specification 33.501 subclause 5.1.3.1 specifies: The UE shall support integrity protection of user data between the UE and the gNB.</w:t>
      </w:r>
      <w:r>
        <w:br/>
      </w:r>
      <w:r>
        <w:tab/>
        <w:t>-</w:t>
      </w:r>
      <w:r>
        <w:tab/>
        <w:t>omit other statements</w:t>
      </w:r>
      <w:r>
        <w:br/>
      </w:r>
      <w:r>
        <w:tab/>
        <w:t>-</w:t>
      </w:r>
      <w:r>
        <w:tab/>
        <w:t xml:space="preserve">Integrity protection of the user data between the UE and gNB is optional to use. </w:t>
      </w:r>
      <w:r>
        <w:br/>
        <w:t xml:space="preserve">NOTE: Integrity protection of user plane adds the overhead of the packet size and increases the processing load both in the UE and gNB. </w:t>
      </w:r>
      <w:r>
        <w:br/>
        <w:t xml:space="preserve">Besides, SA WG3 specification 33.893 subclause 5.1.3.3.1 specifies: Legacy GSM/GPRS security provides no explicit integrity protection of either user plane data or control plane data. User plane data is (in most countries) encrypted, but this still provides very limited protection against a Man-In-The-Middle attacker changing that data en route, because encryption is linear (a stream cipher) and any checksums are also linear. UMTS and LTE include cryptographic integrity protection of most of the signalling messages, but not for user plane data. </w:t>
      </w:r>
      <w:r>
        <w:br/>
        <w:t>For the IoT-tailored GPRS ('Enhanced-Coverage GSM', 3GPP Rel</w:t>
      </w:r>
      <w:r>
        <w:noBreakHyphen/>
        <w:t xml:space="preserve">13), however, user plane integrity protection was added, partly due to different security threats for user plane data for IoT compared for the human usage for which GSM-LTE were mainly tailored. </w:t>
      </w:r>
      <w:r>
        <w:br/>
        <w:t xml:space="preserve">According to the context in the SA WG3 specifications, our understanding is that the data integrity protection for user plane data is intended for IoT use case where data throughput is low. </w:t>
      </w:r>
      <w:r>
        <w:br/>
        <w:t xml:space="preserve">On the other hand, for the high data rate use case, such as the regular eMBB scenario, performing data integrity protection for each PDCP SDU is quite costly in terms of processing. Therefore, RAN WG2 sees a need to limit the use-cases of the user plan integrity protection only for DRB, whose traffic is of low data rate (such as IoT application but not for eMBB). </w:t>
      </w:r>
      <w:r>
        <w:br/>
        <w:t>Please note that there is consensus at RAN plenary that features with hardware impact need to be completed by December 2017.</w:t>
      </w:r>
      <w:r>
        <w:br/>
      </w:r>
      <w:r w:rsidR="008D5D54" w:rsidRPr="00B930B9">
        <w:rPr>
          <w:b/>
        </w:rPr>
        <w:t>Action:</w:t>
      </w:r>
      <w:r w:rsidR="008D5D54">
        <w:rPr>
          <w:b/>
        </w:rPr>
        <w:t xml:space="preserve"> </w:t>
      </w:r>
      <w:r w:rsidR="008D5D54">
        <w:t>R</w:t>
      </w:r>
      <w:r>
        <w:t>AN WG2 would like to request SA WG2 and SA WG3 to take the above information into account in the discussions of the user plane integrity protection.</w:t>
      </w:r>
    </w:p>
    <w:p w:rsidR="00EE18D6" w:rsidRPr="00B930B9" w:rsidRDefault="00EE18D6" w:rsidP="00EE18D6">
      <w:pPr>
        <w:keepNext/>
        <w:keepLines/>
      </w:pPr>
      <w:r>
        <w:rPr>
          <w:b/>
        </w:rPr>
        <w:t>Discussion and conclusion:</w:t>
      </w:r>
    </w:p>
    <w:p w:rsidR="00EE18D6" w:rsidRPr="007D169A" w:rsidRDefault="007D169A" w:rsidP="00EE18D6">
      <w:pPr>
        <w:keepLines/>
      </w:pPr>
      <w:r w:rsidRPr="007D169A">
        <w:rPr>
          <w:color w:val="FF0000"/>
        </w:rPr>
        <w:t>Postponed</w:t>
      </w:r>
      <w:r>
        <w:t xml:space="preserve"> in parallel session.</w:t>
      </w:r>
    </w:p>
    <w:p w:rsidR="00EE18D6" w:rsidRDefault="00EE18D6" w:rsidP="00EE18D6">
      <w:pPr>
        <w:pStyle w:val="NormTop"/>
      </w:pPr>
      <w:r>
        <w:rPr>
          <w:color w:val="0000FF"/>
        </w:rPr>
        <w:lastRenderedPageBreak/>
        <w:t>TD S2</w:t>
      </w:r>
      <w:r>
        <w:rPr>
          <w:color w:val="0000FF"/>
        </w:rPr>
        <w:noBreakHyphen/>
        <w:t>176854</w:t>
      </w:r>
      <w:r w:rsidRPr="00B930B9">
        <w:t xml:space="preserve"> </w:t>
      </w:r>
      <w:r>
        <w:t xml:space="preserve">LS from SA WG3: Reply LS on Impacts of using User Identity confidentiality. (SA WG3) (Revision of </w:t>
      </w:r>
      <w:r>
        <w:rPr>
          <w:color w:val="0000FF"/>
        </w:rPr>
        <w:t>TD S2</w:t>
      </w:r>
      <w:r>
        <w:rPr>
          <w:color w:val="0000FF"/>
        </w:rPr>
        <w:noBreakHyphen/>
      </w:r>
      <w:r w:rsidRPr="00B930B9">
        <w:rPr>
          <w:color w:val="0000FF"/>
        </w:rPr>
        <w:t>176371</w:t>
      </w:r>
      <w:r w:rsidRPr="00B930B9">
        <w:t>).</w:t>
      </w:r>
      <w:r>
        <w:br/>
      </w:r>
      <w:r w:rsidRPr="00B930B9">
        <w:rPr>
          <w:b/>
        </w:rPr>
        <w:t>Abstract:</w:t>
      </w:r>
      <w:r w:rsidRPr="00B930B9">
        <w:t xml:space="preserve"> </w:t>
      </w:r>
      <w:r>
        <w:t xml:space="preserve">SA WG3 would like to thank SA WG2 for their LS on Impacts of using User Identity confidentiality. SA WG3 discussed the question of whether the encrypted SUPI can be sent by the UE in an identity request/response message to the AMF during a registration procedure and would like to provide the following feedback: SA WG3 considered three scenarios for the registration procedures where the SUPI of the UE may be required by the AMF: </w:t>
      </w:r>
      <w:r>
        <w:br/>
      </w:r>
      <w:r w:rsidRPr="00C7555E">
        <w:rPr>
          <w:b/>
        </w:rPr>
        <w:t xml:space="preserve">1) </w:t>
      </w:r>
      <w:r>
        <w:t xml:space="preserve">NAS security is active: The UE registration is being performed using the existing NAS security and the UE can respond with SUPI in Identity response to the AMF as the SUPI privacy is provided by the NAS confidentiality protection. This case should not happen in practice as the network should be able to link the security context to the SUPI. </w:t>
      </w:r>
      <w:r>
        <w:br/>
      </w:r>
      <w:r w:rsidRPr="00C7555E">
        <w:rPr>
          <w:b/>
        </w:rPr>
        <w:t>2)</w:t>
      </w:r>
      <w:r>
        <w:t xml:space="preserve"> NAS security is NOT active and no stored NAS security context is available at the UE: The UE shall include the encrypted SUPI in the registration message and there is no need for the AMF to request the encrypted SUPI from the UE. </w:t>
      </w:r>
      <w:r>
        <w:br/>
      </w:r>
      <w:r w:rsidRPr="00C7555E">
        <w:rPr>
          <w:b/>
        </w:rPr>
        <w:t>3)</w:t>
      </w:r>
      <w:r>
        <w:t xml:space="preserve"> NAS security is NOT active and a stored NAS security context is available at the UE: The UE is identified by a UE temporary identifier (5G GUTI) and the registration message is integrity and optionally confidentiality protected using the stored NAS security context. </w:t>
      </w:r>
      <w:r>
        <w:br/>
        <w:t xml:space="preserve">If the AMF is not able to locate the NAS security context of the UE using the 5G GUTI (e.g., AMF has lost the UE context or the 5G GUTI is out of sync between the UE and the AMF), then the AMF can neither check the integrity of the message nor decrypt it. </w:t>
      </w:r>
      <w:r>
        <w:br/>
        <w:t xml:space="preserve">This seems to be the only case where there may be a need for the AMF to request the UE for its encrypted SUPI from the UE. </w:t>
      </w:r>
      <w:r>
        <w:br/>
        <w:t xml:space="preserve">SA WG3 agreed that if identity request procedures are to be allowed, then it must be ensured that this bound to the registration procedures. </w:t>
      </w:r>
      <w:r>
        <w:br/>
        <w:t xml:space="preserve">One way to ensure this is by enforcing a rule in the UE that it respond to an identity request only as part of the registration request. </w:t>
      </w:r>
      <w:r>
        <w:br/>
        <w:t xml:space="preserve">However, this approach is not as strong from subscriber privacy perspective as an active attacker may force the UE to send the encrypted SUPI. </w:t>
      </w:r>
      <w:r>
        <w:br/>
        <w:t xml:space="preserve">In scenario 3, even if the AMF requests the encrypted SUPI from the UE, the AMF must contact the home network to obtain the SUPI. </w:t>
      </w:r>
      <w:r>
        <w:br/>
        <w:t xml:space="preserve">If such procedures are allowed in 5GS, there is potential risk of subscriber privacy compromise as a passive eavesdropper or an active attacker may obtain the encrypted SUPI and collude with any one of the operator in the world with whom the home operator has a roaming interconnect relationship. </w:t>
      </w:r>
      <w:r>
        <w:br/>
        <w:t xml:space="preserve">Therefore, from subscriber privacy perspective, 5GS should be designed such that this risk is mitigated. </w:t>
      </w:r>
      <w:r>
        <w:br/>
        <w:t xml:space="preserve">One way to mitigate this risk is to ensure that SUPI is provided to the AMF after the authentication procedure is completed and will provide a stronger subscriber privacy protection. </w:t>
      </w:r>
      <w:r>
        <w:br/>
        <w:t xml:space="preserve">Another alternative to allowing identity request procedures as part of the registration procedure is for the AMF to indicate to the UE that it is not recognized and it must send the registration message again with the encrypted SUPI. </w:t>
      </w:r>
      <w:r>
        <w:br/>
        <w:t xml:space="preserve">In SA WG3 understanding, this is in line with EPS procedures where the TAU request from the UE is rejected when the GUTI is not recognized by the MME and the UE initiates Attach procedures. </w:t>
      </w:r>
      <w:r>
        <w:br/>
        <w:t>This approach also will provide a stronger subscriber privacy protection.</w:t>
      </w:r>
      <w:r>
        <w:br/>
      </w:r>
      <w:r w:rsidR="008D5D54" w:rsidRPr="00B930B9">
        <w:rPr>
          <w:b/>
        </w:rPr>
        <w:t>Action:</w:t>
      </w:r>
      <w:r w:rsidR="008D5D54">
        <w:rPr>
          <w:b/>
        </w:rPr>
        <w:t xml:space="preserve"> </w:t>
      </w:r>
      <w:r w:rsidR="008D5D54">
        <w:t>S</w:t>
      </w:r>
      <w:r>
        <w:t>A WG3 asks SA WG2 to take the above feedback into account.</w:t>
      </w:r>
    </w:p>
    <w:p w:rsidR="00EE18D6" w:rsidRPr="00B930B9" w:rsidRDefault="00EE18D6" w:rsidP="00EE18D6">
      <w:pPr>
        <w:keepNext/>
        <w:keepLines/>
      </w:pPr>
      <w:r>
        <w:rPr>
          <w:b/>
        </w:rPr>
        <w:t>Discussion and conclusion:</w:t>
      </w:r>
    </w:p>
    <w:p w:rsidR="00EE18D6" w:rsidRPr="00B930B9" w:rsidRDefault="00EE18D6" w:rsidP="00EE18D6">
      <w:pPr>
        <w:keepLines/>
      </w:pPr>
      <w:r>
        <w:t xml:space="preserve">Postponed </w:t>
      </w:r>
      <w:r w:rsidRPr="00B930B9">
        <w:rPr>
          <w:color w:val="0000FF"/>
        </w:rPr>
        <w:t>TD S2</w:t>
      </w:r>
      <w:r w:rsidRPr="00B930B9">
        <w:rPr>
          <w:color w:val="0000FF"/>
        </w:rPr>
        <w:noBreakHyphen/>
        <w:t>176371</w:t>
      </w:r>
      <w:r>
        <w:t xml:space="preserve"> from SA WG2#122BIS. </w:t>
      </w:r>
      <w:r w:rsidR="007D169A" w:rsidRPr="007D169A">
        <w:rPr>
          <w:color w:val="0000FF"/>
        </w:rPr>
        <w:t>Noted</w:t>
      </w:r>
      <w:r w:rsidR="007D169A">
        <w:t xml:space="preserve"> in parallel session.</w:t>
      </w:r>
    </w:p>
    <w:p w:rsidR="00EE18D6" w:rsidRDefault="00EE18D6" w:rsidP="00EE18D6">
      <w:pPr>
        <w:pStyle w:val="NormTop"/>
      </w:pPr>
      <w:r>
        <w:rPr>
          <w:color w:val="0000FF"/>
        </w:rPr>
        <w:t>TD S2</w:t>
      </w:r>
      <w:r>
        <w:rPr>
          <w:color w:val="0000FF"/>
        </w:rPr>
        <w:noBreakHyphen/>
        <w:t>176970</w:t>
      </w:r>
      <w:r w:rsidRPr="00B930B9">
        <w:t xml:space="preserve"> </w:t>
      </w:r>
      <w:r>
        <w:t>LS from SA WG3: Reply LS on Reply LS on 5GS Security aspects seeking resolution. (SA WG3)</w:t>
      </w:r>
      <w:r>
        <w:br/>
      </w:r>
      <w:r w:rsidRPr="00B930B9">
        <w:rPr>
          <w:b/>
        </w:rPr>
        <w:t>Abstract:</w:t>
      </w:r>
      <w:r w:rsidRPr="00B930B9">
        <w:t xml:space="preserve"> </w:t>
      </w:r>
      <w:r>
        <w:t xml:space="preserve">SA WG3 thanks SA WG2 for their LS </w:t>
      </w:r>
      <w:r w:rsidRPr="00B930B9">
        <w:rPr>
          <w:color w:val="0000FF"/>
        </w:rPr>
        <w:t>TD S2</w:t>
      </w:r>
      <w:r w:rsidRPr="00B930B9">
        <w:rPr>
          <w:color w:val="0000FF"/>
        </w:rPr>
        <w:noBreakHyphen/>
        <w:t>175309</w:t>
      </w:r>
      <w:r>
        <w:t>/S3-172218. SA WG3 would like to reply as follows: SA WG2's Question: SA WG2 would like to understand, so we can resolve the above Editor's note, whether the requirement captured above in TS 23.501 are required.</w:t>
      </w:r>
    </w:p>
    <w:p w:rsidR="00EE18D6" w:rsidRPr="00B930B9" w:rsidRDefault="00EE18D6" w:rsidP="00EE18D6">
      <w:pPr>
        <w:keepNext/>
        <w:keepLines/>
      </w:pPr>
      <w:r>
        <w:rPr>
          <w:b/>
        </w:rPr>
        <w:t>Discussion and conclusion:</w:t>
      </w:r>
    </w:p>
    <w:p w:rsidR="00EE18D6" w:rsidRDefault="00EE18D6" w:rsidP="00EE18D6">
      <w:pPr>
        <w:keepLines/>
      </w:pPr>
      <w:r>
        <w:t xml:space="preserve">Response to </w:t>
      </w:r>
      <w:r w:rsidRPr="00B930B9">
        <w:rPr>
          <w:color w:val="0000FF"/>
        </w:rPr>
        <w:t>TD S2</w:t>
      </w:r>
      <w:r w:rsidRPr="00B930B9">
        <w:rPr>
          <w:color w:val="0000FF"/>
        </w:rPr>
        <w:noBreakHyphen/>
        <w:t>175309</w:t>
      </w:r>
      <w:r>
        <w:t xml:space="preserve"> at S2#122. </w:t>
      </w:r>
      <w:r w:rsidR="00203A4D">
        <w:t xml:space="preserve">This LS was </w:t>
      </w:r>
      <w:r w:rsidR="00203A4D" w:rsidRPr="00203A4D">
        <w:rPr>
          <w:color w:val="FF0000"/>
        </w:rPr>
        <w:t>postponed</w:t>
      </w:r>
      <w:r w:rsidR="00203A4D">
        <w:t>.</w:t>
      </w:r>
    </w:p>
    <w:p w:rsidR="00524CDD" w:rsidRDefault="00524CDD" w:rsidP="00524CDD">
      <w:pPr>
        <w:pStyle w:val="NormTop"/>
      </w:pPr>
      <w:r>
        <w:rPr>
          <w:color w:val="0000FF"/>
        </w:rPr>
        <w:t>TD S2</w:t>
      </w:r>
      <w:r>
        <w:rPr>
          <w:color w:val="0000FF"/>
        </w:rPr>
        <w:noBreakHyphen/>
        <w:t>177966</w:t>
      </w:r>
      <w:r w:rsidRPr="00B930B9">
        <w:t xml:space="preserve"> </w:t>
      </w:r>
      <w:r>
        <w:t>(P-CR) TS 23.501: SUCI - Alignment with SA WG3 spec. (Source: LG Electronics).</w:t>
      </w:r>
      <w:r>
        <w:br/>
      </w:r>
      <w:r w:rsidRPr="00B930B9">
        <w:rPr>
          <w:b/>
        </w:rPr>
        <w:t>Abstract:</w:t>
      </w:r>
      <w:r w:rsidRPr="00B930B9">
        <w:t xml:space="preserve"> </w:t>
      </w:r>
      <w:r>
        <w:t>This contribution is proposed to add SUCI to align with SA WG3 specification.</w:t>
      </w:r>
    </w:p>
    <w:p w:rsidR="00524CDD" w:rsidRPr="00B930B9" w:rsidRDefault="00524CDD" w:rsidP="00524CDD">
      <w:pPr>
        <w:keepNext/>
        <w:keepLines/>
      </w:pPr>
      <w:r>
        <w:rPr>
          <w:b/>
        </w:rPr>
        <w:t>Discussion and conclusion:</w:t>
      </w:r>
    </w:p>
    <w:p w:rsidR="00524CDD" w:rsidRPr="00524CDD" w:rsidRDefault="00524CDD" w:rsidP="00524CDD">
      <w:pPr>
        <w:keepLines/>
      </w:pPr>
      <w:r>
        <w:t xml:space="preserve">Revision of </w:t>
      </w:r>
      <w:r>
        <w:rPr>
          <w:color w:val="0000FF"/>
        </w:rPr>
        <w:t>TD S2</w:t>
      </w:r>
      <w:r>
        <w:rPr>
          <w:color w:val="0000FF"/>
        </w:rPr>
        <w:noBreakHyphen/>
        <w:t>177364</w:t>
      </w:r>
      <w:r>
        <w:t xml:space="preserve">. This was reviewed and </w:t>
      </w:r>
      <w:r>
        <w:rPr>
          <w:color w:val="FF0000"/>
        </w:rPr>
        <w:t>approved</w:t>
      </w:r>
      <w:r>
        <w:t>.</w:t>
      </w:r>
    </w:p>
    <w:p w:rsidR="00351C6D" w:rsidRDefault="00351C6D" w:rsidP="00351C6D">
      <w:pPr>
        <w:pStyle w:val="NormTop"/>
      </w:pPr>
      <w:r>
        <w:rPr>
          <w:color w:val="0000FF"/>
        </w:rPr>
        <w:lastRenderedPageBreak/>
        <w:t>TD S2</w:t>
      </w:r>
      <w:r>
        <w:rPr>
          <w:color w:val="0000FF"/>
        </w:rPr>
        <w:noBreakHyphen/>
        <w:t>177064</w:t>
      </w:r>
      <w:r w:rsidRPr="00B930B9">
        <w:t xml:space="preserve"> </w:t>
      </w:r>
      <w:r>
        <w:t>(P-CR) OI#33: TS 23.502: Support for AS Security context setup during registration procedure. (Source: Nokia, Nokia Shanghai Bell).</w:t>
      </w:r>
      <w:r>
        <w:br/>
      </w:r>
      <w:r w:rsidRPr="00B930B9">
        <w:rPr>
          <w:b/>
        </w:rPr>
        <w:t>Abstract:</w:t>
      </w:r>
      <w:r w:rsidRPr="00B930B9">
        <w:t xml:space="preserve"> </w:t>
      </w:r>
      <w:r>
        <w:t>OI#33: TS 23.502: Support for AS Security context setup during registration procedure.</w:t>
      </w:r>
    </w:p>
    <w:p w:rsidR="00351C6D" w:rsidRPr="00B930B9" w:rsidRDefault="00351C6D" w:rsidP="00351C6D">
      <w:pPr>
        <w:keepNext/>
        <w:keepLines/>
        <w:rPr>
          <w:i/>
        </w:rPr>
      </w:pPr>
      <w:r>
        <w:rPr>
          <w:i/>
        </w:rPr>
        <w:t>Convenors comment: OI#33.</w:t>
      </w:r>
    </w:p>
    <w:p w:rsidR="00351C6D" w:rsidRPr="00B930B9" w:rsidRDefault="00351C6D" w:rsidP="00351C6D">
      <w:pPr>
        <w:keepNext/>
        <w:keepLines/>
      </w:pPr>
      <w:r>
        <w:rPr>
          <w:b/>
        </w:rPr>
        <w:t>Discussion and conclusion:</w:t>
      </w:r>
    </w:p>
    <w:p w:rsidR="00351C6D" w:rsidRPr="00351C6D" w:rsidRDefault="00351C6D" w:rsidP="00351C6D">
      <w:pPr>
        <w:keepLines/>
      </w:pPr>
      <w:r>
        <w:t xml:space="preserve">Revised in parallel session to </w:t>
      </w:r>
      <w:r w:rsidRPr="00351C6D">
        <w:rPr>
          <w:color w:val="0000FF"/>
        </w:rPr>
        <w:t>TD S2</w:t>
      </w:r>
      <w:r w:rsidRPr="00351C6D">
        <w:rPr>
          <w:color w:val="0000FF"/>
        </w:rPr>
        <w:noBreakHyphen/>
        <w:t>177632</w:t>
      </w:r>
      <w:r>
        <w:t xml:space="preserve">. This was discussed off-line and revised in </w:t>
      </w:r>
      <w:r w:rsidRPr="00351C6D">
        <w:rPr>
          <w:color w:val="0000FF"/>
        </w:rPr>
        <w:t>TD S2</w:t>
      </w:r>
      <w:r w:rsidRPr="00351C6D">
        <w:rPr>
          <w:color w:val="0000FF"/>
        </w:rPr>
        <w:noBreakHyphen/>
        <w:t>17816</w:t>
      </w:r>
      <w:r>
        <w:rPr>
          <w:color w:val="0000FF"/>
        </w:rPr>
        <w:t>9</w:t>
      </w:r>
      <w:r>
        <w:t xml:space="preserve">. </w:t>
      </w:r>
      <w:r w:rsidR="00BF7574">
        <w:t xml:space="preserve">This was left </w:t>
      </w:r>
      <w:r w:rsidR="00BF7574" w:rsidRPr="00A61103">
        <w:rPr>
          <w:color w:val="0000FF"/>
        </w:rPr>
        <w:t>for e-mail approval</w:t>
      </w:r>
      <w:r w:rsidR="00BF7574">
        <w:t>.</w:t>
      </w:r>
      <w:r w:rsidR="005A74D9">
        <w:t xml:space="preserve"> </w:t>
      </w:r>
      <w:r w:rsidR="005A74D9" w:rsidRPr="005A74D9">
        <w:rPr>
          <w:color w:val="FF0000"/>
        </w:rPr>
        <w:t>Postponed</w:t>
      </w:r>
      <w:r w:rsidR="005A74D9">
        <w:t>.</w:t>
      </w:r>
    </w:p>
    <w:p w:rsidR="00351C6D" w:rsidRDefault="00351C6D" w:rsidP="00351C6D">
      <w:pPr>
        <w:pStyle w:val="NormTop"/>
      </w:pPr>
      <w:r>
        <w:rPr>
          <w:color w:val="0000FF"/>
        </w:rPr>
        <w:t>TD S2</w:t>
      </w:r>
      <w:r>
        <w:rPr>
          <w:color w:val="0000FF"/>
        </w:rPr>
        <w:noBreakHyphen/>
        <w:t>177251</w:t>
      </w:r>
      <w:r w:rsidRPr="00B930B9">
        <w:t xml:space="preserve"> </w:t>
      </w:r>
      <w:r>
        <w:t>(P-CR) TS 23.501: Changes to Network Function Service Authorization. (Source: Deutsche Telekom AG).</w:t>
      </w:r>
      <w:r>
        <w:br/>
      </w:r>
      <w:r w:rsidRPr="00B930B9">
        <w:rPr>
          <w:b/>
        </w:rPr>
        <w:t>Abstract:</w:t>
      </w:r>
      <w:r w:rsidRPr="00B930B9">
        <w:t xml:space="preserve"> </w:t>
      </w:r>
      <w:r>
        <w:t xml:space="preserve">This </w:t>
      </w:r>
      <w:r w:rsidRPr="008D5D54">
        <w:rPr>
          <w:noProof/>
        </w:rPr>
        <w:t>pCR</w:t>
      </w:r>
      <w:r>
        <w:t xml:space="preserve"> proposes changes to Network Function Service Authorization section and to send an LS to SA WG3 on standardization of an authorization framework.</w:t>
      </w:r>
    </w:p>
    <w:p w:rsidR="00351C6D" w:rsidRPr="00B930B9" w:rsidRDefault="00351C6D" w:rsidP="00351C6D">
      <w:pPr>
        <w:keepNext/>
        <w:keepLines/>
      </w:pPr>
      <w:r>
        <w:rPr>
          <w:b/>
        </w:rPr>
        <w:t>Discussion and conclusion:</w:t>
      </w:r>
    </w:p>
    <w:p w:rsidR="00351C6D" w:rsidRPr="00B930B9" w:rsidRDefault="00351C6D" w:rsidP="00351C6D">
      <w:pPr>
        <w:keepLines/>
      </w:pPr>
      <w:r>
        <w:t xml:space="preserve">Revised in parallel session to </w:t>
      </w:r>
      <w:r w:rsidRPr="00351C6D">
        <w:rPr>
          <w:color w:val="0000FF"/>
        </w:rPr>
        <w:t>TD S2</w:t>
      </w:r>
      <w:r w:rsidRPr="00351C6D">
        <w:rPr>
          <w:color w:val="0000FF"/>
        </w:rPr>
        <w:noBreakHyphen/>
        <w:t>17763</w:t>
      </w:r>
      <w:r>
        <w:rPr>
          <w:color w:val="0000FF"/>
        </w:rPr>
        <w:t>3</w:t>
      </w:r>
      <w:r>
        <w:t xml:space="preserve">. This was reviewed and </w:t>
      </w:r>
      <w:r>
        <w:rPr>
          <w:color w:val="FF0000"/>
        </w:rPr>
        <w:t>approved</w:t>
      </w:r>
      <w:r>
        <w:t>.</w:t>
      </w:r>
    </w:p>
    <w:p w:rsidR="00351C6D" w:rsidRDefault="00351C6D" w:rsidP="00351C6D">
      <w:pPr>
        <w:pStyle w:val="NormTop"/>
      </w:pPr>
      <w:r>
        <w:rPr>
          <w:color w:val="0000FF"/>
        </w:rPr>
        <w:t>TD S2</w:t>
      </w:r>
      <w:r>
        <w:rPr>
          <w:color w:val="0000FF"/>
        </w:rPr>
        <w:noBreakHyphen/>
        <w:t>177250</w:t>
      </w:r>
      <w:r w:rsidRPr="00B930B9">
        <w:t xml:space="preserve"> </w:t>
      </w:r>
      <w:r>
        <w:t>LS on NF authorization framework standardization. (Deutsche Telekom AG)</w:t>
      </w:r>
      <w:r>
        <w:br/>
      </w:r>
      <w:r w:rsidRPr="00B930B9">
        <w:rPr>
          <w:b/>
        </w:rPr>
        <w:t>Abstract:</w:t>
      </w:r>
      <w:r w:rsidRPr="00B930B9">
        <w:t xml:space="preserve"> </w:t>
      </w:r>
      <w:r>
        <w:t xml:space="preserve">To: SA WG3. CC: SA WG6? Attachments: </w:t>
      </w:r>
      <w:r w:rsidRPr="00B930B9">
        <w:rPr>
          <w:color w:val="0000FF"/>
        </w:rPr>
        <w:t>TD S2</w:t>
      </w:r>
      <w:r w:rsidRPr="00B930B9">
        <w:rPr>
          <w:color w:val="0000FF"/>
        </w:rPr>
        <w:noBreakHyphen/>
        <w:t>177251</w:t>
      </w:r>
      <w:r>
        <w:t>.</w:t>
      </w:r>
    </w:p>
    <w:p w:rsidR="00351C6D" w:rsidRPr="00B930B9" w:rsidRDefault="00351C6D" w:rsidP="00351C6D">
      <w:pPr>
        <w:keepNext/>
        <w:keepLines/>
      </w:pPr>
      <w:r>
        <w:rPr>
          <w:b/>
        </w:rPr>
        <w:t>Discussion and conclusion:</w:t>
      </w:r>
    </w:p>
    <w:p w:rsidR="00351C6D" w:rsidRPr="007D169A" w:rsidRDefault="007D169A" w:rsidP="00351C6D">
      <w:pPr>
        <w:keepLines/>
      </w:pPr>
      <w:r w:rsidRPr="007D169A">
        <w:rPr>
          <w:color w:val="0000FF"/>
        </w:rPr>
        <w:t>Not handled</w:t>
      </w:r>
      <w:r>
        <w:t>.</w:t>
      </w:r>
    </w:p>
    <w:p w:rsidR="00EE18D6" w:rsidRDefault="00EE18D6" w:rsidP="00EE18D6">
      <w:pPr>
        <w:pStyle w:val="Heading3"/>
      </w:pPr>
      <w:bookmarkStart w:id="22" w:name="_Toc497491438"/>
      <w:r>
        <w:t>6.5.5</w:t>
      </w:r>
      <w:r>
        <w:tab/>
        <w:t>QoS concept and functionality</w:t>
      </w:r>
      <w:bookmarkEnd w:id="22"/>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Frank Mademann (Huawei).</w:t>
      </w:r>
    </w:p>
    <w:p w:rsidR="00EE18D6" w:rsidRDefault="00EE18D6" w:rsidP="00EE18D6">
      <w:pPr>
        <w:pStyle w:val="NormTop"/>
      </w:pPr>
      <w:r>
        <w:rPr>
          <w:color w:val="0000FF"/>
        </w:rPr>
        <w:t>TD S2</w:t>
      </w:r>
      <w:r>
        <w:rPr>
          <w:color w:val="0000FF"/>
        </w:rPr>
        <w:noBreakHyphen/>
        <w:t>176866</w:t>
      </w:r>
      <w:r w:rsidRPr="00B930B9">
        <w:t xml:space="preserve"> </w:t>
      </w:r>
      <w:r>
        <w:t>LS from RAN WG2: LS on SDAP header design. (RAN WG2)</w:t>
      </w:r>
      <w:r>
        <w:br/>
      </w:r>
      <w:r w:rsidRPr="00B930B9">
        <w:rPr>
          <w:b/>
        </w:rPr>
        <w:t>Abstract:</w:t>
      </w:r>
      <w:r w:rsidRPr="00B930B9">
        <w:t xml:space="preserve"> </w:t>
      </w:r>
      <w:r>
        <w:t xml:space="preserve">RAN WG2 has discussed the design of the SDAP header and reached the following agreements. </w:t>
      </w:r>
      <w:r>
        <w:br/>
        <w:t>1.</w:t>
      </w:r>
      <w:r>
        <w:tab/>
        <w:t xml:space="preserve">RAN WG2 aims at designing a 1 byte SDAP header. Whether the QFI is 6 bit or 7 bits </w:t>
      </w:r>
      <w:r>
        <w:br/>
      </w:r>
      <w:r>
        <w:tab/>
        <w:t xml:space="preserve">is FFS. </w:t>
      </w:r>
      <w:r>
        <w:br/>
        <w:t>2.</w:t>
      </w:r>
      <w:r>
        <w:tab/>
        <w:t xml:space="preserve">If configured, SDAP header size for a DRB is static (assuming 1 byte header). The QFI </w:t>
      </w:r>
      <w:r>
        <w:br/>
      </w:r>
      <w:r>
        <w:tab/>
        <w:t xml:space="preserve">will always be present. </w:t>
      </w:r>
      <w:r>
        <w:br/>
        <w:t>3.</w:t>
      </w:r>
      <w:r>
        <w:tab/>
        <w:t xml:space="preserve">No SN will be introduced in SDAP </w:t>
      </w:r>
      <w:r>
        <w:br/>
        <w:t>4.</w:t>
      </w:r>
      <w:r>
        <w:tab/>
        <w:t xml:space="preserve">Working assumption: One bit, RQI, to indicate update of mapping rule(s) </w:t>
      </w:r>
      <w:r>
        <w:br/>
        <w:t>5.</w:t>
      </w:r>
      <w:r>
        <w:tab/>
        <w:t xml:space="preserve">RAN should be able to move/remap a </w:t>
      </w:r>
      <w:r w:rsidR="00FF684E" w:rsidRPr="00FF684E">
        <w:rPr>
          <w:noProof/>
        </w:rPr>
        <w:t>QoS</w:t>
      </w:r>
      <w:r>
        <w:t xml:space="preserve"> flow from one DRB to another DRB </w:t>
      </w:r>
      <w:r>
        <w:br/>
        <w:t xml:space="preserve">Although it is not up to RAN WG2 to take the decision on the length of QFI, it is RAN WG2's preference to use 6 or 7 bits to indicate QFI to limit the SDAP header size to 1 byte. </w:t>
      </w:r>
      <w:r>
        <w:br/>
        <w:t xml:space="preserve">RAN WG2 has also decided, as a working assumption, to use a single bit for Reflective </w:t>
      </w:r>
      <w:r w:rsidR="00FF684E" w:rsidRPr="00FF684E">
        <w:rPr>
          <w:noProof/>
        </w:rPr>
        <w:t>QoS</w:t>
      </w:r>
      <w:r>
        <w:t xml:space="preserve"> Indication (RQI) for both AS and NAS reflective </w:t>
      </w:r>
      <w:r w:rsidR="00FF684E" w:rsidRPr="00FF684E">
        <w:rPr>
          <w:noProof/>
        </w:rPr>
        <w:t>QoS</w:t>
      </w:r>
      <w:r>
        <w:t xml:space="preserve">. The RQI bit will be set when the RAN receives RQI in a downlink packet (on N3 reference point) and/or RAN decides to update the </w:t>
      </w:r>
      <w:r w:rsidR="00FF684E" w:rsidRPr="00FF684E">
        <w:rPr>
          <w:noProof/>
        </w:rPr>
        <w:t>QoS</w:t>
      </w:r>
      <w:r>
        <w:t xml:space="preserve"> flow to DRB mapping. </w:t>
      </w:r>
      <w:r>
        <w:br/>
        <w:t xml:space="preserve">As a consequence, the UE AS layer will, on receipt of a SDAP PDU with the RQI set, always (1) inform the NAS layer of the received RQI and (2) update the </w:t>
      </w:r>
      <w:r w:rsidR="00FF684E" w:rsidRPr="00FF684E">
        <w:rPr>
          <w:noProof/>
        </w:rPr>
        <w:t>QoS</w:t>
      </w:r>
      <w:r>
        <w:t xml:space="preserve"> flow to DRB mapping, if needed, even if only the </w:t>
      </w:r>
      <w:r w:rsidR="00FF684E" w:rsidRPr="00FF684E">
        <w:rPr>
          <w:noProof/>
        </w:rPr>
        <w:t>QoS</w:t>
      </w:r>
      <w:r>
        <w:t xml:space="preserve"> flow to DRB mapping rules change, not the NAS ones.</w:t>
      </w:r>
      <w:r>
        <w:br/>
      </w:r>
      <w:r w:rsidR="008D5D54" w:rsidRPr="00B930B9">
        <w:rPr>
          <w:b/>
        </w:rPr>
        <w:t>Action:</w:t>
      </w:r>
      <w:r w:rsidR="008D5D54">
        <w:rPr>
          <w:b/>
        </w:rPr>
        <w:t xml:space="preserve"> </w:t>
      </w:r>
      <w:r w:rsidR="008D5D54">
        <w:t>R</w:t>
      </w:r>
      <w:r>
        <w:t xml:space="preserve">AN WG2 requests SA WG2 to: </w:t>
      </w:r>
      <w:r>
        <w:br/>
        <w:t>-</w:t>
      </w:r>
      <w:r>
        <w:tab/>
        <w:t xml:space="preserve">indicate a preference, if any, for the size of the QFI field. </w:t>
      </w:r>
      <w:r>
        <w:br/>
        <w:t>-</w:t>
      </w:r>
      <w:r>
        <w:tab/>
        <w:t xml:space="preserve">inform RAN WG2 of any concerns with using a single bit RQI for both NAS and AS </w:t>
      </w:r>
      <w:r>
        <w:br/>
      </w:r>
      <w:r>
        <w:tab/>
        <w:t xml:space="preserve">Reflective </w:t>
      </w:r>
      <w:r w:rsidR="00FF684E" w:rsidRPr="00FF684E">
        <w:rPr>
          <w:noProof/>
        </w:rPr>
        <w:t>QoS</w:t>
      </w:r>
      <w:r>
        <w:t xml:space="preserve"> mapping.</w:t>
      </w:r>
    </w:p>
    <w:p w:rsidR="00EE18D6" w:rsidRPr="00B930B9" w:rsidRDefault="00EE18D6" w:rsidP="00EE18D6">
      <w:pPr>
        <w:keepNext/>
        <w:keepLines/>
      </w:pPr>
      <w:r>
        <w:rPr>
          <w:b/>
        </w:rPr>
        <w:t>Discussion and conclusion:</w:t>
      </w:r>
    </w:p>
    <w:p w:rsidR="00EE18D6" w:rsidRPr="00B930B9" w:rsidRDefault="00EE18D6" w:rsidP="00EE18D6">
      <w:pPr>
        <w:keepLines/>
      </w:pPr>
      <w:r>
        <w:t xml:space="preserve">Responses drafted in </w:t>
      </w:r>
      <w:r w:rsidRPr="00B930B9">
        <w:rPr>
          <w:color w:val="0000FF"/>
        </w:rPr>
        <w:t>TD S2</w:t>
      </w:r>
      <w:r w:rsidRPr="00B930B9">
        <w:rPr>
          <w:color w:val="0000FF"/>
        </w:rPr>
        <w:noBreakHyphen/>
        <w:t>177286</w:t>
      </w:r>
      <w:r>
        <w:t xml:space="preserve"> and </w:t>
      </w:r>
      <w:r w:rsidRPr="00B930B9">
        <w:rPr>
          <w:color w:val="0000FF"/>
        </w:rPr>
        <w:t>TD S2</w:t>
      </w:r>
      <w:r w:rsidRPr="00B930B9">
        <w:rPr>
          <w:color w:val="0000FF"/>
        </w:rPr>
        <w:noBreakHyphen/>
        <w:t>177507</w:t>
      </w:r>
      <w:r>
        <w:t xml:space="preserve">. </w:t>
      </w:r>
      <w:r w:rsidR="00E8478E">
        <w:t xml:space="preserve">Final response in </w:t>
      </w:r>
      <w:r w:rsidR="00E8478E" w:rsidRPr="00E8478E">
        <w:rPr>
          <w:color w:val="0000FF"/>
        </w:rPr>
        <w:t>TD S2</w:t>
      </w:r>
      <w:r w:rsidR="00E8478E" w:rsidRPr="00E8478E">
        <w:rPr>
          <w:color w:val="0000FF"/>
        </w:rPr>
        <w:noBreakHyphen/>
        <w:t>178056</w:t>
      </w:r>
      <w:r w:rsidR="00E8478E">
        <w:t>.</w:t>
      </w:r>
    </w:p>
    <w:p w:rsidR="00FF684E" w:rsidRDefault="00FF684E" w:rsidP="00FF684E">
      <w:pPr>
        <w:pStyle w:val="NormTop"/>
      </w:pPr>
      <w:r>
        <w:rPr>
          <w:color w:val="0000FF"/>
        </w:rPr>
        <w:t>TD S2</w:t>
      </w:r>
      <w:r>
        <w:rPr>
          <w:color w:val="0000FF"/>
        </w:rPr>
        <w:noBreakHyphen/>
        <w:t>177286</w:t>
      </w:r>
      <w:r w:rsidRPr="00B930B9">
        <w:t xml:space="preserve"> </w:t>
      </w:r>
      <w:r>
        <w:t>[DRAFT] LS reply on SDAP header design. (Intel)</w:t>
      </w:r>
      <w:r>
        <w:br/>
      </w:r>
      <w:r w:rsidRPr="00B930B9">
        <w:rPr>
          <w:b/>
        </w:rPr>
        <w:t>Abstract:</w:t>
      </w:r>
      <w:r w:rsidRPr="00B930B9">
        <w:t xml:space="preserve"> </w:t>
      </w:r>
      <w:r>
        <w:t xml:space="preserve">LS reply on </w:t>
      </w:r>
      <w:r w:rsidRPr="00B930B9">
        <w:rPr>
          <w:color w:val="0000FF"/>
        </w:rPr>
        <w:t>TD S2</w:t>
      </w:r>
      <w:r w:rsidRPr="00B930B9">
        <w:rPr>
          <w:color w:val="0000FF"/>
        </w:rPr>
        <w:noBreakHyphen/>
        <w:t>176866</w:t>
      </w:r>
      <w:r>
        <w:t xml:space="preserve"> / R2-1709803.</w:t>
      </w:r>
    </w:p>
    <w:p w:rsidR="00FF684E" w:rsidRPr="00B930B9" w:rsidRDefault="00FF684E" w:rsidP="00FF684E">
      <w:pPr>
        <w:keepNext/>
        <w:keepLines/>
      </w:pPr>
      <w:r>
        <w:rPr>
          <w:b/>
        </w:rPr>
        <w:t>Discussion and conclusion:</w:t>
      </w:r>
    </w:p>
    <w:p w:rsidR="00FF684E" w:rsidRPr="00B930B9" w:rsidRDefault="00FF684E" w:rsidP="00FF684E">
      <w:pPr>
        <w:keepLines/>
      </w:pPr>
      <w:r>
        <w:t xml:space="preserve">Response to </w:t>
      </w:r>
      <w:r w:rsidRPr="00B930B9">
        <w:rPr>
          <w:color w:val="0000FF"/>
        </w:rPr>
        <w:t>TD S2</w:t>
      </w:r>
      <w:r w:rsidRPr="00B930B9">
        <w:rPr>
          <w:color w:val="0000FF"/>
        </w:rPr>
        <w:noBreakHyphen/>
        <w:t>176866</w:t>
      </w:r>
      <w:r>
        <w:t xml:space="preserve">. Intel clarified that the essence of this reply is to indicate that the QCI flows need to be delivered </w:t>
      </w:r>
      <w:r w:rsidRPr="00FF684E">
        <w:rPr>
          <w:i/>
        </w:rPr>
        <w:t>unchanged</w:t>
      </w:r>
      <w:r>
        <w:t xml:space="preserve"> and the number of bits suggested 6 bits for QFI is adequate for the 15 QCI</w:t>
      </w:r>
      <w:r w:rsidRPr="00FF684E">
        <w:t xml:space="preserve"> </w:t>
      </w:r>
      <w:r>
        <w:t xml:space="preserve">values currently specified. NTT DOCOMO commented that it would be better not to restrict to 6 bits in the response, as RAN WG2 are also considering 7 bits. This was further discussed off-line and </w:t>
      </w:r>
      <w:r w:rsidRPr="00FF684E">
        <w:rPr>
          <w:color w:val="0000FF"/>
        </w:rPr>
        <w:t>merged</w:t>
      </w:r>
      <w:r>
        <w:t xml:space="preserve"> </w:t>
      </w:r>
      <w:r>
        <w:rPr>
          <w:lang w:eastAsia="en-US"/>
        </w:rPr>
        <w:t xml:space="preserve">into </w:t>
      </w:r>
      <w:r w:rsidRPr="00FF684E">
        <w:rPr>
          <w:rFonts w:cs="Arial"/>
          <w:color w:val="0000FF"/>
          <w:szCs w:val="16"/>
          <w:lang w:eastAsia="en-US"/>
        </w:rPr>
        <w:t>TD S2</w:t>
      </w:r>
      <w:r w:rsidRPr="00FF684E">
        <w:rPr>
          <w:rFonts w:cs="Arial"/>
          <w:color w:val="0000FF"/>
          <w:szCs w:val="16"/>
          <w:lang w:eastAsia="en-US"/>
        </w:rPr>
        <w:noBreakHyphen/>
        <w:t>17</w:t>
      </w:r>
      <w:r>
        <w:rPr>
          <w:rFonts w:cs="Arial"/>
          <w:color w:val="0000FF"/>
          <w:szCs w:val="16"/>
          <w:lang w:eastAsia="en-US"/>
        </w:rPr>
        <w:t>7857</w:t>
      </w:r>
      <w:r>
        <w:t>.</w:t>
      </w:r>
    </w:p>
    <w:p w:rsidR="00FF684E" w:rsidRDefault="00FF684E" w:rsidP="00FF684E">
      <w:pPr>
        <w:pStyle w:val="NormTop"/>
      </w:pPr>
      <w:r>
        <w:rPr>
          <w:color w:val="0000FF"/>
        </w:rPr>
        <w:lastRenderedPageBreak/>
        <w:t>TD S2</w:t>
      </w:r>
      <w:r>
        <w:rPr>
          <w:color w:val="0000FF"/>
        </w:rPr>
        <w:noBreakHyphen/>
        <w:t>177507</w:t>
      </w:r>
      <w:r w:rsidRPr="00B930B9">
        <w:t xml:space="preserve"> </w:t>
      </w:r>
      <w:r>
        <w:t>[DRAFT] Reply LS on SDAP header design. (</w:t>
      </w:r>
      <w:r w:rsidRPr="00FF684E">
        <w:rPr>
          <w:noProof/>
        </w:rPr>
        <w:t>MediaTek</w:t>
      </w:r>
      <w:r>
        <w:t xml:space="preserve"> Inc)</w:t>
      </w:r>
      <w:r>
        <w:br/>
      </w:r>
      <w:r w:rsidRPr="00B930B9">
        <w:rPr>
          <w:b/>
        </w:rPr>
        <w:t>Abstract:</w:t>
      </w:r>
      <w:r w:rsidRPr="00B930B9">
        <w:t xml:space="preserve"> </w:t>
      </w:r>
      <w:r>
        <w:t>Draft Reply LS on SDAP Header Design (original LS from RAN WG2 in R2-1709803).</w:t>
      </w:r>
    </w:p>
    <w:p w:rsidR="00FF684E" w:rsidRPr="00B930B9" w:rsidRDefault="00FF684E" w:rsidP="00FF684E">
      <w:pPr>
        <w:keepNext/>
        <w:keepLines/>
      </w:pPr>
      <w:r>
        <w:rPr>
          <w:b/>
        </w:rPr>
        <w:t>Discussion and conclusion:</w:t>
      </w:r>
    </w:p>
    <w:p w:rsidR="00FF684E" w:rsidRPr="00B930B9" w:rsidRDefault="00FF684E" w:rsidP="00FF684E">
      <w:pPr>
        <w:keepLines/>
      </w:pPr>
      <w:r>
        <w:t xml:space="preserve">Response to </w:t>
      </w:r>
      <w:r w:rsidRPr="00B930B9">
        <w:rPr>
          <w:color w:val="0000FF"/>
        </w:rPr>
        <w:t>TD S2</w:t>
      </w:r>
      <w:r w:rsidRPr="00B930B9">
        <w:rPr>
          <w:color w:val="0000FF"/>
        </w:rPr>
        <w:noBreakHyphen/>
        <w:t>176866</w:t>
      </w:r>
      <w:r>
        <w:t xml:space="preserve">. Intel suggested adding their request that the QCI flows are delivered unaltered. Huawei asked to remove the final statement that SA WG2 have no concern with using 1 bit for RQI. This was further discussed off-line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77286</w:t>
      </w:r>
      <w:r>
        <w:t>,</w:t>
      </w:r>
      <w:r w:rsidRPr="00916E52">
        <w:rPr>
          <w:lang w:eastAsia="en-US"/>
        </w:rPr>
        <w:t xml:space="preserve"> </w:t>
      </w:r>
      <w:r>
        <w:rPr>
          <w:lang w:eastAsia="en-US"/>
        </w:rPr>
        <w:t xml:space="preserve">in </w:t>
      </w:r>
      <w:r w:rsidRPr="00FF684E">
        <w:rPr>
          <w:rFonts w:cs="Arial"/>
          <w:color w:val="0000FF"/>
          <w:szCs w:val="16"/>
          <w:lang w:eastAsia="en-US"/>
        </w:rPr>
        <w:t>TD S2</w:t>
      </w:r>
      <w:r w:rsidRPr="00FF684E">
        <w:rPr>
          <w:rFonts w:cs="Arial"/>
          <w:color w:val="0000FF"/>
          <w:szCs w:val="16"/>
          <w:lang w:eastAsia="en-US"/>
        </w:rPr>
        <w:noBreakHyphen/>
        <w:t>17</w:t>
      </w:r>
      <w:r>
        <w:rPr>
          <w:rFonts w:cs="Arial"/>
          <w:color w:val="0000FF"/>
          <w:szCs w:val="16"/>
          <w:lang w:eastAsia="en-US"/>
        </w:rPr>
        <w:t>7857</w:t>
      </w:r>
      <w:r>
        <w:t>.</w:t>
      </w:r>
      <w:r w:rsidRPr="00916E52">
        <w:rPr>
          <w:lang w:eastAsia="en-US"/>
        </w:rPr>
        <w:t xml:space="preserve"> </w:t>
      </w:r>
      <w:r w:rsidR="007A0EE7">
        <w:rPr>
          <w:lang w:eastAsia="en-US"/>
        </w:rPr>
        <w:t xml:space="preserve">The text for sending the Reflective </w:t>
      </w:r>
      <w:r w:rsidR="007A0EE7" w:rsidRPr="007A0EE7">
        <w:rPr>
          <w:noProof/>
          <w:lang w:eastAsia="en-US"/>
        </w:rPr>
        <w:t>QoS</w:t>
      </w:r>
      <w:r w:rsidR="007A0EE7">
        <w:rPr>
          <w:lang w:eastAsia="en-US"/>
        </w:rPr>
        <w:t xml:space="preserve"> indication unaltered should be clarified. This was further discussed off-line and revised in </w:t>
      </w:r>
      <w:r w:rsidR="007A0EE7" w:rsidRPr="007A0EE7">
        <w:rPr>
          <w:rFonts w:cs="Arial"/>
          <w:color w:val="0000FF"/>
          <w:szCs w:val="16"/>
          <w:lang w:eastAsia="en-US"/>
        </w:rPr>
        <w:t>TD S2</w:t>
      </w:r>
      <w:r w:rsidR="007A0EE7" w:rsidRPr="007A0EE7">
        <w:rPr>
          <w:rFonts w:cs="Arial"/>
          <w:color w:val="0000FF"/>
          <w:szCs w:val="16"/>
          <w:lang w:eastAsia="en-US"/>
        </w:rPr>
        <w:noBreakHyphen/>
        <w:t>17</w:t>
      </w:r>
      <w:r w:rsidR="007A0EE7">
        <w:rPr>
          <w:rFonts w:cs="Arial"/>
          <w:color w:val="0000FF"/>
          <w:szCs w:val="16"/>
          <w:lang w:eastAsia="en-US"/>
        </w:rPr>
        <w:t>8054</w:t>
      </w:r>
      <w:r w:rsidR="007A0EE7">
        <w:t>.</w:t>
      </w:r>
      <w:r w:rsidR="007A2A27">
        <w:rPr>
          <w:lang w:eastAsia="en-US"/>
        </w:rPr>
        <w:t xml:space="preserve"> This was revised also to correct the meeting dates and remove 'draft' in </w:t>
      </w:r>
      <w:r w:rsidR="007A2A27" w:rsidRPr="007A2A27">
        <w:rPr>
          <w:rFonts w:cs="Arial"/>
          <w:color w:val="0000FF"/>
          <w:szCs w:val="16"/>
          <w:lang w:eastAsia="en-US"/>
        </w:rPr>
        <w:t>TD S2</w:t>
      </w:r>
      <w:r w:rsidR="007A2A27" w:rsidRPr="007A2A27">
        <w:rPr>
          <w:rFonts w:cs="Arial"/>
          <w:color w:val="0000FF"/>
          <w:szCs w:val="16"/>
          <w:lang w:eastAsia="en-US"/>
        </w:rPr>
        <w:noBreakHyphen/>
        <w:t>17</w:t>
      </w:r>
      <w:r w:rsidR="007A2A27">
        <w:rPr>
          <w:rFonts w:cs="Arial"/>
          <w:color w:val="0000FF"/>
          <w:szCs w:val="16"/>
          <w:lang w:eastAsia="en-US"/>
        </w:rPr>
        <w:t>8056</w:t>
      </w:r>
      <w:r w:rsidR="007A2A27">
        <w:t xml:space="preserve">. </w:t>
      </w:r>
      <w:r w:rsidR="005A74D9" w:rsidRPr="005A74D9">
        <w:rPr>
          <w:color w:val="FF0000"/>
          <w:lang w:eastAsia="en-US"/>
        </w:rPr>
        <w:t>Agreed</w:t>
      </w:r>
      <w:r w:rsidR="005A74D9">
        <w:rPr>
          <w:lang w:eastAsia="en-US"/>
        </w:rPr>
        <w:t xml:space="preserve"> in parallel session</w:t>
      </w:r>
      <w:r w:rsidR="007A2A27">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177440</w:t>
      </w:r>
      <w:r w:rsidRPr="00B930B9">
        <w:t xml:space="preserve"> </w:t>
      </w:r>
      <w:r>
        <w:t xml:space="preserve">(DISCUSSION) On the SDAP indicator for the reflective </w:t>
      </w:r>
      <w:r w:rsidR="00FF684E" w:rsidRPr="00FF684E">
        <w:rPr>
          <w:noProof/>
        </w:rPr>
        <w:t>QoS</w:t>
      </w:r>
      <w:r>
        <w:t xml:space="preserve"> AS and NAS operation. (Source: Samsung).</w:t>
      </w:r>
      <w:r>
        <w:br/>
      </w:r>
      <w:r w:rsidRPr="00B930B9">
        <w:rPr>
          <w:b/>
        </w:rPr>
        <w:t>Abstract:</w:t>
      </w:r>
      <w:r w:rsidRPr="00B930B9">
        <w:t xml:space="preserve"> </w:t>
      </w:r>
      <w:r>
        <w:t xml:space="preserve">In this paper we have express our views on two actions points from the RAN WG2 LS [13]: Indicate a preference, if any, for the size of the QFI field, and Inform RAN WG2 of any concerns with using a single bit RQI for both NAS and AS Reflective </w:t>
      </w:r>
      <w:r w:rsidR="00FF684E" w:rsidRPr="00FF684E">
        <w:rPr>
          <w:noProof/>
        </w:rPr>
        <w:t>QoS</w:t>
      </w:r>
      <w:r>
        <w:t xml:space="preserve"> mapping.</w:t>
      </w:r>
    </w:p>
    <w:p w:rsidR="00EE18D6" w:rsidRPr="00B930B9" w:rsidRDefault="00EE18D6" w:rsidP="00EE18D6">
      <w:pPr>
        <w:keepNext/>
        <w:keepLines/>
      </w:pPr>
      <w:r>
        <w:rPr>
          <w:b/>
        </w:rPr>
        <w:t>Discussion and conclusion:</w:t>
      </w:r>
    </w:p>
    <w:p w:rsidR="00EE18D6" w:rsidRPr="00FF684E" w:rsidRDefault="00FF684E" w:rsidP="00EE18D6">
      <w:pPr>
        <w:keepLines/>
      </w:pPr>
      <w:r w:rsidRPr="00FF684E">
        <w:rPr>
          <w:color w:val="0000FF"/>
        </w:rPr>
        <w:t>Noted</w:t>
      </w:r>
      <w:r>
        <w:t xml:space="preserve"> in parallel session.</w:t>
      </w:r>
    </w:p>
    <w:p w:rsidR="00EE18D6" w:rsidRDefault="00EE18D6" w:rsidP="00EE18D6">
      <w:pPr>
        <w:pStyle w:val="NormTop"/>
      </w:pPr>
      <w:r>
        <w:rPr>
          <w:color w:val="0000FF"/>
        </w:rPr>
        <w:t>TD S2</w:t>
      </w:r>
      <w:r>
        <w:rPr>
          <w:color w:val="0000FF"/>
        </w:rPr>
        <w:noBreakHyphen/>
        <w:t>176939</w:t>
      </w:r>
      <w:r w:rsidRPr="00B930B9">
        <w:t xml:space="preserve"> </w:t>
      </w:r>
      <w:r>
        <w:t xml:space="preserve">(P-CR) </w:t>
      </w:r>
      <w:r w:rsidR="00FF684E" w:rsidRPr="00FF684E">
        <w:rPr>
          <w:noProof/>
        </w:rPr>
        <w:t>QoS</w:t>
      </w:r>
      <w:r>
        <w:t xml:space="preserve"> concepts consistency and readability clean-ups. (Source: Ericsson).</w:t>
      </w:r>
      <w:r>
        <w:br/>
      </w:r>
      <w:r w:rsidRPr="00B930B9">
        <w:rPr>
          <w:b/>
        </w:rPr>
        <w:t>Abstract:</w:t>
      </w:r>
      <w:r w:rsidRPr="00B930B9">
        <w:t xml:space="preserve"> </w:t>
      </w:r>
      <w:r>
        <w:t>Editorial and readability updates. Concepts used and references added.</w:t>
      </w:r>
    </w:p>
    <w:p w:rsidR="00EE18D6" w:rsidRPr="00B930B9" w:rsidRDefault="00EE18D6" w:rsidP="00EE18D6">
      <w:pPr>
        <w:keepNext/>
        <w:keepLines/>
        <w:rPr>
          <w:i/>
        </w:rPr>
      </w:pPr>
      <w:r>
        <w:rPr>
          <w:i/>
        </w:rPr>
        <w:t>Convenors comment: Concept cleanup.</w:t>
      </w:r>
    </w:p>
    <w:p w:rsidR="00EE18D6" w:rsidRPr="00B930B9" w:rsidRDefault="00EE18D6" w:rsidP="00EE18D6">
      <w:pPr>
        <w:keepNext/>
        <w:keepLines/>
      </w:pPr>
      <w:r>
        <w:rPr>
          <w:b/>
        </w:rPr>
        <w:t>Discussion and conclusion:</w:t>
      </w:r>
    </w:p>
    <w:p w:rsidR="00056505" w:rsidRPr="00056505" w:rsidRDefault="00056505" w:rsidP="00056505">
      <w:pPr>
        <w:keepLines/>
      </w:pPr>
      <w:r>
        <w:t xml:space="preserve">Some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77858</w:t>
      </w:r>
      <w:r>
        <w:t>.</w:t>
      </w:r>
      <w:r w:rsidRPr="00916E52">
        <w:rPr>
          <w:lang w:eastAsia="en-US"/>
        </w:rPr>
        <w:t xml:space="preserve"> </w:t>
      </w:r>
      <w:r w:rsidR="007A2A27">
        <w:rPr>
          <w:lang w:eastAsia="en-US"/>
        </w:rPr>
        <w:t xml:space="preserve">'Characteristics' should be removed. Huawei suggested that the </w:t>
      </w:r>
      <w:r w:rsidR="007A2A27" w:rsidRPr="007A2A27">
        <w:rPr>
          <w:noProof/>
          <w:lang w:eastAsia="en-US"/>
        </w:rPr>
        <w:t>'QoS</w:t>
      </w:r>
      <w:r w:rsidR="007A2A27">
        <w:rPr>
          <w:lang w:eastAsia="en-US"/>
        </w:rPr>
        <w:t xml:space="preserve"> Rule Identifier' needs to be added. This was left for off-line discussion and revised in </w:t>
      </w:r>
      <w:r w:rsidR="007A2A27" w:rsidRPr="007A2A27">
        <w:rPr>
          <w:rFonts w:cs="Arial"/>
          <w:color w:val="0000FF"/>
          <w:szCs w:val="16"/>
          <w:lang w:eastAsia="en-US"/>
        </w:rPr>
        <w:t>TD S2</w:t>
      </w:r>
      <w:r w:rsidR="007A2A27" w:rsidRPr="007A2A27">
        <w:rPr>
          <w:rFonts w:cs="Arial"/>
          <w:color w:val="0000FF"/>
          <w:szCs w:val="16"/>
          <w:lang w:eastAsia="en-US"/>
        </w:rPr>
        <w:noBreakHyphen/>
        <w:t>17</w:t>
      </w:r>
      <w:r w:rsidR="007A2A27">
        <w:rPr>
          <w:rFonts w:cs="Arial"/>
          <w:color w:val="0000FF"/>
          <w:szCs w:val="16"/>
          <w:lang w:eastAsia="en-US"/>
        </w:rPr>
        <w:t>8055</w:t>
      </w:r>
      <w:r w:rsidR="007A2A27">
        <w:t>.</w:t>
      </w:r>
      <w:r w:rsidR="007A2A27" w:rsidRPr="00916E52">
        <w:rPr>
          <w:lang w:eastAsia="en-US"/>
        </w:rPr>
        <w:t xml:space="preserve"> </w:t>
      </w:r>
      <w:r w:rsidR="005A74D9" w:rsidRPr="005A74D9">
        <w:rPr>
          <w:color w:val="FF0000"/>
          <w:lang w:eastAsia="en-US"/>
        </w:rPr>
        <w:t>Agreed</w:t>
      </w:r>
      <w:r w:rsidR="005A74D9">
        <w:rPr>
          <w:lang w:eastAsia="en-US"/>
        </w:rPr>
        <w:t xml:space="preserve"> in parallel session</w:t>
      </w:r>
      <w:r w:rsidR="007A2A27">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176989</w:t>
      </w:r>
      <w:r w:rsidRPr="00B930B9">
        <w:t xml:space="preserve"> </w:t>
      </w:r>
      <w:r>
        <w:t>(P-CR) Clarification on PDU Session related procedure P-CR. (Source: OPPO).</w:t>
      </w:r>
      <w:r>
        <w:br/>
      </w:r>
      <w:r w:rsidRPr="00B930B9">
        <w:rPr>
          <w:b/>
        </w:rPr>
        <w:t>Abstract:</w:t>
      </w:r>
      <w:r w:rsidRPr="00B930B9">
        <w:t xml:space="preserve"> </w:t>
      </w:r>
      <w:r>
        <w:t>Clarify the usage of QFI on PDU Session related procedure.</w:t>
      </w:r>
    </w:p>
    <w:p w:rsidR="00EE18D6" w:rsidRPr="00B930B9" w:rsidRDefault="00EE18D6" w:rsidP="00EE18D6">
      <w:pPr>
        <w:keepNext/>
        <w:keepLines/>
        <w:rPr>
          <w:i/>
        </w:rPr>
      </w:pPr>
      <w:r>
        <w:rPr>
          <w:i/>
        </w:rPr>
        <w:t xml:space="preserve">Convenors comment: </w:t>
      </w:r>
      <w:r w:rsidRPr="00056505">
        <w:rPr>
          <w:i/>
          <w:noProof/>
        </w:rPr>
        <w:t>QoS</w:t>
      </w:r>
      <w:r>
        <w:rPr>
          <w:i/>
        </w:rPr>
        <w:t xml:space="preserve"> profile.</w:t>
      </w:r>
    </w:p>
    <w:p w:rsidR="00EE18D6" w:rsidRPr="00B930B9" w:rsidRDefault="00EE18D6" w:rsidP="00EE18D6">
      <w:pPr>
        <w:keepNext/>
        <w:keepLines/>
      </w:pPr>
      <w:r>
        <w:rPr>
          <w:b/>
        </w:rPr>
        <w:t>Discussion and conclusion:</w:t>
      </w:r>
    </w:p>
    <w:p w:rsidR="00EE18D6" w:rsidRPr="00056505" w:rsidRDefault="00056505" w:rsidP="00EE18D6">
      <w:pPr>
        <w:keepLines/>
      </w:pPr>
      <w:r>
        <w:t xml:space="preserve">Some clarifications and clean-up alignments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77859</w:t>
      </w:r>
      <w:r>
        <w:t>.</w:t>
      </w:r>
      <w:r w:rsidR="007A0EE7">
        <w:t xml:space="preserve"> Some corrections to the terminology was needed and this was revised off-line in </w:t>
      </w:r>
      <w:r w:rsidR="007A0EE7" w:rsidRPr="00916E52">
        <w:rPr>
          <w:rFonts w:cs="Arial"/>
          <w:color w:val="0000FF"/>
          <w:szCs w:val="16"/>
          <w:lang w:eastAsia="en-US"/>
        </w:rPr>
        <w:t>TD S2</w:t>
      </w:r>
      <w:r w:rsidR="007A0EE7" w:rsidRPr="00916E52">
        <w:rPr>
          <w:rFonts w:cs="Arial"/>
          <w:color w:val="0000FF"/>
          <w:szCs w:val="16"/>
          <w:lang w:eastAsia="en-US"/>
        </w:rPr>
        <w:noBreakHyphen/>
        <w:t>1</w:t>
      </w:r>
      <w:r w:rsidR="007A0EE7">
        <w:rPr>
          <w:rFonts w:cs="Arial"/>
          <w:color w:val="0000FF"/>
          <w:szCs w:val="16"/>
          <w:lang w:eastAsia="en-US"/>
        </w:rPr>
        <w:t>78052</w:t>
      </w:r>
      <w:r w:rsidR="007A0EE7">
        <w:t>.</w:t>
      </w:r>
      <w:r w:rsidR="007A2A27">
        <w:t xml:space="preserve"> Further clarifications were needed and this was revised off-line in </w:t>
      </w:r>
      <w:r w:rsidR="007A2A27" w:rsidRPr="00916E52">
        <w:rPr>
          <w:rFonts w:cs="Arial"/>
          <w:color w:val="0000FF"/>
          <w:szCs w:val="16"/>
          <w:lang w:eastAsia="en-US"/>
        </w:rPr>
        <w:t>TD S2</w:t>
      </w:r>
      <w:r w:rsidR="007A2A27" w:rsidRPr="00916E52">
        <w:rPr>
          <w:rFonts w:cs="Arial"/>
          <w:color w:val="0000FF"/>
          <w:szCs w:val="16"/>
          <w:lang w:eastAsia="en-US"/>
        </w:rPr>
        <w:noBreakHyphen/>
        <w:t>1</w:t>
      </w:r>
      <w:r w:rsidR="007A2A27">
        <w:rPr>
          <w:rFonts w:cs="Arial"/>
          <w:color w:val="0000FF"/>
          <w:szCs w:val="16"/>
          <w:lang w:eastAsia="en-US"/>
        </w:rPr>
        <w:t>78057</w:t>
      </w:r>
      <w:r w:rsidR="007A2A27">
        <w:t>.</w:t>
      </w:r>
      <w:r w:rsidRPr="00916E52">
        <w:rPr>
          <w:lang w:eastAsia="en-US"/>
        </w:rPr>
        <w:t xml:space="preserve"> </w:t>
      </w:r>
      <w:r w:rsidR="005A74D9" w:rsidRPr="005A74D9">
        <w:rPr>
          <w:color w:val="FF0000"/>
          <w:lang w:eastAsia="en-US"/>
        </w:rPr>
        <w:t>Agreed</w:t>
      </w:r>
      <w:r w:rsidR="005A74D9">
        <w:rPr>
          <w:lang w:eastAsia="en-US"/>
        </w:rPr>
        <w:t xml:space="preserve"> in parallel session</w:t>
      </w:r>
      <w:r w:rsidR="007A2A27">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176990</w:t>
      </w:r>
      <w:r w:rsidRPr="00B930B9">
        <w:t xml:space="preserve"> </w:t>
      </w:r>
      <w:r>
        <w:t xml:space="preserve">(P-CR) Clarification on </w:t>
      </w:r>
      <w:r w:rsidR="00FF684E" w:rsidRPr="00FF684E">
        <w:rPr>
          <w:noProof/>
        </w:rPr>
        <w:t>QoS</w:t>
      </w:r>
      <w:r>
        <w:t xml:space="preserve"> Flow ID -P-CR. (Source: OPPO).</w:t>
      </w:r>
      <w:r>
        <w:br/>
      </w:r>
      <w:r w:rsidRPr="00B930B9">
        <w:rPr>
          <w:b/>
        </w:rPr>
        <w:t>Abstract:</w:t>
      </w:r>
      <w:r w:rsidRPr="00B930B9">
        <w:t xml:space="preserve"> </w:t>
      </w:r>
      <w:r>
        <w:t xml:space="preserve">Clarify the QFI is assigned by SMF and included in </w:t>
      </w:r>
      <w:r w:rsidR="00FF684E" w:rsidRPr="00FF684E">
        <w:rPr>
          <w:noProof/>
        </w:rPr>
        <w:t>QoS</w:t>
      </w:r>
      <w:r>
        <w:t xml:space="preserve"> profile.</w:t>
      </w:r>
    </w:p>
    <w:p w:rsidR="00EE18D6" w:rsidRPr="00B930B9" w:rsidRDefault="00EE18D6" w:rsidP="00EE18D6">
      <w:pPr>
        <w:keepNext/>
        <w:keepLines/>
        <w:rPr>
          <w:i/>
        </w:rPr>
      </w:pPr>
      <w:r>
        <w:rPr>
          <w:i/>
        </w:rPr>
        <w:t xml:space="preserve">Convenors comment: </w:t>
      </w:r>
      <w:r w:rsidRPr="00056505">
        <w:rPr>
          <w:i/>
          <w:noProof/>
        </w:rPr>
        <w:t>QoS</w:t>
      </w:r>
      <w:r>
        <w:rPr>
          <w:i/>
        </w:rPr>
        <w:t xml:space="preserve"> profile.</w:t>
      </w:r>
    </w:p>
    <w:p w:rsidR="00EE18D6" w:rsidRPr="00B930B9" w:rsidRDefault="00EE18D6" w:rsidP="00EE18D6">
      <w:pPr>
        <w:keepNext/>
        <w:keepLines/>
      </w:pPr>
      <w:r>
        <w:rPr>
          <w:b/>
        </w:rPr>
        <w:t>Discussion and conclusion:</w:t>
      </w:r>
    </w:p>
    <w:p w:rsidR="00EE18D6" w:rsidRPr="00056505" w:rsidRDefault="00056505" w:rsidP="00EE18D6">
      <w:pPr>
        <w:keepLines/>
      </w:pPr>
      <w:r>
        <w:t xml:space="preserve">The terminology should be clarified to avoid confusion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77860</w:t>
      </w:r>
      <w:r>
        <w:t>.</w:t>
      </w:r>
      <w:r w:rsidRPr="00916E52">
        <w:rPr>
          <w:lang w:eastAsia="en-US"/>
        </w:rPr>
        <w:t xml:space="preserve"> </w:t>
      </w:r>
      <w:r w:rsidR="007A0EE7">
        <w:rPr>
          <w:lang w:eastAsia="en-US"/>
        </w:rPr>
        <w:t xml:space="preserve">The second change only should be kept. This was revised accordingly in </w:t>
      </w:r>
      <w:r w:rsidR="007A0EE7" w:rsidRPr="007A0EE7">
        <w:rPr>
          <w:rFonts w:cs="Arial"/>
          <w:color w:val="0000FF"/>
          <w:szCs w:val="16"/>
          <w:lang w:eastAsia="en-US"/>
        </w:rPr>
        <w:t>TD S2</w:t>
      </w:r>
      <w:r w:rsidR="007A0EE7" w:rsidRPr="007A0EE7">
        <w:rPr>
          <w:rFonts w:cs="Arial"/>
          <w:color w:val="0000FF"/>
          <w:szCs w:val="16"/>
          <w:lang w:eastAsia="en-US"/>
        </w:rPr>
        <w:noBreakHyphen/>
        <w:t>17</w:t>
      </w:r>
      <w:r w:rsidR="007A0EE7">
        <w:rPr>
          <w:rFonts w:cs="Arial"/>
          <w:color w:val="0000FF"/>
          <w:szCs w:val="16"/>
          <w:lang w:eastAsia="en-US"/>
        </w:rPr>
        <w:t>8053</w:t>
      </w:r>
      <w:r w:rsidR="007A0EE7">
        <w:t>.</w:t>
      </w:r>
      <w:r w:rsidR="007A0EE7" w:rsidRPr="00916E52">
        <w:rPr>
          <w:lang w:eastAsia="en-US"/>
        </w:rPr>
        <w:t xml:space="preserve"> </w:t>
      </w:r>
      <w:r w:rsidR="005A74D9" w:rsidRPr="005A74D9">
        <w:rPr>
          <w:color w:val="FF0000"/>
          <w:lang w:eastAsia="en-US"/>
        </w:rPr>
        <w:t>Agreed</w:t>
      </w:r>
      <w:r w:rsidR="005A74D9">
        <w:rPr>
          <w:lang w:eastAsia="en-US"/>
        </w:rPr>
        <w:t xml:space="preserve"> in parallel session</w:t>
      </w:r>
      <w:r w:rsidR="007A0EE7">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177140</w:t>
      </w:r>
      <w:r w:rsidRPr="00B930B9">
        <w:t xml:space="preserve"> </w:t>
      </w:r>
      <w:r>
        <w:t xml:space="preserve">(P-CR) TS 23.502 End-Marker during HO Procedure. (Source: Huawei, </w:t>
      </w:r>
      <w:r w:rsidR="00A61103" w:rsidRPr="00A61103">
        <w:rPr>
          <w:noProof/>
        </w:rPr>
        <w:t>HiSilicon</w:t>
      </w:r>
      <w:r>
        <w:t>).</w:t>
      </w:r>
      <w:r>
        <w:br/>
      </w:r>
      <w:r w:rsidRPr="00B930B9">
        <w:rPr>
          <w:b/>
        </w:rPr>
        <w:t>Abstract:</w:t>
      </w:r>
      <w:r w:rsidRPr="00B930B9">
        <w:t xml:space="preserve"> </w:t>
      </w:r>
      <w:r>
        <w:t>This contribution proposes to add end-marker description during NG-RAT HO procedure.</w:t>
      </w:r>
    </w:p>
    <w:p w:rsidR="00EE18D6" w:rsidRPr="00B930B9" w:rsidRDefault="00EE18D6" w:rsidP="00EE18D6">
      <w:pPr>
        <w:keepNext/>
        <w:keepLines/>
        <w:rPr>
          <w:i/>
        </w:rPr>
      </w:pPr>
      <w:r>
        <w:rPr>
          <w:i/>
        </w:rPr>
        <w:t>Convenors comment: End marker.</w:t>
      </w:r>
    </w:p>
    <w:p w:rsidR="00EE18D6" w:rsidRPr="00B930B9" w:rsidRDefault="00EE18D6" w:rsidP="00EE18D6">
      <w:pPr>
        <w:keepNext/>
        <w:keepLines/>
      </w:pPr>
      <w:r>
        <w:rPr>
          <w:b/>
        </w:rPr>
        <w:t>Discussion and conclusion:</w:t>
      </w:r>
    </w:p>
    <w:p w:rsidR="00EE18D6" w:rsidRPr="00056505" w:rsidRDefault="00056505" w:rsidP="00EE18D6">
      <w:pPr>
        <w:keepLines/>
      </w:pPr>
      <w:r>
        <w:t xml:space="preserve">There was some discussion on the need for three end markers in the RAN but only one in the CN.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77861</w:t>
      </w:r>
      <w:r>
        <w:t>.</w:t>
      </w:r>
      <w:r w:rsidRPr="00916E52">
        <w:rPr>
          <w:lang w:eastAsia="en-US"/>
        </w:rPr>
        <w:t xml:space="preserve"> </w:t>
      </w:r>
      <w:r w:rsidR="007A2A27">
        <w:rPr>
          <w:lang w:eastAsia="en-US"/>
        </w:rPr>
        <w:t xml:space="preserve">Further corrections were needed and this was revised off-line in </w:t>
      </w:r>
      <w:r w:rsidR="007A2A27" w:rsidRPr="007A2A27">
        <w:rPr>
          <w:rFonts w:cs="Arial"/>
          <w:color w:val="0000FF"/>
          <w:szCs w:val="16"/>
          <w:lang w:eastAsia="en-US"/>
        </w:rPr>
        <w:t>TD S2</w:t>
      </w:r>
      <w:r w:rsidR="007A2A27" w:rsidRPr="007A2A27">
        <w:rPr>
          <w:rFonts w:cs="Arial"/>
          <w:color w:val="0000FF"/>
          <w:szCs w:val="16"/>
          <w:lang w:eastAsia="en-US"/>
        </w:rPr>
        <w:noBreakHyphen/>
        <w:t>17</w:t>
      </w:r>
      <w:r w:rsidR="007A2A27">
        <w:rPr>
          <w:rFonts w:cs="Arial"/>
          <w:color w:val="0000FF"/>
          <w:szCs w:val="16"/>
          <w:lang w:eastAsia="en-US"/>
        </w:rPr>
        <w:t>8059</w:t>
      </w:r>
      <w:r w:rsidR="007A2A27">
        <w:t>.</w:t>
      </w:r>
      <w:r w:rsidR="007A2A27" w:rsidRPr="00916E52">
        <w:rPr>
          <w:lang w:eastAsia="en-US"/>
        </w:rPr>
        <w:t xml:space="preserve"> </w:t>
      </w:r>
      <w:r w:rsidR="00A41FD8">
        <w:t xml:space="preserve">This was reviewed and </w:t>
      </w:r>
      <w:r w:rsidR="00A41FD8">
        <w:rPr>
          <w:color w:val="FF0000"/>
        </w:rPr>
        <w:t>approved</w:t>
      </w:r>
      <w:r w:rsidR="00A41FD8">
        <w:t>.</w:t>
      </w:r>
    </w:p>
    <w:p w:rsidR="00EE18D6" w:rsidRDefault="00EE18D6" w:rsidP="00EE18D6">
      <w:pPr>
        <w:pStyle w:val="NormTop"/>
      </w:pPr>
      <w:r>
        <w:rPr>
          <w:color w:val="0000FF"/>
        </w:rPr>
        <w:lastRenderedPageBreak/>
        <w:t>TD S2</w:t>
      </w:r>
      <w:r>
        <w:rPr>
          <w:color w:val="0000FF"/>
        </w:rPr>
        <w:noBreakHyphen/>
        <w:t>177147</w:t>
      </w:r>
      <w:r w:rsidRPr="00B930B9">
        <w:t xml:space="preserve"> </w:t>
      </w:r>
      <w:r>
        <w:t xml:space="preserve">(P-CR) TS 23.501 Default </w:t>
      </w:r>
      <w:r w:rsidR="00FF684E" w:rsidRPr="00FF684E">
        <w:rPr>
          <w:noProof/>
        </w:rPr>
        <w:t>QoS</w:t>
      </w:r>
      <w:r>
        <w:t xml:space="preserve"> flow and clean up for the </w:t>
      </w:r>
      <w:r w:rsidR="00FF684E" w:rsidRPr="00FF684E">
        <w:rPr>
          <w:noProof/>
        </w:rPr>
        <w:t>QoS</w:t>
      </w:r>
      <w:r>
        <w:t xml:space="preserve"> framework. (Source: Huawei, </w:t>
      </w:r>
      <w:r w:rsidR="00A61103" w:rsidRPr="00A61103">
        <w:rPr>
          <w:noProof/>
        </w:rPr>
        <w:t>HiSilicon</w:t>
      </w:r>
      <w:r>
        <w:t>).</w:t>
      </w:r>
      <w:r>
        <w:br/>
      </w:r>
      <w:r w:rsidRPr="00B930B9">
        <w:rPr>
          <w:b/>
        </w:rPr>
        <w:t>Abstract:</w:t>
      </w:r>
      <w:r w:rsidRPr="00B930B9">
        <w:t xml:space="preserve"> </w:t>
      </w:r>
      <w:r>
        <w:t xml:space="preserve">This document proposes to introduce default </w:t>
      </w:r>
      <w:r w:rsidR="00FF684E" w:rsidRPr="00FF684E">
        <w:rPr>
          <w:noProof/>
        </w:rPr>
        <w:t>QoS</w:t>
      </w:r>
      <w:r>
        <w:t xml:space="preserve"> flow and clarify unclear description in the </w:t>
      </w:r>
      <w:r w:rsidR="00FF684E" w:rsidRPr="00FF684E">
        <w:rPr>
          <w:noProof/>
        </w:rPr>
        <w:t>QoS</w:t>
      </w:r>
      <w:r>
        <w:t xml:space="preserve"> framework .</w:t>
      </w:r>
    </w:p>
    <w:p w:rsidR="00EE18D6" w:rsidRPr="00B930B9" w:rsidRDefault="00EE18D6" w:rsidP="00EE18D6">
      <w:pPr>
        <w:keepNext/>
        <w:keepLines/>
        <w:rPr>
          <w:i/>
        </w:rPr>
      </w:pPr>
      <w:r>
        <w:rPr>
          <w:i/>
        </w:rPr>
        <w:t>Convenors comment: Default flow + cleanup.</w:t>
      </w:r>
    </w:p>
    <w:p w:rsidR="00EE18D6" w:rsidRPr="00B930B9" w:rsidRDefault="00EE18D6" w:rsidP="00EE18D6">
      <w:pPr>
        <w:keepNext/>
        <w:keepLines/>
      </w:pPr>
      <w:r>
        <w:rPr>
          <w:b/>
        </w:rPr>
        <w:t>Discussion and conclusion:</w:t>
      </w:r>
    </w:p>
    <w:p w:rsidR="00EE18D6" w:rsidRPr="00056505" w:rsidRDefault="00056505" w:rsidP="00EE18D6">
      <w:pPr>
        <w:keepLines/>
      </w:pPr>
      <w:r>
        <w:t xml:space="preserve">There was some discussion over default </w:t>
      </w:r>
      <w:r w:rsidRPr="00056505">
        <w:rPr>
          <w:noProof/>
        </w:rPr>
        <w:t>QoS</w:t>
      </w:r>
      <w:r>
        <w:t xml:space="preserve"> flow and default </w:t>
      </w:r>
      <w:r w:rsidRPr="00056505">
        <w:rPr>
          <w:noProof/>
        </w:rPr>
        <w:t>QoS</w:t>
      </w:r>
      <w:r>
        <w:t xml:space="preserve"> rule interaction.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77862</w:t>
      </w:r>
      <w:r>
        <w:t>.</w:t>
      </w:r>
      <w:r w:rsidRPr="00916E52">
        <w:rPr>
          <w:lang w:eastAsia="en-US"/>
        </w:rPr>
        <w:t xml:space="preserve"> </w:t>
      </w:r>
      <w:r w:rsidR="00B40F3E">
        <w:rPr>
          <w:lang w:eastAsia="en-US"/>
        </w:rPr>
        <w:t xml:space="preserve">Further clarifications were needed and this was left for off-line discussion and revised in </w:t>
      </w:r>
      <w:r w:rsidR="00B40F3E" w:rsidRPr="00B40F3E">
        <w:rPr>
          <w:rFonts w:cs="Arial"/>
          <w:color w:val="0000FF"/>
          <w:szCs w:val="16"/>
          <w:lang w:eastAsia="en-US"/>
        </w:rPr>
        <w:t>TD S2</w:t>
      </w:r>
      <w:r w:rsidR="00B40F3E" w:rsidRPr="00B40F3E">
        <w:rPr>
          <w:rFonts w:cs="Arial"/>
          <w:color w:val="0000FF"/>
          <w:szCs w:val="16"/>
          <w:lang w:eastAsia="en-US"/>
        </w:rPr>
        <w:noBreakHyphen/>
        <w:t>17</w:t>
      </w:r>
      <w:r w:rsidR="00B40F3E">
        <w:rPr>
          <w:rFonts w:cs="Arial"/>
          <w:color w:val="0000FF"/>
          <w:szCs w:val="16"/>
          <w:lang w:eastAsia="en-US"/>
        </w:rPr>
        <w:t>8043</w:t>
      </w:r>
      <w:r w:rsidR="00B40F3E">
        <w:t>.</w:t>
      </w:r>
      <w:r w:rsidR="00B40F3E" w:rsidRPr="00916E52">
        <w:rPr>
          <w:lang w:eastAsia="en-US"/>
        </w:rPr>
        <w:t xml:space="preserve"> </w:t>
      </w:r>
      <w:r w:rsidR="00A41FD8">
        <w:rPr>
          <w:lang w:eastAsia="en-US"/>
        </w:rPr>
        <w:t xml:space="preserve">Further corrections were needed and this was further discussed off-line and revised in </w:t>
      </w:r>
      <w:r w:rsidR="00A41FD8" w:rsidRPr="00A41FD8">
        <w:rPr>
          <w:rFonts w:cs="Arial"/>
          <w:color w:val="0000FF"/>
          <w:szCs w:val="16"/>
          <w:lang w:eastAsia="en-US"/>
        </w:rPr>
        <w:t>TD S2</w:t>
      </w:r>
      <w:r w:rsidR="00A41FD8" w:rsidRPr="00A41FD8">
        <w:rPr>
          <w:rFonts w:cs="Arial"/>
          <w:color w:val="0000FF"/>
          <w:szCs w:val="16"/>
          <w:lang w:eastAsia="en-US"/>
        </w:rPr>
        <w:noBreakHyphen/>
        <w:t>17</w:t>
      </w:r>
      <w:r w:rsidR="00A41FD8">
        <w:rPr>
          <w:rFonts w:cs="Arial"/>
          <w:color w:val="0000FF"/>
          <w:szCs w:val="16"/>
          <w:lang w:eastAsia="en-US"/>
        </w:rPr>
        <w:t>8161</w:t>
      </w:r>
      <w:r w:rsidR="00697F60">
        <w:t xml:space="preserve"> which was </w:t>
      </w:r>
      <w:r w:rsidR="00697F60">
        <w:rPr>
          <w:color w:val="FF0000"/>
        </w:rPr>
        <w:t>approved</w:t>
      </w:r>
      <w:r w:rsidR="00697F60">
        <w:t>.</w:t>
      </w:r>
    </w:p>
    <w:p w:rsidR="00EE18D6" w:rsidRDefault="00EE18D6" w:rsidP="00EE18D6">
      <w:pPr>
        <w:pStyle w:val="NormTop"/>
      </w:pPr>
      <w:r>
        <w:rPr>
          <w:color w:val="0000FF"/>
        </w:rPr>
        <w:t>TD S2</w:t>
      </w:r>
      <w:r>
        <w:rPr>
          <w:color w:val="0000FF"/>
        </w:rPr>
        <w:noBreakHyphen/>
        <w:t>177332</w:t>
      </w:r>
      <w:r w:rsidRPr="00B930B9">
        <w:t xml:space="preserve"> </w:t>
      </w:r>
      <w:r>
        <w:t xml:space="preserve">(P-CR) 23.502: The treatment of GBR </w:t>
      </w:r>
      <w:r w:rsidR="00FF684E" w:rsidRPr="00FF684E">
        <w:rPr>
          <w:noProof/>
        </w:rPr>
        <w:t>QoS</w:t>
      </w:r>
      <w:r>
        <w:t xml:space="preserve"> Flows in N2 Release procedure. (Source: KDDI).</w:t>
      </w:r>
      <w:r>
        <w:br/>
      </w:r>
      <w:r w:rsidRPr="00B930B9">
        <w:rPr>
          <w:b/>
        </w:rPr>
        <w:t>Abstract:</w:t>
      </w:r>
      <w:r w:rsidRPr="00B930B9">
        <w:t xml:space="preserve"> </w:t>
      </w:r>
      <w:r>
        <w:t xml:space="preserve">This contribution proposes the treatment of GBR </w:t>
      </w:r>
      <w:r w:rsidR="00FF684E" w:rsidRPr="00FF684E">
        <w:rPr>
          <w:noProof/>
        </w:rPr>
        <w:t>QoS</w:t>
      </w:r>
      <w:r>
        <w:t xml:space="preserve"> Flows in N2 Release procedure in 5GC.</w:t>
      </w:r>
    </w:p>
    <w:p w:rsidR="00EE18D6" w:rsidRPr="00B930B9" w:rsidRDefault="00EE18D6" w:rsidP="00EE18D6">
      <w:pPr>
        <w:keepNext/>
        <w:keepLines/>
        <w:rPr>
          <w:i/>
        </w:rPr>
      </w:pPr>
      <w:r>
        <w:rPr>
          <w:i/>
        </w:rPr>
        <w:t>Convenors comment: GBRs.</w:t>
      </w:r>
    </w:p>
    <w:p w:rsidR="00EE18D6" w:rsidRPr="00B930B9" w:rsidRDefault="00EE18D6" w:rsidP="00EE18D6">
      <w:pPr>
        <w:keepNext/>
        <w:keepLines/>
      </w:pPr>
      <w:r>
        <w:rPr>
          <w:b/>
        </w:rPr>
        <w:t>Discussion and conclusion:</w:t>
      </w:r>
    </w:p>
    <w:p w:rsidR="00EE18D6" w:rsidRPr="00056505" w:rsidRDefault="00AC78F6" w:rsidP="00EE18D6">
      <w:pPr>
        <w:keepLines/>
      </w:pPr>
      <w:r>
        <w:t xml:space="preserve">Some clarification on the trigger for local modification procedure was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77863</w:t>
      </w:r>
      <w:r>
        <w:t>.</w:t>
      </w:r>
      <w:r w:rsidRPr="00916E52">
        <w:rPr>
          <w:lang w:eastAsia="en-US"/>
        </w:rPr>
        <w:t xml:space="preserve"> </w:t>
      </w:r>
      <w:r w:rsidR="00B40F3E">
        <w:rPr>
          <w:lang w:eastAsia="en-US"/>
        </w:rPr>
        <w:t xml:space="preserve">Some editorial corrections were needed and this was revised accordingly in </w:t>
      </w:r>
      <w:r w:rsidR="00B40F3E" w:rsidRPr="00B40F3E">
        <w:rPr>
          <w:rFonts w:cs="Arial"/>
          <w:color w:val="0000FF"/>
          <w:szCs w:val="16"/>
          <w:lang w:eastAsia="en-US"/>
        </w:rPr>
        <w:t>TD S2</w:t>
      </w:r>
      <w:r w:rsidR="00B40F3E" w:rsidRPr="00B40F3E">
        <w:rPr>
          <w:rFonts w:cs="Arial"/>
          <w:color w:val="0000FF"/>
          <w:szCs w:val="16"/>
          <w:lang w:eastAsia="en-US"/>
        </w:rPr>
        <w:noBreakHyphen/>
        <w:t>17</w:t>
      </w:r>
      <w:r w:rsidR="00B40F3E">
        <w:rPr>
          <w:rFonts w:cs="Arial"/>
          <w:color w:val="0000FF"/>
          <w:szCs w:val="16"/>
          <w:lang w:eastAsia="en-US"/>
        </w:rPr>
        <w:t>8044</w:t>
      </w:r>
      <w:r w:rsidR="00B40F3E">
        <w:t>.</w:t>
      </w:r>
      <w:r w:rsidR="00B40F3E">
        <w:rPr>
          <w:lang w:eastAsia="en-US"/>
        </w:rPr>
        <w:t xml:space="preserve"> </w:t>
      </w:r>
      <w:r w:rsidR="005A74D9" w:rsidRPr="005A74D9">
        <w:rPr>
          <w:color w:val="FF0000"/>
          <w:lang w:eastAsia="en-US"/>
        </w:rPr>
        <w:t>Agreed</w:t>
      </w:r>
      <w:r w:rsidR="005A74D9">
        <w:rPr>
          <w:lang w:eastAsia="en-US"/>
        </w:rPr>
        <w:t xml:space="preserve"> in parallel session</w:t>
      </w:r>
      <w:r w:rsidR="00B40F3E">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177345</w:t>
      </w:r>
      <w:r w:rsidRPr="00B930B9">
        <w:t xml:space="preserve"> </w:t>
      </w:r>
      <w:r>
        <w:t xml:space="preserve">(P-CR) Clarify </w:t>
      </w:r>
      <w:r w:rsidR="00FF684E" w:rsidRPr="00FF684E">
        <w:rPr>
          <w:noProof/>
        </w:rPr>
        <w:t>QoS</w:t>
      </w:r>
      <w:r>
        <w:t xml:space="preserve"> control for GBR </w:t>
      </w:r>
      <w:r w:rsidR="00FF684E" w:rsidRPr="00FF684E">
        <w:rPr>
          <w:noProof/>
        </w:rPr>
        <w:t>QoS</w:t>
      </w:r>
      <w:r>
        <w:t xml:space="preserve"> flows. (Source: CATT).</w:t>
      </w:r>
      <w:r>
        <w:br/>
      </w:r>
      <w:r w:rsidRPr="00B930B9">
        <w:rPr>
          <w:b/>
        </w:rPr>
        <w:t>Abstract:</w:t>
      </w:r>
      <w:r w:rsidRPr="00B930B9">
        <w:t xml:space="preserve"> </w:t>
      </w:r>
      <w:r>
        <w:t xml:space="preserve">This contribution proposes to clarify that </w:t>
      </w:r>
      <w:r w:rsidR="00FF684E" w:rsidRPr="00FF684E">
        <w:rPr>
          <w:noProof/>
        </w:rPr>
        <w:t>QoS</w:t>
      </w:r>
      <w:r>
        <w:t xml:space="preserve"> control for two types of GBR </w:t>
      </w:r>
      <w:r w:rsidR="00FF684E" w:rsidRPr="00FF684E">
        <w:rPr>
          <w:noProof/>
        </w:rPr>
        <w:t>QoS</w:t>
      </w:r>
      <w:r>
        <w:t xml:space="preserve"> flows: GBR </w:t>
      </w:r>
      <w:r w:rsidR="00FF684E" w:rsidRPr="00FF684E">
        <w:rPr>
          <w:noProof/>
        </w:rPr>
        <w:t>QoS</w:t>
      </w:r>
      <w:r>
        <w:t xml:space="preserve"> flow with notification control and GBR </w:t>
      </w:r>
      <w:r w:rsidR="00FF684E" w:rsidRPr="00FF684E">
        <w:rPr>
          <w:noProof/>
        </w:rPr>
        <w:t>QoS</w:t>
      </w:r>
      <w:r>
        <w:t xml:space="preserve"> flow without notification control.</w:t>
      </w:r>
    </w:p>
    <w:p w:rsidR="00EE18D6" w:rsidRPr="00B930B9" w:rsidRDefault="00EE18D6" w:rsidP="00EE18D6">
      <w:pPr>
        <w:keepNext/>
        <w:keepLines/>
        <w:rPr>
          <w:i/>
        </w:rPr>
      </w:pPr>
      <w:r>
        <w:rPr>
          <w:i/>
        </w:rPr>
        <w:t xml:space="preserve">Convenors comment: GBR </w:t>
      </w:r>
      <w:r w:rsidRPr="00AC78F6">
        <w:rPr>
          <w:i/>
          <w:noProof/>
        </w:rPr>
        <w:t>QoS</w:t>
      </w:r>
      <w:r>
        <w:rPr>
          <w:i/>
        </w:rPr>
        <w:t>.</w:t>
      </w:r>
    </w:p>
    <w:p w:rsidR="00EE18D6" w:rsidRPr="00B930B9" w:rsidRDefault="00EE18D6" w:rsidP="00EE18D6">
      <w:pPr>
        <w:keepNext/>
        <w:keepLines/>
      </w:pPr>
      <w:r>
        <w:rPr>
          <w:b/>
        </w:rPr>
        <w:t>Discussion and conclusion:</w:t>
      </w:r>
    </w:p>
    <w:p w:rsidR="00EE18D6" w:rsidRPr="00AC78F6" w:rsidRDefault="00AC78F6" w:rsidP="00EE18D6">
      <w:pPr>
        <w:keepLines/>
      </w:pPr>
      <w:r>
        <w:t xml:space="preserve">There were some issues with the AN keeping the GFBR flows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77864</w:t>
      </w:r>
      <w:r>
        <w:t>.</w:t>
      </w:r>
      <w:r w:rsidRPr="00916E52">
        <w:rPr>
          <w:lang w:eastAsia="en-US"/>
        </w:rPr>
        <w:t xml:space="preserve"> </w:t>
      </w:r>
      <w:r w:rsidR="00B40F3E">
        <w:rPr>
          <w:lang w:eastAsia="en-US"/>
        </w:rPr>
        <w:t xml:space="preserve">'locally' should be removed. This was revised accordingly in </w:t>
      </w:r>
      <w:r w:rsidR="00B40F3E" w:rsidRPr="00B40F3E">
        <w:rPr>
          <w:rFonts w:cs="Arial"/>
          <w:color w:val="0000FF"/>
          <w:szCs w:val="16"/>
          <w:lang w:eastAsia="en-US"/>
        </w:rPr>
        <w:t>TD S2</w:t>
      </w:r>
      <w:r w:rsidR="00B40F3E" w:rsidRPr="00B40F3E">
        <w:rPr>
          <w:rFonts w:cs="Arial"/>
          <w:color w:val="0000FF"/>
          <w:szCs w:val="16"/>
          <w:lang w:eastAsia="en-US"/>
        </w:rPr>
        <w:noBreakHyphen/>
        <w:t>17</w:t>
      </w:r>
      <w:r w:rsidR="00B40F3E">
        <w:rPr>
          <w:rFonts w:cs="Arial"/>
          <w:color w:val="0000FF"/>
          <w:szCs w:val="16"/>
          <w:lang w:eastAsia="en-US"/>
        </w:rPr>
        <w:t>8045</w:t>
      </w:r>
      <w:r w:rsidR="00B40F3E">
        <w:t>.</w:t>
      </w:r>
      <w:r w:rsidR="00B40F3E" w:rsidRPr="00916E52">
        <w:rPr>
          <w:lang w:eastAsia="en-US"/>
        </w:rPr>
        <w:t xml:space="preserve"> </w:t>
      </w:r>
      <w:r w:rsidR="005A74D9" w:rsidRPr="005A74D9">
        <w:rPr>
          <w:color w:val="FF0000"/>
          <w:lang w:eastAsia="en-US"/>
        </w:rPr>
        <w:t>Agreed</w:t>
      </w:r>
      <w:r w:rsidR="005A74D9">
        <w:rPr>
          <w:lang w:eastAsia="en-US"/>
        </w:rPr>
        <w:t xml:space="preserve"> in parallel session</w:t>
      </w:r>
      <w:r w:rsidR="00B40F3E">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177349</w:t>
      </w:r>
      <w:r w:rsidRPr="00B930B9">
        <w:t xml:space="preserve"> </w:t>
      </w:r>
      <w:r>
        <w:t xml:space="preserve">(P-CR) Update procedure to clarify </w:t>
      </w:r>
      <w:r w:rsidR="00FF684E" w:rsidRPr="00FF684E">
        <w:rPr>
          <w:noProof/>
        </w:rPr>
        <w:t>QoS</w:t>
      </w:r>
      <w:r>
        <w:t xml:space="preserve"> control for GBR type </w:t>
      </w:r>
      <w:r w:rsidR="00FF684E" w:rsidRPr="00FF684E">
        <w:rPr>
          <w:noProof/>
        </w:rPr>
        <w:t>QoS</w:t>
      </w:r>
      <w:r>
        <w:t xml:space="preserve"> flows. (Source: CATT).</w:t>
      </w:r>
      <w:r>
        <w:br/>
      </w:r>
      <w:r w:rsidRPr="00B930B9">
        <w:rPr>
          <w:b/>
        </w:rPr>
        <w:t>Abstract:</w:t>
      </w:r>
      <w:r w:rsidRPr="00B930B9">
        <w:t xml:space="preserve"> </w:t>
      </w:r>
      <w:r>
        <w:t xml:space="preserve">This contribution proposes to update the 23.502 procedure to clarify AN may release some </w:t>
      </w:r>
      <w:r w:rsidR="00FF684E" w:rsidRPr="00FF684E">
        <w:rPr>
          <w:noProof/>
        </w:rPr>
        <w:t>QoS</w:t>
      </w:r>
      <w:r>
        <w:t xml:space="preserve"> flows due to local reasons, it's related to </w:t>
      </w:r>
      <w:r w:rsidRPr="00B930B9">
        <w:rPr>
          <w:color w:val="0000FF"/>
        </w:rPr>
        <w:t>TD S2</w:t>
      </w:r>
      <w:r w:rsidRPr="00B930B9">
        <w:rPr>
          <w:color w:val="0000FF"/>
        </w:rPr>
        <w:noBreakHyphen/>
        <w:t>177345</w:t>
      </w:r>
      <w:r>
        <w:t>.</w:t>
      </w:r>
    </w:p>
    <w:p w:rsidR="00EE18D6" w:rsidRPr="00B930B9" w:rsidRDefault="00EE18D6" w:rsidP="00EE18D6">
      <w:pPr>
        <w:keepNext/>
        <w:keepLines/>
        <w:rPr>
          <w:i/>
        </w:rPr>
      </w:pPr>
      <w:r>
        <w:rPr>
          <w:i/>
        </w:rPr>
        <w:t xml:space="preserve">Convenors comment: GBR </w:t>
      </w:r>
      <w:r w:rsidRPr="00AC78F6">
        <w:rPr>
          <w:i/>
          <w:noProof/>
        </w:rPr>
        <w:t>QoS</w:t>
      </w:r>
      <w:r>
        <w:rPr>
          <w:i/>
        </w:rPr>
        <w:t>.</w:t>
      </w:r>
    </w:p>
    <w:p w:rsidR="00EE18D6" w:rsidRPr="00B930B9" w:rsidRDefault="00EE18D6" w:rsidP="00EE18D6">
      <w:pPr>
        <w:keepNext/>
        <w:keepLines/>
      </w:pPr>
      <w:r>
        <w:rPr>
          <w:b/>
        </w:rPr>
        <w:t>Discussion and conclusion:</w:t>
      </w:r>
    </w:p>
    <w:p w:rsidR="00EE18D6" w:rsidRPr="00AC78F6" w:rsidRDefault="00AC78F6" w:rsidP="00EE18D6">
      <w:pPr>
        <w:keepLines/>
      </w:pPr>
      <w:r>
        <w:t xml:space="preserve">Ericsson suggested that this should be checked for how it works with notification control.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77865</w:t>
      </w:r>
      <w:r>
        <w:t>.</w:t>
      </w:r>
      <w:r w:rsidR="00B40F3E" w:rsidRPr="00B40F3E">
        <w:rPr>
          <w:lang w:eastAsia="en-US"/>
        </w:rPr>
        <w:t xml:space="preserve"> </w:t>
      </w:r>
      <w:r w:rsidR="00B40F3E">
        <w:rPr>
          <w:lang w:eastAsia="en-US"/>
        </w:rPr>
        <w:t xml:space="preserve">Further clarifications were needed and this was left for off-line discussion and revised in </w:t>
      </w:r>
      <w:r w:rsidR="00B40F3E" w:rsidRPr="00B40F3E">
        <w:rPr>
          <w:rFonts w:cs="Arial"/>
          <w:color w:val="0000FF"/>
          <w:szCs w:val="16"/>
          <w:lang w:eastAsia="en-US"/>
        </w:rPr>
        <w:t>TD S2</w:t>
      </w:r>
      <w:r w:rsidR="00B40F3E" w:rsidRPr="00B40F3E">
        <w:rPr>
          <w:rFonts w:cs="Arial"/>
          <w:color w:val="0000FF"/>
          <w:szCs w:val="16"/>
          <w:lang w:eastAsia="en-US"/>
        </w:rPr>
        <w:noBreakHyphen/>
        <w:t>17</w:t>
      </w:r>
      <w:r w:rsidR="00B40F3E">
        <w:rPr>
          <w:rFonts w:cs="Arial"/>
          <w:color w:val="0000FF"/>
          <w:szCs w:val="16"/>
          <w:lang w:eastAsia="en-US"/>
        </w:rPr>
        <w:t>8046</w:t>
      </w:r>
      <w:r w:rsidR="00B40F3E">
        <w:t>.</w:t>
      </w:r>
      <w:r w:rsidR="006C18BC">
        <w:t xml:space="preserve"> Wrong document uploaded. Revised off-line to </w:t>
      </w:r>
      <w:r w:rsidR="009C625B" w:rsidRPr="009C625B">
        <w:rPr>
          <w:color w:val="0000FF"/>
        </w:rPr>
        <w:t>TD S2</w:t>
      </w:r>
      <w:r w:rsidR="009C625B" w:rsidRPr="009C625B">
        <w:rPr>
          <w:color w:val="0000FF"/>
        </w:rPr>
        <w:noBreakHyphen/>
        <w:t>178110</w:t>
      </w:r>
      <w:r w:rsidR="006C18BC">
        <w:t>.</w:t>
      </w:r>
      <w:r w:rsidR="00A61103">
        <w:t xml:space="preserve"> </w:t>
      </w:r>
      <w:r w:rsidR="00A41FD8" w:rsidRPr="00A61103">
        <w:t xml:space="preserve">This was reviewed and </w:t>
      </w:r>
      <w:r w:rsidR="00A41FD8" w:rsidRPr="00A41FD8">
        <w:rPr>
          <w:color w:val="FF0000"/>
          <w:szCs w:val="16"/>
          <w:lang w:eastAsia="en-US"/>
        </w:rPr>
        <w:t>approved.</w:t>
      </w:r>
    </w:p>
    <w:p w:rsidR="00EE18D6" w:rsidRDefault="00EE18D6" w:rsidP="00EE18D6">
      <w:pPr>
        <w:pStyle w:val="NormTop"/>
      </w:pPr>
      <w:r>
        <w:rPr>
          <w:color w:val="0000FF"/>
        </w:rPr>
        <w:t>TD S2</w:t>
      </w:r>
      <w:r>
        <w:rPr>
          <w:color w:val="0000FF"/>
        </w:rPr>
        <w:noBreakHyphen/>
        <w:t>177148</w:t>
      </w:r>
      <w:r w:rsidRPr="00B930B9">
        <w:t xml:space="preserve"> </w:t>
      </w:r>
      <w:r>
        <w:t xml:space="preserve">(P-CR) TS 23.501 UE derived </w:t>
      </w:r>
      <w:r w:rsidR="00FF684E" w:rsidRPr="00FF684E">
        <w:rPr>
          <w:noProof/>
        </w:rPr>
        <w:t>QoS</w:t>
      </w:r>
      <w:r>
        <w:t xml:space="preserve"> Rule precedence value. (Source: Huawei, </w:t>
      </w:r>
      <w:r w:rsidR="00A61103" w:rsidRPr="00A61103">
        <w:rPr>
          <w:noProof/>
        </w:rPr>
        <w:t>HiSilicon</w:t>
      </w:r>
      <w:r>
        <w:t>).</w:t>
      </w:r>
      <w:r>
        <w:br/>
      </w:r>
      <w:r w:rsidRPr="00B930B9">
        <w:rPr>
          <w:b/>
        </w:rPr>
        <w:t>Abstract:</w:t>
      </w:r>
      <w:r w:rsidRPr="00B930B9">
        <w:t xml:space="preserve"> </w:t>
      </w:r>
      <w:r>
        <w:t>This contribution gives an analysis on the standardized precedence value, and clarifies how the PCF sets the precedence value.</w:t>
      </w:r>
    </w:p>
    <w:p w:rsidR="00EE18D6" w:rsidRPr="00B930B9" w:rsidRDefault="00EE18D6" w:rsidP="00EE18D6">
      <w:pPr>
        <w:keepNext/>
        <w:keepLines/>
        <w:rPr>
          <w:i/>
        </w:rPr>
      </w:pPr>
      <w:r>
        <w:rPr>
          <w:i/>
        </w:rPr>
        <w:t xml:space="preserve">Convenors comment: Reflective </w:t>
      </w:r>
      <w:r w:rsidRPr="00AC78F6">
        <w:rPr>
          <w:i/>
          <w:noProof/>
        </w:rPr>
        <w:t>QoS</w:t>
      </w:r>
      <w:r>
        <w:rPr>
          <w:i/>
        </w:rPr>
        <w:t>.</w:t>
      </w:r>
    </w:p>
    <w:p w:rsidR="00EE18D6" w:rsidRPr="00B930B9" w:rsidRDefault="00EE18D6" w:rsidP="00EE18D6">
      <w:pPr>
        <w:keepNext/>
        <w:keepLines/>
      </w:pPr>
      <w:r>
        <w:rPr>
          <w:b/>
        </w:rPr>
        <w:t>Discussion and conclusion:</w:t>
      </w:r>
    </w:p>
    <w:p w:rsidR="00EE18D6" w:rsidRPr="00AC78F6" w:rsidRDefault="00AC78F6" w:rsidP="00EE18D6">
      <w:pPr>
        <w:keepLines/>
      </w:pPr>
      <w:r>
        <w:t xml:space="preserve">Nokia asked for clarification of the note which currently does not seem relevant to derived </w:t>
      </w:r>
      <w:r w:rsidRPr="00AC78F6">
        <w:rPr>
          <w:noProof/>
        </w:rPr>
        <w:t>QoS</w:t>
      </w:r>
      <w:r>
        <w:t xml:space="preserve"> rules. Ericsson suggested removing the note as it is covered in another proposal from Huawei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77709</w:t>
      </w:r>
      <w:r>
        <w:t xml:space="preserve">. This was then </w:t>
      </w:r>
      <w:r w:rsidRPr="00AC78F6">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77709</w:t>
      </w:r>
      <w:r>
        <w:t>.</w:t>
      </w:r>
    </w:p>
    <w:p w:rsidR="00EE18D6" w:rsidRDefault="00EE18D6" w:rsidP="00EE18D6">
      <w:pPr>
        <w:pStyle w:val="NormTop"/>
      </w:pPr>
      <w:r>
        <w:rPr>
          <w:color w:val="0000FF"/>
        </w:rPr>
        <w:lastRenderedPageBreak/>
        <w:t>TD S2</w:t>
      </w:r>
      <w:r>
        <w:rPr>
          <w:color w:val="0000FF"/>
        </w:rPr>
        <w:noBreakHyphen/>
        <w:t>177158</w:t>
      </w:r>
      <w:r w:rsidRPr="00B930B9">
        <w:t xml:space="preserve"> </w:t>
      </w:r>
      <w:r>
        <w:t xml:space="preserve">(P-CR) 23.501:Clarification on Reflective </w:t>
      </w:r>
      <w:r w:rsidR="00FF684E" w:rsidRPr="00FF684E">
        <w:rPr>
          <w:noProof/>
        </w:rPr>
        <w:t>QoS</w:t>
      </w:r>
      <w:r>
        <w:t xml:space="preserve">. (Source: Huawei, </w:t>
      </w:r>
      <w:r w:rsidR="00A61103" w:rsidRPr="00A61103">
        <w:rPr>
          <w:noProof/>
        </w:rPr>
        <w:t>HiSilicon</w:t>
      </w:r>
      <w:r>
        <w:t>).</w:t>
      </w:r>
      <w:r>
        <w:br/>
      </w:r>
      <w:r w:rsidRPr="00B930B9">
        <w:rPr>
          <w:b/>
        </w:rPr>
        <w:t>Abstract:</w:t>
      </w:r>
      <w:r w:rsidRPr="00B930B9">
        <w:t xml:space="preserve"> </w:t>
      </w:r>
      <w:r>
        <w:t xml:space="preserve">This contribution clarifies whether the reflective </w:t>
      </w:r>
      <w:r w:rsidR="00FF684E" w:rsidRPr="00FF684E">
        <w:rPr>
          <w:noProof/>
        </w:rPr>
        <w:t>QoS</w:t>
      </w:r>
      <w:r>
        <w:t xml:space="preserve"> can be applied to the </w:t>
      </w:r>
      <w:r w:rsidR="00FF684E" w:rsidRPr="00FF684E">
        <w:rPr>
          <w:noProof/>
        </w:rPr>
        <w:t>QoS</w:t>
      </w:r>
      <w:r>
        <w:t xml:space="preserve"> flow </w:t>
      </w:r>
      <w:r w:rsidR="00AC78F6">
        <w:t>corresponding</w:t>
      </w:r>
      <w:r>
        <w:t xml:space="preserve"> to the default </w:t>
      </w:r>
      <w:r w:rsidR="00FF684E" w:rsidRPr="00FF684E">
        <w:rPr>
          <w:noProof/>
        </w:rPr>
        <w:t>QoS</w:t>
      </w:r>
      <w:r>
        <w:t xml:space="preserve"> rule.</w:t>
      </w:r>
    </w:p>
    <w:p w:rsidR="00EE18D6" w:rsidRPr="00B930B9" w:rsidRDefault="00EE18D6" w:rsidP="00EE18D6">
      <w:pPr>
        <w:keepNext/>
        <w:keepLines/>
        <w:rPr>
          <w:i/>
        </w:rPr>
      </w:pPr>
      <w:r>
        <w:rPr>
          <w:i/>
        </w:rPr>
        <w:t xml:space="preserve">Convenors comment: Reflective </w:t>
      </w:r>
      <w:r w:rsidRPr="00AC78F6">
        <w:rPr>
          <w:i/>
          <w:noProof/>
        </w:rPr>
        <w:t>QoS</w:t>
      </w:r>
      <w:r>
        <w:rPr>
          <w:i/>
        </w:rPr>
        <w:t>.</w:t>
      </w:r>
    </w:p>
    <w:p w:rsidR="00EE18D6" w:rsidRPr="00B930B9" w:rsidRDefault="00EE18D6" w:rsidP="00EE18D6">
      <w:pPr>
        <w:keepNext/>
        <w:keepLines/>
      </w:pPr>
      <w:r>
        <w:rPr>
          <w:b/>
        </w:rPr>
        <w:t>Discussion and conclusion:</w:t>
      </w:r>
    </w:p>
    <w:p w:rsidR="00EE18D6" w:rsidRPr="00AC78F6" w:rsidRDefault="00AC78F6" w:rsidP="00EE18D6">
      <w:pPr>
        <w:keepLines/>
      </w:pPr>
      <w:r>
        <w:t xml:space="preserve">Ericsson questioned the first change. Nokia suggested that this was not needed to be specified and suggested that this could be included as a note if considered necessary.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77866</w:t>
      </w:r>
      <w:r>
        <w:t>.</w:t>
      </w:r>
      <w:r w:rsidRPr="00916E52">
        <w:rPr>
          <w:lang w:eastAsia="en-US"/>
        </w:rPr>
        <w:t xml:space="preserve"> </w:t>
      </w:r>
      <w:r w:rsidR="00B40F3E">
        <w:rPr>
          <w:lang w:eastAsia="en-US"/>
        </w:rPr>
        <w:t xml:space="preserve">Editorial corrections were needed and this was revised accordingly in </w:t>
      </w:r>
      <w:r w:rsidR="00B40F3E" w:rsidRPr="00B40F3E">
        <w:rPr>
          <w:rFonts w:cs="Arial"/>
          <w:color w:val="0000FF"/>
          <w:szCs w:val="16"/>
          <w:lang w:eastAsia="en-US"/>
        </w:rPr>
        <w:t>TD S2</w:t>
      </w:r>
      <w:r w:rsidR="00B40F3E" w:rsidRPr="00B40F3E">
        <w:rPr>
          <w:rFonts w:cs="Arial"/>
          <w:color w:val="0000FF"/>
          <w:szCs w:val="16"/>
          <w:lang w:eastAsia="en-US"/>
        </w:rPr>
        <w:noBreakHyphen/>
        <w:t>17</w:t>
      </w:r>
      <w:r w:rsidR="00B40F3E">
        <w:rPr>
          <w:rFonts w:cs="Arial"/>
          <w:color w:val="0000FF"/>
          <w:szCs w:val="16"/>
          <w:lang w:eastAsia="en-US"/>
        </w:rPr>
        <w:t>8047</w:t>
      </w:r>
      <w:r w:rsidR="00B40F3E">
        <w:t>.</w:t>
      </w:r>
      <w:r w:rsidRPr="00785C5B">
        <w:rPr>
          <w:lang w:eastAsia="en-US"/>
        </w:rPr>
        <w:t xml:space="preserve"> </w:t>
      </w:r>
      <w:r w:rsidR="005A74D9" w:rsidRPr="005A74D9">
        <w:rPr>
          <w:color w:val="FF0000"/>
          <w:lang w:eastAsia="en-US"/>
        </w:rPr>
        <w:t>Agreed</w:t>
      </w:r>
      <w:r w:rsidR="005A74D9">
        <w:rPr>
          <w:lang w:eastAsia="en-US"/>
        </w:rPr>
        <w:t xml:space="preserve"> in parallel session</w:t>
      </w:r>
      <w:r w:rsidR="00B40F3E">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177401</w:t>
      </w:r>
      <w:r w:rsidRPr="00B930B9">
        <w:t xml:space="preserve"> </w:t>
      </w:r>
      <w:r>
        <w:t xml:space="preserve">(P-CR) TS 23.501: Clarification about the sending of the RQA. (Source: Huawei, </w:t>
      </w:r>
      <w:r w:rsidR="00A61103" w:rsidRPr="00A61103">
        <w:rPr>
          <w:noProof/>
        </w:rPr>
        <w:t>HiSilicon</w:t>
      </w:r>
      <w:r>
        <w:t>, CATT, Qualcomm Incorporated).</w:t>
      </w:r>
      <w:r>
        <w:br/>
      </w:r>
      <w:r w:rsidRPr="00B930B9">
        <w:rPr>
          <w:b/>
        </w:rPr>
        <w:t>Abstract:</w:t>
      </w:r>
      <w:r w:rsidRPr="00B930B9">
        <w:t xml:space="preserve"> </w:t>
      </w:r>
      <w:r>
        <w:t>This contribution proposes to clarify the details for the sending of the RQA.</w:t>
      </w:r>
    </w:p>
    <w:p w:rsidR="00EE18D6" w:rsidRPr="00B930B9" w:rsidRDefault="00EE18D6" w:rsidP="00EE18D6">
      <w:pPr>
        <w:keepNext/>
        <w:keepLines/>
        <w:rPr>
          <w:i/>
        </w:rPr>
      </w:pPr>
      <w:r>
        <w:rPr>
          <w:i/>
        </w:rPr>
        <w:t xml:space="preserve">Convenors comment: Reflective </w:t>
      </w:r>
      <w:r w:rsidRPr="00AC78F6">
        <w:rPr>
          <w:i/>
          <w:noProof/>
        </w:rPr>
        <w:t>QoS</w:t>
      </w:r>
      <w:r>
        <w:rPr>
          <w:i/>
        </w:rPr>
        <w:t>.</w:t>
      </w:r>
    </w:p>
    <w:p w:rsidR="00EE18D6" w:rsidRPr="00B930B9" w:rsidRDefault="00EE18D6" w:rsidP="00EE18D6">
      <w:pPr>
        <w:keepNext/>
        <w:keepLines/>
      </w:pPr>
      <w:r>
        <w:rPr>
          <w:b/>
        </w:rPr>
        <w:t>Discussion and conclusion:</w:t>
      </w:r>
    </w:p>
    <w:p w:rsidR="00EE18D6" w:rsidRPr="00AC78F6" w:rsidRDefault="00DC5F6B" w:rsidP="00EE18D6">
      <w:pPr>
        <w:keepLines/>
      </w:pPr>
      <w:r>
        <w:t xml:space="preserve">Some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77867</w:t>
      </w:r>
      <w:r>
        <w:t>.</w:t>
      </w:r>
      <w:r w:rsidRPr="00916E52">
        <w:rPr>
          <w:lang w:eastAsia="en-US"/>
        </w:rPr>
        <w:t xml:space="preserve"> </w:t>
      </w:r>
      <w:r w:rsidR="005A74D9" w:rsidRPr="005A74D9">
        <w:rPr>
          <w:color w:val="FF0000"/>
          <w:lang w:eastAsia="en-US"/>
        </w:rPr>
        <w:t>Agreed</w:t>
      </w:r>
      <w:r w:rsidR="005A74D9">
        <w:rPr>
          <w:lang w:eastAsia="en-US"/>
        </w:rPr>
        <w:t xml:space="preserve"> in parallel session</w:t>
      </w:r>
      <w:r w:rsidR="00B40F3E">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177438</w:t>
      </w:r>
      <w:r w:rsidRPr="00B930B9">
        <w:t xml:space="preserve"> </w:t>
      </w:r>
      <w:r>
        <w:t xml:space="preserve">(P-CR) Clarification on UL filter generation by Reflective </w:t>
      </w:r>
      <w:r w:rsidR="00FF684E" w:rsidRPr="00FF684E">
        <w:rPr>
          <w:noProof/>
        </w:rPr>
        <w:t>QoS</w:t>
      </w:r>
      <w:r>
        <w:t>. (Source: Samsung).</w:t>
      </w:r>
      <w:r>
        <w:br/>
      </w:r>
      <w:r w:rsidRPr="00B930B9">
        <w:rPr>
          <w:b/>
        </w:rPr>
        <w:t>Abstract:</w:t>
      </w:r>
      <w:r w:rsidRPr="00B930B9">
        <w:t xml:space="preserve"> </w:t>
      </w:r>
      <w:r>
        <w:t xml:space="preserve">This contribution clarifies the filter information generated by Reflective </w:t>
      </w:r>
      <w:r w:rsidR="00FF684E" w:rsidRPr="00FF684E">
        <w:rPr>
          <w:noProof/>
        </w:rPr>
        <w:t>QoS</w:t>
      </w:r>
      <w:r>
        <w:t>.</w:t>
      </w:r>
    </w:p>
    <w:p w:rsidR="00EE18D6" w:rsidRPr="00B930B9" w:rsidRDefault="00EE18D6" w:rsidP="00EE18D6">
      <w:pPr>
        <w:keepNext/>
        <w:keepLines/>
        <w:rPr>
          <w:i/>
        </w:rPr>
      </w:pPr>
      <w:r>
        <w:rPr>
          <w:i/>
        </w:rPr>
        <w:t xml:space="preserve">Convenors comment: Reflective </w:t>
      </w:r>
      <w:r w:rsidRPr="00AC78F6">
        <w:rPr>
          <w:i/>
          <w:noProof/>
        </w:rPr>
        <w:t>QoS</w:t>
      </w:r>
      <w:r>
        <w:rPr>
          <w:i/>
        </w:rPr>
        <w:t>.</w:t>
      </w:r>
    </w:p>
    <w:p w:rsidR="00EE18D6" w:rsidRPr="00B930B9" w:rsidRDefault="00EE18D6" w:rsidP="00EE18D6">
      <w:pPr>
        <w:keepNext/>
        <w:keepLines/>
      </w:pPr>
      <w:r>
        <w:rPr>
          <w:b/>
        </w:rPr>
        <w:t>Discussion and conclusion:</w:t>
      </w:r>
    </w:p>
    <w:p w:rsidR="00EE18D6" w:rsidRPr="0062268A" w:rsidRDefault="0062268A" w:rsidP="00EE18D6">
      <w:pPr>
        <w:keepLines/>
      </w:pPr>
      <w:r>
        <w:t xml:space="preserve">This was reviewed and an alternative proposal in </w:t>
      </w:r>
      <w:r>
        <w:rPr>
          <w:color w:val="0000FF"/>
        </w:rPr>
        <w:t>TD S2</w:t>
      </w:r>
      <w:r>
        <w:rPr>
          <w:color w:val="0000FF"/>
        </w:rPr>
        <w:noBreakHyphen/>
        <w:t>177149</w:t>
      </w:r>
      <w:r>
        <w:t xml:space="preserve"> was considered. 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77906</w:t>
      </w:r>
      <w:r>
        <w:t>.</w:t>
      </w:r>
    </w:p>
    <w:p w:rsidR="00EE18D6" w:rsidRDefault="00EE18D6" w:rsidP="00EE18D6">
      <w:pPr>
        <w:pStyle w:val="NormTop"/>
      </w:pPr>
      <w:r>
        <w:rPr>
          <w:color w:val="0000FF"/>
        </w:rPr>
        <w:t>TD S2</w:t>
      </w:r>
      <w:r>
        <w:rPr>
          <w:color w:val="0000FF"/>
        </w:rPr>
        <w:noBreakHyphen/>
        <w:t>177149</w:t>
      </w:r>
      <w:r w:rsidRPr="00B930B9">
        <w:t xml:space="preserve"> </w:t>
      </w:r>
      <w:r>
        <w:t xml:space="preserve">(P-CR) TS 23.501 UE Derived </w:t>
      </w:r>
      <w:r w:rsidR="00FF684E" w:rsidRPr="00FF684E">
        <w:rPr>
          <w:noProof/>
        </w:rPr>
        <w:t>QoS</w:t>
      </w:r>
      <w:r>
        <w:t xml:space="preserve"> Rule for the Ethernet PDU Session. (Source: Huawei, </w:t>
      </w:r>
      <w:r w:rsidR="00A61103" w:rsidRPr="00A61103">
        <w:rPr>
          <w:noProof/>
        </w:rPr>
        <w:t>HiSilicon</w:t>
      </w:r>
      <w:r>
        <w:t>).</w:t>
      </w:r>
      <w:r>
        <w:br/>
      </w:r>
      <w:r w:rsidRPr="00B930B9">
        <w:rPr>
          <w:b/>
        </w:rPr>
        <w:t>Abstract:</w:t>
      </w:r>
      <w:r w:rsidRPr="00B930B9">
        <w:t xml:space="preserve"> </w:t>
      </w:r>
      <w:r>
        <w:t xml:space="preserve">This contribution proposes to clarify UE Derived </w:t>
      </w:r>
      <w:r w:rsidR="00FF684E" w:rsidRPr="00FF684E">
        <w:rPr>
          <w:noProof/>
        </w:rPr>
        <w:t>QoS</w:t>
      </w:r>
      <w:r>
        <w:t xml:space="preserve"> Rule for the Ethernet PDU Session.</w:t>
      </w:r>
    </w:p>
    <w:p w:rsidR="00EE18D6" w:rsidRPr="00B930B9" w:rsidRDefault="00EE18D6" w:rsidP="00EE18D6">
      <w:pPr>
        <w:keepNext/>
        <w:keepLines/>
        <w:rPr>
          <w:i/>
        </w:rPr>
      </w:pPr>
      <w:r>
        <w:rPr>
          <w:i/>
        </w:rPr>
        <w:t>Convenors comment: Ethernet.</w:t>
      </w:r>
    </w:p>
    <w:p w:rsidR="00EE18D6" w:rsidRPr="00B930B9" w:rsidRDefault="00EE18D6" w:rsidP="00EE18D6">
      <w:pPr>
        <w:keepNext/>
        <w:keepLines/>
      </w:pPr>
      <w:r>
        <w:rPr>
          <w:b/>
        </w:rPr>
        <w:t>Discussion and conclusion:</w:t>
      </w:r>
    </w:p>
    <w:p w:rsidR="00EE18D6" w:rsidRPr="0062268A" w:rsidRDefault="0062268A" w:rsidP="00EE18D6">
      <w:pPr>
        <w:keepLines/>
      </w:pPr>
      <w:r>
        <w:t xml:space="preserve">Ericsson commented that the details should be included here to indicate what is needed to be done in stage 3. This was left for further off-line discussion and revised, merging </w:t>
      </w:r>
      <w:r>
        <w:rPr>
          <w:color w:val="0000FF"/>
        </w:rPr>
        <w:t>TD S2</w:t>
      </w:r>
      <w:r>
        <w:rPr>
          <w:color w:val="0000FF"/>
        </w:rPr>
        <w:noBreakHyphen/>
        <w:t>177438</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77906</w:t>
      </w:r>
      <w:r>
        <w:t>.</w:t>
      </w:r>
      <w:r w:rsidR="00A41FD8">
        <w:t xml:space="preserve"> Further clarifications were needed and this was revised off-line in </w:t>
      </w:r>
      <w:r w:rsidR="00A41FD8" w:rsidRPr="00916E52">
        <w:rPr>
          <w:rFonts w:cs="Arial"/>
          <w:color w:val="0000FF"/>
          <w:szCs w:val="16"/>
          <w:lang w:eastAsia="en-US"/>
        </w:rPr>
        <w:t>TD S2</w:t>
      </w:r>
      <w:r w:rsidR="00A41FD8" w:rsidRPr="00916E52">
        <w:rPr>
          <w:rFonts w:cs="Arial"/>
          <w:color w:val="0000FF"/>
          <w:szCs w:val="16"/>
          <w:lang w:eastAsia="en-US"/>
        </w:rPr>
        <w:noBreakHyphen/>
        <w:t>1</w:t>
      </w:r>
      <w:r w:rsidR="00A41FD8">
        <w:rPr>
          <w:rFonts w:cs="Arial"/>
          <w:color w:val="0000FF"/>
          <w:szCs w:val="16"/>
          <w:lang w:eastAsia="en-US"/>
        </w:rPr>
        <w:t>78162</w:t>
      </w:r>
      <w:r w:rsidR="00A41FD8">
        <w:t>.</w:t>
      </w:r>
      <w:r w:rsidRPr="00916E52">
        <w:rPr>
          <w:lang w:eastAsia="en-US"/>
        </w:rPr>
        <w:t xml:space="preserve"> </w:t>
      </w:r>
      <w:r w:rsidR="00BF7574">
        <w:t xml:space="preserve">This was left </w:t>
      </w:r>
      <w:r w:rsidR="00BF7574" w:rsidRPr="00A61103">
        <w:rPr>
          <w:color w:val="0000FF"/>
        </w:rPr>
        <w:t>for e-mail approval</w:t>
      </w:r>
      <w:r w:rsidR="00BF7574">
        <w:t xml:space="preserve">. </w:t>
      </w:r>
      <w:r w:rsidR="005A74D9">
        <w:rPr>
          <w:color w:val="0000FF"/>
        </w:rPr>
        <w:t>Noted</w:t>
      </w:r>
      <w:r w:rsidR="005A74D9">
        <w:t>.</w:t>
      </w:r>
    </w:p>
    <w:p w:rsidR="00EE18D6" w:rsidRDefault="00EE18D6" w:rsidP="00EE18D6">
      <w:pPr>
        <w:pStyle w:val="NormTop"/>
      </w:pPr>
      <w:r>
        <w:rPr>
          <w:color w:val="0000FF"/>
        </w:rPr>
        <w:t>TD S2</w:t>
      </w:r>
      <w:r>
        <w:rPr>
          <w:color w:val="0000FF"/>
        </w:rPr>
        <w:noBreakHyphen/>
        <w:t>177200</w:t>
      </w:r>
      <w:r w:rsidRPr="00B930B9">
        <w:t xml:space="preserve"> </w:t>
      </w:r>
      <w:r>
        <w:t>(P-CR) TS 23.501: Values of Default Averaging Window. (Source: Qualcomm Incorporated).</w:t>
      </w:r>
      <w:r>
        <w:br/>
      </w:r>
      <w:r w:rsidRPr="00B930B9">
        <w:rPr>
          <w:b/>
        </w:rPr>
        <w:t>Abstract:</w:t>
      </w:r>
      <w:r w:rsidRPr="00B930B9">
        <w:t xml:space="preserve"> </w:t>
      </w:r>
      <w:r>
        <w:t>Values for averaging window for 5QI.</w:t>
      </w:r>
    </w:p>
    <w:p w:rsidR="00EE18D6" w:rsidRPr="00B930B9" w:rsidRDefault="00EE18D6" w:rsidP="00EE18D6">
      <w:pPr>
        <w:keepNext/>
        <w:keepLines/>
        <w:rPr>
          <w:i/>
        </w:rPr>
      </w:pPr>
      <w:r>
        <w:rPr>
          <w:i/>
        </w:rPr>
        <w:t>Convenors comment: Averaging window.</w:t>
      </w:r>
    </w:p>
    <w:p w:rsidR="00EE18D6" w:rsidRPr="00B930B9" w:rsidRDefault="00EE18D6" w:rsidP="00EE18D6">
      <w:pPr>
        <w:keepNext/>
        <w:keepLines/>
      </w:pPr>
      <w:r>
        <w:rPr>
          <w:b/>
        </w:rPr>
        <w:t>Discussion and conclusion:</w:t>
      </w:r>
    </w:p>
    <w:p w:rsidR="00EE18D6" w:rsidRPr="0062268A" w:rsidRDefault="0062268A" w:rsidP="00EE18D6">
      <w:pPr>
        <w:keepLines/>
      </w:pPr>
      <w:r>
        <w:t xml:space="preserve">A proposed LS on this was provided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77201</w:t>
      </w:r>
      <w:r w:rsidRPr="00916E52">
        <w:rPr>
          <w:lang w:eastAsia="en-US"/>
        </w:rPr>
        <w:t xml:space="preserve"> </w:t>
      </w:r>
      <w:r>
        <w:t xml:space="preserve">which was reviewed. This was </w:t>
      </w:r>
      <w:r w:rsidRPr="0062268A">
        <w:rPr>
          <w:color w:val="FF0000"/>
        </w:rPr>
        <w:t>postponed</w:t>
      </w:r>
      <w:r>
        <w:t xml:space="preserve"> awaiting feedback on the proposed values from SA WG4.</w:t>
      </w:r>
    </w:p>
    <w:p w:rsidR="0062268A" w:rsidRDefault="0062268A" w:rsidP="0062268A">
      <w:pPr>
        <w:pStyle w:val="NormTop"/>
      </w:pPr>
      <w:r>
        <w:rPr>
          <w:color w:val="0000FF"/>
        </w:rPr>
        <w:t>TD S2</w:t>
      </w:r>
      <w:r>
        <w:rPr>
          <w:color w:val="0000FF"/>
        </w:rPr>
        <w:noBreakHyphen/>
        <w:t>177201</w:t>
      </w:r>
      <w:r w:rsidRPr="00B930B9">
        <w:t xml:space="preserve"> </w:t>
      </w:r>
      <w:r>
        <w:t xml:space="preserve">[DRAFT] LS on default values for 5GS </w:t>
      </w:r>
      <w:r w:rsidRPr="00FF684E">
        <w:rPr>
          <w:noProof/>
        </w:rPr>
        <w:t>QoS</w:t>
      </w:r>
      <w:r>
        <w:t xml:space="preserve"> averaging window for standardised 5QIs. (Qualcomm Incorporated)</w:t>
      </w:r>
      <w:r>
        <w:br/>
      </w:r>
      <w:r w:rsidRPr="00B930B9">
        <w:rPr>
          <w:b/>
        </w:rPr>
        <w:t>Abstract:</w:t>
      </w:r>
      <w:r w:rsidRPr="00B930B9">
        <w:t xml:space="preserve"> </w:t>
      </w:r>
      <w:r>
        <w:t>Communicates to other WGs the values for averaging window SA WG2 tentatively agreed.</w:t>
      </w:r>
    </w:p>
    <w:p w:rsidR="0062268A" w:rsidRPr="00B930B9" w:rsidRDefault="0062268A" w:rsidP="0062268A">
      <w:pPr>
        <w:keepNext/>
        <w:keepLines/>
      </w:pPr>
      <w:r>
        <w:rPr>
          <w:b/>
        </w:rPr>
        <w:t>Discussion and conclusion:</w:t>
      </w:r>
    </w:p>
    <w:p w:rsidR="0062268A" w:rsidRPr="0062268A" w:rsidRDefault="0062268A" w:rsidP="0062268A">
      <w:pPr>
        <w:keepLines/>
      </w:pPr>
      <w:r>
        <w:t xml:space="preserve">Vodafone commented that 2000 ms is a significant voice pause and asked whether these values were correct. Huawei commented that this was intended to cover </w:t>
      </w:r>
      <w:r w:rsidRPr="0062268A">
        <w:rPr>
          <w:noProof/>
        </w:rPr>
        <w:t>bursty</w:t>
      </w:r>
      <w:r>
        <w:t xml:space="preserve"> traffic streams rather than normal voice, as this is covered elsewhere.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77907</w:t>
      </w:r>
      <w:r>
        <w:t>.</w:t>
      </w:r>
      <w:r w:rsidRPr="00916E52">
        <w:rPr>
          <w:lang w:eastAsia="en-US"/>
        </w:rPr>
        <w:t xml:space="preserve"> </w:t>
      </w:r>
      <w:r w:rsidR="007A0EE7">
        <w:rPr>
          <w:lang w:eastAsia="en-US"/>
        </w:rPr>
        <w:t xml:space="preserve">This was revised to remove 'draft' and clean up revision marks in </w:t>
      </w:r>
      <w:r w:rsidR="007A0EE7" w:rsidRPr="007A0EE7">
        <w:rPr>
          <w:rFonts w:cs="Arial"/>
          <w:color w:val="0000FF"/>
          <w:szCs w:val="16"/>
          <w:lang w:eastAsia="en-US"/>
        </w:rPr>
        <w:t>TD S2</w:t>
      </w:r>
      <w:r w:rsidR="007A0EE7" w:rsidRPr="007A0EE7">
        <w:rPr>
          <w:rFonts w:cs="Arial"/>
          <w:color w:val="0000FF"/>
          <w:szCs w:val="16"/>
          <w:lang w:eastAsia="en-US"/>
        </w:rPr>
        <w:noBreakHyphen/>
        <w:t>17</w:t>
      </w:r>
      <w:r w:rsidR="007A0EE7">
        <w:rPr>
          <w:rFonts w:cs="Arial"/>
          <w:color w:val="0000FF"/>
          <w:szCs w:val="16"/>
          <w:lang w:eastAsia="en-US"/>
        </w:rPr>
        <w:t>8049</w:t>
      </w:r>
      <w:r w:rsidR="007A0EE7">
        <w:t xml:space="preserve">. </w:t>
      </w:r>
      <w:r w:rsidR="005A74D9" w:rsidRPr="005A74D9">
        <w:rPr>
          <w:color w:val="FF0000"/>
          <w:lang w:eastAsia="en-US"/>
        </w:rPr>
        <w:t>Agreed</w:t>
      </w:r>
      <w:r w:rsidR="005A74D9">
        <w:rPr>
          <w:lang w:eastAsia="en-US"/>
        </w:rPr>
        <w:t xml:space="preserve"> in parallel session</w:t>
      </w:r>
      <w:r w:rsidR="00A61103">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lastRenderedPageBreak/>
        <w:t>TD S2</w:t>
      </w:r>
      <w:r>
        <w:rPr>
          <w:color w:val="0000FF"/>
        </w:rPr>
        <w:noBreakHyphen/>
        <w:t>177351</w:t>
      </w:r>
      <w:r w:rsidRPr="00B930B9">
        <w:t xml:space="preserve"> </w:t>
      </w:r>
      <w:r>
        <w:t>(P-CR) TS 23.501: Clarification on Averaging window. (Source: LG Electronics).</w:t>
      </w:r>
      <w:r>
        <w:br/>
      </w:r>
      <w:r w:rsidRPr="00B930B9">
        <w:rPr>
          <w:b/>
        </w:rPr>
        <w:t>Abstract:</w:t>
      </w:r>
      <w:r w:rsidRPr="00B930B9">
        <w:t xml:space="preserve"> </w:t>
      </w:r>
      <w:r>
        <w:t>This contribution is proposed to clarify that the Averaging window is used only for GFBR and MFBR measurement and it is not signalled to the UE.</w:t>
      </w:r>
    </w:p>
    <w:p w:rsidR="00EE18D6" w:rsidRPr="00B930B9" w:rsidRDefault="00EE18D6" w:rsidP="00EE18D6">
      <w:pPr>
        <w:keepNext/>
        <w:keepLines/>
        <w:rPr>
          <w:i/>
        </w:rPr>
      </w:pPr>
      <w:r>
        <w:rPr>
          <w:i/>
        </w:rPr>
        <w:t>Convenors comment: Averaging window.</w:t>
      </w:r>
    </w:p>
    <w:p w:rsidR="00EE18D6" w:rsidRPr="00B930B9" w:rsidRDefault="00EE18D6" w:rsidP="00EE18D6">
      <w:pPr>
        <w:keepNext/>
        <w:keepLines/>
      </w:pPr>
      <w:r>
        <w:rPr>
          <w:b/>
        </w:rPr>
        <w:t>Discussion and conclusion:</w:t>
      </w:r>
    </w:p>
    <w:p w:rsidR="00EE18D6" w:rsidRPr="0062268A" w:rsidRDefault="0062268A" w:rsidP="00EE18D6">
      <w:pPr>
        <w:keepLines/>
      </w:pPr>
      <w:r>
        <w:t xml:space="preserve">This was reviewed and left for further off-line discussion and revised, merging </w:t>
      </w:r>
      <w:r>
        <w:rPr>
          <w:color w:val="0000FF"/>
        </w:rPr>
        <w:t>TD S2</w:t>
      </w:r>
      <w:r>
        <w:rPr>
          <w:color w:val="0000FF"/>
        </w:rPr>
        <w:noBreakHyphen/>
        <w:t>177503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77908</w:t>
      </w:r>
      <w:r>
        <w:t>.</w:t>
      </w:r>
      <w:r w:rsidRPr="00916E52">
        <w:rPr>
          <w:lang w:eastAsia="en-US"/>
        </w:rPr>
        <w:t xml:space="preserve"> </w:t>
      </w:r>
      <w:r w:rsidR="00B40F3E">
        <w:rPr>
          <w:lang w:eastAsia="en-US"/>
        </w:rPr>
        <w:t xml:space="preserve">The </w:t>
      </w:r>
      <w:r w:rsidR="007A0EE7">
        <w:rPr>
          <w:lang w:eastAsia="en-US"/>
        </w:rPr>
        <w:t xml:space="preserve">'UE' deletion should be reinstated. this was revised accordingly in </w:t>
      </w:r>
      <w:r w:rsidR="007A0EE7" w:rsidRPr="007A0EE7">
        <w:rPr>
          <w:rFonts w:cs="Arial"/>
          <w:color w:val="0000FF"/>
          <w:szCs w:val="16"/>
          <w:lang w:eastAsia="en-US"/>
        </w:rPr>
        <w:t>TD S2</w:t>
      </w:r>
      <w:r w:rsidR="007A0EE7" w:rsidRPr="007A0EE7">
        <w:rPr>
          <w:rFonts w:cs="Arial"/>
          <w:color w:val="0000FF"/>
          <w:szCs w:val="16"/>
          <w:lang w:eastAsia="en-US"/>
        </w:rPr>
        <w:noBreakHyphen/>
        <w:t>17</w:t>
      </w:r>
      <w:r w:rsidR="007A0EE7">
        <w:rPr>
          <w:rFonts w:cs="Arial"/>
          <w:color w:val="0000FF"/>
          <w:szCs w:val="16"/>
          <w:lang w:eastAsia="en-US"/>
        </w:rPr>
        <w:t>8048</w:t>
      </w:r>
      <w:r w:rsidR="007A0EE7">
        <w:t>.</w:t>
      </w:r>
      <w:r w:rsidR="00A61103">
        <w:t xml:space="preserve"> </w:t>
      </w:r>
      <w:r w:rsidR="005A74D9" w:rsidRPr="005A74D9">
        <w:rPr>
          <w:color w:val="FF0000"/>
          <w:lang w:eastAsia="en-US"/>
        </w:rPr>
        <w:t>Agreed</w:t>
      </w:r>
      <w:r w:rsidR="005A74D9">
        <w:rPr>
          <w:lang w:eastAsia="en-US"/>
        </w:rPr>
        <w:t xml:space="preserve"> in parallel session</w:t>
      </w:r>
      <w:r w:rsidR="00A61103">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177503</w:t>
      </w:r>
      <w:r w:rsidRPr="00B930B9">
        <w:t xml:space="preserve"> </w:t>
      </w:r>
      <w:r>
        <w:t xml:space="preserve">(P-CR) Update of new </w:t>
      </w:r>
      <w:r w:rsidR="00FF684E" w:rsidRPr="00FF684E">
        <w:rPr>
          <w:noProof/>
        </w:rPr>
        <w:t>QoS</w:t>
      </w:r>
      <w:r>
        <w:t xml:space="preserve"> parameter: Averaging Window. (Source: </w:t>
      </w:r>
      <w:r w:rsidR="00FF684E" w:rsidRPr="00FF684E">
        <w:rPr>
          <w:noProof/>
        </w:rPr>
        <w:t>MediaTek</w:t>
      </w:r>
      <w:r>
        <w:t xml:space="preserve"> Inc).</w:t>
      </w:r>
      <w:r>
        <w:br/>
      </w:r>
      <w:r w:rsidRPr="00B930B9">
        <w:rPr>
          <w:b/>
        </w:rPr>
        <w:t>Abstract:</w:t>
      </w:r>
      <w:r w:rsidRPr="00B930B9">
        <w:t xml:space="preserve"> </w:t>
      </w:r>
      <w:r>
        <w:t xml:space="preserve">This </w:t>
      </w:r>
      <w:r w:rsidR="008D5D54" w:rsidRPr="008D5D54">
        <w:rPr>
          <w:noProof/>
        </w:rPr>
        <w:t>pCR</w:t>
      </w:r>
      <w:r>
        <w:t xml:space="preserve"> adds the description of the new </w:t>
      </w:r>
      <w:r w:rsidR="00FF684E" w:rsidRPr="00FF684E">
        <w:rPr>
          <w:noProof/>
        </w:rPr>
        <w:t>QoS</w:t>
      </w:r>
      <w:r>
        <w:t xml:space="preserve"> parameter, 'averaging window'.</w:t>
      </w:r>
    </w:p>
    <w:p w:rsidR="00EE18D6" w:rsidRPr="00B930B9" w:rsidRDefault="00EE18D6" w:rsidP="00EE18D6">
      <w:pPr>
        <w:keepNext/>
        <w:keepLines/>
        <w:rPr>
          <w:i/>
        </w:rPr>
      </w:pPr>
      <w:r>
        <w:rPr>
          <w:i/>
        </w:rPr>
        <w:t>Convenors comment: Averaging window.</w:t>
      </w:r>
    </w:p>
    <w:p w:rsidR="00EE18D6" w:rsidRPr="00B930B9" w:rsidRDefault="00EE18D6" w:rsidP="00EE18D6">
      <w:pPr>
        <w:keepNext/>
        <w:keepLines/>
      </w:pPr>
      <w:r>
        <w:rPr>
          <w:b/>
        </w:rPr>
        <w:t>Discussion and conclusion:</w:t>
      </w:r>
    </w:p>
    <w:p w:rsidR="00EE18D6" w:rsidRPr="0062268A" w:rsidRDefault="0062268A" w:rsidP="00EE18D6">
      <w:pPr>
        <w:keepLines/>
      </w:pPr>
      <w:r>
        <w:t xml:space="preserve">Merged into </w:t>
      </w:r>
      <w:r w:rsidRPr="0062268A">
        <w:rPr>
          <w:color w:val="0000FF"/>
        </w:rPr>
        <w:t>TD S2</w:t>
      </w:r>
      <w:r w:rsidRPr="0062268A">
        <w:rPr>
          <w:color w:val="0000FF"/>
        </w:rPr>
        <w:noBreakHyphen/>
        <w:t>177908</w:t>
      </w:r>
      <w:r>
        <w:t>.</w:t>
      </w:r>
    </w:p>
    <w:p w:rsidR="00EE18D6" w:rsidRDefault="00EE18D6" w:rsidP="00EE18D6">
      <w:pPr>
        <w:pStyle w:val="NormTop"/>
      </w:pPr>
      <w:r>
        <w:rPr>
          <w:color w:val="0000FF"/>
        </w:rPr>
        <w:t>TD S2</w:t>
      </w:r>
      <w:r>
        <w:rPr>
          <w:color w:val="0000FF"/>
        </w:rPr>
        <w:noBreakHyphen/>
        <w:t>177219</w:t>
      </w:r>
      <w:r w:rsidRPr="00B930B9">
        <w:t xml:space="preserve"> </w:t>
      </w:r>
      <w:r>
        <w:t xml:space="preserve">(P-CR) Clarification of </w:t>
      </w:r>
      <w:r w:rsidR="00FF684E" w:rsidRPr="00FF684E">
        <w:rPr>
          <w:noProof/>
        </w:rPr>
        <w:t>QoS</w:t>
      </w:r>
      <w:r>
        <w:t xml:space="preserve"> Flows with signalled characteristics. (Source: Ericsson).</w:t>
      </w:r>
      <w:r>
        <w:br/>
      </w:r>
      <w:r w:rsidRPr="00B930B9">
        <w:rPr>
          <w:b/>
        </w:rPr>
        <w:t>Abstract:</w:t>
      </w:r>
      <w:r w:rsidRPr="00B930B9">
        <w:t xml:space="preserve"> </w:t>
      </w:r>
      <w:r>
        <w:t xml:space="preserve">Proposes clarifications for </w:t>
      </w:r>
      <w:r w:rsidR="00FF684E" w:rsidRPr="00FF684E">
        <w:rPr>
          <w:noProof/>
        </w:rPr>
        <w:t>QoS</w:t>
      </w:r>
      <w:r>
        <w:t xml:space="preserve"> flows with signalled characteristics, and usage of QFIs on N2.</w:t>
      </w:r>
    </w:p>
    <w:p w:rsidR="00EE18D6" w:rsidRPr="00B930B9" w:rsidRDefault="00EE18D6" w:rsidP="00EE18D6">
      <w:pPr>
        <w:keepNext/>
        <w:keepLines/>
        <w:rPr>
          <w:i/>
        </w:rPr>
      </w:pPr>
      <w:r>
        <w:rPr>
          <w:i/>
        </w:rPr>
        <w:t xml:space="preserve">Convenors comment: </w:t>
      </w:r>
      <w:r w:rsidR="00AC78F6">
        <w:rPr>
          <w:i/>
        </w:rPr>
        <w:t>Signalled</w:t>
      </w:r>
      <w:r w:rsidRPr="00AC78F6">
        <w:rPr>
          <w:i/>
          <w:noProof/>
        </w:rPr>
        <w:t xml:space="preserve"> QoS</w:t>
      </w:r>
      <w:r>
        <w:rPr>
          <w:i/>
        </w:rPr>
        <w:t>.</w:t>
      </w:r>
    </w:p>
    <w:p w:rsidR="00EE18D6" w:rsidRPr="00B930B9" w:rsidRDefault="00EE18D6" w:rsidP="00EE18D6">
      <w:pPr>
        <w:keepNext/>
        <w:keepLines/>
      </w:pPr>
      <w:r>
        <w:rPr>
          <w:b/>
        </w:rPr>
        <w:t>Discussion and conclusion:</w:t>
      </w:r>
    </w:p>
    <w:p w:rsidR="00EE18D6" w:rsidRPr="00DE7F9B" w:rsidRDefault="00DE7F9B" w:rsidP="00EE18D6">
      <w:pPr>
        <w:keepLines/>
      </w:pPr>
      <w:r>
        <w:t xml:space="preserve">There were a number of clarifications needed and related proposals were then reviewed.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77909</w:t>
      </w:r>
      <w:r>
        <w:t>.</w:t>
      </w:r>
      <w:r w:rsidRPr="00916E52">
        <w:rPr>
          <w:lang w:eastAsia="en-US"/>
        </w:rPr>
        <w:t xml:space="preserve"> </w:t>
      </w:r>
      <w:r w:rsidR="00FD6A65">
        <w:rPr>
          <w:lang w:eastAsia="en-US"/>
        </w:rPr>
        <w:t xml:space="preserve">Note 3 should be removed and the sending of QFI in this particular case should be discussed. This was discussed off-line and revised in </w:t>
      </w:r>
      <w:r w:rsidR="00FD6A65" w:rsidRPr="00FD6A65">
        <w:rPr>
          <w:rFonts w:cs="Arial"/>
          <w:color w:val="0000FF"/>
          <w:szCs w:val="16"/>
          <w:lang w:eastAsia="en-US"/>
        </w:rPr>
        <w:t>TD S2</w:t>
      </w:r>
      <w:r w:rsidR="00FD6A65" w:rsidRPr="00FD6A65">
        <w:rPr>
          <w:rFonts w:cs="Arial"/>
          <w:color w:val="0000FF"/>
          <w:szCs w:val="16"/>
          <w:lang w:eastAsia="en-US"/>
        </w:rPr>
        <w:noBreakHyphen/>
        <w:t>17</w:t>
      </w:r>
      <w:r w:rsidR="00FD6A65">
        <w:rPr>
          <w:rFonts w:cs="Arial"/>
          <w:color w:val="0000FF"/>
          <w:szCs w:val="16"/>
          <w:lang w:eastAsia="en-US"/>
        </w:rPr>
        <w:t>8060</w:t>
      </w:r>
      <w:r w:rsidR="00FD6A65">
        <w:t>.</w:t>
      </w:r>
      <w:r w:rsidR="00FD6A65" w:rsidRPr="00916E52">
        <w:rPr>
          <w:lang w:eastAsia="en-US"/>
        </w:rPr>
        <w:t xml:space="preserve"> </w:t>
      </w:r>
      <w:r w:rsidR="007D169A">
        <w:t xml:space="preserve">This was reviewed and </w:t>
      </w:r>
      <w:r w:rsidR="007D169A">
        <w:rPr>
          <w:color w:val="FF0000"/>
        </w:rPr>
        <w:t>approved</w:t>
      </w:r>
      <w:r w:rsidR="007D169A">
        <w:t>.</w:t>
      </w:r>
    </w:p>
    <w:p w:rsidR="00EE18D6" w:rsidRDefault="00EE18D6" w:rsidP="00EE18D6">
      <w:pPr>
        <w:pStyle w:val="NormTop"/>
      </w:pPr>
      <w:r>
        <w:rPr>
          <w:color w:val="0000FF"/>
        </w:rPr>
        <w:t>TD S2</w:t>
      </w:r>
      <w:r>
        <w:rPr>
          <w:color w:val="0000FF"/>
        </w:rPr>
        <w:noBreakHyphen/>
        <w:t>177352</w:t>
      </w:r>
      <w:r w:rsidRPr="00B930B9">
        <w:t xml:space="preserve"> </w:t>
      </w:r>
      <w:r>
        <w:t xml:space="preserve">(P-CR) </w:t>
      </w:r>
      <w:r w:rsidR="00FF684E" w:rsidRPr="00FF684E">
        <w:rPr>
          <w:noProof/>
        </w:rPr>
        <w:t>QoS</w:t>
      </w:r>
      <w:r>
        <w:t xml:space="preserve"> characteristics provision. (Source: CATT).</w:t>
      </w:r>
      <w:r>
        <w:br/>
      </w:r>
      <w:r w:rsidRPr="00B930B9">
        <w:rPr>
          <w:b/>
        </w:rPr>
        <w:t>Abstract:</w:t>
      </w:r>
      <w:r w:rsidRPr="00B930B9">
        <w:t xml:space="preserve"> </w:t>
      </w:r>
      <w:r>
        <w:t xml:space="preserve">This contribution proposes to clarify that </w:t>
      </w:r>
      <w:r w:rsidR="00FF684E" w:rsidRPr="00FF684E">
        <w:rPr>
          <w:noProof/>
        </w:rPr>
        <w:t>QoS</w:t>
      </w:r>
      <w:r>
        <w:t xml:space="preserve"> characteristics are provided to AN at PDU session level.</w:t>
      </w:r>
    </w:p>
    <w:p w:rsidR="00EE18D6" w:rsidRPr="00B930B9" w:rsidRDefault="00EE18D6" w:rsidP="00EE18D6">
      <w:pPr>
        <w:keepNext/>
        <w:keepLines/>
        <w:rPr>
          <w:i/>
        </w:rPr>
      </w:pPr>
      <w:r>
        <w:rPr>
          <w:i/>
        </w:rPr>
        <w:t xml:space="preserve">Convenors comment: </w:t>
      </w:r>
      <w:r w:rsidR="00AC78F6">
        <w:rPr>
          <w:i/>
        </w:rPr>
        <w:t>Signalled</w:t>
      </w:r>
      <w:r>
        <w:rPr>
          <w:i/>
        </w:rPr>
        <w:t xml:space="preserve"> </w:t>
      </w:r>
      <w:r w:rsidRPr="00AC78F6">
        <w:rPr>
          <w:i/>
          <w:noProof/>
        </w:rPr>
        <w:t>QoS</w:t>
      </w:r>
      <w:r>
        <w:rPr>
          <w:i/>
        </w:rPr>
        <w:t>.</w:t>
      </w:r>
    </w:p>
    <w:p w:rsidR="00EE18D6" w:rsidRPr="00B930B9" w:rsidRDefault="00EE18D6" w:rsidP="00EE18D6">
      <w:pPr>
        <w:keepNext/>
        <w:keepLines/>
      </w:pPr>
      <w:r>
        <w:rPr>
          <w:b/>
        </w:rPr>
        <w:t>Discussion and conclusion:</w:t>
      </w:r>
    </w:p>
    <w:p w:rsidR="00EE18D6" w:rsidRPr="00DE7F9B" w:rsidRDefault="00DE7F9B" w:rsidP="00EE18D6">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77910</w:t>
      </w:r>
      <w:r>
        <w:t xml:space="preserve">. </w:t>
      </w:r>
      <w:r w:rsidR="007A0EE7" w:rsidRPr="007A0EE7">
        <w:rPr>
          <w:color w:val="0000FF"/>
        </w:rPr>
        <w:t>Noted</w:t>
      </w:r>
      <w:r w:rsidR="007A0EE7">
        <w:t xml:space="preserve"> in parallel session.</w:t>
      </w:r>
    </w:p>
    <w:p w:rsidR="00EE18D6" w:rsidRDefault="00EE18D6" w:rsidP="00EE18D6">
      <w:pPr>
        <w:pStyle w:val="NormTop"/>
      </w:pPr>
      <w:r>
        <w:rPr>
          <w:color w:val="0000FF"/>
        </w:rPr>
        <w:t>TD S2</w:t>
      </w:r>
      <w:r>
        <w:rPr>
          <w:color w:val="0000FF"/>
        </w:rPr>
        <w:noBreakHyphen/>
        <w:t>177220</w:t>
      </w:r>
      <w:r w:rsidRPr="00B930B9">
        <w:t xml:space="preserve"> </w:t>
      </w:r>
      <w:r>
        <w:t xml:space="preserve">(P-CR) Clarification of </w:t>
      </w:r>
      <w:r w:rsidR="00FF684E" w:rsidRPr="00FF684E">
        <w:rPr>
          <w:noProof/>
        </w:rPr>
        <w:t>QoS</w:t>
      </w:r>
      <w:r>
        <w:t xml:space="preserve"> parameters. (Source: Ericsson).</w:t>
      </w:r>
      <w:r>
        <w:br/>
      </w:r>
      <w:r w:rsidRPr="00B930B9">
        <w:rPr>
          <w:b/>
        </w:rPr>
        <w:t>Abstract:</w:t>
      </w:r>
      <w:r w:rsidRPr="00B930B9">
        <w:t xml:space="preserve"> </w:t>
      </w:r>
      <w:r>
        <w:t xml:space="preserve">Clarifies that the dynamically signalled </w:t>
      </w:r>
      <w:r w:rsidR="00FF684E" w:rsidRPr="00FF684E">
        <w:rPr>
          <w:noProof/>
        </w:rPr>
        <w:t>QoS</w:t>
      </w:r>
      <w:r>
        <w:t xml:space="preserve"> characteristics are not sent to the UE and propose improved definitions of Priority Level and PDB.</w:t>
      </w:r>
    </w:p>
    <w:p w:rsidR="00EE18D6" w:rsidRPr="00B930B9" w:rsidRDefault="00EE18D6" w:rsidP="00EE18D6">
      <w:pPr>
        <w:keepNext/>
        <w:keepLines/>
        <w:rPr>
          <w:i/>
        </w:rPr>
      </w:pPr>
      <w:r>
        <w:rPr>
          <w:i/>
        </w:rPr>
        <w:t>Convenors comment: parameters.</w:t>
      </w:r>
    </w:p>
    <w:p w:rsidR="00EE18D6" w:rsidRPr="00B930B9" w:rsidRDefault="00EE18D6" w:rsidP="00EE18D6">
      <w:pPr>
        <w:keepNext/>
        <w:keepLines/>
      </w:pPr>
      <w:r>
        <w:rPr>
          <w:b/>
        </w:rPr>
        <w:t>Discussion and conclusion:</w:t>
      </w:r>
    </w:p>
    <w:p w:rsidR="00DE7F9B" w:rsidRPr="00DE7F9B" w:rsidRDefault="00DE7F9B" w:rsidP="00DE7F9B">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77911</w:t>
      </w:r>
      <w:r>
        <w:t xml:space="preserve">. </w:t>
      </w:r>
      <w:r w:rsidR="007A0EE7">
        <w:t xml:space="preserve">Further clarifications were needed and this was revised off-line in </w:t>
      </w:r>
      <w:r w:rsidR="007A0EE7" w:rsidRPr="00916E52">
        <w:rPr>
          <w:rFonts w:cs="Arial"/>
          <w:color w:val="0000FF"/>
          <w:szCs w:val="16"/>
          <w:lang w:eastAsia="en-US"/>
        </w:rPr>
        <w:t>TD S2</w:t>
      </w:r>
      <w:r w:rsidR="007A0EE7" w:rsidRPr="00916E52">
        <w:rPr>
          <w:rFonts w:cs="Arial"/>
          <w:color w:val="0000FF"/>
          <w:szCs w:val="16"/>
          <w:lang w:eastAsia="en-US"/>
        </w:rPr>
        <w:noBreakHyphen/>
        <w:t>1</w:t>
      </w:r>
      <w:r w:rsidR="007A0EE7">
        <w:rPr>
          <w:rFonts w:cs="Arial"/>
          <w:color w:val="0000FF"/>
          <w:szCs w:val="16"/>
          <w:lang w:eastAsia="en-US"/>
        </w:rPr>
        <w:t>78050</w:t>
      </w:r>
      <w:r w:rsidR="007A0EE7">
        <w:t>.</w:t>
      </w:r>
      <w:r w:rsidR="007A0EE7" w:rsidRPr="00916E52">
        <w:rPr>
          <w:lang w:eastAsia="en-US"/>
        </w:rPr>
        <w:t xml:space="preserve"> </w:t>
      </w:r>
      <w:r w:rsidR="007A2A27">
        <w:rPr>
          <w:lang w:eastAsia="en-US"/>
        </w:rPr>
        <w:t xml:space="preserve">Huawei commented that it needs to be checked by the RAN that there are not multiple priority levels occurring. Vodafone commented that it cannot be prevented that two UEs have the same priority level on a cell. This was then </w:t>
      </w:r>
      <w:r w:rsidR="005A74D9">
        <w:rPr>
          <w:color w:val="FF0000"/>
          <w:lang w:eastAsia="en-US"/>
        </w:rPr>
        <w:t>a</w:t>
      </w:r>
      <w:r w:rsidR="005A74D9" w:rsidRPr="005A74D9">
        <w:rPr>
          <w:color w:val="FF0000"/>
          <w:lang w:eastAsia="en-US"/>
        </w:rPr>
        <w:t>greed</w:t>
      </w:r>
      <w:r w:rsidR="005A74D9">
        <w:rPr>
          <w:lang w:eastAsia="en-US"/>
        </w:rPr>
        <w:t xml:space="preserve"> in parallel session</w:t>
      </w:r>
      <w:r w:rsidR="007A2A27">
        <w:rPr>
          <w:lang w:eastAsia="en-US"/>
        </w:rPr>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lastRenderedPageBreak/>
        <w:t>TD S2</w:t>
      </w:r>
      <w:r>
        <w:rPr>
          <w:color w:val="0000FF"/>
        </w:rPr>
        <w:noBreakHyphen/>
        <w:t>177232</w:t>
      </w:r>
      <w:r w:rsidRPr="00B930B9">
        <w:t xml:space="preserve"> </w:t>
      </w:r>
      <w:r>
        <w:t>(P-CR) Introduction of 5QIs for URLLC in 5G, considerations for EPC-URLLC. (Source: Ericsson).</w:t>
      </w:r>
      <w:r>
        <w:br/>
      </w:r>
      <w:r w:rsidRPr="00B930B9">
        <w:rPr>
          <w:b/>
        </w:rPr>
        <w:t>Abstract:</w:t>
      </w:r>
      <w:r w:rsidRPr="00B930B9">
        <w:t xml:space="preserve"> </w:t>
      </w:r>
      <w:r>
        <w:t xml:space="preserve">This contribution introduces new 5QIs providing characteristics for URLLC use cases. Furthermore, it discusses and introduces further modifications to 5G </w:t>
      </w:r>
      <w:r w:rsidR="00FF684E" w:rsidRPr="00FF684E">
        <w:rPr>
          <w:noProof/>
        </w:rPr>
        <w:t>QoS</w:t>
      </w:r>
      <w:r>
        <w:t xml:space="preserve"> and EPS </w:t>
      </w:r>
      <w:r w:rsidR="00FF684E" w:rsidRPr="00FF684E">
        <w:rPr>
          <w:noProof/>
        </w:rPr>
        <w:t>QoS</w:t>
      </w:r>
      <w:r>
        <w:t xml:space="preserve"> addressing the URLLC use cases. Also applicable for , 6.14, 6.11.</w:t>
      </w:r>
    </w:p>
    <w:p w:rsidR="00EE18D6" w:rsidRPr="00B930B9" w:rsidRDefault="00EE18D6" w:rsidP="00EE18D6">
      <w:pPr>
        <w:keepNext/>
        <w:keepLines/>
        <w:rPr>
          <w:i/>
        </w:rPr>
      </w:pPr>
      <w:r>
        <w:rPr>
          <w:i/>
        </w:rPr>
        <w:t>Convenors comment: URLLC.</w:t>
      </w:r>
    </w:p>
    <w:p w:rsidR="00EE18D6" w:rsidRPr="00B930B9" w:rsidRDefault="00EE18D6" w:rsidP="00EE18D6">
      <w:pPr>
        <w:keepNext/>
        <w:keepLines/>
      </w:pPr>
      <w:r>
        <w:rPr>
          <w:b/>
        </w:rPr>
        <w:t>Discussion and conclusion:</w:t>
      </w:r>
    </w:p>
    <w:p w:rsidR="00EE18D6" w:rsidRPr="00DE7F9B" w:rsidRDefault="00DE7F9B" w:rsidP="00EE18D6">
      <w:pPr>
        <w:keepLines/>
      </w:pPr>
      <w:r>
        <w:t>Ericsson clarified that the '</w:t>
      </w:r>
      <w:r w:rsidR="0033518F">
        <w:t>max Chunk Size</w:t>
      </w:r>
      <w:r>
        <w:t xml:space="preserve">' is measured in the RAN node and is calculated using the latency figures and data rate. </w:t>
      </w:r>
      <w:r w:rsidR="0033518F">
        <w:t xml:space="preserve">CATT commented that the both uplink and downlink Max Packet Size needs to be included. </w:t>
      </w:r>
      <w:r>
        <w:t xml:space="preserve">Vodafone considered the </w:t>
      </w:r>
      <w:r w:rsidR="0033518F">
        <w:t>Max Packet Size</w:t>
      </w:r>
      <w:r>
        <w:t xml:space="preserve"> was misleading and considered that more than data rate is needed to determine maximum burst size. </w:t>
      </w:r>
      <w:r w:rsidR="0033518F">
        <w:t xml:space="preserve">This was left for off-line discussion and revised in </w:t>
      </w:r>
      <w:r w:rsidR="0033518F" w:rsidRPr="00916E52">
        <w:rPr>
          <w:rFonts w:cs="Arial"/>
          <w:color w:val="0000FF"/>
          <w:szCs w:val="16"/>
          <w:lang w:eastAsia="en-US"/>
        </w:rPr>
        <w:t>TD S2</w:t>
      </w:r>
      <w:r w:rsidR="0033518F" w:rsidRPr="00916E52">
        <w:rPr>
          <w:rFonts w:cs="Arial"/>
          <w:color w:val="0000FF"/>
          <w:szCs w:val="16"/>
          <w:lang w:eastAsia="en-US"/>
        </w:rPr>
        <w:noBreakHyphen/>
        <w:t>1</w:t>
      </w:r>
      <w:r w:rsidR="0033518F">
        <w:rPr>
          <w:rFonts w:cs="Arial"/>
          <w:color w:val="0000FF"/>
          <w:szCs w:val="16"/>
          <w:lang w:eastAsia="en-US"/>
        </w:rPr>
        <w:t>77912</w:t>
      </w:r>
      <w:r w:rsidR="0033518F">
        <w:t>.</w:t>
      </w:r>
      <w:r w:rsidR="0033518F" w:rsidRPr="00916E52">
        <w:rPr>
          <w:lang w:eastAsia="en-US"/>
        </w:rPr>
        <w:t xml:space="preserve"> </w:t>
      </w:r>
      <w:r w:rsidR="00A41FD8">
        <w:rPr>
          <w:lang w:eastAsia="en-US"/>
        </w:rPr>
        <w:t xml:space="preserve">This was </w:t>
      </w:r>
      <w:r w:rsidR="00A41FD8" w:rsidRPr="00A41FD8">
        <w:rPr>
          <w:color w:val="FF0000"/>
          <w:lang w:eastAsia="en-US"/>
        </w:rPr>
        <w:t>withdrawn</w:t>
      </w:r>
      <w:r w:rsidR="00A41FD8">
        <w:rPr>
          <w:lang w:eastAsia="en-US"/>
        </w:rPr>
        <w:t xml:space="preserve"> (not provided).</w:t>
      </w:r>
    </w:p>
    <w:p w:rsidR="00EE18D6" w:rsidRDefault="00EE18D6" w:rsidP="00EE18D6">
      <w:pPr>
        <w:pStyle w:val="NormTop"/>
      </w:pPr>
      <w:r>
        <w:rPr>
          <w:color w:val="0000FF"/>
        </w:rPr>
        <w:t>TD S2</w:t>
      </w:r>
      <w:r>
        <w:rPr>
          <w:color w:val="0000FF"/>
        </w:rPr>
        <w:noBreakHyphen/>
        <w:t>177439</w:t>
      </w:r>
      <w:r w:rsidRPr="00B930B9">
        <w:t xml:space="preserve"> </w:t>
      </w:r>
      <w:r>
        <w:t xml:space="preserve">(P-CR) N3 transport level packet marking </w:t>
      </w:r>
      <w:r w:rsidR="00DE7F9B">
        <w:t>signalled</w:t>
      </w:r>
      <w:r>
        <w:t xml:space="preserve"> by SMF. (Source: Samsung).</w:t>
      </w:r>
      <w:r>
        <w:br/>
      </w:r>
      <w:r w:rsidRPr="00B930B9">
        <w:rPr>
          <w:b/>
        </w:rPr>
        <w:t>Abstract:</w:t>
      </w:r>
      <w:r w:rsidRPr="00B930B9">
        <w:t xml:space="preserve"> </w:t>
      </w:r>
      <w:r>
        <w:t xml:space="preserve">This paper proposes to enable the control of the N3 transport level packet marking </w:t>
      </w:r>
      <w:r w:rsidR="00DE7F9B">
        <w:t>signalled</w:t>
      </w:r>
      <w:r>
        <w:t xml:space="preserve"> by the SMF.</w:t>
      </w:r>
    </w:p>
    <w:p w:rsidR="00EE18D6" w:rsidRPr="00B930B9" w:rsidRDefault="00EE18D6" w:rsidP="00EE18D6">
      <w:pPr>
        <w:keepNext/>
        <w:keepLines/>
        <w:rPr>
          <w:i/>
        </w:rPr>
      </w:pPr>
      <w:r>
        <w:rPr>
          <w:i/>
        </w:rPr>
        <w:t>Convenors comment: Transport marking.</w:t>
      </w:r>
    </w:p>
    <w:p w:rsidR="00EE18D6" w:rsidRPr="00B930B9" w:rsidRDefault="00EE18D6" w:rsidP="00EE18D6">
      <w:pPr>
        <w:keepNext/>
        <w:keepLines/>
      </w:pPr>
      <w:r>
        <w:rPr>
          <w:b/>
        </w:rPr>
        <w:t>Discussion and conclusion:</w:t>
      </w:r>
    </w:p>
    <w:p w:rsidR="00EE18D6" w:rsidRPr="0033518F" w:rsidRDefault="0033518F" w:rsidP="00EE18D6">
      <w:pPr>
        <w:keepLines/>
      </w:pPr>
      <w:r>
        <w:t xml:space="preserve">Some issues on priority level for the transport were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77913</w:t>
      </w:r>
      <w:r>
        <w:t xml:space="preserve">. </w:t>
      </w:r>
      <w:r w:rsidR="007A2A27">
        <w:t xml:space="preserve">Huawei asked to clarify the text to use the correct tense. This was discussed off-line and revised in </w:t>
      </w:r>
      <w:r w:rsidR="007A2A27" w:rsidRPr="00916E52">
        <w:rPr>
          <w:rFonts w:cs="Arial"/>
          <w:color w:val="0000FF"/>
          <w:szCs w:val="16"/>
          <w:lang w:eastAsia="en-US"/>
        </w:rPr>
        <w:t>TD S2</w:t>
      </w:r>
      <w:r w:rsidR="007A2A27" w:rsidRPr="00916E52">
        <w:rPr>
          <w:rFonts w:cs="Arial"/>
          <w:color w:val="0000FF"/>
          <w:szCs w:val="16"/>
          <w:lang w:eastAsia="en-US"/>
        </w:rPr>
        <w:noBreakHyphen/>
        <w:t>1</w:t>
      </w:r>
      <w:r w:rsidR="007A2A27">
        <w:rPr>
          <w:rFonts w:cs="Arial"/>
          <w:color w:val="0000FF"/>
          <w:szCs w:val="16"/>
          <w:lang w:eastAsia="en-US"/>
        </w:rPr>
        <w:t>78058</w:t>
      </w:r>
      <w:r w:rsidR="007A2A27">
        <w:t>.</w:t>
      </w:r>
      <w:r w:rsidR="007A2A27" w:rsidRPr="00916E52">
        <w:rPr>
          <w:lang w:eastAsia="en-US"/>
        </w:rPr>
        <w:t xml:space="preserve"> </w:t>
      </w:r>
      <w:r w:rsidR="00A41FD8">
        <w:t xml:space="preserve">This was reviewed and </w:t>
      </w:r>
      <w:r w:rsidR="00A41FD8">
        <w:rPr>
          <w:color w:val="FF0000"/>
        </w:rPr>
        <w:t>approved</w:t>
      </w:r>
      <w:r w:rsidR="00A41FD8">
        <w:t>.</w:t>
      </w:r>
    </w:p>
    <w:p w:rsidR="00EE18D6" w:rsidRDefault="00EE18D6" w:rsidP="00EE18D6">
      <w:pPr>
        <w:pStyle w:val="NormTop"/>
      </w:pPr>
      <w:r>
        <w:rPr>
          <w:color w:val="0000FF"/>
        </w:rPr>
        <w:t>TD S2</w:t>
      </w:r>
      <w:r>
        <w:rPr>
          <w:color w:val="0000FF"/>
        </w:rPr>
        <w:noBreakHyphen/>
        <w:t>176940</w:t>
      </w:r>
      <w:r w:rsidRPr="00B930B9">
        <w:t xml:space="preserve"> </w:t>
      </w:r>
      <w:r>
        <w:t>(P-CR) Readability improvement of 5.7.1.3. (Source: Ericsson).</w:t>
      </w:r>
      <w:r>
        <w:br/>
      </w:r>
      <w:r w:rsidRPr="00B930B9">
        <w:rPr>
          <w:b/>
        </w:rPr>
        <w:t>Abstract:</w:t>
      </w:r>
      <w:r w:rsidRPr="00B930B9">
        <w:t xml:space="preserve"> </w:t>
      </w:r>
      <w:r>
        <w:t>Update of 5.7.1.3.</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33518F" w:rsidRDefault="0033518F" w:rsidP="00EE18D6">
      <w:pPr>
        <w:keepLines/>
      </w:pPr>
      <w:r>
        <w:t xml:space="preserve">It was suggested to reinstate the 'can' in bullet 1). Clarifications to bullet 2) were also needed.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77914</w:t>
      </w:r>
      <w:r>
        <w:t>.</w:t>
      </w:r>
      <w:r w:rsidRPr="00916E52">
        <w:rPr>
          <w:lang w:eastAsia="en-US"/>
        </w:rPr>
        <w:t xml:space="preserve"> </w:t>
      </w:r>
      <w:r w:rsidR="007A0EE7">
        <w:rPr>
          <w:lang w:eastAsia="en-US"/>
        </w:rPr>
        <w:t xml:space="preserve">Corrections to the terminology was needed and this was revised accordingly in </w:t>
      </w:r>
      <w:r w:rsidR="007A0EE7" w:rsidRPr="007A0EE7">
        <w:rPr>
          <w:rFonts w:cs="Arial"/>
          <w:color w:val="0000FF"/>
          <w:szCs w:val="16"/>
          <w:lang w:eastAsia="en-US"/>
        </w:rPr>
        <w:t>TD S2</w:t>
      </w:r>
      <w:r w:rsidR="007A0EE7" w:rsidRPr="007A0EE7">
        <w:rPr>
          <w:rFonts w:cs="Arial"/>
          <w:color w:val="0000FF"/>
          <w:szCs w:val="16"/>
          <w:lang w:eastAsia="en-US"/>
        </w:rPr>
        <w:noBreakHyphen/>
        <w:t>17</w:t>
      </w:r>
      <w:r w:rsidR="007A0EE7">
        <w:rPr>
          <w:rFonts w:cs="Arial"/>
          <w:color w:val="0000FF"/>
          <w:szCs w:val="16"/>
          <w:lang w:eastAsia="en-US"/>
        </w:rPr>
        <w:t>8051</w:t>
      </w:r>
      <w:r w:rsidR="007A0EE7">
        <w:t>.</w:t>
      </w:r>
      <w:r w:rsidR="007A0EE7" w:rsidRPr="00916E52">
        <w:rPr>
          <w:lang w:eastAsia="en-US"/>
        </w:rPr>
        <w:t xml:space="preserve"> </w:t>
      </w:r>
      <w:r w:rsidR="005A74D9" w:rsidRPr="005A74D9">
        <w:rPr>
          <w:color w:val="FF0000"/>
          <w:lang w:eastAsia="en-US"/>
        </w:rPr>
        <w:t>Agreed</w:t>
      </w:r>
      <w:r w:rsidR="005A74D9">
        <w:rPr>
          <w:lang w:eastAsia="en-US"/>
        </w:rPr>
        <w:t xml:space="preserve"> in parallel session</w:t>
      </w:r>
      <w:r w:rsidR="007A0EE7">
        <w:rPr>
          <w:lang w:eastAsia="en-US"/>
        </w:rPr>
        <w:t>.</w:t>
      </w:r>
      <w:r w:rsidR="00A61103">
        <w:t xml:space="preserve"> This was </w:t>
      </w:r>
      <w:r w:rsidR="00A61103" w:rsidRPr="00A61103">
        <w:rPr>
          <w:color w:val="FF0000"/>
        </w:rPr>
        <w:t>block approved</w:t>
      </w:r>
      <w:r w:rsidR="00A61103">
        <w:t>.</w:t>
      </w:r>
    </w:p>
    <w:p w:rsidR="00EE18D6" w:rsidRDefault="00EE18D6" w:rsidP="00EE18D6">
      <w:pPr>
        <w:pStyle w:val="Heading3"/>
      </w:pPr>
      <w:bookmarkStart w:id="23" w:name="_Toc497491439"/>
      <w:r>
        <w:t>6.5.6</w:t>
      </w:r>
      <w:r>
        <w:tab/>
        <w:t>Policy and charging control</w:t>
      </w:r>
      <w:bookmarkEnd w:id="23"/>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Krisztian Kiss (Apple).</w:t>
      </w:r>
    </w:p>
    <w:p w:rsidR="00A41FD8" w:rsidRDefault="00A41FD8" w:rsidP="00A41FD8">
      <w:pPr>
        <w:pStyle w:val="NormTop"/>
      </w:pPr>
      <w:r>
        <w:rPr>
          <w:color w:val="0000FF"/>
        </w:rPr>
        <w:t>TD S2</w:t>
      </w:r>
      <w:r>
        <w:rPr>
          <w:color w:val="0000FF"/>
        </w:rPr>
        <w:noBreakHyphen/>
        <w:t>177683</w:t>
      </w:r>
      <w:r w:rsidRPr="00704902">
        <w:t xml:space="preserve"> </w:t>
      </w:r>
      <w:r>
        <w:t xml:space="preserve">(P-CR) TS 23.503: Rapporteur updates. (Source: Huawei (Rapporteur)). (Revision of </w:t>
      </w:r>
      <w:r>
        <w:rPr>
          <w:color w:val="0000FF"/>
        </w:rPr>
        <w:t>TD S2</w:t>
      </w:r>
      <w:r>
        <w:rPr>
          <w:color w:val="0000FF"/>
        </w:rPr>
        <w:noBreakHyphen/>
      </w:r>
      <w:r w:rsidRPr="00704902">
        <w:rPr>
          <w:color w:val="0000FF"/>
        </w:rPr>
        <w:t>177403</w:t>
      </w:r>
      <w:r w:rsidRPr="00704902">
        <w:t>).</w:t>
      </w:r>
      <w:r>
        <w:br/>
      </w:r>
      <w:r w:rsidRPr="00704902">
        <w:rPr>
          <w:b/>
        </w:rPr>
        <w:t>Abstract:</w:t>
      </w:r>
      <w:r w:rsidRPr="00704902">
        <w:t xml:space="preserve"> </w:t>
      </w:r>
      <w:r>
        <w:t>This contribution proposes several updates from a rapporteur's perspective.</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177403</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177684</w:t>
      </w:r>
      <w:r w:rsidRPr="00704902">
        <w:t xml:space="preserve"> </w:t>
      </w:r>
      <w:r>
        <w:t xml:space="preserve">(P-CR) TS 23.503: Additional text for the scope section. (Source: Huawei (Rapporteur)). (Revision of </w:t>
      </w:r>
      <w:r>
        <w:rPr>
          <w:color w:val="0000FF"/>
        </w:rPr>
        <w:t>TD S2</w:t>
      </w:r>
      <w:r>
        <w:rPr>
          <w:color w:val="0000FF"/>
        </w:rPr>
        <w:noBreakHyphen/>
      </w:r>
      <w:r w:rsidRPr="00704902">
        <w:rPr>
          <w:color w:val="0000FF"/>
        </w:rPr>
        <w:t>177404</w:t>
      </w:r>
      <w:r w:rsidRPr="00704902">
        <w:t>).</w:t>
      </w:r>
      <w:r>
        <w:br/>
      </w:r>
      <w:r w:rsidRPr="00704902">
        <w:rPr>
          <w:b/>
        </w:rPr>
        <w:t>Abstract:</w:t>
      </w:r>
      <w:r w:rsidRPr="00704902">
        <w:t xml:space="preserve"> </w:t>
      </w:r>
      <w:r>
        <w:t>This contribution proposes additional text for the scope section.</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177404</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178089</w:t>
      </w:r>
      <w:r w:rsidRPr="00704902">
        <w:t xml:space="preserve"> </w:t>
      </w:r>
      <w:r>
        <w:t xml:space="preserve">(P-CR) TS 23.503: Reference architecture of Policy Framework. (Source: Nokia, Nokia Shanghai Bell, Ericsson). (Revision of </w:t>
      </w:r>
      <w:r>
        <w:rPr>
          <w:color w:val="0000FF"/>
        </w:rPr>
        <w:t>TD S2</w:t>
      </w:r>
      <w:r>
        <w:rPr>
          <w:color w:val="0000FF"/>
        </w:rPr>
        <w:noBreakHyphen/>
      </w:r>
      <w:r w:rsidRPr="00704902">
        <w:rPr>
          <w:color w:val="0000FF"/>
        </w:rPr>
        <w:t>177738</w:t>
      </w:r>
      <w:r w:rsidRPr="00704902">
        <w:t>).</w:t>
      </w:r>
      <w:r>
        <w:br/>
      </w:r>
      <w:r w:rsidRPr="00704902">
        <w:rPr>
          <w:b/>
        </w:rPr>
        <w:t>Abstract:</w:t>
      </w:r>
      <w:r w:rsidRPr="00704902">
        <w:t xml:space="preserve"> </w:t>
      </w:r>
      <w:r>
        <w:t>This contribution proposes to move and update section A.2.1 Reference architecture into 23.503 section 5.1.1-2.</w:t>
      </w:r>
    </w:p>
    <w:p w:rsidR="00A41FD8" w:rsidRPr="00704902" w:rsidRDefault="00A41FD8" w:rsidP="00A41FD8">
      <w:pPr>
        <w:keepNext/>
        <w:keepLines/>
      </w:pPr>
      <w:r>
        <w:rPr>
          <w:b/>
        </w:rPr>
        <w:t>Discussion and conclusion:</w:t>
      </w:r>
    </w:p>
    <w:p w:rsidR="00A41FD8" w:rsidRPr="00C44A81" w:rsidRDefault="00A41FD8" w:rsidP="00A41FD8">
      <w:pPr>
        <w:keepLines/>
      </w:pPr>
      <w:r>
        <w:t xml:space="preserve">Revision of </w:t>
      </w:r>
      <w:r>
        <w:rPr>
          <w:color w:val="0000FF"/>
        </w:rPr>
        <w:t>TD S2</w:t>
      </w:r>
      <w:r>
        <w:rPr>
          <w:color w:val="0000FF"/>
        </w:rPr>
        <w:noBreakHyphen/>
      </w:r>
      <w:r w:rsidRPr="00ED2059">
        <w:rPr>
          <w:color w:val="0000FF"/>
        </w:rPr>
        <w:t>177738</w:t>
      </w:r>
      <w:r>
        <w:t xml:space="preserve">. </w:t>
      </w:r>
      <w:r w:rsidR="00C44A81">
        <w:t xml:space="preserve">Terminology corrections were needed and this was revised to also remove changes on changes in </w:t>
      </w:r>
      <w:r w:rsidR="00C44A81" w:rsidRPr="00916E52">
        <w:rPr>
          <w:rFonts w:cs="Arial"/>
          <w:color w:val="0000FF"/>
          <w:szCs w:val="16"/>
          <w:lang w:eastAsia="en-US"/>
        </w:rPr>
        <w:t>TD S2</w:t>
      </w:r>
      <w:r w:rsidR="00C44A81" w:rsidRPr="00916E52">
        <w:rPr>
          <w:rFonts w:cs="Arial"/>
          <w:color w:val="0000FF"/>
          <w:szCs w:val="16"/>
          <w:lang w:eastAsia="en-US"/>
        </w:rPr>
        <w:noBreakHyphen/>
        <w:t>1</w:t>
      </w:r>
      <w:r w:rsidR="00C44A81">
        <w:rPr>
          <w:rFonts w:cs="Arial"/>
          <w:color w:val="0000FF"/>
          <w:szCs w:val="16"/>
          <w:lang w:eastAsia="en-US"/>
        </w:rPr>
        <w:t>78172</w:t>
      </w:r>
      <w:r w:rsidR="00C44A81" w:rsidRPr="00916E52">
        <w:rPr>
          <w:lang w:eastAsia="en-US"/>
        </w:rPr>
        <w:t xml:space="preserve"> </w:t>
      </w:r>
      <w:r w:rsidR="00C44A81">
        <w:t xml:space="preserve">which was </w:t>
      </w:r>
      <w:r w:rsidR="00C44A81">
        <w:rPr>
          <w:color w:val="FF0000"/>
        </w:rPr>
        <w:t>approved</w:t>
      </w:r>
      <w:r w:rsidR="00C44A81">
        <w:t>.</w:t>
      </w:r>
    </w:p>
    <w:p w:rsidR="00A41FD8" w:rsidRDefault="00A41FD8" w:rsidP="00A41FD8">
      <w:pPr>
        <w:pStyle w:val="NormTop"/>
      </w:pPr>
      <w:r>
        <w:rPr>
          <w:color w:val="0000FF"/>
        </w:rPr>
        <w:lastRenderedPageBreak/>
        <w:t>TD S2</w:t>
      </w:r>
      <w:r>
        <w:rPr>
          <w:color w:val="0000FF"/>
        </w:rPr>
        <w:noBreakHyphen/>
        <w:t>178085</w:t>
      </w:r>
      <w:r w:rsidRPr="00704902">
        <w:t xml:space="preserve"> </w:t>
      </w:r>
      <w:r>
        <w:t xml:space="preserve">(P-CR) TS 23.503: To do list. Nr10. clause 6.1.2.1 access and mobility policy control. (Source: Ericsson). (Revision of </w:t>
      </w:r>
      <w:r>
        <w:rPr>
          <w:color w:val="0000FF"/>
        </w:rPr>
        <w:t>TD S2</w:t>
      </w:r>
      <w:r>
        <w:rPr>
          <w:color w:val="0000FF"/>
        </w:rPr>
        <w:noBreakHyphen/>
      </w:r>
      <w:r w:rsidRPr="00704902">
        <w:rPr>
          <w:color w:val="0000FF"/>
        </w:rPr>
        <w:t>177739</w:t>
      </w:r>
      <w:r w:rsidRPr="00704902">
        <w:t>).</w:t>
      </w:r>
      <w:r>
        <w:br/>
      </w:r>
      <w:r w:rsidRPr="00704902">
        <w:rPr>
          <w:b/>
        </w:rPr>
        <w:t>Abstract:</w:t>
      </w:r>
      <w:r w:rsidRPr="00704902">
        <w:t xml:space="preserve"> </w:t>
      </w:r>
      <w:r>
        <w:t>To do list nr. 10. Add text to section 6.1.2.1 Access and mobility policy control under consideration of text in section A.3.1.5.</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177739</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177740</w:t>
      </w:r>
      <w:r w:rsidRPr="00704902">
        <w:t xml:space="preserve"> </w:t>
      </w:r>
      <w:r>
        <w:t xml:space="preserve">(P-CR) Move and update 23.501 clause A.2.2.6 Nnwdaf interface into 23.503 clause 5.2.12. (Source: KDDI, TOYOTA ITC, China Telecom). (Revision of </w:t>
      </w:r>
      <w:r>
        <w:rPr>
          <w:color w:val="0000FF"/>
        </w:rPr>
        <w:t>TD S2</w:t>
      </w:r>
      <w:r>
        <w:rPr>
          <w:color w:val="0000FF"/>
        </w:rPr>
        <w:noBreakHyphen/>
      </w:r>
      <w:r w:rsidRPr="00704902">
        <w:rPr>
          <w:color w:val="0000FF"/>
        </w:rPr>
        <w:t>177687</w:t>
      </w:r>
      <w:r w:rsidRPr="00704902">
        <w:t>).</w:t>
      </w:r>
      <w:r>
        <w:br/>
      </w:r>
      <w:r w:rsidRPr="00704902">
        <w:rPr>
          <w:b/>
        </w:rPr>
        <w:t>Abstract:</w:t>
      </w:r>
      <w:r w:rsidRPr="00704902">
        <w:t xml:space="preserve"> </w:t>
      </w:r>
      <w:r>
        <w:t>This document moves and updates 23.501 clause A.2.2.6 Nnwdaf interface into 23.503 clause 5.2.12.</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177687</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177741</w:t>
      </w:r>
      <w:r w:rsidRPr="00704902">
        <w:t xml:space="preserve"> </w:t>
      </w:r>
      <w:r>
        <w:t xml:space="preserve">(P-CR) TS 23.503 The requirements of 5G Policy Framework. (Source: Huawei, </w:t>
      </w:r>
      <w:r w:rsidR="00A61103" w:rsidRPr="00A61103">
        <w:rPr>
          <w:noProof/>
        </w:rPr>
        <w:t>HiSilicon</w:t>
      </w:r>
      <w:r>
        <w:t xml:space="preserve">). (Revision of </w:t>
      </w:r>
      <w:r>
        <w:rPr>
          <w:color w:val="0000FF"/>
        </w:rPr>
        <w:t>TD S2</w:t>
      </w:r>
      <w:r>
        <w:rPr>
          <w:color w:val="0000FF"/>
        </w:rPr>
        <w:noBreakHyphen/>
      </w:r>
      <w:r w:rsidRPr="00704902">
        <w:rPr>
          <w:color w:val="0000FF"/>
        </w:rPr>
        <w:t>177688</w:t>
      </w:r>
      <w:r w:rsidRPr="00704902">
        <w:t>).</w:t>
      </w:r>
      <w:r>
        <w:br/>
      </w:r>
      <w:r w:rsidRPr="00704902">
        <w:rPr>
          <w:b/>
        </w:rPr>
        <w:t>Abstract:</w:t>
      </w:r>
      <w:r w:rsidRPr="00704902">
        <w:t xml:space="preserve"> </w:t>
      </w:r>
      <w:r>
        <w:t>This contribution proposes to add the requirements of 5G Policy Framework.</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177688</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177776</w:t>
      </w:r>
      <w:r w:rsidRPr="00704902">
        <w:t xml:space="preserve"> </w:t>
      </w:r>
      <w:r>
        <w:t xml:space="preserve">(P-CR) TS 23.503 The function description of 5G Policy Framework. (Source: Huawei, </w:t>
      </w:r>
      <w:r w:rsidR="00A61103" w:rsidRPr="00A61103">
        <w:rPr>
          <w:noProof/>
        </w:rPr>
        <w:t>HiSilicon</w:t>
      </w:r>
      <w:r>
        <w:t xml:space="preserve">). (Revision of </w:t>
      </w:r>
      <w:r>
        <w:rPr>
          <w:color w:val="0000FF"/>
        </w:rPr>
        <w:t>TD S2</w:t>
      </w:r>
      <w:r>
        <w:rPr>
          <w:color w:val="0000FF"/>
        </w:rPr>
        <w:noBreakHyphen/>
      </w:r>
      <w:r w:rsidRPr="00704902">
        <w:rPr>
          <w:color w:val="0000FF"/>
        </w:rPr>
        <w:t>177742</w:t>
      </w:r>
      <w:r w:rsidRPr="00704902">
        <w:t>).</w:t>
      </w:r>
      <w:r>
        <w:br/>
      </w:r>
      <w:r w:rsidRPr="00704902">
        <w:rPr>
          <w:b/>
        </w:rPr>
        <w:t>Abstract:</w:t>
      </w:r>
      <w:r w:rsidRPr="00704902">
        <w:t xml:space="preserve"> </w:t>
      </w:r>
      <w:r>
        <w:t>This contribution proposes to add some function description of 5G Policy Framework.</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177742</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177690</w:t>
      </w:r>
      <w:r w:rsidRPr="00704902">
        <w:t xml:space="preserve"> </w:t>
      </w:r>
      <w:r>
        <w:t xml:space="preserve">(P-CR) TS 23.501 The function description of 5G Policy Framework. (Source: Huawei, </w:t>
      </w:r>
      <w:r w:rsidR="00A61103" w:rsidRPr="00A61103">
        <w:rPr>
          <w:noProof/>
        </w:rPr>
        <w:t>HiSilicon</w:t>
      </w:r>
      <w:r>
        <w:t>).</w:t>
      </w:r>
      <w:r>
        <w:br/>
      </w:r>
      <w:r w:rsidRPr="00704902">
        <w:rPr>
          <w:b/>
        </w:rPr>
        <w:t>Abstract:</w:t>
      </w:r>
      <w:r w:rsidRPr="00704902">
        <w:t xml:space="preserve"> </w:t>
      </w:r>
      <w:r>
        <w:t>This contribution proposes to add some function description of 5G Policy Framework.</w:t>
      </w:r>
    </w:p>
    <w:p w:rsidR="00A41FD8" w:rsidRPr="00704902" w:rsidRDefault="00A41FD8" w:rsidP="00A41FD8">
      <w:pPr>
        <w:keepNext/>
        <w:keepLines/>
      </w:pPr>
      <w:r>
        <w:rPr>
          <w:b/>
        </w:rPr>
        <w:t>Discussion and conclusion:</w:t>
      </w:r>
    </w:p>
    <w:p w:rsidR="00A41FD8" w:rsidRDefault="00A41FD8" w:rsidP="00A41FD8">
      <w:pPr>
        <w:keepLines/>
      </w:pPr>
      <w:r>
        <w:t xml:space="preserve">Created in parallel session.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178090</w:t>
      </w:r>
      <w:r w:rsidRPr="00704902">
        <w:t xml:space="preserve"> </w:t>
      </w:r>
      <w:r>
        <w:t xml:space="preserve">(P-CR) Update of interfaces in TS 23.503. (Source: China Telecom). (Revision of </w:t>
      </w:r>
      <w:r>
        <w:rPr>
          <w:color w:val="0000FF"/>
        </w:rPr>
        <w:t>TD S2</w:t>
      </w:r>
      <w:r>
        <w:rPr>
          <w:color w:val="0000FF"/>
        </w:rPr>
        <w:noBreakHyphen/>
      </w:r>
      <w:r w:rsidRPr="00704902">
        <w:rPr>
          <w:color w:val="0000FF"/>
        </w:rPr>
        <w:t>177777</w:t>
      </w:r>
      <w:r w:rsidRPr="00704902">
        <w:t>).</w:t>
      </w:r>
      <w:r>
        <w:br/>
      </w:r>
      <w:r w:rsidRPr="00704902">
        <w:rPr>
          <w:b/>
        </w:rPr>
        <w:t>Abstract:</w:t>
      </w:r>
      <w:r w:rsidRPr="00704902">
        <w:t xml:space="preserve"> </w:t>
      </w:r>
      <w:r>
        <w:t>Update of clause 5.2 in 23.503.Addition of interaction between PCF and NEF.</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177777</w:t>
      </w:r>
      <w:r>
        <w:t xml:space="preserve">. </w:t>
      </w:r>
      <w:r w:rsidR="00697F60">
        <w:t xml:space="preserve">Further clarifications were needed and this was revised off-line in </w:t>
      </w:r>
      <w:r w:rsidR="00697F60" w:rsidRPr="00697F60">
        <w:rPr>
          <w:color w:val="0000FF"/>
        </w:rPr>
        <w:t>TD S2</w:t>
      </w:r>
      <w:r w:rsidR="00697F60" w:rsidRPr="00697F60">
        <w:rPr>
          <w:color w:val="0000FF"/>
        </w:rPr>
        <w:noBreakHyphen/>
        <w:t>178163</w:t>
      </w:r>
      <w:r w:rsidR="00697F60">
        <w:t xml:space="preserve">. </w:t>
      </w:r>
      <w:r w:rsidR="00C44A81">
        <w:t xml:space="preserve">This was reviewed and </w:t>
      </w:r>
      <w:r w:rsidR="00C44A81">
        <w:rPr>
          <w:color w:val="FF0000"/>
        </w:rPr>
        <w:t>approved</w:t>
      </w:r>
      <w:r w:rsidR="00C44A81">
        <w:t>.</w:t>
      </w:r>
    </w:p>
    <w:p w:rsidR="00A41FD8" w:rsidRDefault="00A41FD8" w:rsidP="00A41FD8">
      <w:pPr>
        <w:pStyle w:val="NormTop"/>
      </w:pPr>
      <w:r>
        <w:rPr>
          <w:color w:val="0000FF"/>
        </w:rPr>
        <w:t>TD S2</w:t>
      </w:r>
      <w:r>
        <w:rPr>
          <w:color w:val="0000FF"/>
        </w:rPr>
        <w:noBreakHyphen/>
        <w:t>178091</w:t>
      </w:r>
      <w:r w:rsidRPr="00704902">
        <w:t xml:space="preserve"> </w:t>
      </w:r>
      <w:r>
        <w:t xml:space="preserve">(P-CR) TS 23.503: Dynamically Assigned 5QIs. (Source: Vencore Labs, OEC, T-Mobile USA). (Revision of </w:t>
      </w:r>
      <w:r>
        <w:rPr>
          <w:color w:val="0000FF"/>
        </w:rPr>
        <w:t>TD S2</w:t>
      </w:r>
      <w:r>
        <w:rPr>
          <w:color w:val="0000FF"/>
        </w:rPr>
        <w:noBreakHyphen/>
      </w:r>
      <w:r w:rsidRPr="00704902">
        <w:rPr>
          <w:color w:val="0000FF"/>
        </w:rPr>
        <w:t>177693</w:t>
      </w:r>
      <w:r w:rsidRPr="00704902">
        <w:t>).</w:t>
      </w:r>
      <w:r>
        <w:br/>
      </w:r>
      <w:r w:rsidRPr="00704902">
        <w:rPr>
          <w:b/>
        </w:rPr>
        <w:t>Abstract:</w:t>
      </w:r>
      <w:r w:rsidRPr="00704902">
        <w:t xml:space="preserve"> </w:t>
      </w:r>
      <w:r>
        <w:t xml:space="preserve">This contribution proposes modifications to the material in clause 6.4 of TS 23.503, to clarify references to 'non-standardized QoS characteristics.' It proposes to instead refer to 'dynamically assigned 5QI values' and associated 'explicitly </w:t>
      </w:r>
      <w:r w:rsidR="00697F60">
        <w:t>signalled</w:t>
      </w:r>
      <w:r>
        <w:t xml:space="preserve"> QoS characteristics.'.</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177693</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177779</w:t>
      </w:r>
      <w:r w:rsidRPr="00704902">
        <w:t xml:space="preserve"> </w:t>
      </w:r>
      <w:r>
        <w:t xml:space="preserve">(P-CR) PCC in 5G specification. (Source: Vodafone, Deutsche Telecom). (Revision of </w:t>
      </w:r>
      <w:r>
        <w:rPr>
          <w:color w:val="0000FF"/>
        </w:rPr>
        <w:t>TD S2</w:t>
      </w:r>
      <w:r>
        <w:rPr>
          <w:color w:val="0000FF"/>
        </w:rPr>
        <w:noBreakHyphen/>
      </w:r>
      <w:r w:rsidRPr="00704902">
        <w:rPr>
          <w:color w:val="0000FF"/>
        </w:rPr>
        <w:t>177744</w:t>
      </w:r>
      <w:r w:rsidRPr="00704902">
        <w:t>).</w:t>
      </w:r>
      <w:r>
        <w:br/>
      </w:r>
      <w:r w:rsidRPr="00704902">
        <w:rPr>
          <w:b/>
        </w:rPr>
        <w:t>Abstract:</w:t>
      </w:r>
      <w:r w:rsidRPr="00704902">
        <w:t xml:space="preserve"> </w:t>
      </w:r>
      <w:r>
        <w:t>Incorporating general requirements and descriptions to 23.503.</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177744</w:t>
      </w:r>
      <w:r>
        <w:t xml:space="preserve">. </w:t>
      </w:r>
      <w:r w:rsidR="00697F60">
        <w:t xml:space="preserve">This was reviewed and </w:t>
      </w:r>
      <w:r w:rsidR="00697F60">
        <w:rPr>
          <w:color w:val="FF0000"/>
        </w:rPr>
        <w:t>approved</w:t>
      </w:r>
      <w:r w:rsidR="00697F60">
        <w:t>.</w:t>
      </w:r>
    </w:p>
    <w:p w:rsidR="00A41FD8" w:rsidRDefault="00A41FD8" w:rsidP="00A41FD8">
      <w:pPr>
        <w:pStyle w:val="NormTop"/>
      </w:pPr>
      <w:r>
        <w:rPr>
          <w:color w:val="0000FF"/>
        </w:rPr>
        <w:lastRenderedPageBreak/>
        <w:t>TD S2</w:t>
      </w:r>
      <w:r>
        <w:rPr>
          <w:color w:val="0000FF"/>
        </w:rPr>
        <w:noBreakHyphen/>
        <w:t>177778</w:t>
      </w:r>
      <w:r w:rsidRPr="00704902">
        <w:t xml:space="preserve"> </w:t>
      </w:r>
      <w:r>
        <w:t xml:space="preserve">(P-CR) Update text in section 6.4 PDU session related policy information. (Source: Nokia, Nokia Shanghai Bell). (Revision of </w:t>
      </w:r>
      <w:r>
        <w:rPr>
          <w:color w:val="0000FF"/>
        </w:rPr>
        <w:t>TD S2</w:t>
      </w:r>
      <w:r>
        <w:rPr>
          <w:color w:val="0000FF"/>
        </w:rPr>
        <w:noBreakHyphen/>
      </w:r>
      <w:r w:rsidRPr="00704902">
        <w:rPr>
          <w:color w:val="0000FF"/>
        </w:rPr>
        <w:t>177745</w:t>
      </w:r>
      <w:r w:rsidRPr="00704902">
        <w:t>).</w:t>
      </w:r>
      <w:r>
        <w:br/>
      </w:r>
      <w:r w:rsidRPr="00704902">
        <w:rPr>
          <w:b/>
        </w:rPr>
        <w:t>Abstract:</w:t>
      </w:r>
      <w:r w:rsidRPr="00704902">
        <w:t xml:space="preserve"> </w:t>
      </w:r>
      <w:r>
        <w:t>Update text in section 6.4 PDU session related policy information by moving further non-PCC rule parameters from 23.203 into this section.</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177745</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lastRenderedPageBreak/>
        <w:t>TD S2</w:t>
      </w:r>
      <w:r>
        <w:rPr>
          <w:color w:val="0000FF"/>
        </w:rPr>
        <w:noBreakHyphen/>
        <w:t>178077</w:t>
      </w:r>
      <w:r w:rsidRPr="00704902">
        <w:t xml:space="preserve"> </w:t>
      </w:r>
      <w:r>
        <w:t xml:space="preserve">(P-CR) Policy and Charging Control Rule in 5G. (Source: Ericsson). (Revision of </w:t>
      </w:r>
      <w:r>
        <w:rPr>
          <w:color w:val="0000FF"/>
        </w:rPr>
        <w:t>TD S2</w:t>
      </w:r>
      <w:r>
        <w:rPr>
          <w:color w:val="0000FF"/>
        </w:rPr>
        <w:noBreakHyphen/>
      </w:r>
      <w:r w:rsidRPr="00704902">
        <w:rPr>
          <w:color w:val="0000FF"/>
        </w:rPr>
        <w:t>177746</w:t>
      </w:r>
      <w:r w:rsidRPr="00704902">
        <w:t>).</w:t>
      </w:r>
      <w:r>
        <w:br/>
      </w:r>
      <w:r w:rsidRPr="00704902">
        <w:rPr>
          <w:b/>
        </w:rPr>
        <w:t>Abstract:</w:t>
      </w:r>
      <w:r w:rsidRPr="00704902">
        <w:t xml:space="preserve"> </w:t>
      </w:r>
      <w:r>
        <w:t xml:space="preserve">The option to update 23.203 is selected, as the 5GS WID lists TS 23.203 as impacted. Alternatevly, the context of this CR can also be incorporated into the new TS 23.503 in clause 6.3 for Policy and charging control rule. Information name Description Difference compared to table 6.3 Rule identifier Uniquely identifies the PCC rule, within an IP CAN session. It is used between PCF and SMF for referencing PCC rules. none Service data flow detection This part defines the method for detecting packets belonging to a service data flow. Precedence Determines the order, in which the service data flow templates are applied at service data flow detection, enforcement and charging. none Service data flow template For IP PDU traffic: Either a list of service data flow filters or an application identifier that references the corresponding application detection filter for the detection of the service data flow. For Ethernet PDU traffic: Combination of traffic patterns of the Ethernet PDU traffic. Modified (packet filters for Ethernet PDU traffic added) Mute for notification Defines whether application's start or stop notification is to be muted. none Charging This part defines identities and instructions for charging and accounting that is required for an access point where flow based charging is configured Charging key The charging system (OCS or OFCS) uses the charging key to determine the tariff to apply to the service data flow. none Service identifier The identity of the service or service component the service data flow in a rule relates to. none Sponsor Identifier An identifier, provided from the AF which identifies the Sponsor, used for sponsored flows to correlate measurements from different users for accounting purposes. none Application Service Provider Identifier An identifier, provided from the AF which identifies the Application Service Provider, used for sponsored flows to correlate measurements from different users for accounting purposes. none Charging method Indicates the required charging method for the PCC rule. Values: online, offline or neither. none Measurement method Indicates whether the service data flow data volume, duration, combined volume/duration or event shall be measured. This is applicable to reporting, if the charging method is online or offline. Note: Event based charging is only applicable to predefined PCC rules and PCC rules used for application detection filter (i.e. with an application identifier). none Application Function Record Information An identifier, provided from the AF, correlating the measurement for the Charging key/Service identifier values in this PCC rule with application level reports. none Service identifier level reporting Indicates that separate usage reports shall be generated for this Service identifier. Values: mandated or not required none Policy control This part defines how the PCEF shall apply policy control for the service data flow. Gate status The gate status indicates whether the service data flow, detected by the service data flow template, may pass (Gate is open) or shall be discarded (Gate is closed). none 5G QoS identifier Identifier for the authorized QoS parameters for the service data flow. Values: modified (5G QoS Indicators (5QIs) as values) QoS Notification Control (QNC) Indicates a request for notification from RAN for the SDF when the QoS targets for a GBR 5QI cannot be fulfilled for a QoS flow during the lifetime of the QoS flow. added Reflective QoS Indication Indicates to apply reflective QoS for the service data flow. added UL-maximum bitrate The uplink maximum bitrate authorized for the service data flow none DL-maximum bitrate The downlink maximum bitrate authorized for the service data flow none UL-guaranteed bitrate The uplink guaranteed bitrate authorized for the service data flow None DL-guaranteed bitrate The downlink guaranteed bitrate authorized for the service data flow None UL sharing indication Indicates resource sharing in uplink direction with service data flows having the same value in their PCC rule none DL sharing indication Indicates resource sharing in downlink direction with service data flows having the same value in their PCC rule none Redirect Redirect state of the service data flow (enabled/disabled) none Redirect Destination Controlled Address to which the service data flow is redirected when redirect is enabled none ARP The Allocation and Retention Priority for the service data flow consisting of the priority level, the pre-emption capability and the pre-emption vulnerability none Bind to Default QoS flow Indicates that the dynamic PCC rule shall always have its binding with the default QoS flow none PS to CS session continuity Indicates whether the service data flow is a candidate for vSRVCC. removed Access Network Information Reporting This part describes access network information to be reported for the PCC rule when the corresponding bearer is established, modified or terminated. User Location Report The serving cell of the UE is to be reported. When the corresponding bearer is deactivated, and if available, information on when the UE was last known to be in that location is also to be reported. none UE Timezone Report The time zone of the UE is to be reported. none Usage Monitoring Control This part describes identities required for Usage Monitoring Control. Monitoring key The PCRF uses the monitoring key to group services that share a common allowed usage. none Indication of exclusion from session level monitoring Indicates that the service data flow shall be excluded from PDU session usage monitoring none Traffic Steering Enforcement Control This part describes identities required for Traffic Steering Enforcement Control. Traffic steering policy identifier(s) Reference to a pre-configured traffic steering policy at the SMF (NOTE 13). none Data Network Access Identifier Identifier of the target Data Network Access. It is defined in 3GPP TS 23.501, clause 5.6.7. added Data Network Access Change report Indicates whether a notification in case of change of DNAI at addition/change/removal of the UPF is requested, as well as the destination(s) for where to provide the notification. The notification information includes the target DNAI and an indication of early and/or late notification. It is defined in 3GPP TS 23.501, clause 5.6.7 added NBIFOM related control Information This </w:t>
      </w:r>
      <w:r>
        <w:lastRenderedPageBreak/>
        <w:t>part describes PCC rule information related with NBIFOM (defined in TS 23.161 [43]. Refer also to clause 6.1.18. Allowed Access Type The access to be used for traffic identified by the PCC rule removed Routing Rule Identifier The Routing Rule identifier to be used in NBIFOM routing rule removed.</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177746</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177747</w:t>
      </w:r>
      <w:r w:rsidRPr="00704902">
        <w:t xml:space="preserve"> </w:t>
      </w:r>
      <w:r>
        <w:t xml:space="preserve">(P-CR) Event triggers provided by SMF. (Source: Ericsson). (Revision of </w:t>
      </w:r>
      <w:r>
        <w:rPr>
          <w:color w:val="0000FF"/>
        </w:rPr>
        <w:t>TD S2</w:t>
      </w:r>
      <w:r>
        <w:rPr>
          <w:color w:val="0000FF"/>
        </w:rPr>
        <w:noBreakHyphen/>
      </w:r>
      <w:r w:rsidRPr="00704902">
        <w:rPr>
          <w:color w:val="0000FF"/>
        </w:rPr>
        <w:t>177697</w:t>
      </w:r>
      <w:r w:rsidRPr="00704902">
        <w:t>).</w:t>
      </w:r>
      <w:r>
        <w:br/>
      </w:r>
      <w:r w:rsidRPr="00704902">
        <w:rPr>
          <w:b/>
        </w:rPr>
        <w:t>Abstract:</w:t>
      </w:r>
      <w:r w:rsidRPr="00704902">
        <w:t xml:space="preserve"> </w:t>
      </w:r>
      <w:r>
        <w:t>The option to update 23.203 is selected, as the 5GS WID lists TS 23.203 as impacted and following TS 23.503 skeleton. Alternatevly, the context of this CR can also be incorporated into the new TS 23.503 in clause 6.1.1. The differences with table 6.2 are shown, either 'none' means that the event trigger applies in 5GS to any access type both 3GPP and non-3GPP or 'removed' meaning that the event trigger does not apply in 5GS, this is due to the lack of support in the 5GS for this feature. Event trigger Description Difference compared with table 6.2 Motivation PLMN change The UE has moved to another operators' domain. Removed PCF learns when UE location reported from AMF. QoS change The QoS parameters of the QoS flow has changed Removed Only applicable when binding of bearers was done in PCRF. QoS change exceeding authorization The QoS parameters of the QoS flow has changed and exceeds the authorized QoS Removed Only applicable when binding of bearers was done in PCRF. Traffic mapping information change The traffic mapping information of the QoS profile has changed Removed Only applicable when binding of bearers was done in PCRF. Resource modification request A request for resource modification has been received by the SMF (note 6). Removed Not in 5GS yet. Routing information change The IP flow mobility routing information has changed (when IP flow mobility as specified in TS 23.261 [23] applies) or the PCEF has received Routing Rules from the UE (when NBIFOM as specified in TS 23.161 [43] applies) Removed Not in 5GS yet. Change in type of Access Type (see note 1) The access type of the PDU session has changed. none Loss/recovery of transmission resources The Access type transmission resources are no longer usable/again usable. removed Not in 5GS yet. Location change (serving cell) (see note 6) The serving cell of the UE has changed. none Propose to provide it by AMF. Location change (serving area) (see notes 2 and 3) The serving area of the UE has changed. none Propose to provide it by AMF. Location change (serving CN node) (see notes 2 and 3) The serving core network node of the UE has changed. none Propose to provide it by AMF. Change of UE presence in Presence Reporting Area (see note 7) The UE is entering/leaving a Presence Reporting Area none Propose to provide it by AMF. Out of credit Credit is no longer available. None May need validation with SA WG5. Enforced PCC rule request SMF is performing a PCC rules request as instructed by the PCF. None PCF Enforced ADC rule request TDF is performing an ADC rules request as instructed by the PCRF. Removed ADC Rules are not applicable. UE IP address change A UE IP address has been allocated/released None Always set Access Network Charging Correlation Information Access Network Charging Correlation Information has been assigned. None PCF Usage report (see note 4) The PDU session or the Monitoring key specific resources consumed by a UE either reached the threshold or needs to be reported for other reasons. None PCF Start of application traffic detection and Stop of application traffic detection (see note 5) The start or the stop of application traffic has been detected. None PCF SRVCC CS to PS handover A CS to PS handover has been detected removed No support in 5GS yet Access Network Information report Access information as specified in the Access Network Information Reporting part of a PCC rule. None PCF Credit management session failure Transient/Permanent Failure as specified by the OCS None PCF Addition / removal of an access to an IP-CAN session The PCEF reports when an access is added or removed Removed No support in 5GS yet.</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177697</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178078</w:t>
      </w:r>
      <w:r w:rsidRPr="00704902">
        <w:t xml:space="preserve"> </w:t>
      </w:r>
      <w:r>
        <w:t xml:space="preserve">(P-CR) Session Binding. (Source: Ericsson). (Revision of </w:t>
      </w:r>
      <w:r>
        <w:rPr>
          <w:color w:val="0000FF"/>
        </w:rPr>
        <w:t>TD S2</w:t>
      </w:r>
      <w:r>
        <w:rPr>
          <w:color w:val="0000FF"/>
        </w:rPr>
        <w:noBreakHyphen/>
      </w:r>
      <w:r w:rsidRPr="00704902">
        <w:rPr>
          <w:color w:val="0000FF"/>
        </w:rPr>
        <w:t>177748</w:t>
      </w:r>
      <w:r w:rsidRPr="00704902">
        <w:t>).</w:t>
      </w:r>
      <w:r>
        <w:br/>
      </w:r>
      <w:r w:rsidRPr="00704902">
        <w:rPr>
          <w:b/>
        </w:rPr>
        <w:t>Abstract:</w:t>
      </w:r>
      <w:r w:rsidRPr="00704902">
        <w:t xml:space="preserve"> </w:t>
      </w:r>
      <w:r>
        <w:t>The option to update 23.203 is selected, as the 5GS WID lists TS 23.203 as impacted. Alternatevly, the context of this CR can also be incorporated into the new TS 23.503 in clause 6.3 for Policy and charging control rule.</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177748</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177699</w:t>
      </w:r>
      <w:r w:rsidRPr="00704902">
        <w:t xml:space="preserve"> </w:t>
      </w:r>
      <w:r>
        <w:t xml:space="preserve">(P-CR) TS 23.502: Event triggers handling in Policy Framework. (Source: Ericsson). (Revision of </w:t>
      </w:r>
      <w:r>
        <w:rPr>
          <w:color w:val="0000FF"/>
        </w:rPr>
        <w:t>TD S2</w:t>
      </w:r>
      <w:r>
        <w:rPr>
          <w:color w:val="0000FF"/>
        </w:rPr>
        <w:noBreakHyphen/>
      </w:r>
      <w:r w:rsidRPr="00704902">
        <w:rPr>
          <w:color w:val="0000FF"/>
        </w:rPr>
        <w:t>176908</w:t>
      </w:r>
      <w:r w:rsidRPr="00704902">
        <w:t>).</w:t>
      </w:r>
      <w:r>
        <w:br/>
      </w:r>
      <w:r w:rsidRPr="00704902">
        <w:rPr>
          <w:b/>
        </w:rPr>
        <w:t>Abstract:</w:t>
      </w:r>
      <w:r w:rsidRPr="00704902">
        <w:t xml:space="preserve"> </w:t>
      </w:r>
      <w:r>
        <w:t>Update of policy procedures to show event triggers handling.</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176908</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lastRenderedPageBreak/>
        <w:t>TD S2</w:t>
      </w:r>
      <w:r>
        <w:rPr>
          <w:color w:val="0000FF"/>
        </w:rPr>
        <w:noBreakHyphen/>
        <w:t>178079</w:t>
      </w:r>
      <w:r w:rsidRPr="00704902">
        <w:t xml:space="preserve"> </w:t>
      </w:r>
      <w:r>
        <w:t xml:space="preserve">(P-CR) TS 23.503: Event triggers handling in Policy Framework. (Source: Ericsson). (Revision of </w:t>
      </w:r>
      <w:r>
        <w:rPr>
          <w:color w:val="0000FF"/>
        </w:rPr>
        <w:t>TD S2</w:t>
      </w:r>
      <w:r>
        <w:rPr>
          <w:color w:val="0000FF"/>
        </w:rPr>
        <w:noBreakHyphen/>
      </w:r>
      <w:r w:rsidRPr="00704902">
        <w:rPr>
          <w:color w:val="0000FF"/>
        </w:rPr>
        <w:t>177700</w:t>
      </w:r>
      <w:r w:rsidRPr="00704902">
        <w:t>).</w:t>
      </w:r>
      <w:r>
        <w:br/>
      </w:r>
      <w:r w:rsidRPr="00704902">
        <w:rPr>
          <w:b/>
        </w:rPr>
        <w:t>Abstract:</w:t>
      </w:r>
      <w:r w:rsidRPr="00704902">
        <w:t xml:space="preserve"> </w:t>
      </w:r>
      <w:r>
        <w:t>Update of event triggers handling in policy framework.</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177700</w:t>
      </w:r>
      <w:r>
        <w:t xml:space="preserve">. </w:t>
      </w:r>
      <w:r w:rsidR="00697F60">
        <w:t xml:space="preserve">This was reviewed and </w:t>
      </w:r>
      <w:r w:rsidR="00697F60">
        <w:rPr>
          <w:color w:val="FF0000"/>
        </w:rPr>
        <w:t>approved</w:t>
      </w:r>
      <w:r w:rsidR="00697F60">
        <w:t>.</w:t>
      </w:r>
    </w:p>
    <w:p w:rsidR="00A41FD8" w:rsidRDefault="00A41FD8" w:rsidP="00A41FD8">
      <w:pPr>
        <w:pStyle w:val="NormTop"/>
      </w:pPr>
      <w:r>
        <w:rPr>
          <w:color w:val="0000FF"/>
        </w:rPr>
        <w:t>TD S2</w:t>
      </w:r>
      <w:r>
        <w:rPr>
          <w:color w:val="0000FF"/>
        </w:rPr>
        <w:noBreakHyphen/>
        <w:t>177749</w:t>
      </w:r>
      <w:r w:rsidRPr="00704902">
        <w:t xml:space="preserve"> </w:t>
      </w:r>
      <w:r>
        <w:t xml:space="preserve">(P-CR) Proposal for update the description of PCC framework. (Source: KDDI, Oracle). (Revision of </w:t>
      </w:r>
      <w:r>
        <w:rPr>
          <w:color w:val="0000FF"/>
        </w:rPr>
        <w:t>TD S2</w:t>
      </w:r>
      <w:r>
        <w:rPr>
          <w:color w:val="0000FF"/>
        </w:rPr>
        <w:noBreakHyphen/>
      </w:r>
      <w:r w:rsidRPr="00704902">
        <w:rPr>
          <w:color w:val="0000FF"/>
        </w:rPr>
        <w:t>177701</w:t>
      </w:r>
      <w:r w:rsidRPr="00704902">
        <w:t>).</w:t>
      </w:r>
      <w:r>
        <w:br/>
      </w:r>
      <w:r w:rsidRPr="00704902">
        <w:rPr>
          <w:b/>
        </w:rPr>
        <w:t>Abstract:</w:t>
      </w:r>
      <w:r w:rsidRPr="00704902">
        <w:t xml:space="preserve"> </w:t>
      </w:r>
      <w:r>
        <w:t>This contribution proposes the description about negotiation for background data transfer in TS 23.503.</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177701</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178080</w:t>
      </w:r>
      <w:r w:rsidRPr="00704902">
        <w:t xml:space="preserve"> </w:t>
      </w:r>
      <w:r>
        <w:t xml:space="preserve">(P-CR) Proposal for update the procedures of PCC framework. (Source: KDDI, Oracle). (Revision of </w:t>
      </w:r>
      <w:r>
        <w:rPr>
          <w:color w:val="0000FF"/>
        </w:rPr>
        <w:t>TD S2</w:t>
      </w:r>
      <w:r>
        <w:rPr>
          <w:color w:val="0000FF"/>
        </w:rPr>
        <w:noBreakHyphen/>
      </w:r>
      <w:r w:rsidRPr="00704902">
        <w:rPr>
          <w:color w:val="0000FF"/>
        </w:rPr>
        <w:t>177750</w:t>
      </w:r>
      <w:r w:rsidRPr="00704902">
        <w:t>).</w:t>
      </w:r>
      <w:r>
        <w:br/>
      </w:r>
      <w:r w:rsidRPr="00704902">
        <w:rPr>
          <w:b/>
        </w:rPr>
        <w:t>Abstract:</w:t>
      </w:r>
      <w:r w:rsidRPr="00704902">
        <w:t xml:space="preserve"> </w:t>
      </w:r>
      <w:r>
        <w:t>This contribution proposes the procedures of negotiation for background data transfer in TS 23.503.</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177750</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177703</w:t>
      </w:r>
      <w:r w:rsidRPr="00704902">
        <w:t xml:space="preserve"> </w:t>
      </w:r>
      <w:r>
        <w:t xml:space="preserve">(P-CR) TS 23.502 Resolving the ENs about PCF selection in registration procedure. (Source: Huawei, </w:t>
      </w:r>
      <w:r w:rsidR="00A61103" w:rsidRPr="00A61103">
        <w:rPr>
          <w:noProof/>
        </w:rPr>
        <w:t>HiSilicon</w:t>
      </w:r>
      <w:r>
        <w:t xml:space="preserve">). (Revision of </w:t>
      </w:r>
      <w:r>
        <w:rPr>
          <w:color w:val="0000FF"/>
        </w:rPr>
        <w:t>TD S2</w:t>
      </w:r>
      <w:r>
        <w:rPr>
          <w:color w:val="0000FF"/>
        </w:rPr>
        <w:noBreakHyphen/>
      </w:r>
      <w:r w:rsidRPr="00704902">
        <w:rPr>
          <w:color w:val="0000FF"/>
        </w:rPr>
        <w:t>177150</w:t>
      </w:r>
      <w:r w:rsidRPr="00704902">
        <w:t>).</w:t>
      </w:r>
      <w:r>
        <w:br/>
      </w:r>
      <w:r w:rsidRPr="00704902">
        <w:rPr>
          <w:b/>
        </w:rPr>
        <w:t>Abstract:</w:t>
      </w:r>
      <w:r w:rsidRPr="00704902">
        <w:t xml:space="preserve"> </w:t>
      </w:r>
      <w:r>
        <w:t>This document proposes to resolve two PCF selection related Editor's note in the registration procedure.</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177150</w:t>
      </w:r>
      <w:r>
        <w:t xml:space="preserve">. </w:t>
      </w:r>
      <w:r w:rsidR="00697F60">
        <w:t xml:space="preserve">This was reviewed and </w:t>
      </w:r>
      <w:r w:rsidR="00697F60">
        <w:rPr>
          <w:color w:val="FF0000"/>
        </w:rPr>
        <w:t>approved</w:t>
      </w:r>
      <w:r w:rsidR="00697F60">
        <w:t>.</w:t>
      </w:r>
    </w:p>
    <w:p w:rsidR="00A41FD8" w:rsidRDefault="00A41FD8" w:rsidP="00A41FD8">
      <w:pPr>
        <w:pStyle w:val="NormTop"/>
      </w:pPr>
      <w:r>
        <w:rPr>
          <w:color w:val="0000FF"/>
        </w:rPr>
        <w:t>TD S2</w:t>
      </w:r>
      <w:r>
        <w:rPr>
          <w:color w:val="0000FF"/>
        </w:rPr>
        <w:noBreakHyphen/>
        <w:t>177751</w:t>
      </w:r>
      <w:r w:rsidRPr="00704902">
        <w:t xml:space="preserve"> </w:t>
      </w:r>
      <w:r>
        <w:t xml:space="preserve">(P-CR) 23.501: An alternative solution on discovering the PCF requested by AF. (Source: China Mobile). (Revision of </w:t>
      </w:r>
      <w:r>
        <w:rPr>
          <w:color w:val="0000FF"/>
        </w:rPr>
        <w:t>TD S2</w:t>
      </w:r>
      <w:r>
        <w:rPr>
          <w:color w:val="0000FF"/>
        </w:rPr>
        <w:noBreakHyphen/>
      </w:r>
      <w:r w:rsidRPr="00704902">
        <w:rPr>
          <w:color w:val="0000FF"/>
        </w:rPr>
        <w:t>177704</w:t>
      </w:r>
      <w:r w:rsidRPr="00704902">
        <w:t>).</w:t>
      </w:r>
      <w:r>
        <w:br/>
      </w:r>
      <w:r w:rsidRPr="00704902">
        <w:rPr>
          <w:b/>
        </w:rPr>
        <w:t>Abstract:</w:t>
      </w:r>
      <w:r w:rsidRPr="00704902">
        <w:t xml:space="preserve"> </w:t>
      </w:r>
      <w:r>
        <w:t>This contribution proposes to add an alternative solution on discovering the PCF serving for a PDU session when AF requests with the UE's IP address.</w:t>
      </w:r>
    </w:p>
    <w:p w:rsidR="00A41FD8" w:rsidRPr="00704902" w:rsidRDefault="00A41FD8" w:rsidP="00A41FD8">
      <w:pPr>
        <w:keepNext/>
        <w:keepLines/>
      </w:pPr>
      <w:r>
        <w:rPr>
          <w:b/>
        </w:rPr>
        <w:t>Discussion and conclusion:</w:t>
      </w:r>
    </w:p>
    <w:p w:rsidR="00A41FD8" w:rsidRPr="005A74D9" w:rsidRDefault="00A41FD8" w:rsidP="00A41FD8">
      <w:pPr>
        <w:keepLines/>
      </w:pPr>
      <w:r>
        <w:t xml:space="preserve">Revision of </w:t>
      </w:r>
      <w:r>
        <w:rPr>
          <w:color w:val="0000FF"/>
        </w:rPr>
        <w:t>TD S2</w:t>
      </w:r>
      <w:r>
        <w:rPr>
          <w:color w:val="0000FF"/>
        </w:rPr>
        <w:noBreakHyphen/>
      </w:r>
      <w:r w:rsidRPr="00ED2059">
        <w:rPr>
          <w:color w:val="0000FF"/>
        </w:rPr>
        <w:t>177704</w:t>
      </w:r>
      <w:r>
        <w:t xml:space="preserve">. </w:t>
      </w:r>
      <w:r w:rsidR="00697F60">
        <w:t xml:space="preserve">Further clarifications were needed and this was revised off-line in </w:t>
      </w:r>
      <w:r w:rsidR="00697F60" w:rsidRPr="00697F60">
        <w:rPr>
          <w:color w:val="0000FF"/>
        </w:rPr>
        <w:t>TD S2</w:t>
      </w:r>
      <w:r w:rsidR="00697F60" w:rsidRPr="00697F60">
        <w:rPr>
          <w:color w:val="0000FF"/>
        </w:rPr>
        <w:noBreakHyphen/>
        <w:t>178164</w:t>
      </w:r>
      <w:r w:rsidR="00697F60">
        <w:t xml:space="preserve">. </w:t>
      </w:r>
      <w:r w:rsidR="00BF7574">
        <w:t xml:space="preserve">This was left </w:t>
      </w:r>
      <w:r w:rsidR="00BF7574" w:rsidRPr="00A61103">
        <w:rPr>
          <w:color w:val="0000FF"/>
        </w:rPr>
        <w:t>for e-mail approval</w:t>
      </w:r>
      <w:r w:rsidR="00BF7574">
        <w:t xml:space="preserve">. </w:t>
      </w:r>
      <w:r w:rsidR="005A74D9">
        <w:rPr>
          <w:color w:val="FF0000"/>
        </w:rPr>
        <w:t>Approved</w:t>
      </w:r>
      <w:r w:rsidR="005A74D9">
        <w:t>.</w:t>
      </w:r>
    </w:p>
    <w:p w:rsidR="00A41FD8" w:rsidRDefault="00A41FD8" w:rsidP="00A41FD8">
      <w:pPr>
        <w:pStyle w:val="NormTop"/>
      </w:pPr>
      <w:r>
        <w:rPr>
          <w:color w:val="0000FF"/>
        </w:rPr>
        <w:t>TD S2</w:t>
      </w:r>
      <w:r>
        <w:rPr>
          <w:color w:val="0000FF"/>
        </w:rPr>
        <w:noBreakHyphen/>
        <w:t>178081</w:t>
      </w:r>
      <w:r w:rsidRPr="00704902">
        <w:t xml:space="preserve"> </w:t>
      </w:r>
      <w:r>
        <w:t xml:space="preserve">(P-CR) 23.502-An alternative solution on discovering the PCF requested by AF. (Source: China Mobile). (Revision of </w:t>
      </w:r>
      <w:r>
        <w:rPr>
          <w:color w:val="0000FF"/>
        </w:rPr>
        <w:t>TD S2</w:t>
      </w:r>
      <w:r>
        <w:rPr>
          <w:color w:val="0000FF"/>
        </w:rPr>
        <w:noBreakHyphen/>
      </w:r>
      <w:r w:rsidRPr="00704902">
        <w:rPr>
          <w:color w:val="0000FF"/>
        </w:rPr>
        <w:t>177752</w:t>
      </w:r>
      <w:r w:rsidRPr="00704902">
        <w:t>).</w:t>
      </w:r>
      <w:r>
        <w:br/>
      </w:r>
      <w:r w:rsidRPr="00704902">
        <w:rPr>
          <w:b/>
        </w:rPr>
        <w:t>Abstract:</w:t>
      </w:r>
      <w:r w:rsidRPr="00704902">
        <w:t xml:space="preserve"> </w:t>
      </w:r>
      <w:r>
        <w:t>This contribution proposes an alternative solution procedure on discovering the PCF serving for a PDU session when AF requests with the UE's IP address.</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177752</w:t>
      </w:r>
      <w:r>
        <w:t>.</w:t>
      </w:r>
      <w:r w:rsidR="00697F60">
        <w:t xml:space="preserve"> Further clarifications were needed and this was revised off-line in </w:t>
      </w:r>
      <w:r w:rsidR="00697F60" w:rsidRPr="00697F60">
        <w:rPr>
          <w:color w:val="0000FF"/>
        </w:rPr>
        <w:t>TD S2</w:t>
      </w:r>
      <w:r w:rsidR="00697F60" w:rsidRPr="00697F60">
        <w:rPr>
          <w:color w:val="0000FF"/>
        </w:rPr>
        <w:noBreakHyphen/>
        <w:t>17816</w:t>
      </w:r>
      <w:r w:rsidR="00697F60">
        <w:rPr>
          <w:color w:val="0000FF"/>
        </w:rPr>
        <w:t>5</w:t>
      </w:r>
      <w:r w:rsidR="00697F60">
        <w:t xml:space="preserve">. </w:t>
      </w:r>
      <w:r w:rsidR="00BF7574">
        <w:t xml:space="preserve">This was left </w:t>
      </w:r>
      <w:r w:rsidR="00BF7574" w:rsidRPr="00A61103">
        <w:rPr>
          <w:color w:val="0000FF"/>
        </w:rPr>
        <w:t>for e-mail approval</w:t>
      </w:r>
      <w:r w:rsidR="00BF7574">
        <w:t xml:space="preserve">. </w:t>
      </w:r>
      <w:r w:rsidR="005A74D9" w:rsidRPr="005A74D9">
        <w:rPr>
          <w:color w:val="FF0000"/>
        </w:rPr>
        <w:t>Postponed</w:t>
      </w:r>
      <w:r w:rsidR="005A74D9">
        <w:t>.</w:t>
      </w:r>
    </w:p>
    <w:p w:rsidR="00A41FD8" w:rsidRDefault="00A41FD8" w:rsidP="00A41FD8">
      <w:pPr>
        <w:pStyle w:val="NormTop"/>
      </w:pPr>
      <w:r>
        <w:rPr>
          <w:color w:val="0000FF"/>
        </w:rPr>
        <w:t>TD S2</w:t>
      </w:r>
      <w:r>
        <w:rPr>
          <w:color w:val="0000FF"/>
        </w:rPr>
        <w:noBreakHyphen/>
        <w:t>177706</w:t>
      </w:r>
      <w:r w:rsidRPr="00704902">
        <w:t xml:space="preserve"> </w:t>
      </w:r>
      <w:r>
        <w:t xml:space="preserve">(P-CR) PFD management. (Source: Ericsson). (Revision of </w:t>
      </w:r>
      <w:r>
        <w:rPr>
          <w:color w:val="0000FF"/>
        </w:rPr>
        <w:t>TD S2</w:t>
      </w:r>
      <w:r>
        <w:rPr>
          <w:color w:val="0000FF"/>
        </w:rPr>
        <w:noBreakHyphen/>
      </w:r>
      <w:r w:rsidRPr="00704902">
        <w:rPr>
          <w:color w:val="0000FF"/>
        </w:rPr>
        <w:t>177030</w:t>
      </w:r>
      <w:r w:rsidRPr="00704902">
        <w:t>).</w:t>
      </w:r>
      <w:r>
        <w:br/>
      </w:r>
      <w:r w:rsidRPr="00704902">
        <w:rPr>
          <w:b/>
        </w:rPr>
        <w:t>Abstract:</w:t>
      </w:r>
      <w:r w:rsidRPr="00704902">
        <w:t xml:space="preserve"> </w:t>
      </w:r>
      <w:r>
        <w:t>This contribution adds further description on how to handle PFDF management when PFDs are stored in UDR. This has dependency with UDR/UDM discussion on agenda 6.5.1, but we believe the final decision on this belongs to PCC.</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177030</w:t>
      </w:r>
      <w:r>
        <w:t xml:space="preserve">. </w:t>
      </w:r>
      <w:r w:rsidR="00697F60">
        <w:t xml:space="preserve">This was </w:t>
      </w:r>
      <w:r w:rsidR="00697F60" w:rsidRPr="00697F60">
        <w:rPr>
          <w:color w:val="FF0000"/>
        </w:rPr>
        <w:t>withdrawn</w:t>
      </w:r>
      <w:r w:rsidR="00697F60">
        <w:t xml:space="preserve"> (not provided).</w:t>
      </w:r>
    </w:p>
    <w:p w:rsidR="00A41FD8" w:rsidRDefault="00A41FD8" w:rsidP="00A41FD8">
      <w:pPr>
        <w:pStyle w:val="NormTop"/>
      </w:pPr>
      <w:r>
        <w:rPr>
          <w:color w:val="0000FF"/>
        </w:rPr>
        <w:t>TD S2</w:t>
      </w:r>
      <w:r>
        <w:rPr>
          <w:color w:val="0000FF"/>
        </w:rPr>
        <w:noBreakHyphen/>
        <w:t>178082</w:t>
      </w:r>
      <w:r w:rsidRPr="00704902">
        <w:t xml:space="preserve"> </w:t>
      </w:r>
      <w:r>
        <w:t xml:space="preserve">(P-CR) TS 23.502 PFDs management procedures. (Source: Huawei, </w:t>
      </w:r>
      <w:r w:rsidR="00A61103" w:rsidRPr="00A61103">
        <w:rPr>
          <w:noProof/>
        </w:rPr>
        <w:t>HiSilicon</w:t>
      </w:r>
      <w:r>
        <w:t xml:space="preserve">). (Revision of </w:t>
      </w:r>
      <w:r>
        <w:rPr>
          <w:color w:val="0000FF"/>
        </w:rPr>
        <w:t>TD S2</w:t>
      </w:r>
      <w:r>
        <w:rPr>
          <w:color w:val="0000FF"/>
        </w:rPr>
        <w:noBreakHyphen/>
      </w:r>
      <w:r w:rsidRPr="00704902">
        <w:rPr>
          <w:color w:val="0000FF"/>
        </w:rPr>
        <w:t>177753</w:t>
      </w:r>
      <w:r w:rsidRPr="00704902">
        <w:t>).</w:t>
      </w:r>
      <w:r>
        <w:br/>
      </w:r>
      <w:r w:rsidRPr="00704902">
        <w:rPr>
          <w:b/>
        </w:rPr>
        <w:t>Abstract:</w:t>
      </w:r>
      <w:r w:rsidRPr="00704902">
        <w:t xml:space="preserve"> </w:t>
      </w:r>
      <w:r>
        <w:t>This document proposes to define how to manage the PFDs in SMF and UPF by AF.</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177753</w:t>
      </w:r>
      <w:r>
        <w:t>.</w:t>
      </w:r>
      <w:r w:rsidR="00697F60">
        <w:t xml:space="preserve"> Further clarifications were needed and this was revised off-line in </w:t>
      </w:r>
      <w:r w:rsidR="00697F60" w:rsidRPr="00697F60">
        <w:rPr>
          <w:color w:val="0000FF"/>
        </w:rPr>
        <w:t>TD S2</w:t>
      </w:r>
      <w:r w:rsidR="00697F60" w:rsidRPr="00697F60">
        <w:rPr>
          <w:color w:val="0000FF"/>
        </w:rPr>
        <w:noBreakHyphen/>
        <w:t>178166</w:t>
      </w:r>
      <w:r w:rsidR="00697F60">
        <w:t xml:space="preserve">. </w:t>
      </w:r>
      <w:r w:rsidR="00BF7574">
        <w:t xml:space="preserve">This was left </w:t>
      </w:r>
      <w:r w:rsidR="00BF7574" w:rsidRPr="00A61103">
        <w:rPr>
          <w:color w:val="0000FF"/>
        </w:rPr>
        <w:t>for e-mail approval</w:t>
      </w:r>
      <w:r w:rsidR="00BF7574">
        <w:t xml:space="preserve">. </w:t>
      </w:r>
      <w:r w:rsidR="005A74D9">
        <w:rPr>
          <w:color w:val="FF0000"/>
        </w:rPr>
        <w:t>Approved</w:t>
      </w:r>
      <w:r w:rsidR="005A74D9">
        <w:t>.</w:t>
      </w:r>
    </w:p>
    <w:p w:rsidR="00A41FD8" w:rsidRDefault="00A41FD8" w:rsidP="00A41FD8">
      <w:pPr>
        <w:pStyle w:val="NormTop"/>
      </w:pPr>
      <w:r>
        <w:rPr>
          <w:color w:val="0000FF"/>
        </w:rPr>
        <w:lastRenderedPageBreak/>
        <w:t>TD S2</w:t>
      </w:r>
      <w:r>
        <w:rPr>
          <w:color w:val="0000FF"/>
        </w:rPr>
        <w:noBreakHyphen/>
        <w:t>178083</w:t>
      </w:r>
      <w:r w:rsidRPr="00704902">
        <w:t xml:space="preserve"> </w:t>
      </w:r>
      <w:r>
        <w:t xml:space="preserve">(P-CR) TS 23.503: PDF management descriptions. (Source: Nokia, Nokia Shanghai Bell). (Revision of </w:t>
      </w:r>
      <w:r>
        <w:rPr>
          <w:color w:val="0000FF"/>
        </w:rPr>
        <w:t>TD S2</w:t>
      </w:r>
      <w:r>
        <w:rPr>
          <w:color w:val="0000FF"/>
        </w:rPr>
        <w:noBreakHyphen/>
      </w:r>
      <w:r w:rsidRPr="00704902">
        <w:rPr>
          <w:color w:val="0000FF"/>
        </w:rPr>
        <w:t>177708</w:t>
      </w:r>
      <w:r w:rsidRPr="00704902">
        <w:t>).</w:t>
      </w:r>
      <w:r>
        <w:br/>
      </w:r>
      <w:r w:rsidRPr="00704902">
        <w:rPr>
          <w:b/>
        </w:rPr>
        <w:t>Abstract:</w:t>
      </w:r>
      <w:r w:rsidRPr="00704902">
        <w:t xml:space="preserve"> </w:t>
      </w:r>
      <w:r>
        <w:t>This contribution proposes the descriptions on PFD management to TS 23.503.</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177708</w:t>
      </w:r>
      <w:r>
        <w:t>.</w:t>
      </w:r>
      <w:r w:rsidR="00697F60">
        <w:t xml:space="preserve"> Further clarifications were needed and this was revised off-line in </w:t>
      </w:r>
      <w:r w:rsidR="00697F60" w:rsidRPr="00697F60">
        <w:rPr>
          <w:color w:val="0000FF"/>
        </w:rPr>
        <w:t>TD S2</w:t>
      </w:r>
      <w:r w:rsidR="00697F60" w:rsidRPr="00697F60">
        <w:rPr>
          <w:color w:val="0000FF"/>
        </w:rPr>
        <w:noBreakHyphen/>
        <w:t>17816</w:t>
      </w:r>
      <w:r w:rsidR="00697F60">
        <w:rPr>
          <w:color w:val="0000FF"/>
        </w:rPr>
        <w:t>7</w:t>
      </w:r>
      <w:r w:rsidR="00697F60">
        <w:t xml:space="preserve">. </w:t>
      </w:r>
      <w:r w:rsidR="00BF7574">
        <w:t xml:space="preserve">This was left </w:t>
      </w:r>
      <w:r w:rsidR="00BF7574" w:rsidRPr="00A61103">
        <w:rPr>
          <w:color w:val="0000FF"/>
        </w:rPr>
        <w:t>for e-mail approval</w:t>
      </w:r>
      <w:r w:rsidR="00BF7574">
        <w:t xml:space="preserve">. </w:t>
      </w:r>
      <w:r w:rsidR="005A74D9">
        <w:rPr>
          <w:color w:val="FF0000"/>
        </w:rPr>
        <w:t>Approved</w:t>
      </w:r>
      <w:r w:rsidR="005A74D9">
        <w:t>.</w:t>
      </w:r>
    </w:p>
    <w:p w:rsidR="00A41FD8" w:rsidRDefault="00A41FD8" w:rsidP="00A41FD8">
      <w:pPr>
        <w:pStyle w:val="NormTop"/>
      </w:pPr>
      <w:r>
        <w:rPr>
          <w:color w:val="0000FF"/>
        </w:rPr>
        <w:t>TD S2</w:t>
      </w:r>
      <w:r>
        <w:rPr>
          <w:color w:val="0000FF"/>
        </w:rPr>
        <w:noBreakHyphen/>
        <w:t>178084</w:t>
      </w:r>
      <w:r w:rsidRPr="00704902">
        <w:t xml:space="preserve"> </w:t>
      </w:r>
      <w:r>
        <w:t xml:space="preserve">(P-CR) TS 23.503: Clarification about the QoS flow binding for SDFs. (Source: Huawei, </w:t>
      </w:r>
      <w:r w:rsidR="00A61103" w:rsidRPr="00A61103">
        <w:rPr>
          <w:noProof/>
        </w:rPr>
        <w:t>HiSilicon</w:t>
      </w:r>
      <w:r>
        <w:t xml:space="preserve">, CATT, Qualcomm Incorporated). (Revision of </w:t>
      </w:r>
      <w:r>
        <w:rPr>
          <w:color w:val="0000FF"/>
        </w:rPr>
        <w:t>TD S2</w:t>
      </w:r>
      <w:r>
        <w:rPr>
          <w:color w:val="0000FF"/>
        </w:rPr>
        <w:noBreakHyphen/>
      </w:r>
      <w:r w:rsidRPr="00704902">
        <w:rPr>
          <w:color w:val="0000FF"/>
        </w:rPr>
        <w:t>177754</w:t>
      </w:r>
      <w:r w:rsidRPr="00704902">
        <w:t>).</w:t>
      </w:r>
      <w:r>
        <w:br/>
      </w:r>
      <w:r w:rsidRPr="00704902">
        <w:rPr>
          <w:b/>
        </w:rPr>
        <w:t>Abstract:</w:t>
      </w:r>
      <w:r w:rsidRPr="00704902">
        <w:t xml:space="preserve"> </w:t>
      </w:r>
      <w:r>
        <w:t>This contribution proposes to clarify the relevance of notification control and Reflective QoS usage for the QoS flow binding of SDFs.</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177754</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177715</w:t>
      </w:r>
      <w:r w:rsidRPr="00704902">
        <w:t xml:space="preserve"> </w:t>
      </w:r>
      <w:r>
        <w:t xml:space="preserve">(P-CR) Update for NWDAF service. (Source: KDDI, AT&amp;T). (Revision of </w:t>
      </w:r>
      <w:r>
        <w:rPr>
          <w:color w:val="0000FF"/>
        </w:rPr>
        <w:t>TD S2</w:t>
      </w:r>
      <w:r>
        <w:rPr>
          <w:color w:val="0000FF"/>
        </w:rPr>
        <w:noBreakHyphen/>
      </w:r>
      <w:r w:rsidRPr="00704902">
        <w:rPr>
          <w:color w:val="0000FF"/>
        </w:rPr>
        <w:t>176894</w:t>
      </w:r>
      <w:r w:rsidRPr="00704902">
        <w:t>).</w:t>
      </w:r>
      <w:r>
        <w:br/>
      </w:r>
      <w:r w:rsidRPr="00704902">
        <w:rPr>
          <w:b/>
        </w:rPr>
        <w:t>Abstract:</w:t>
      </w:r>
      <w:r w:rsidRPr="00704902">
        <w:t xml:space="preserve"> </w:t>
      </w:r>
      <w:r>
        <w:t>This contribution updates description for NWDAF services in TS 23.502 based on the approved document at the last meeting.</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176894</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178086</w:t>
      </w:r>
      <w:r w:rsidRPr="00704902">
        <w:t xml:space="preserve"> </w:t>
      </w:r>
      <w:r>
        <w:t xml:space="preserve">(P-CR) TS 23.503: Policy Control Subscription information management. (Source: Nokia, Nokia Shanghai Bell). (Revision of </w:t>
      </w:r>
      <w:r>
        <w:rPr>
          <w:color w:val="0000FF"/>
        </w:rPr>
        <w:t>TD S2</w:t>
      </w:r>
      <w:r>
        <w:rPr>
          <w:color w:val="0000FF"/>
        </w:rPr>
        <w:noBreakHyphen/>
      </w:r>
      <w:r w:rsidRPr="00704902">
        <w:rPr>
          <w:color w:val="0000FF"/>
        </w:rPr>
        <w:t>177755</w:t>
      </w:r>
      <w:r w:rsidRPr="00704902">
        <w:t>).</w:t>
      </w:r>
      <w:r>
        <w:br/>
      </w:r>
      <w:r w:rsidRPr="00704902">
        <w:rPr>
          <w:b/>
        </w:rPr>
        <w:t>Abstract:</w:t>
      </w:r>
      <w:r w:rsidRPr="00704902">
        <w:t xml:space="preserve"> </w:t>
      </w:r>
      <w:r>
        <w:t>This contribution moves the descriptions on Policy Control Subscription information management from A.3.1.9 to TS 23.503 main body.</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177755</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177756</w:t>
      </w:r>
      <w:r w:rsidRPr="00704902">
        <w:t xml:space="preserve"> </w:t>
      </w:r>
      <w:r>
        <w:t xml:space="preserve">(P-CR) TS 23.503: Application information and non-subscription information management. (Source: Nokia, Nokia Shanghai Bell). (Revision of </w:t>
      </w:r>
      <w:r>
        <w:rPr>
          <w:color w:val="0000FF"/>
        </w:rPr>
        <w:t>TD S2</w:t>
      </w:r>
      <w:r>
        <w:rPr>
          <w:color w:val="0000FF"/>
        </w:rPr>
        <w:noBreakHyphen/>
      </w:r>
      <w:r w:rsidRPr="00704902">
        <w:rPr>
          <w:color w:val="0000FF"/>
        </w:rPr>
        <w:t>177718</w:t>
      </w:r>
      <w:r w:rsidRPr="00704902">
        <w:t>).</w:t>
      </w:r>
      <w:r>
        <w:br/>
      </w:r>
      <w:r w:rsidRPr="00704902">
        <w:rPr>
          <w:b/>
        </w:rPr>
        <w:t>Abstract:</w:t>
      </w:r>
      <w:r w:rsidRPr="00704902">
        <w:t xml:space="preserve"> </w:t>
      </w:r>
      <w:r>
        <w:t>This contribution adds one more section on application information and non-subscription information management.</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177718</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177757</w:t>
      </w:r>
      <w:r w:rsidRPr="00704902">
        <w:t xml:space="preserve"> </w:t>
      </w:r>
      <w:r>
        <w:t xml:space="preserve">(P-CR) TS 23.503 Pre-configured UE policy. (Source: Huawei, </w:t>
      </w:r>
      <w:r w:rsidR="00A61103" w:rsidRPr="00A61103">
        <w:rPr>
          <w:noProof/>
        </w:rPr>
        <w:t>HiSilicon</w:t>
      </w:r>
      <w:r>
        <w:t xml:space="preserve">). (Revision of </w:t>
      </w:r>
      <w:r>
        <w:rPr>
          <w:color w:val="0000FF"/>
        </w:rPr>
        <w:t>TD S2</w:t>
      </w:r>
      <w:r>
        <w:rPr>
          <w:color w:val="0000FF"/>
        </w:rPr>
        <w:noBreakHyphen/>
      </w:r>
      <w:r w:rsidRPr="00704902">
        <w:rPr>
          <w:color w:val="0000FF"/>
        </w:rPr>
        <w:t>177719</w:t>
      </w:r>
      <w:r w:rsidRPr="00704902">
        <w:t>).</w:t>
      </w:r>
      <w:r>
        <w:br/>
      </w:r>
      <w:r w:rsidRPr="00704902">
        <w:rPr>
          <w:b/>
        </w:rPr>
        <w:t>Abstract:</w:t>
      </w:r>
      <w:r w:rsidRPr="00704902">
        <w:t xml:space="preserve"> </w:t>
      </w:r>
      <w:r>
        <w:t>This contribution proposes to add the pre-configured UE policy in 5G Policy Control.</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177719</w:t>
      </w:r>
      <w:r>
        <w:t xml:space="preserve">. </w:t>
      </w:r>
      <w:r w:rsidRPr="00AB1A7D">
        <w:rPr>
          <w:color w:val="FF0000"/>
        </w:rPr>
        <w:t>Postponed</w:t>
      </w:r>
      <w:r>
        <w:t xml:space="preserve"> in parallel session.</w:t>
      </w:r>
    </w:p>
    <w:p w:rsidR="00A41FD8" w:rsidRDefault="00A41FD8" w:rsidP="00A41FD8">
      <w:pPr>
        <w:pStyle w:val="NormTop"/>
      </w:pPr>
      <w:r>
        <w:rPr>
          <w:color w:val="0000FF"/>
        </w:rPr>
        <w:t>TD S2</w:t>
      </w:r>
      <w:r>
        <w:rPr>
          <w:color w:val="0000FF"/>
        </w:rPr>
        <w:noBreakHyphen/>
        <w:t>178087</w:t>
      </w:r>
      <w:r w:rsidRPr="00704902">
        <w:t xml:space="preserve"> </w:t>
      </w:r>
      <w:r>
        <w:t xml:space="preserve">(P-CR) Updating for clause 6.1.2.2 in TS 23503 P-CR. (Source: OPPO). (Revision of </w:t>
      </w:r>
      <w:r>
        <w:rPr>
          <w:color w:val="0000FF"/>
        </w:rPr>
        <w:t>TD S2</w:t>
      </w:r>
      <w:r>
        <w:rPr>
          <w:color w:val="0000FF"/>
        </w:rPr>
        <w:noBreakHyphen/>
      </w:r>
      <w:r w:rsidRPr="00704902">
        <w:rPr>
          <w:color w:val="0000FF"/>
        </w:rPr>
        <w:t>177758</w:t>
      </w:r>
      <w:r w:rsidRPr="00704902">
        <w:t>).</w:t>
      </w:r>
      <w:r>
        <w:br/>
      </w:r>
      <w:r w:rsidRPr="00704902">
        <w:rPr>
          <w:b/>
        </w:rPr>
        <w:t>Abstract:</w:t>
      </w:r>
      <w:r w:rsidRPr="00704902">
        <w:t xml:space="preserve"> </w:t>
      </w:r>
      <w:r>
        <w:t>Update clause 6.6. and 6.1.2.2 in 23.503.</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177758</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178088</w:t>
      </w:r>
      <w:r w:rsidRPr="00704902">
        <w:t xml:space="preserve"> </w:t>
      </w:r>
      <w:r>
        <w:t xml:space="preserve">(P-CR) TS 23.503: Transport of Policy Rules from PCF to UE. (Source: Qualcomm Incorporated). (Revision of </w:t>
      </w:r>
      <w:r>
        <w:rPr>
          <w:color w:val="0000FF"/>
        </w:rPr>
        <w:t>TD S2</w:t>
      </w:r>
      <w:r>
        <w:rPr>
          <w:color w:val="0000FF"/>
        </w:rPr>
        <w:noBreakHyphen/>
      </w:r>
      <w:r w:rsidRPr="00704902">
        <w:rPr>
          <w:color w:val="0000FF"/>
        </w:rPr>
        <w:t>177773</w:t>
      </w:r>
      <w:r w:rsidRPr="00704902">
        <w:t>).</w:t>
      </w:r>
      <w:r>
        <w:br/>
      </w:r>
      <w:r w:rsidRPr="00704902">
        <w:rPr>
          <w:b/>
        </w:rPr>
        <w:t>Abstract:</w:t>
      </w:r>
      <w:r w:rsidRPr="00704902">
        <w:t xml:space="preserve"> </w:t>
      </w:r>
      <w:r>
        <w:t>This contribution proposes text to clarify the transport method to be used for distributing policies from PCF to UE.</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177773</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lastRenderedPageBreak/>
        <w:t>TD S2</w:t>
      </w:r>
      <w:r>
        <w:rPr>
          <w:color w:val="0000FF"/>
        </w:rPr>
        <w:noBreakHyphen/>
        <w:t>176883</w:t>
      </w:r>
      <w:r w:rsidRPr="00704902">
        <w:t xml:space="preserve"> </w:t>
      </w:r>
      <w:r>
        <w:t>LS from SA WG5: LS on 5G Charging Study Phase 1 on N4. (SA WG5)</w:t>
      </w:r>
      <w:r>
        <w:br/>
      </w:r>
      <w:r w:rsidRPr="00704902">
        <w:rPr>
          <w:b/>
        </w:rPr>
        <w:t>Abstract:</w:t>
      </w:r>
      <w:r w:rsidRPr="00704902">
        <w:t xml:space="preserve"> </w:t>
      </w:r>
      <w:r>
        <w:t>SA WG5 CH would like to inform SA WG2 and CT WG4 that the study on charging aspects of 5G system architecture Phase 1 TR 32.899, especially the focus on 'Interaction between SMF and UPF' for charging purposes, may impact the existing N4 reference point behaviour. Action: SA WG5 kindly asks SA WG2 to take the above into account for their work on 5GS_Ph1.</w:t>
      </w:r>
    </w:p>
    <w:p w:rsidR="00A41FD8" w:rsidRDefault="00A41FD8" w:rsidP="00A41FD8">
      <w:pPr>
        <w:pStyle w:val="Disc"/>
      </w:pPr>
      <w:r>
        <w:t>Decision:</w:t>
      </w:r>
    </w:p>
    <w:p w:rsidR="00A41FD8" w:rsidRPr="00704902" w:rsidRDefault="00A41FD8" w:rsidP="00A41FD8">
      <w:r>
        <w:t xml:space="preserve">The document was </w:t>
      </w:r>
      <w:r w:rsidRPr="00704902">
        <w:rPr>
          <w:color w:val="0000FF"/>
        </w:rPr>
        <w:t>noted.</w:t>
      </w:r>
    </w:p>
    <w:p w:rsidR="00EE18D6" w:rsidRDefault="00EE18D6" w:rsidP="00EE18D6">
      <w:pPr>
        <w:pStyle w:val="Heading3"/>
      </w:pPr>
      <w:bookmarkStart w:id="24" w:name="_Toc497491440"/>
      <w:r>
        <w:t>6.5.7</w:t>
      </w:r>
      <w:r>
        <w:tab/>
        <w:t xml:space="preserve">3GPP access specific functionality and flows - not for </w:t>
      </w:r>
      <w:r w:rsidRPr="00E771BD">
        <w:rPr>
          <w:noProof/>
        </w:rPr>
        <w:t>tdocs</w:t>
      </w:r>
      <w:r>
        <w:t>, use sub-items</w:t>
      </w:r>
      <w:bookmarkEnd w:id="24"/>
    </w:p>
    <w:p w:rsidR="00EE18D6" w:rsidRDefault="00EE18D6" w:rsidP="00EE18D6">
      <w:pPr>
        <w:pStyle w:val="Heading4"/>
      </w:pPr>
      <w:bookmarkStart w:id="25" w:name="_Toc497491441"/>
      <w:r>
        <w:t>6.5.7.1</w:t>
      </w:r>
      <w:r>
        <w:tab/>
        <w:t>3GPP access specifics of RM and CM states. Registration area management and area restriction handling. 3GPP access specific aspects of the registration management procedure</w:t>
      </w:r>
      <w:bookmarkEnd w:id="25"/>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Puneet Jain (Intel).</w:t>
      </w:r>
    </w:p>
    <w:p w:rsidR="00524CDD" w:rsidRDefault="00524CDD" w:rsidP="00524CDD">
      <w:pPr>
        <w:pStyle w:val="NormTop"/>
      </w:pPr>
      <w:r>
        <w:rPr>
          <w:color w:val="0000FF"/>
        </w:rPr>
        <w:t>TD S2</w:t>
      </w:r>
      <w:r>
        <w:rPr>
          <w:color w:val="0000FF"/>
        </w:rPr>
        <w:noBreakHyphen/>
        <w:t>177966</w:t>
      </w:r>
      <w:r w:rsidRPr="00B930B9">
        <w:t xml:space="preserve"> </w:t>
      </w:r>
      <w:r>
        <w:t>(P-CR) 23.502 PDU session deactivation due to mobility restriction. (Source: CATT).</w:t>
      </w:r>
      <w:r>
        <w:br/>
      </w:r>
      <w:r w:rsidRPr="00B930B9">
        <w:rPr>
          <w:b/>
        </w:rPr>
        <w:t>Abstract:</w:t>
      </w:r>
      <w:r w:rsidRPr="00B930B9">
        <w:t xml:space="preserve"> </w:t>
      </w:r>
      <w:r>
        <w:t>This contribution proposes to inform the SMF that only regulatory prioirty services is reachable for a UE moving into a non-allowed area during the handover procedure.</w:t>
      </w:r>
    </w:p>
    <w:p w:rsidR="00524CDD" w:rsidRPr="00B930B9" w:rsidRDefault="00524CDD" w:rsidP="00524CDD">
      <w:pPr>
        <w:keepNext/>
        <w:keepLines/>
      </w:pPr>
      <w:r>
        <w:rPr>
          <w:b/>
        </w:rPr>
        <w:t>Discussion and conclusion:</w:t>
      </w:r>
    </w:p>
    <w:p w:rsidR="00524CDD" w:rsidRPr="00524CDD" w:rsidRDefault="00524CDD" w:rsidP="00524CDD">
      <w:pPr>
        <w:keepLines/>
      </w:pPr>
      <w:r>
        <w:t xml:space="preserve">Revision of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77624</w:t>
      </w:r>
      <w:r>
        <w:t>.</w:t>
      </w:r>
      <w:r w:rsidRPr="00785C5B">
        <w:rPr>
          <w:lang w:eastAsia="en-US"/>
        </w:rPr>
        <w:t xml:space="preserve"> </w:t>
      </w:r>
      <w:r>
        <w:rPr>
          <w:lang w:eastAsia="en-US"/>
        </w:rPr>
        <w:t xml:space="preserve">This was reviewed and </w:t>
      </w:r>
      <w:r w:rsidRPr="00524CDD">
        <w:rPr>
          <w:color w:val="FF0000"/>
          <w:lang w:eastAsia="en-US"/>
        </w:rPr>
        <w:t>approved</w:t>
      </w:r>
      <w:r>
        <w:rPr>
          <w:lang w:eastAsia="en-US"/>
        </w:rPr>
        <w:t>.</w:t>
      </w:r>
    </w:p>
    <w:p w:rsidR="00A41FD8" w:rsidRDefault="00A41FD8" w:rsidP="00A41FD8">
      <w:pPr>
        <w:pStyle w:val="NormTop"/>
      </w:pPr>
      <w:r>
        <w:rPr>
          <w:color w:val="0000FF"/>
        </w:rPr>
        <w:t>TD S2</w:t>
      </w:r>
      <w:r>
        <w:rPr>
          <w:color w:val="0000FF"/>
        </w:rPr>
        <w:noBreakHyphen/>
        <w:t>177623</w:t>
      </w:r>
      <w:r w:rsidRPr="00704902">
        <w:t xml:space="preserve"> </w:t>
      </w:r>
      <w:r>
        <w:t xml:space="preserve">(P-CR) Support of mobility restriction area granularity. (Source: Samsung, Verizon, Nokia, Ericsson, Intel, Cisco). (Revision of </w:t>
      </w:r>
      <w:r>
        <w:rPr>
          <w:color w:val="0000FF"/>
        </w:rPr>
        <w:t>TD S2</w:t>
      </w:r>
      <w:r>
        <w:rPr>
          <w:color w:val="0000FF"/>
        </w:rPr>
        <w:noBreakHyphen/>
      </w:r>
      <w:r w:rsidRPr="00704902">
        <w:rPr>
          <w:color w:val="0000FF"/>
        </w:rPr>
        <w:t>177536</w:t>
      </w:r>
      <w:r w:rsidRPr="00704902">
        <w:t>).</w:t>
      </w:r>
      <w:r>
        <w:br/>
      </w:r>
      <w:r w:rsidRPr="00704902">
        <w:rPr>
          <w:b/>
        </w:rPr>
        <w:t>Abstract:</w:t>
      </w:r>
      <w:r w:rsidRPr="00704902">
        <w:t xml:space="preserve"> </w:t>
      </w:r>
      <w:r>
        <w:t>This contribution proposes additional granularity for service restriction area control, and also clarifies the size of service restriction area that is delivered to a UE.</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177536</w:t>
      </w:r>
      <w:r>
        <w:t xml:space="preserve">. </w:t>
      </w:r>
      <w:r w:rsidR="00BF7574">
        <w:t xml:space="preserve">This was left </w:t>
      </w:r>
      <w:r w:rsidR="00BF7574" w:rsidRPr="00A61103">
        <w:rPr>
          <w:color w:val="0000FF"/>
        </w:rPr>
        <w:t>for e-mail approval</w:t>
      </w:r>
      <w:r w:rsidR="00BF7574">
        <w:t xml:space="preserve">. </w:t>
      </w:r>
      <w:r w:rsidR="005A74D9" w:rsidRPr="005A74D9">
        <w:rPr>
          <w:color w:val="FF0000"/>
        </w:rPr>
        <w:t>Withdrawn</w:t>
      </w:r>
      <w:r w:rsidR="005A74D9">
        <w:t xml:space="preserve"> (not provided).</w:t>
      </w:r>
    </w:p>
    <w:p w:rsidR="00A41FD8" w:rsidRDefault="00A41FD8" w:rsidP="00A41FD8">
      <w:pPr>
        <w:pStyle w:val="NormTop"/>
      </w:pPr>
      <w:r>
        <w:rPr>
          <w:color w:val="0000FF"/>
        </w:rPr>
        <w:t>TD S2</w:t>
      </w:r>
      <w:r>
        <w:rPr>
          <w:color w:val="0000FF"/>
        </w:rPr>
        <w:noBreakHyphen/>
        <w:t>177311</w:t>
      </w:r>
      <w:r w:rsidRPr="00704902">
        <w:t xml:space="preserve"> </w:t>
      </w:r>
      <w:r>
        <w:t>(P-CR) Correcting the Note3 in clause 5.6.1. (Source: CATT).</w:t>
      </w:r>
      <w:r>
        <w:br/>
      </w:r>
      <w:r w:rsidRPr="00704902">
        <w:rPr>
          <w:b/>
        </w:rPr>
        <w:t>Abstract:</w:t>
      </w:r>
      <w:r w:rsidRPr="00704902">
        <w:t xml:space="preserve"> </w:t>
      </w:r>
      <w:r>
        <w:t>This contribution proposes to correct the NOTE3 in the clause 5.6.1.</w:t>
      </w:r>
    </w:p>
    <w:p w:rsidR="00A41FD8" w:rsidRPr="00704902" w:rsidRDefault="00A41FD8" w:rsidP="00A41FD8">
      <w:pPr>
        <w:keepNext/>
        <w:keepLines/>
      </w:pPr>
      <w:r>
        <w:rPr>
          <w:b/>
        </w:rPr>
        <w:t>Discussion and conclusion:</w:t>
      </w:r>
    </w:p>
    <w:p w:rsidR="00A41FD8" w:rsidRDefault="005A74D9" w:rsidP="00A41FD8">
      <w:pPr>
        <w:keepLines/>
      </w:pPr>
      <w:r w:rsidRPr="005A74D9">
        <w:rPr>
          <w:color w:val="FF0000"/>
          <w:lang w:eastAsia="en-US"/>
        </w:rPr>
        <w:t>Agreed</w:t>
      </w:r>
      <w:r>
        <w:rPr>
          <w:lang w:eastAsia="en-US"/>
        </w:rPr>
        <w:t xml:space="preserve"> in parallel session</w:t>
      </w:r>
      <w:r w:rsidR="00A41FD8">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177625</w:t>
      </w:r>
      <w:r w:rsidRPr="00704902">
        <w:t xml:space="preserve"> </w:t>
      </w:r>
      <w:r>
        <w:t xml:space="preserve">(P-CR) Communication Pattern provisioning. (Source: Nokia, Nokia Shanghai Bell). (Revision of </w:t>
      </w:r>
      <w:r>
        <w:rPr>
          <w:color w:val="0000FF"/>
        </w:rPr>
        <w:t>TD S2</w:t>
      </w:r>
      <w:r>
        <w:rPr>
          <w:color w:val="0000FF"/>
        </w:rPr>
        <w:noBreakHyphen/>
      </w:r>
      <w:r w:rsidRPr="00704902">
        <w:rPr>
          <w:color w:val="0000FF"/>
        </w:rPr>
        <w:t>177577</w:t>
      </w:r>
      <w:r w:rsidRPr="00704902">
        <w:t>).</w:t>
      </w:r>
      <w:r>
        <w:br/>
      </w:r>
      <w:r w:rsidRPr="00704902">
        <w:rPr>
          <w:b/>
        </w:rPr>
        <w:t>Abstract:</w:t>
      </w:r>
      <w:r w:rsidRPr="00704902">
        <w:t xml:space="preserve"> </w:t>
      </w:r>
      <w:r>
        <w:t>Corrections to Communication Pattern provisioning and removal of misuse of Mobility Pattern.</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177577</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177963</w:t>
      </w:r>
      <w:r w:rsidRPr="00704902">
        <w:t xml:space="preserve"> </w:t>
      </w:r>
      <w:r>
        <w:t xml:space="preserve">(P-CR) TS 23.502: Provide the UE Information by External Party via NEF. (Source: Huawei, </w:t>
      </w:r>
      <w:r w:rsidR="00A61103" w:rsidRPr="00A61103">
        <w:rPr>
          <w:noProof/>
        </w:rPr>
        <w:t>HiSilicon</w:t>
      </w:r>
      <w:r>
        <w:t xml:space="preserve">, Nokia, Nokia Shanghai Bell, Sony). (Revision of </w:t>
      </w:r>
      <w:r>
        <w:rPr>
          <w:color w:val="0000FF"/>
        </w:rPr>
        <w:t>TD S2</w:t>
      </w:r>
      <w:r>
        <w:rPr>
          <w:color w:val="0000FF"/>
        </w:rPr>
        <w:noBreakHyphen/>
      </w:r>
      <w:r w:rsidRPr="00704902">
        <w:rPr>
          <w:color w:val="0000FF"/>
        </w:rPr>
        <w:t>177626</w:t>
      </w:r>
      <w:r w:rsidRPr="00704902">
        <w:t>).</w:t>
      </w:r>
      <w:r>
        <w:br/>
      </w:r>
      <w:r w:rsidRPr="00704902">
        <w:rPr>
          <w:b/>
        </w:rPr>
        <w:t>Abstract:</w:t>
      </w:r>
      <w:r w:rsidRPr="00704902">
        <w:t xml:space="preserve"> </w:t>
      </w:r>
      <w:r>
        <w:t>This contribution discusses the issue for providing the UE Information by external party via NEF.</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177626</w:t>
      </w:r>
      <w:r>
        <w:t xml:space="preserve">, merging </w:t>
      </w:r>
      <w:r>
        <w:rPr>
          <w:color w:val="0000FF"/>
        </w:rPr>
        <w:t>TD S2</w:t>
      </w:r>
      <w:r>
        <w:rPr>
          <w:color w:val="0000FF"/>
        </w:rPr>
        <w:noBreakHyphen/>
      </w:r>
      <w:r w:rsidRPr="00ED2059">
        <w:rPr>
          <w:color w:val="0000FF"/>
        </w:rPr>
        <w:t>177627</w:t>
      </w:r>
      <w:r>
        <w:t xml:space="preserve">. </w:t>
      </w:r>
      <w:r w:rsidR="00351C6D">
        <w:t xml:space="preserve">Some corrections were suggested and this was revised accordingly in </w:t>
      </w:r>
      <w:r w:rsidR="00351C6D" w:rsidRPr="00916E52">
        <w:rPr>
          <w:rFonts w:cs="Arial"/>
          <w:color w:val="0000FF"/>
          <w:szCs w:val="16"/>
          <w:lang w:eastAsia="en-US"/>
        </w:rPr>
        <w:t>TD S2</w:t>
      </w:r>
      <w:r w:rsidR="00351C6D" w:rsidRPr="00916E52">
        <w:rPr>
          <w:rFonts w:cs="Arial"/>
          <w:color w:val="0000FF"/>
          <w:szCs w:val="16"/>
          <w:lang w:eastAsia="en-US"/>
        </w:rPr>
        <w:noBreakHyphen/>
        <w:t>1</w:t>
      </w:r>
      <w:r w:rsidR="00351C6D">
        <w:rPr>
          <w:rFonts w:cs="Arial"/>
          <w:color w:val="0000FF"/>
          <w:szCs w:val="16"/>
          <w:lang w:eastAsia="en-US"/>
        </w:rPr>
        <w:t>78170</w:t>
      </w:r>
      <w:r w:rsidR="00351C6D">
        <w:t xml:space="preserve"> which was </w:t>
      </w:r>
      <w:r w:rsidR="00351C6D">
        <w:rPr>
          <w:color w:val="FF0000"/>
        </w:rPr>
        <w:t>approved</w:t>
      </w:r>
      <w:r w:rsidR="00351C6D">
        <w:t>.</w:t>
      </w:r>
    </w:p>
    <w:p w:rsidR="00A41FD8" w:rsidRDefault="00A41FD8" w:rsidP="00A41FD8">
      <w:pPr>
        <w:pStyle w:val="NormTop"/>
      </w:pPr>
      <w:r>
        <w:rPr>
          <w:color w:val="0000FF"/>
        </w:rPr>
        <w:t>TD S2</w:t>
      </w:r>
      <w:r>
        <w:rPr>
          <w:color w:val="0000FF"/>
        </w:rPr>
        <w:noBreakHyphen/>
        <w:t>177628</w:t>
      </w:r>
      <w:r w:rsidRPr="00704902">
        <w:t xml:space="preserve"> </w:t>
      </w:r>
      <w:r>
        <w:t xml:space="preserve">(P-CR) TS 23.502: UE stationary Indicator in Registration procedure. (Source: Sony). (Revision of </w:t>
      </w:r>
      <w:r>
        <w:rPr>
          <w:color w:val="0000FF"/>
        </w:rPr>
        <w:t>TD S2</w:t>
      </w:r>
      <w:r>
        <w:rPr>
          <w:color w:val="0000FF"/>
        </w:rPr>
        <w:noBreakHyphen/>
      </w:r>
      <w:r w:rsidRPr="00704902">
        <w:rPr>
          <w:color w:val="0000FF"/>
        </w:rPr>
        <w:t>177102</w:t>
      </w:r>
      <w:r w:rsidRPr="00704902">
        <w:t>).</w:t>
      </w:r>
      <w:r>
        <w:br/>
      </w:r>
      <w:r w:rsidRPr="00704902">
        <w:rPr>
          <w:b/>
        </w:rPr>
        <w:t>Abstract:</w:t>
      </w:r>
      <w:r w:rsidRPr="00704902">
        <w:t xml:space="preserve"> </w:t>
      </w:r>
      <w:r>
        <w:t>Enabling the UE assisted information specified in 23.501 clause 5.3.4.2 in the Registration procedure. And correcting parameter misalignment between step 1 and step 3.</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177102</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E18D6" w:rsidRDefault="00EE18D6" w:rsidP="00EE18D6">
      <w:pPr>
        <w:pStyle w:val="Heading4"/>
      </w:pPr>
      <w:bookmarkStart w:id="26" w:name="_Toc497491442"/>
      <w:r>
        <w:lastRenderedPageBreak/>
        <w:t>6.5.7.2</w:t>
      </w:r>
      <w:r>
        <w:tab/>
        <w:t>MICO related</w:t>
      </w:r>
      <w:bookmarkEnd w:id="26"/>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Puneet Jain (Intel).</w:t>
      </w:r>
    </w:p>
    <w:p w:rsidR="00A41FD8" w:rsidRDefault="00A41FD8" w:rsidP="00A41FD8">
      <w:pPr>
        <w:pStyle w:val="NormTop"/>
      </w:pPr>
      <w:r>
        <w:rPr>
          <w:color w:val="0000FF"/>
        </w:rPr>
        <w:t>TD S2</w:t>
      </w:r>
      <w:r>
        <w:rPr>
          <w:color w:val="0000FF"/>
        </w:rPr>
        <w:noBreakHyphen/>
        <w:t>177964</w:t>
      </w:r>
      <w:r w:rsidRPr="00704902">
        <w:t xml:space="preserve"> </w:t>
      </w:r>
      <w:r>
        <w:t xml:space="preserve">(P-CR) P-CR 23.501 Deactivation of MICO. (Source: LG Electronics). (Revision of </w:t>
      </w:r>
      <w:r>
        <w:rPr>
          <w:color w:val="0000FF"/>
        </w:rPr>
        <w:t>TD S2</w:t>
      </w:r>
      <w:r>
        <w:rPr>
          <w:color w:val="0000FF"/>
        </w:rPr>
        <w:noBreakHyphen/>
      </w:r>
      <w:r w:rsidRPr="00704902">
        <w:rPr>
          <w:color w:val="0000FF"/>
        </w:rPr>
        <w:t>177629</w:t>
      </w:r>
      <w:r w:rsidRPr="00704902">
        <w:t>).</w:t>
      </w:r>
      <w:r>
        <w:br/>
      </w:r>
      <w:r w:rsidRPr="00704902">
        <w:rPr>
          <w:b/>
        </w:rPr>
        <w:t>Abstract:</w:t>
      </w:r>
      <w:r w:rsidRPr="00704902">
        <w:t xml:space="preserve"> </w:t>
      </w:r>
      <w:r>
        <w:t>This paper proposes to clarify MICO description how to deactivate MICO by NW.</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177629</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E18D6" w:rsidRDefault="00EE18D6" w:rsidP="00EE18D6">
      <w:pPr>
        <w:pStyle w:val="Heading4"/>
      </w:pPr>
      <w:bookmarkStart w:id="27" w:name="_Toc497491443"/>
      <w:r>
        <w:t>6.5.7.3</w:t>
      </w:r>
      <w:r>
        <w:tab/>
        <w:t>Handover procedures and related</w:t>
      </w:r>
      <w:bookmarkEnd w:id="27"/>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Puneet Jain (Intel).</w:t>
      </w:r>
    </w:p>
    <w:p w:rsidR="00A41FD8" w:rsidRDefault="00A41FD8" w:rsidP="00A41FD8">
      <w:pPr>
        <w:pStyle w:val="NormTop"/>
      </w:pPr>
      <w:r>
        <w:rPr>
          <w:color w:val="0000FF"/>
        </w:rPr>
        <w:t>TD S2</w:t>
      </w:r>
      <w:r>
        <w:rPr>
          <w:color w:val="0000FF"/>
        </w:rPr>
        <w:noBreakHyphen/>
        <w:t>177634</w:t>
      </w:r>
      <w:r w:rsidRPr="00704902">
        <w:t xml:space="preserve"> </w:t>
      </w:r>
      <w:r>
        <w:t xml:space="preserve">(P-CR) TS 23.502: N2 based handover. (Source: ZTE, Intel). (Revision of </w:t>
      </w:r>
      <w:r>
        <w:rPr>
          <w:color w:val="0000FF"/>
        </w:rPr>
        <w:t>TD S2</w:t>
      </w:r>
      <w:r>
        <w:rPr>
          <w:color w:val="0000FF"/>
        </w:rPr>
        <w:noBreakHyphen/>
      </w:r>
      <w:r w:rsidRPr="00704902">
        <w:rPr>
          <w:color w:val="0000FF"/>
        </w:rPr>
        <w:t>177091</w:t>
      </w:r>
      <w:r w:rsidRPr="00704902">
        <w:t>).</w:t>
      </w:r>
      <w:r>
        <w:br/>
      </w:r>
      <w:r w:rsidRPr="00704902">
        <w:rPr>
          <w:b/>
        </w:rPr>
        <w:t>Abstract:</w:t>
      </w:r>
      <w:r w:rsidRPr="00704902">
        <w:t xml:space="preserve"> </w:t>
      </w:r>
      <w:r>
        <w:t>Preparation phase: clarify in step 11 the usage of direct Forwarding Path Availability indication in SMF. Execution phase: add registration procedure in step 12 after the handover execution.</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177091</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177635</w:t>
      </w:r>
      <w:r w:rsidRPr="00704902">
        <w:t xml:space="preserve"> </w:t>
      </w:r>
      <w:r>
        <w:t xml:space="preserve">(P-CR) Update the N2 Handover System Procedure with Service Operations (TS 23.502) - OI#15. (Source: Huawei, </w:t>
      </w:r>
      <w:r w:rsidR="00A61103" w:rsidRPr="00A61103">
        <w:rPr>
          <w:noProof/>
        </w:rPr>
        <w:t>HiSilicon</w:t>
      </w:r>
      <w:r>
        <w:t xml:space="preserve">). (Revision of </w:t>
      </w:r>
      <w:r>
        <w:rPr>
          <w:color w:val="0000FF"/>
        </w:rPr>
        <w:t>TD S2</w:t>
      </w:r>
      <w:r>
        <w:rPr>
          <w:color w:val="0000FF"/>
        </w:rPr>
        <w:noBreakHyphen/>
      </w:r>
      <w:r w:rsidRPr="00704902">
        <w:rPr>
          <w:color w:val="0000FF"/>
        </w:rPr>
        <w:t>177076</w:t>
      </w:r>
      <w:r w:rsidRPr="00704902">
        <w:t>).</w:t>
      </w:r>
      <w:r>
        <w:br/>
      </w:r>
      <w:r w:rsidRPr="00704902">
        <w:rPr>
          <w:b/>
        </w:rPr>
        <w:t>Abstract:</w:t>
      </w:r>
      <w:r w:rsidRPr="00704902">
        <w:t xml:space="preserve"> </w:t>
      </w:r>
      <w:r>
        <w:t>In this contribution, the N2 Handover procedure is updated with service operations.</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177076</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177636</w:t>
      </w:r>
      <w:r w:rsidRPr="00704902">
        <w:t xml:space="preserve"> </w:t>
      </w:r>
      <w:r>
        <w:t xml:space="preserve">(P-CR) TS 23.502: PDU session ID association in HO procedure. (Source: Qualcomm Incorporated). (Revision of </w:t>
      </w:r>
      <w:r>
        <w:rPr>
          <w:color w:val="0000FF"/>
        </w:rPr>
        <w:t>TD S2</w:t>
      </w:r>
      <w:r>
        <w:rPr>
          <w:color w:val="0000FF"/>
        </w:rPr>
        <w:noBreakHyphen/>
      </w:r>
      <w:r w:rsidRPr="00704902">
        <w:rPr>
          <w:color w:val="0000FF"/>
        </w:rPr>
        <w:t>177170</w:t>
      </w:r>
      <w:r w:rsidRPr="00704902">
        <w:t>).</w:t>
      </w:r>
      <w:r>
        <w:br/>
      </w:r>
      <w:r w:rsidRPr="00704902">
        <w:rPr>
          <w:b/>
        </w:rPr>
        <w:t>Abstract:</w:t>
      </w:r>
      <w:r w:rsidRPr="00704902">
        <w:t xml:space="preserve"> </w:t>
      </w:r>
      <w:r>
        <w:t>This P-CR analyses the PDU session ID and SMF ID association in N2 based HO and EPS to 5GS HO procedure.</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177170</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177637</w:t>
      </w:r>
      <w:r w:rsidRPr="00704902">
        <w:t xml:space="preserve"> </w:t>
      </w:r>
      <w:r>
        <w:t xml:space="preserve">(P-CR) OI#15: TS 23.502: Inter NG-RAN node N2 based handover, cancel. (Source: Huawei, </w:t>
      </w:r>
      <w:r w:rsidR="00A61103" w:rsidRPr="00A61103">
        <w:rPr>
          <w:noProof/>
        </w:rPr>
        <w:t>HiSilicon</w:t>
      </w:r>
      <w:r>
        <w:t xml:space="preserve">). (Revision of </w:t>
      </w:r>
      <w:r>
        <w:rPr>
          <w:color w:val="0000FF"/>
        </w:rPr>
        <w:t>TD S2</w:t>
      </w:r>
      <w:r>
        <w:rPr>
          <w:color w:val="0000FF"/>
        </w:rPr>
        <w:noBreakHyphen/>
      </w:r>
      <w:r w:rsidRPr="00704902">
        <w:rPr>
          <w:color w:val="0000FF"/>
        </w:rPr>
        <w:t>177518</w:t>
      </w:r>
      <w:r w:rsidRPr="00704902">
        <w:t>).</w:t>
      </w:r>
      <w:r>
        <w:br/>
      </w:r>
      <w:r w:rsidRPr="00704902">
        <w:rPr>
          <w:b/>
        </w:rPr>
        <w:t>Abstract:</w:t>
      </w:r>
      <w:r w:rsidRPr="00704902">
        <w:t xml:space="preserve"> </w:t>
      </w:r>
      <w:r>
        <w:t>This contribution gives 'Inter NG-RAN node N2 based handover, cancel' procedure.</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177518</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177638</w:t>
      </w:r>
      <w:r w:rsidRPr="00704902">
        <w:t xml:space="preserve"> </w:t>
      </w:r>
      <w:r>
        <w:t xml:space="preserve">(P-CR) Corrections to </w:t>
      </w:r>
      <w:r w:rsidRPr="00A61103">
        <w:rPr>
          <w:noProof/>
        </w:rPr>
        <w:t>Xn-based</w:t>
      </w:r>
      <w:r>
        <w:t xml:space="preserve"> HO Call Flow. (Source: OPPO). (Revision of </w:t>
      </w:r>
      <w:r>
        <w:rPr>
          <w:color w:val="0000FF"/>
        </w:rPr>
        <w:t>TD S2</w:t>
      </w:r>
      <w:r>
        <w:rPr>
          <w:color w:val="0000FF"/>
        </w:rPr>
        <w:noBreakHyphen/>
      </w:r>
      <w:r w:rsidRPr="00704902">
        <w:rPr>
          <w:color w:val="0000FF"/>
        </w:rPr>
        <w:t>176963</w:t>
      </w:r>
      <w:r w:rsidRPr="00704902">
        <w:t>).</w:t>
      </w:r>
      <w:r>
        <w:br/>
      </w:r>
      <w:r w:rsidRPr="00704902">
        <w:rPr>
          <w:b/>
        </w:rPr>
        <w:t>Abstract:</w:t>
      </w:r>
      <w:r w:rsidRPr="00704902">
        <w:t xml:space="preserve"> </w:t>
      </w:r>
      <w:r>
        <w:t xml:space="preserve">Corrections to the </w:t>
      </w:r>
      <w:r w:rsidRPr="00A61103">
        <w:rPr>
          <w:noProof/>
        </w:rPr>
        <w:t>Xn-based</w:t>
      </w:r>
      <w:r>
        <w:t xml:space="preserve"> call flow.</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176963</w:t>
      </w:r>
      <w:r>
        <w:t xml:space="preserve">, merging </w:t>
      </w:r>
      <w:r>
        <w:rPr>
          <w:color w:val="0000FF"/>
        </w:rPr>
        <w:t>TD S2</w:t>
      </w:r>
      <w:r>
        <w:rPr>
          <w:color w:val="0000FF"/>
        </w:rPr>
        <w:noBreakHyphen/>
      </w:r>
      <w:r w:rsidRPr="00ED2059">
        <w:rPr>
          <w:color w:val="0000FF"/>
        </w:rPr>
        <w:t>177366</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BF7574" w:rsidRDefault="00BF7574" w:rsidP="00BF7574">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77282</w:t>
      </w:r>
      <w:r w:rsidRPr="00916E52">
        <w:rPr>
          <w:lang w:eastAsia="en-US"/>
        </w:rPr>
        <w:t xml:space="preserve"> </w:t>
      </w:r>
      <w:r>
        <w:rPr>
          <w:lang w:eastAsia="en-US"/>
        </w:rPr>
        <w:t xml:space="preserve">(P-CR) TS 23.502: Correction to </w:t>
      </w:r>
      <w:r w:rsidRPr="00E771BD">
        <w:rPr>
          <w:noProof/>
          <w:lang w:eastAsia="en-US"/>
        </w:rPr>
        <w:t>Xn</w:t>
      </w:r>
      <w:r>
        <w:rPr>
          <w:lang w:eastAsia="en-US"/>
        </w:rPr>
        <w:t xml:space="preserve"> based HO procedure with UPF relocation. (Source: Samsung).</w:t>
      </w:r>
      <w:r>
        <w:rPr>
          <w:lang w:eastAsia="en-US"/>
        </w:rPr>
        <w:br/>
      </w:r>
      <w:r w:rsidRPr="00BF7574">
        <w:rPr>
          <w:b/>
        </w:rPr>
        <w:t>Abstract:</w:t>
      </w:r>
      <w:r w:rsidRPr="00BF7574">
        <w:t xml:space="preserve"> This contribution provides correction and editorial updates to messages discussed in each step to match format used for other call flows in 23.502.</w:t>
      </w:r>
    </w:p>
    <w:p w:rsidR="00BF7574" w:rsidRPr="00BF7574" w:rsidRDefault="00BF7574" w:rsidP="00BF7574">
      <w:pPr>
        <w:keepNext/>
        <w:keepLines/>
        <w:pBdr>
          <w:top w:val="single" w:sz="4" w:space="1" w:color="auto"/>
        </w:pBdr>
        <w:rPr>
          <w:i/>
        </w:rPr>
      </w:pPr>
      <w:r>
        <w:rPr>
          <w:i/>
        </w:rPr>
        <w:t>Convenors</w:t>
      </w:r>
      <w:r w:rsidRPr="00BF7574">
        <w:rPr>
          <w:i/>
        </w:rPr>
        <w:t xml:space="preserve"> comment: e-mail approval.</w:t>
      </w:r>
    </w:p>
    <w:p w:rsidR="00BF7574" w:rsidRDefault="00BF7574" w:rsidP="00BF7574">
      <w:pPr>
        <w:keepNext/>
        <w:keepLines/>
        <w:rPr>
          <w:b/>
        </w:rPr>
      </w:pPr>
      <w:r w:rsidRPr="00BF7574">
        <w:rPr>
          <w:b/>
        </w:rPr>
        <w:t>Discussion and conclusion:</w:t>
      </w:r>
    </w:p>
    <w:p w:rsidR="00BF7574" w:rsidRPr="005A74D9" w:rsidRDefault="00BF7574" w:rsidP="00BF7574">
      <w:pPr>
        <w:keepLines/>
      </w:pPr>
      <w:r>
        <w:t xml:space="preserve">This was left </w:t>
      </w:r>
      <w:r w:rsidRPr="00A61103">
        <w:rPr>
          <w:color w:val="0000FF"/>
        </w:rPr>
        <w:t>for e-mail approval</w:t>
      </w:r>
      <w:r>
        <w:t xml:space="preserve">. </w:t>
      </w:r>
      <w:r w:rsidR="005A74D9">
        <w:t xml:space="preserve">e-mail revision 1 approved. Revised to </w:t>
      </w:r>
      <w:r w:rsidR="005A74D9" w:rsidRPr="005A74D9">
        <w:rPr>
          <w:color w:val="0000FF"/>
        </w:rPr>
        <w:t>TD S2</w:t>
      </w:r>
      <w:r w:rsidR="005A74D9" w:rsidRPr="005A74D9">
        <w:rPr>
          <w:color w:val="0000FF"/>
        </w:rPr>
        <w:noBreakHyphen/>
        <w:t>178202</w:t>
      </w:r>
      <w:r w:rsidR="005A74D9">
        <w:t xml:space="preserve">. </w:t>
      </w:r>
      <w:r w:rsidR="005A74D9">
        <w:rPr>
          <w:color w:val="FF0000"/>
        </w:rPr>
        <w:t>Approved</w:t>
      </w:r>
      <w:r w:rsidR="005A74D9">
        <w:t>.</w:t>
      </w:r>
    </w:p>
    <w:p w:rsidR="00BF7574" w:rsidRDefault="00BF7574" w:rsidP="00BF7574">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77283</w:t>
      </w:r>
      <w:r w:rsidRPr="00BF7574">
        <w:t xml:space="preserve"> </w:t>
      </w:r>
      <w:r>
        <w:t>(P-CR) TS 23.502: Alignment of format for XN based HO procedure. (Source: Samsung).</w:t>
      </w:r>
      <w:r>
        <w:br/>
      </w:r>
      <w:r w:rsidRPr="00BF7574">
        <w:rPr>
          <w:b/>
        </w:rPr>
        <w:t>Abstract:</w:t>
      </w:r>
      <w:r w:rsidRPr="00BF7574">
        <w:t xml:space="preserve"> This contribution clarifies that this procedure is used when the insertion of a new intermediate UPF is required by the SMF. It also proposes editorial changes to reflect alignment of format for Xn based handover procedure with insertion of intermediate UPF.</w:t>
      </w:r>
    </w:p>
    <w:p w:rsidR="00BF7574" w:rsidRPr="00BF7574" w:rsidRDefault="00BF7574" w:rsidP="00BF7574">
      <w:pPr>
        <w:keepNext/>
        <w:keepLines/>
        <w:pBdr>
          <w:top w:val="single" w:sz="4" w:space="1" w:color="auto"/>
        </w:pBdr>
        <w:rPr>
          <w:i/>
        </w:rPr>
      </w:pPr>
      <w:r>
        <w:rPr>
          <w:i/>
        </w:rPr>
        <w:t>Convenors</w:t>
      </w:r>
      <w:r w:rsidRPr="00BF7574">
        <w:rPr>
          <w:i/>
        </w:rPr>
        <w:t xml:space="preserve"> comment: e-mail approval.</w:t>
      </w:r>
    </w:p>
    <w:p w:rsidR="00BF7574" w:rsidRDefault="00BF7574" w:rsidP="00BF7574">
      <w:pPr>
        <w:keepNext/>
        <w:keepLines/>
        <w:rPr>
          <w:b/>
        </w:rPr>
      </w:pPr>
      <w:r w:rsidRPr="00BF7574">
        <w:rPr>
          <w:b/>
        </w:rPr>
        <w:t>Discussion and conclusion:</w:t>
      </w:r>
    </w:p>
    <w:p w:rsidR="00BF7574" w:rsidRPr="00BF7574" w:rsidRDefault="00BF7574" w:rsidP="00BF7574">
      <w:pPr>
        <w:keepLines/>
      </w:pPr>
      <w:r>
        <w:t xml:space="preserve">This was left </w:t>
      </w:r>
      <w:r w:rsidRPr="00A61103">
        <w:rPr>
          <w:color w:val="0000FF"/>
        </w:rPr>
        <w:t>for e-mail approval</w:t>
      </w:r>
      <w:r>
        <w:t xml:space="preserve">. </w:t>
      </w:r>
      <w:r w:rsidR="005A74D9" w:rsidRPr="005A74D9">
        <w:rPr>
          <w:color w:val="FF0000"/>
        </w:rPr>
        <w:t>Approved</w:t>
      </w:r>
      <w:r w:rsidR="005A74D9">
        <w:t>.</w:t>
      </w:r>
    </w:p>
    <w:p w:rsidR="00A41FD8" w:rsidRDefault="00A41FD8" w:rsidP="00A41FD8">
      <w:pPr>
        <w:pStyle w:val="NormTop"/>
      </w:pPr>
      <w:r>
        <w:rPr>
          <w:color w:val="0000FF"/>
        </w:rPr>
        <w:t>TD S2</w:t>
      </w:r>
      <w:r>
        <w:rPr>
          <w:color w:val="0000FF"/>
        </w:rPr>
        <w:noBreakHyphen/>
        <w:t>177639</w:t>
      </w:r>
      <w:r w:rsidRPr="00704902">
        <w:t xml:space="preserve"> </w:t>
      </w:r>
      <w:r>
        <w:t xml:space="preserve">(P-CR) TS 23.502: Roaming support for handovers. (Source: Samsung, ZTE). (Revision of </w:t>
      </w:r>
      <w:r>
        <w:rPr>
          <w:color w:val="0000FF"/>
        </w:rPr>
        <w:t>TD S2</w:t>
      </w:r>
      <w:r>
        <w:rPr>
          <w:color w:val="0000FF"/>
        </w:rPr>
        <w:noBreakHyphen/>
      </w:r>
      <w:r w:rsidRPr="00704902">
        <w:rPr>
          <w:color w:val="0000FF"/>
        </w:rPr>
        <w:t>177284</w:t>
      </w:r>
      <w:r w:rsidRPr="00704902">
        <w:t>).</w:t>
      </w:r>
      <w:r>
        <w:br/>
      </w:r>
      <w:r w:rsidRPr="00704902">
        <w:rPr>
          <w:b/>
        </w:rPr>
        <w:t>Abstract:</w:t>
      </w:r>
      <w:r w:rsidRPr="00704902">
        <w:t xml:space="preserve"> </w:t>
      </w:r>
      <w:r>
        <w:t xml:space="preserve">This contribution updates existing steps of </w:t>
      </w:r>
      <w:r w:rsidRPr="00E771BD">
        <w:rPr>
          <w:noProof/>
        </w:rPr>
        <w:t>Xn</w:t>
      </w:r>
      <w:r>
        <w:t xml:space="preserve"> and N2 based handovers to provide support for home routed roaming scenarios.</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177284</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177285</w:t>
      </w:r>
      <w:r w:rsidRPr="00704902">
        <w:t xml:space="preserve"> </w:t>
      </w:r>
      <w:r>
        <w:t>(P-CR) TS 23.502: Updates to Xn based HO (clause 4.9.1.2.4). (Source: Samsung).</w:t>
      </w:r>
      <w:r>
        <w:br/>
      </w:r>
      <w:r w:rsidRPr="00704902">
        <w:rPr>
          <w:b/>
        </w:rPr>
        <w:t>Abstract:</w:t>
      </w:r>
      <w:r w:rsidRPr="00704902">
        <w:t xml:space="preserve"> </w:t>
      </w:r>
      <w:r>
        <w:t>This contribution proposes to make steps 10 and 11 mandatory in clause 4.9.1.2.4 along with few minor editorial changes.</w:t>
      </w:r>
    </w:p>
    <w:p w:rsidR="00A41FD8" w:rsidRPr="00704902" w:rsidRDefault="00A41FD8" w:rsidP="00A41FD8">
      <w:pPr>
        <w:keepNext/>
        <w:keepLines/>
      </w:pPr>
      <w:r>
        <w:rPr>
          <w:b/>
        </w:rPr>
        <w:t>Discussion and conclusion:</w:t>
      </w:r>
    </w:p>
    <w:p w:rsidR="00A41FD8" w:rsidRDefault="005A74D9" w:rsidP="00A41FD8">
      <w:pPr>
        <w:keepLines/>
      </w:pPr>
      <w:r w:rsidRPr="005A74D9">
        <w:rPr>
          <w:color w:val="FF0000"/>
          <w:lang w:eastAsia="en-US"/>
        </w:rPr>
        <w:t>Agreed</w:t>
      </w:r>
      <w:r>
        <w:rPr>
          <w:lang w:eastAsia="en-US"/>
        </w:rPr>
        <w:t xml:space="preserve"> in parallel session</w:t>
      </w:r>
      <w:r w:rsidR="00A41FD8">
        <w:t>.</w:t>
      </w:r>
      <w:r w:rsidR="00A61103">
        <w:t xml:space="preserve"> This was </w:t>
      </w:r>
      <w:r w:rsidR="00A61103" w:rsidRPr="00A61103">
        <w:rPr>
          <w:color w:val="FF0000"/>
        </w:rPr>
        <w:t>block approved</w:t>
      </w:r>
      <w:r w:rsidR="00A61103">
        <w:t>.</w:t>
      </w:r>
    </w:p>
    <w:p w:rsidR="00EE18D6" w:rsidRDefault="00EE18D6" w:rsidP="00EE18D6">
      <w:pPr>
        <w:pStyle w:val="Heading4"/>
      </w:pPr>
      <w:bookmarkStart w:id="28" w:name="_Toc497491444"/>
      <w:r>
        <w:t>6.5.7.4</w:t>
      </w:r>
      <w:r>
        <w:tab/>
        <w:t>Service Request procedures and related, including selective activation of UP connections</w:t>
      </w:r>
      <w:bookmarkEnd w:id="28"/>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Frank Mademann (Huawei).</w:t>
      </w:r>
    </w:p>
    <w:p w:rsidR="00FF684E" w:rsidRDefault="00FF684E" w:rsidP="00FF684E">
      <w:pPr>
        <w:pStyle w:val="H6"/>
        <w:rPr>
          <w:color w:val="0000FF"/>
        </w:rPr>
      </w:pPr>
      <w:r>
        <w:rPr>
          <w:color w:val="0000FF"/>
        </w:rPr>
        <w:t>PPD Related</w:t>
      </w:r>
    </w:p>
    <w:p w:rsidR="00EE18D6" w:rsidRDefault="00EE18D6" w:rsidP="00EE18D6">
      <w:pPr>
        <w:pStyle w:val="NormTop"/>
      </w:pPr>
      <w:r>
        <w:rPr>
          <w:color w:val="0000FF"/>
        </w:rPr>
        <w:t>TD S2</w:t>
      </w:r>
      <w:r>
        <w:rPr>
          <w:color w:val="0000FF"/>
        </w:rPr>
        <w:noBreakHyphen/>
        <w:t>177025</w:t>
      </w:r>
      <w:r w:rsidRPr="00B930B9">
        <w:t xml:space="preserve"> </w:t>
      </w:r>
      <w:r>
        <w:t>(P-CR) 23.501: Paging policy differentiation. (Source: Nokia, Nokia Shanghai Bell, Qualcomm Inc?).</w:t>
      </w:r>
      <w:r>
        <w:br/>
      </w:r>
      <w:r w:rsidRPr="00B930B9">
        <w:rPr>
          <w:b/>
        </w:rPr>
        <w:t>Abstract:</w:t>
      </w:r>
      <w:r w:rsidRPr="00B930B9">
        <w:t xml:space="preserve"> </w:t>
      </w:r>
      <w:r>
        <w:t>23.501: Paging policy differentiation.</w:t>
      </w:r>
    </w:p>
    <w:p w:rsidR="00EE18D6" w:rsidRPr="00B930B9" w:rsidRDefault="00EE18D6" w:rsidP="00EE18D6">
      <w:pPr>
        <w:keepNext/>
        <w:keepLines/>
      </w:pPr>
      <w:r>
        <w:rPr>
          <w:b/>
        </w:rPr>
        <w:t>Discussion and conclusion:</w:t>
      </w:r>
    </w:p>
    <w:p w:rsidR="008B754D" w:rsidRPr="0048384C" w:rsidRDefault="00EE18D6" w:rsidP="008B754D">
      <w:pPr>
        <w:keepLines/>
      </w:pPr>
      <w:r>
        <w:t xml:space="preserve">Confirm sources. </w:t>
      </w:r>
      <w:r w:rsidR="00EB4F26">
        <w:t>A number of clarifications were requested and other related proposals were reviewed.</w:t>
      </w:r>
      <w:r w:rsidR="003B2EBB">
        <w:t xml:space="preserve"> This was left for further off-line discussion and revised, merging </w:t>
      </w:r>
      <w:r w:rsidR="003B2EBB">
        <w:rPr>
          <w:color w:val="0000FF"/>
        </w:rPr>
        <w:t>TD S2</w:t>
      </w:r>
      <w:r w:rsidR="003B2EBB">
        <w:rPr>
          <w:color w:val="0000FF"/>
        </w:rPr>
        <w:noBreakHyphen/>
        <w:t>177328</w:t>
      </w:r>
      <w:r w:rsidR="003B2EBB">
        <w:t xml:space="preserve">, </w:t>
      </w:r>
      <w:r w:rsidR="003B2EBB">
        <w:rPr>
          <w:color w:val="0000FF"/>
        </w:rPr>
        <w:t>TD S2</w:t>
      </w:r>
      <w:r w:rsidR="003B2EBB">
        <w:rPr>
          <w:color w:val="0000FF"/>
        </w:rPr>
        <w:noBreakHyphen/>
        <w:t>177358</w:t>
      </w:r>
      <w:r w:rsidR="003B2EBB">
        <w:t xml:space="preserve"> and </w:t>
      </w:r>
      <w:r w:rsidR="003B2EBB">
        <w:rPr>
          <w:color w:val="0000FF"/>
        </w:rPr>
        <w:t>TD S2</w:t>
      </w:r>
      <w:r w:rsidR="003B2EBB">
        <w:rPr>
          <w:color w:val="0000FF"/>
        </w:rPr>
        <w:noBreakHyphen/>
        <w:t>177521</w:t>
      </w:r>
      <w:r w:rsidR="003B2EBB">
        <w:t xml:space="preserve">, in </w:t>
      </w:r>
      <w:r w:rsidR="003B2EBB" w:rsidRPr="00916E52">
        <w:rPr>
          <w:rFonts w:cs="Arial"/>
          <w:color w:val="0000FF"/>
          <w:szCs w:val="16"/>
          <w:lang w:eastAsia="en-US"/>
        </w:rPr>
        <w:t>TD S2</w:t>
      </w:r>
      <w:r w:rsidR="003B2EBB" w:rsidRPr="00916E52">
        <w:rPr>
          <w:rFonts w:cs="Arial"/>
          <w:color w:val="0000FF"/>
          <w:szCs w:val="16"/>
          <w:lang w:eastAsia="en-US"/>
        </w:rPr>
        <w:noBreakHyphen/>
        <w:t>1</w:t>
      </w:r>
      <w:r w:rsidR="003B2EBB">
        <w:rPr>
          <w:rFonts w:cs="Arial"/>
          <w:color w:val="0000FF"/>
          <w:szCs w:val="16"/>
          <w:lang w:eastAsia="en-US"/>
        </w:rPr>
        <w:t>77895</w:t>
      </w:r>
      <w:r w:rsidR="003B2EBB">
        <w:rPr>
          <w:lang w:eastAsia="en-US"/>
        </w:rPr>
        <w:t>.</w:t>
      </w:r>
      <w:r w:rsidR="00EB4F26">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177029</w:t>
      </w:r>
      <w:r w:rsidRPr="00B930B9">
        <w:t xml:space="preserve"> </w:t>
      </w:r>
      <w:r>
        <w:t>(P-CR) Paging differentiation. (Source: Ericsson).</w:t>
      </w:r>
      <w:r>
        <w:br/>
      </w:r>
      <w:r w:rsidRPr="00B930B9">
        <w:rPr>
          <w:b/>
        </w:rPr>
        <w:t>Abstract:</w:t>
      </w:r>
      <w:r w:rsidRPr="00B930B9">
        <w:t xml:space="preserve"> </w:t>
      </w:r>
      <w:r>
        <w:t>This contribution proposes additional description and clarifications regarding paging differentiation.</w:t>
      </w:r>
    </w:p>
    <w:p w:rsidR="00EE18D6" w:rsidRPr="00B930B9" w:rsidRDefault="00EE18D6" w:rsidP="00EE18D6">
      <w:pPr>
        <w:keepNext/>
        <w:keepLines/>
        <w:rPr>
          <w:i/>
        </w:rPr>
      </w:pPr>
      <w:r>
        <w:rPr>
          <w:i/>
        </w:rPr>
        <w:t xml:space="preserve">Convenors comment: PPD and page </w:t>
      </w:r>
      <w:r w:rsidRPr="00EB4F26">
        <w:rPr>
          <w:i/>
          <w:noProof/>
        </w:rPr>
        <w:t>prio</w:t>
      </w:r>
      <w:r>
        <w:rPr>
          <w:i/>
        </w:rPr>
        <w:t>.</w:t>
      </w:r>
    </w:p>
    <w:p w:rsidR="00EE18D6" w:rsidRPr="00B930B9" w:rsidRDefault="00EE18D6" w:rsidP="00EE18D6">
      <w:pPr>
        <w:keepNext/>
        <w:keepLines/>
      </w:pPr>
      <w:r>
        <w:rPr>
          <w:b/>
        </w:rPr>
        <w:t>Discussion and conclusion:</w:t>
      </w:r>
    </w:p>
    <w:p w:rsidR="008B754D" w:rsidRPr="0048384C" w:rsidRDefault="00EB4F26" w:rsidP="008B754D">
      <w:pPr>
        <w:keepLines/>
      </w:pPr>
      <w:r>
        <w:t>Nokia commented that the new 5.4.3.1 text could be accepted but wished their changes proposed in</w:t>
      </w:r>
      <w:r w:rsidRPr="00EB4F26">
        <w:rPr>
          <w:color w:val="0000FF"/>
        </w:rPr>
        <w:t xml:space="preserve"> </w:t>
      </w:r>
      <w:r>
        <w:rPr>
          <w:color w:val="0000FF"/>
        </w:rPr>
        <w:t>TD S2</w:t>
      </w:r>
      <w:r>
        <w:rPr>
          <w:color w:val="0000FF"/>
        </w:rPr>
        <w:noBreakHyphen/>
        <w:t>177025</w:t>
      </w:r>
      <w:r>
        <w:t xml:space="preserve"> to be included in the new clause 5.4.3.2. This was further discussed off-</w:t>
      </w:r>
      <w:r w:rsidR="003B2EBB">
        <w:t>l</w:t>
      </w:r>
      <w:r>
        <w:t xml:space="preserve">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77894</w:t>
      </w:r>
      <w:r>
        <w:t>.</w:t>
      </w:r>
      <w:r w:rsidRPr="00916E52">
        <w:rPr>
          <w:lang w:eastAsia="en-US"/>
        </w:rPr>
        <w:t xml:space="preserve"> </w:t>
      </w:r>
      <w:r w:rsidR="008B754D">
        <w:rPr>
          <w:lang w:eastAsia="en-US"/>
        </w:rPr>
        <w:t xml:space="preserve">This was revised to remove changes on changes in </w:t>
      </w:r>
      <w:r w:rsidR="008B754D" w:rsidRPr="008B754D">
        <w:rPr>
          <w:rFonts w:cs="Arial"/>
          <w:color w:val="0000FF"/>
          <w:szCs w:val="16"/>
          <w:lang w:eastAsia="en-US"/>
        </w:rPr>
        <w:t>TD S2</w:t>
      </w:r>
      <w:r w:rsidR="008B754D" w:rsidRPr="008B754D">
        <w:rPr>
          <w:rFonts w:cs="Arial"/>
          <w:color w:val="0000FF"/>
          <w:szCs w:val="16"/>
          <w:lang w:eastAsia="en-US"/>
        </w:rPr>
        <w:noBreakHyphen/>
        <w:t>17</w:t>
      </w:r>
      <w:r w:rsidR="008B754D">
        <w:rPr>
          <w:rFonts w:cs="Arial"/>
          <w:color w:val="0000FF"/>
          <w:szCs w:val="16"/>
          <w:lang w:eastAsia="en-US"/>
        </w:rPr>
        <w:t>8117</w:t>
      </w:r>
      <w:r w:rsidR="008B754D">
        <w:t>.</w:t>
      </w:r>
      <w:r w:rsidR="008B754D" w:rsidRPr="00916E52">
        <w:rPr>
          <w:lang w:eastAsia="en-US"/>
        </w:rPr>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177328</w:t>
      </w:r>
      <w:r w:rsidRPr="00B930B9">
        <w:t xml:space="preserve"> </w:t>
      </w:r>
      <w:r>
        <w:t>(P-CR) Resolving Editor's Note on Paging Policy Differentiation (PPD). (Source: Intel).</w:t>
      </w:r>
      <w:r>
        <w:br/>
      </w:r>
      <w:r w:rsidRPr="00B930B9">
        <w:rPr>
          <w:b/>
        </w:rPr>
        <w:t>Abstract:</w:t>
      </w:r>
      <w:r w:rsidRPr="00B930B9">
        <w:t xml:space="preserve"> </w:t>
      </w:r>
      <w:r>
        <w:t>This paper provide resolution of Editor's Note: The relationship between 'paging priority' and PPD are FFS.</w:t>
      </w:r>
    </w:p>
    <w:p w:rsidR="00EE18D6" w:rsidRPr="00B930B9" w:rsidRDefault="00EE18D6" w:rsidP="00EE18D6">
      <w:pPr>
        <w:keepNext/>
        <w:keepLines/>
        <w:rPr>
          <w:i/>
        </w:rPr>
      </w:pPr>
      <w:r>
        <w:rPr>
          <w:i/>
        </w:rPr>
        <w:t>Convenors comment: PPD.</w:t>
      </w:r>
    </w:p>
    <w:p w:rsidR="00EE18D6" w:rsidRPr="00B930B9" w:rsidRDefault="00EE18D6" w:rsidP="00EE18D6">
      <w:pPr>
        <w:keepNext/>
        <w:keepLines/>
      </w:pPr>
      <w:r>
        <w:rPr>
          <w:b/>
        </w:rPr>
        <w:t>Discussion and conclusion:</w:t>
      </w:r>
    </w:p>
    <w:p w:rsidR="00EE18D6" w:rsidRPr="00EB4F26" w:rsidRDefault="00EB4F26" w:rsidP="00EE18D6">
      <w:pPr>
        <w:keepLines/>
      </w:pPr>
      <w:r>
        <w:t xml:space="preserve">A number of issues were raised and other related proposals were reviewed. </w:t>
      </w:r>
      <w:r w:rsidR="003B2EBB">
        <w:t xml:space="preserve">Merged into </w:t>
      </w:r>
      <w:r w:rsidR="003B2EBB" w:rsidRPr="003B2EBB">
        <w:rPr>
          <w:color w:val="0000FF"/>
        </w:rPr>
        <w:t>TD S2</w:t>
      </w:r>
      <w:r w:rsidR="003B2EBB" w:rsidRPr="003B2EBB">
        <w:rPr>
          <w:color w:val="0000FF"/>
        </w:rPr>
        <w:noBreakHyphen/>
        <w:t>177895</w:t>
      </w:r>
      <w:r w:rsidR="003B2EBB">
        <w:t>.</w:t>
      </w:r>
    </w:p>
    <w:p w:rsidR="00EE18D6" w:rsidRDefault="00EE18D6" w:rsidP="00EE18D6">
      <w:pPr>
        <w:pStyle w:val="NormTop"/>
      </w:pPr>
      <w:r>
        <w:rPr>
          <w:color w:val="0000FF"/>
        </w:rPr>
        <w:lastRenderedPageBreak/>
        <w:t>TD S2</w:t>
      </w:r>
      <w:r>
        <w:rPr>
          <w:color w:val="0000FF"/>
        </w:rPr>
        <w:noBreakHyphen/>
        <w:t>177358</w:t>
      </w:r>
      <w:r w:rsidRPr="00B930B9">
        <w:t xml:space="preserve"> </w:t>
      </w:r>
      <w:r>
        <w:t>(P-CR) Resolve EN on PPD. (Source: CATT).</w:t>
      </w:r>
      <w:r>
        <w:br/>
      </w:r>
      <w:r w:rsidRPr="00B930B9">
        <w:rPr>
          <w:b/>
        </w:rPr>
        <w:t>Abstract:</w:t>
      </w:r>
      <w:r w:rsidRPr="00B930B9">
        <w:t xml:space="preserve"> </w:t>
      </w:r>
      <w:r>
        <w:t>This contribution resolves the EN on Paging Policy Differentiation (PPD).</w:t>
      </w:r>
    </w:p>
    <w:p w:rsidR="00EE18D6" w:rsidRPr="00B930B9" w:rsidRDefault="00EE18D6" w:rsidP="00EE18D6">
      <w:pPr>
        <w:keepNext/>
        <w:keepLines/>
        <w:rPr>
          <w:i/>
        </w:rPr>
      </w:pPr>
      <w:r>
        <w:rPr>
          <w:i/>
        </w:rPr>
        <w:t>Convenors comment: PPD.</w:t>
      </w:r>
    </w:p>
    <w:p w:rsidR="00EE18D6" w:rsidRPr="00B930B9" w:rsidRDefault="00EE18D6" w:rsidP="00EE18D6">
      <w:pPr>
        <w:keepNext/>
        <w:keepLines/>
      </w:pPr>
      <w:r>
        <w:rPr>
          <w:b/>
        </w:rPr>
        <w:t>Discussion and conclusion:</w:t>
      </w:r>
    </w:p>
    <w:p w:rsidR="00EE18D6" w:rsidRPr="00B930B9" w:rsidRDefault="003B2EBB" w:rsidP="00EE18D6">
      <w:pPr>
        <w:keepLines/>
      </w:pPr>
      <w:r>
        <w:t xml:space="preserve">Merged into </w:t>
      </w:r>
      <w:r w:rsidRPr="003B2EBB">
        <w:rPr>
          <w:color w:val="0000FF"/>
        </w:rPr>
        <w:t>TD S2</w:t>
      </w:r>
      <w:r w:rsidRPr="003B2EBB">
        <w:rPr>
          <w:color w:val="0000FF"/>
        </w:rPr>
        <w:noBreakHyphen/>
        <w:t>177895</w:t>
      </w:r>
      <w:r>
        <w:t>.</w:t>
      </w:r>
    </w:p>
    <w:p w:rsidR="00EE18D6" w:rsidRDefault="00EE18D6" w:rsidP="00EE18D6">
      <w:pPr>
        <w:pStyle w:val="NormTop"/>
      </w:pPr>
      <w:r>
        <w:rPr>
          <w:color w:val="0000FF"/>
        </w:rPr>
        <w:t>TD S2</w:t>
      </w:r>
      <w:r>
        <w:rPr>
          <w:color w:val="0000FF"/>
        </w:rPr>
        <w:noBreakHyphen/>
        <w:t>177521</w:t>
      </w:r>
      <w:r w:rsidRPr="00B930B9">
        <w:t xml:space="preserve"> </w:t>
      </w:r>
      <w:r>
        <w:t xml:space="preserve">(P-CR) TS 23.501: Paging Priority considering RRC-inactive. (Source: Huawei, </w:t>
      </w:r>
      <w:r w:rsidR="00A61103" w:rsidRPr="00A61103">
        <w:rPr>
          <w:noProof/>
        </w:rPr>
        <w:t>HiSilicon</w:t>
      </w:r>
      <w:r>
        <w:t>).</w:t>
      </w:r>
      <w:r>
        <w:br/>
      </w:r>
      <w:r w:rsidRPr="00B930B9">
        <w:rPr>
          <w:b/>
        </w:rPr>
        <w:t>Abstract:</w:t>
      </w:r>
      <w:r w:rsidRPr="00B930B9">
        <w:t xml:space="preserve"> </w:t>
      </w:r>
      <w:r>
        <w:t>This contribution clarifies the Paging Priority in clause 5.4.3 of 23.501, especially the RRC-inactive is considered.</w:t>
      </w:r>
    </w:p>
    <w:p w:rsidR="00EE18D6" w:rsidRPr="00B930B9" w:rsidRDefault="00EE18D6" w:rsidP="00EE18D6">
      <w:pPr>
        <w:keepNext/>
        <w:keepLines/>
        <w:rPr>
          <w:i/>
        </w:rPr>
      </w:pPr>
      <w:r>
        <w:rPr>
          <w:i/>
        </w:rPr>
        <w:t>Convenors comment: PPD and page prio.</w:t>
      </w:r>
    </w:p>
    <w:p w:rsidR="00EE18D6" w:rsidRPr="00B930B9" w:rsidRDefault="00EE18D6" w:rsidP="00EE18D6">
      <w:pPr>
        <w:keepNext/>
        <w:keepLines/>
      </w:pPr>
      <w:r>
        <w:rPr>
          <w:b/>
        </w:rPr>
        <w:t>Discussion and conclusion:</w:t>
      </w:r>
    </w:p>
    <w:p w:rsidR="00EE18D6" w:rsidRPr="00B930B9" w:rsidRDefault="003B2EBB" w:rsidP="00EE18D6">
      <w:pPr>
        <w:keepLines/>
      </w:pPr>
      <w:r>
        <w:t xml:space="preserve">Merged into </w:t>
      </w:r>
      <w:r w:rsidRPr="003B2EBB">
        <w:rPr>
          <w:color w:val="0000FF"/>
        </w:rPr>
        <w:t>TD S2</w:t>
      </w:r>
      <w:r w:rsidRPr="003B2EBB">
        <w:rPr>
          <w:color w:val="0000FF"/>
        </w:rPr>
        <w:noBreakHyphen/>
        <w:t>177895</w:t>
      </w:r>
      <w:r>
        <w:t>.</w:t>
      </w:r>
    </w:p>
    <w:p w:rsidR="003B2EBB" w:rsidRDefault="003B2EBB" w:rsidP="003B2EBB">
      <w:pPr>
        <w:pStyle w:val="NormTop"/>
      </w:pPr>
      <w:r>
        <w:rPr>
          <w:color w:val="0000FF"/>
        </w:rPr>
        <w:t>TD S2</w:t>
      </w:r>
      <w:r>
        <w:rPr>
          <w:color w:val="0000FF"/>
        </w:rPr>
        <w:noBreakHyphen/>
        <w:t>176996</w:t>
      </w:r>
      <w:r w:rsidRPr="00B930B9">
        <w:t xml:space="preserve"> </w:t>
      </w:r>
      <w:r>
        <w:t>(P-CR) Paging assistance info for RRC inactive. (Source: Ericsson).</w:t>
      </w:r>
      <w:r>
        <w:br/>
      </w:r>
      <w:r w:rsidRPr="00B930B9">
        <w:rPr>
          <w:b/>
        </w:rPr>
        <w:t>Abstract:</w:t>
      </w:r>
      <w:r w:rsidRPr="00B930B9">
        <w:t xml:space="preserve"> </w:t>
      </w:r>
      <w:r>
        <w:t>Proposes to provide additional paging information for RRC inactive state from AMF to RAN.</w:t>
      </w:r>
    </w:p>
    <w:p w:rsidR="003B2EBB" w:rsidRPr="00B930B9" w:rsidRDefault="003B2EBB" w:rsidP="003B2EBB">
      <w:pPr>
        <w:keepNext/>
        <w:keepLines/>
      </w:pPr>
      <w:r>
        <w:rPr>
          <w:b/>
        </w:rPr>
        <w:t>Discussion and conclusion:</w:t>
      </w:r>
    </w:p>
    <w:p w:rsidR="003B2EBB" w:rsidRPr="00EB4F26" w:rsidRDefault="003B2EBB" w:rsidP="003B2EBB">
      <w:pPr>
        <w:keepLines/>
      </w:pPr>
      <w:r>
        <w:t xml:space="preserve">A number of issues were raised and this was further discussed off-line and revised in </w:t>
      </w:r>
      <w:r w:rsidRPr="003B2EBB">
        <w:rPr>
          <w:color w:val="0000FF"/>
        </w:rPr>
        <w:t>TD S2</w:t>
      </w:r>
      <w:r w:rsidRPr="003B2EBB">
        <w:rPr>
          <w:color w:val="0000FF"/>
        </w:rPr>
        <w:noBreakHyphen/>
        <w:t>17789</w:t>
      </w:r>
      <w:r>
        <w:rPr>
          <w:color w:val="0000FF"/>
        </w:rPr>
        <w:t>7</w:t>
      </w:r>
      <w:r>
        <w:t xml:space="preserve">. </w:t>
      </w:r>
      <w:r w:rsidR="00486764">
        <w:t xml:space="preserve">Revised off-line in </w:t>
      </w:r>
      <w:r w:rsidR="00486764" w:rsidRPr="00916E52">
        <w:rPr>
          <w:rFonts w:cs="Arial"/>
          <w:color w:val="0000FF"/>
          <w:szCs w:val="16"/>
          <w:lang w:eastAsia="en-US"/>
        </w:rPr>
        <w:t>TD S2</w:t>
      </w:r>
      <w:r w:rsidR="00486764" w:rsidRPr="00916E52">
        <w:rPr>
          <w:rFonts w:cs="Arial"/>
          <w:color w:val="0000FF"/>
          <w:szCs w:val="16"/>
          <w:lang w:eastAsia="en-US"/>
        </w:rPr>
        <w:noBreakHyphen/>
        <w:t>1</w:t>
      </w:r>
      <w:r w:rsidR="00486764">
        <w:rPr>
          <w:rFonts w:cs="Arial"/>
          <w:color w:val="0000FF"/>
          <w:szCs w:val="16"/>
          <w:lang w:eastAsia="en-US"/>
        </w:rPr>
        <w:t>78076</w:t>
      </w:r>
      <w:r w:rsidR="00486764">
        <w:t>.</w:t>
      </w:r>
      <w:r w:rsidR="00486764" w:rsidRPr="00916E52">
        <w:rPr>
          <w:lang w:eastAsia="en-US"/>
        </w:rPr>
        <w:t xml:space="preserve"> </w:t>
      </w:r>
      <w:r w:rsidR="008B754D">
        <w:rPr>
          <w:lang w:eastAsia="en-US"/>
        </w:rPr>
        <w:t xml:space="preserve">Nokia asked who provides the service priority for data traffic. This was further discussed off-line and revised in </w:t>
      </w:r>
      <w:r w:rsidR="008B754D" w:rsidRPr="008B754D">
        <w:rPr>
          <w:color w:val="0000FF"/>
          <w:lang w:eastAsia="en-US"/>
        </w:rPr>
        <w:t>TD S2</w:t>
      </w:r>
      <w:r w:rsidR="008B754D" w:rsidRPr="008B754D">
        <w:rPr>
          <w:color w:val="0000FF"/>
          <w:lang w:eastAsia="en-US"/>
        </w:rPr>
        <w:noBreakHyphen/>
        <w:t>178118</w:t>
      </w:r>
      <w:r w:rsidR="008B754D">
        <w:rPr>
          <w:lang w:eastAsia="en-US"/>
        </w:rPr>
        <w:t>.</w:t>
      </w:r>
      <w:r w:rsidRPr="00785C5B">
        <w:rPr>
          <w:lang w:eastAsia="en-US"/>
        </w:rPr>
        <w:t xml:space="preserve"> </w:t>
      </w:r>
      <w:r w:rsidR="00641735">
        <w:rPr>
          <w:lang w:eastAsia="en-US"/>
        </w:rPr>
        <w:t xml:space="preserve">This was revised to remove changes on changes in </w:t>
      </w:r>
      <w:r w:rsidR="00641735" w:rsidRPr="00641735">
        <w:rPr>
          <w:rFonts w:cs="Arial"/>
          <w:color w:val="0000FF"/>
          <w:szCs w:val="16"/>
          <w:lang w:eastAsia="en-US"/>
        </w:rPr>
        <w:t>TD S2</w:t>
      </w:r>
      <w:r w:rsidR="00641735" w:rsidRPr="00641735">
        <w:rPr>
          <w:rFonts w:cs="Arial"/>
          <w:color w:val="0000FF"/>
          <w:szCs w:val="16"/>
          <w:lang w:eastAsia="en-US"/>
        </w:rPr>
        <w:noBreakHyphen/>
        <w:t>17</w:t>
      </w:r>
      <w:r w:rsidR="00641735">
        <w:rPr>
          <w:rFonts w:cs="Arial"/>
          <w:color w:val="0000FF"/>
          <w:szCs w:val="16"/>
          <w:lang w:eastAsia="en-US"/>
        </w:rPr>
        <w:t>8145</w:t>
      </w:r>
      <w:r w:rsidR="00641735" w:rsidRPr="00916E52">
        <w:rPr>
          <w:lang w:eastAsia="en-US"/>
        </w:rPr>
        <w:t xml:space="preserve"> </w:t>
      </w:r>
      <w:r w:rsidR="00641735">
        <w:t xml:space="preserve">which was </w:t>
      </w:r>
      <w:r w:rsidR="00641735">
        <w:rPr>
          <w:color w:val="FF0000"/>
        </w:rPr>
        <w:t>approved</w:t>
      </w:r>
      <w:r w:rsidR="00641735">
        <w:t>.</w:t>
      </w:r>
    </w:p>
    <w:p w:rsidR="00EE18D6" w:rsidRDefault="00EE18D6" w:rsidP="00EE18D6">
      <w:pPr>
        <w:pStyle w:val="NormTop"/>
      </w:pPr>
      <w:r>
        <w:rPr>
          <w:color w:val="0000FF"/>
        </w:rPr>
        <w:t>TD S2</w:t>
      </w:r>
      <w:r>
        <w:rPr>
          <w:color w:val="0000FF"/>
        </w:rPr>
        <w:noBreakHyphen/>
        <w:t>177329</w:t>
      </w:r>
      <w:r w:rsidRPr="00B930B9">
        <w:t xml:space="preserve"> </w:t>
      </w:r>
      <w:r>
        <w:t>(P-CR) Updates to Network triggered Service Request procedure for Paging Policy Differentiation (PPD) feature. (Source: Intel).</w:t>
      </w:r>
      <w:r>
        <w:br/>
      </w:r>
      <w:r w:rsidRPr="00B930B9">
        <w:rPr>
          <w:b/>
        </w:rPr>
        <w:t>Abstract:</w:t>
      </w:r>
      <w:r w:rsidRPr="00B930B9">
        <w:t xml:space="preserve"> </w:t>
      </w:r>
      <w:r>
        <w:t>This paper provide updates to Network triggered Service Request related to Paging Policy Differentiation feature.</w:t>
      </w:r>
    </w:p>
    <w:p w:rsidR="00EE18D6" w:rsidRPr="00B930B9" w:rsidRDefault="00EE18D6" w:rsidP="00EE18D6">
      <w:pPr>
        <w:keepNext/>
        <w:keepLines/>
        <w:rPr>
          <w:i/>
        </w:rPr>
      </w:pPr>
      <w:r>
        <w:rPr>
          <w:i/>
        </w:rPr>
        <w:t>Convenors comment: PPD.</w:t>
      </w:r>
    </w:p>
    <w:p w:rsidR="00EE18D6" w:rsidRPr="00B930B9" w:rsidRDefault="00EE18D6" w:rsidP="00EE18D6">
      <w:pPr>
        <w:keepNext/>
        <w:keepLines/>
      </w:pPr>
      <w:r>
        <w:rPr>
          <w:b/>
        </w:rPr>
        <w:t>Discussion and conclusion:</w:t>
      </w:r>
    </w:p>
    <w:p w:rsidR="00EE18D6" w:rsidRPr="00B930B9" w:rsidRDefault="003B2EBB" w:rsidP="00EE18D6">
      <w:pPr>
        <w:keepLines/>
      </w:pPr>
      <w:r>
        <w:t xml:space="preserve">Merged into </w:t>
      </w:r>
      <w:r w:rsidRPr="003B2EBB">
        <w:rPr>
          <w:color w:val="0000FF"/>
        </w:rPr>
        <w:t>TD S2</w:t>
      </w:r>
      <w:r w:rsidRPr="003B2EBB">
        <w:rPr>
          <w:color w:val="0000FF"/>
        </w:rPr>
        <w:noBreakHyphen/>
        <w:t>17789</w:t>
      </w:r>
      <w:r>
        <w:rPr>
          <w:color w:val="0000FF"/>
        </w:rPr>
        <w:t>6</w:t>
      </w:r>
      <w:r>
        <w:t>.</w:t>
      </w:r>
    </w:p>
    <w:p w:rsidR="00EE18D6" w:rsidRDefault="00EE18D6" w:rsidP="00EE18D6">
      <w:pPr>
        <w:pStyle w:val="NormTop"/>
      </w:pPr>
      <w:r>
        <w:rPr>
          <w:color w:val="0000FF"/>
        </w:rPr>
        <w:t>TD S2</w:t>
      </w:r>
      <w:r>
        <w:rPr>
          <w:color w:val="0000FF"/>
        </w:rPr>
        <w:noBreakHyphen/>
        <w:t>177357</w:t>
      </w:r>
      <w:r w:rsidRPr="00B930B9">
        <w:t xml:space="preserve"> </w:t>
      </w:r>
      <w:r>
        <w:t>(P-CR) Complete paging priority handling in SR procedure. (Source: CATT).</w:t>
      </w:r>
      <w:r>
        <w:br/>
      </w:r>
      <w:r w:rsidRPr="00B930B9">
        <w:rPr>
          <w:b/>
        </w:rPr>
        <w:t>Abstract:</w:t>
      </w:r>
      <w:r w:rsidRPr="00B930B9">
        <w:t xml:space="preserve"> </w:t>
      </w:r>
      <w:r>
        <w:t>This contribution proposes to complete paging priority handling in the NW triggered service request procedure.</w:t>
      </w:r>
    </w:p>
    <w:p w:rsidR="00EE18D6" w:rsidRPr="00B930B9" w:rsidRDefault="00EE18D6" w:rsidP="00EE18D6">
      <w:pPr>
        <w:keepNext/>
        <w:keepLines/>
        <w:rPr>
          <w:i/>
        </w:rPr>
      </w:pPr>
      <w:r>
        <w:rPr>
          <w:i/>
        </w:rPr>
        <w:t>Convenors comment: PPD.</w:t>
      </w:r>
    </w:p>
    <w:p w:rsidR="00EE18D6" w:rsidRPr="00B930B9" w:rsidRDefault="00EE18D6" w:rsidP="00EE18D6">
      <w:pPr>
        <w:keepNext/>
        <w:keepLines/>
      </w:pPr>
      <w:r>
        <w:rPr>
          <w:b/>
        </w:rPr>
        <w:t>Discussion and conclusion:</w:t>
      </w:r>
    </w:p>
    <w:p w:rsidR="00EE18D6" w:rsidRPr="00EB4F26" w:rsidRDefault="00EB4F26" w:rsidP="00EE18D6">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77893</w:t>
      </w:r>
      <w:r>
        <w:t>.</w:t>
      </w:r>
    </w:p>
    <w:p w:rsidR="00EE18D6" w:rsidRDefault="00EE18D6" w:rsidP="00EE18D6">
      <w:pPr>
        <w:pStyle w:val="NormTop"/>
      </w:pPr>
      <w:r>
        <w:rPr>
          <w:color w:val="0000FF"/>
        </w:rPr>
        <w:t>TD S2</w:t>
      </w:r>
      <w:r>
        <w:rPr>
          <w:color w:val="0000FF"/>
        </w:rPr>
        <w:noBreakHyphen/>
        <w:t>177522</w:t>
      </w:r>
      <w:r w:rsidRPr="00B930B9">
        <w:t xml:space="preserve"> </w:t>
      </w:r>
      <w:r>
        <w:t xml:space="preserve">(P-CR) TS 23.502: Paging Priority considering RRC-inactive. (Source: Huawei, </w:t>
      </w:r>
      <w:r w:rsidR="00A61103" w:rsidRPr="00A61103">
        <w:rPr>
          <w:noProof/>
        </w:rPr>
        <w:t>HiSilicon</w:t>
      </w:r>
      <w:r>
        <w:t>).</w:t>
      </w:r>
      <w:r>
        <w:br/>
      </w:r>
      <w:r w:rsidRPr="00B930B9">
        <w:rPr>
          <w:b/>
        </w:rPr>
        <w:t>Abstract:</w:t>
      </w:r>
      <w:r w:rsidRPr="00B930B9">
        <w:t xml:space="preserve"> </w:t>
      </w:r>
      <w:r>
        <w:t>This contribution clarifies the Paging Priority in clause 5.4.3 of 23.502, especially the RRC-inactive is considered.</w:t>
      </w:r>
    </w:p>
    <w:p w:rsidR="00EE18D6" w:rsidRPr="00B930B9" w:rsidRDefault="00EE18D6" w:rsidP="00EE18D6">
      <w:pPr>
        <w:keepNext/>
        <w:keepLines/>
        <w:rPr>
          <w:i/>
        </w:rPr>
      </w:pPr>
      <w:r>
        <w:rPr>
          <w:i/>
        </w:rPr>
        <w:t xml:space="preserve">Convenors comment: PPD and page </w:t>
      </w:r>
      <w:r w:rsidRPr="007F32D5">
        <w:rPr>
          <w:i/>
          <w:noProof/>
        </w:rPr>
        <w:t>prio</w:t>
      </w:r>
      <w:r>
        <w:rPr>
          <w:i/>
        </w:rPr>
        <w:t>.</w:t>
      </w:r>
    </w:p>
    <w:p w:rsidR="00EE18D6" w:rsidRPr="00B930B9" w:rsidRDefault="00EE18D6" w:rsidP="00EE18D6">
      <w:pPr>
        <w:keepNext/>
        <w:keepLines/>
      </w:pPr>
      <w:r>
        <w:rPr>
          <w:b/>
        </w:rPr>
        <w:t>Discussion and conclusion:</w:t>
      </w:r>
    </w:p>
    <w:p w:rsidR="00EE18D6" w:rsidRPr="003B2EBB" w:rsidRDefault="003B2EBB" w:rsidP="00EE18D6">
      <w:pPr>
        <w:keepLines/>
      </w:pPr>
      <w:r>
        <w:t xml:space="preserve">This was left for further off-line discussion and revised, merging </w:t>
      </w:r>
      <w:r>
        <w:rPr>
          <w:color w:val="0000FF"/>
        </w:rPr>
        <w:t>TD S2</w:t>
      </w:r>
      <w:r>
        <w:rPr>
          <w:color w:val="0000FF"/>
        </w:rPr>
        <w:noBreakHyphen/>
        <w:t>177329</w:t>
      </w:r>
      <w:r>
        <w:t xml:space="preserve"> and </w:t>
      </w:r>
      <w:r>
        <w:rPr>
          <w:color w:val="0000FF"/>
        </w:rPr>
        <w:t>TD S2</w:t>
      </w:r>
      <w:r>
        <w:rPr>
          <w:color w:val="0000FF"/>
        </w:rPr>
        <w:noBreakHyphen/>
        <w:t>177530</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77896</w:t>
      </w:r>
      <w:r>
        <w:t xml:space="preserve">. </w:t>
      </w:r>
      <w:r w:rsidR="008B754D">
        <w:t xml:space="preserve">Further issues were raised and this was further discussed off-line and revised in </w:t>
      </w:r>
      <w:r w:rsidR="008B754D" w:rsidRPr="00916E52">
        <w:rPr>
          <w:rFonts w:cs="Arial"/>
          <w:color w:val="0000FF"/>
          <w:szCs w:val="16"/>
          <w:lang w:eastAsia="en-US"/>
        </w:rPr>
        <w:t>TD S2</w:t>
      </w:r>
      <w:r w:rsidR="008B754D" w:rsidRPr="00916E52">
        <w:rPr>
          <w:rFonts w:cs="Arial"/>
          <w:color w:val="0000FF"/>
          <w:szCs w:val="16"/>
          <w:lang w:eastAsia="en-US"/>
        </w:rPr>
        <w:noBreakHyphen/>
        <w:t>1</w:t>
      </w:r>
      <w:r w:rsidR="008B754D">
        <w:rPr>
          <w:rFonts w:cs="Arial"/>
          <w:color w:val="0000FF"/>
          <w:szCs w:val="16"/>
          <w:lang w:eastAsia="en-US"/>
        </w:rPr>
        <w:t>78119</w:t>
      </w:r>
      <w:r w:rsidR="008B754D">
        <w:t>.</w:t>
      </w:r>
      <w:r w:rsidR="008B754D" w:rsidRPr="00916E52">
        <w:rPr>
          <w:lang w:eastAsia="en-US"/>
        </w:rPr>
        <w:t xml:space="preserve"> </w:t>
      </w:r>
      <w:r w:rsidR="000A2360">
        <w:rPr>
          <w:lang w:eastAsia="en-US"/>
        </w:rPr>
        <w:t xml:space="preserve">This was reviewed and </w:t>
      </w:r>
      <w:r w:rsidR="000A2360" w:rsidRPr="000A2360">
        <w:rPr>
          <w:color w:val="FF0000"/>
          <w:lang w:eastAsia="en-US"/>
        </w:rPr>
        <w:t>approved</w:t>
      </w:r>
      <w:r w:rsidR="000A2360">
        <w:rPr>
          <w:lang w:eastAsia="en-US"/>
        </w:rPr>
        <w:t>.</w:t>
      </w:r>
    </w:p>
    <w:p w:rsidR="00EE18D6" w:rsidRDefault="00EE18D6" w:rsidP="00EE18D6">
      <w:pPr>
        <w:pStyle w:val="NormTop"/>
      </w:pPr>
      <w:r>
        <w:rPr>
          <w:color w:val="0000FF"/>
        </w:rPr>
        <w:t>TD S2</w:t>
      </w:r>
      <w:r>
        <w:rPr>
          <w:color w:val="0000FF"/>
        </w:rPr>
        <w:noBreakHyphen/>
        <w:t>177530</w:t>
      </w:r>
      <w:r w:rsidRPr="00B930B9">
        <w:t xml:space="preserve"> </w:t>
      </w:r>
      <w:r>
        <w:t>(P-CR) TS 23.502: Aligning paging differentiation with 23.501. (Source: Ericsson).</w:t>
      </w:r>
      <w:r>
        <w:br/>
      </w:r>
      <w:r w:rsidRPr="00B930B9">
        <w:rPr>
          <w:b/>
        </w:rPr>
        <w:t>Abstract:</w:t>
      </w:r>
      <w:r w:rsidRPr="00B930B9">
        <w:t xml:space="preserve"> </w:t>
      </w:r>
      <w:r>
        <w:t>This paper aligns the NW-triggered Service Request procedure in 23.502 with the text on paging differentiation in TS 23.501, clauses 5.4.3 and 5.22.3.</w:t>
      </w:r>
    </w:p>
    <w:p w:rsidR="00EE18D6" w:rsidRPr="00B930B9" w:rsidRDefault="00EE18D6" w:rsidP="00EE18D6">
      <w:pPr>
        <w:keepNext/>
        <w:keepLines/>
        <w:rPr>
          <w:i/>
        </w:rPr>
      </w:pPr>
      <w:r>
        <w:rPr>
          <w:i/>
        </w:rPr>
        <w:t>Convenors comment: PPD.</w:t>
      </w:r>
    </w:p>
    <w:p w:rsidR="00EE18D6" w:rsidRPr="00B930B9" w:rsidRDefault="003B2EBB" w:rsidP="00EE18D6">
      <w:pPr>
        <w:keepLines/>
      </w:pPr>
      <w:r>
        <w:t xml:space="preserve">Merged into </w:t>
      </w:r>
      <w:r w:rsidRPr="003B2EBB">
        <w:rPr>
          <w:color w:val="0000FF"/>
        </w:rPr>
        <w:t>TD S2</w:t>
      </w:r>
      <w:r w:rsidRPr="003B2EBB">
        <w:rPr>
          <w:color w:val="0000FF"/>
        </w:rPr>
        <w:noBreakHyphen/>
        <w:t>17789</w:t>
      </w:r>
      <w:r>
        <w:rPr>
          <w:color w:val="0000FF"/>
        </w:rPr>
        <w:t>6</w:t>
      </w:r>
      <w:r>
        <w:t>.</w:t>
      </w:r>
    </w:p>
    <w:p w:rsidR="00056505" w:rsidRDefault="00056505" w:rsidP="00056505">
      <w:pPr>
        <w:pStyle w:val="H6"/>
        <w:rPr>
          <w:color w:val="0000FF"/>
        </w:rPr>
      </w:pPr>
      <w:r>
        <w:rPr>
          <w:color w:val="0000FF"/>
        </w:rPr>
        <w:lastRenderedPageBreak/>
        <w:t>Service Request procedure updates</w:t>
      </w:r>
    </w:p>
    <w:p w:rsidR="00EE18D6" w:rsidRDefault="00EE18D6" w:rsidP="00EE18D6">
      <w:pPr>
        <w:pStyle w:val="NormTop"/>
      </w:pPr>
      <w:r>
        <w:rPr>
          <w:color w:val="0000FF"/>
        </w:rPr>
        <w:t>TD S2</w:t>
      </w:r>
      <w:r>
        <w:rPr>
          <w:color w:val="0000FF"/>
        </w:rPr>
        <w:noBreakHyphen/>
        <w:t>177074</w:t>
      </w:r>
      <w:r w:rsidRPr="00B930B9">
        <w:t xml:space="preserve"> </w:t>
      </w:r>
      <w:r>
        <w:t xml:space="preserve">(P-CR) Addressing EN in service request procedure on handling UE moving out of area of interest - OI#15. (Source: Huawei, </w:t>
      </w:r>
      <w:r w:rsidR="00A61103" w:rsidRPr="00A61103">
        <w:rPr>
          <w:noProof/>
        </w:rPr>
        <w:t>HiSilicon</w:t>
      </w:r>
      <w:r>
        <w:t>).</w:t>
      </w:r>
      <w:r>
        <w:br/>
      </w:r>
      <w:r w:rsidRPr="00B930B9">
        <w:rPr>
          <w:b/>
        </w:rPr>
        <w:t>Abstract:</w:t>
      </w:r>
      <w:r w:rsidRPr="00B930B9">
        <w:t xml:space="preserve"> </w:t>
      </w:r>
      <w:r>
        <w:t>In this contribution, the editor's note on how to update the SMF that triggered the service request procedure about UE moving out of area of interest is addressed.</w:t>
      </w:r>
    </w:p>
    <w:p w:rsidR="00EE18D6" w:rsidRPr="00B930B9" w:rsidRDefault="00EE18D6" w:rsidP="00EE18D6">
      <w:pPr>
        <w:keepNext/>
        <w:keepLines/>
        <w:rPr>
          <w:i/>
        </w:rPr>
      </w:pPr>
      <w:r>
        <w:rPr>
          <w:i/>
        </w:rPr>
        <w:t>Convenors comment: SR services update OI#15.</w:t>
      </w:r>
    </w:p>
    <w:p w:rsidR="00EE18D6" w:rsidRPr="00B930B9" w:rsidRDefault="00EE18D6" w:rsidP="00EE18D6">
      <w:pPr>
        <w:keepNext/>
        <w:keepLines/>
      </w:pPr>
      <w:r>
        <w:rPr>
          <w:b/>
        </w:rPr>
        <w:t>Discussion and conclusion:</w:t>
      </w:r>
    </w:p>
    <w:p w:rsidR="003B2EBB" w:rsidRPr="003B2EBB" w:rsidRDefault="003B2EBB" w:rsidP="003B2EBB">
      <w:pPr>
        <w:keepLines/>
      </w:pPr>
      <w:r>
        <w:t xml:space="preserve">There were e number of issues raised and this was left for further off-line discussion and revised, merging </w:t>
      </w:r>
      <w:r>
        <w:rPr>
          <w:color w:val="0000FF"/>
        </w:rPr>
        <w:t>TD S2</w:t>
      </w:r>
      <w:r>
        <w:rPr>
          <w:color w:val="0000FF"/>
        </w:rPr>
        <w:noBreakHyphen/>
        <w:t>177356</w:t>
      </w:r>
      <w:r>
        <w:t xml:space="preserve"> and </w:t>
      </w:r>
      <w:r>
        <w:rPr>
          <w:color w:val="0000FF"/>
        </w:rPr>
        <w:t>TD S2</w:t>
      </w:r>
      <w:r>
        <w:rPr>
          <w:color w:val="0000FF"/>
        </w:rPr>
        <w:noBreakHyphen/>
        <w:t>177289</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77898</w:t>
      </w:r>
      <w:r>
        <w:t xml:space="preserve">. </w:t>
      </w:r>
      <w:r w:rsidR="000A2360">
        <w:t xml:space="preserve">This was reviewed and </w:t>
      </w:r>
      <w:r w:rsidR="000A2360">
        <w:rPr>
          <w:color w:val="FF0000"/>
        </w:rPr>
        <w:t>approved</w:t>
      </w:r>
      <w:r w:rsidR="000A2360">
        <w:t>.</w:t>
      </w:r>
    </w:p>
    <w:p w:rsidR="00EE18D6" w:rsidRDefault="00EE18D6" w:rsidP="00EE18D6">
      <w:pPr>
        <w:pStyle w:val="NormTop"/>
      </w:pPr>
      <w:r>
        <w:rPr>
          <w:color w:val="0000FF"/>
        </w:rPr>
        <w:t>TD S2</w:t>
      </w:r>
      <w:r>
        <w:rPr>
          <w:color w:val="0000FF"/>
        </w:rPr>
        <w:noBreakHyphen/>
        <w:t>177356</w:t>
      </w:r>
      <w:r w:rsidRPr="00B930B9">
        <w:t xml:space="preserve"> </w:t>
      </w:r>
      <w:r>
        <w:t>(P-CR) TS 23.502: Service operation between AMF and SMF (N11 messages) during NW triggered Service Request procedure. (Source: LG Electronics).</w:t>
      </w:r>
      <w:r>
        <w:br/>
      </w:r>
      <w:r w:rsidRPr="00B930B9">
        <w:rPr>
          <w:b/>
        </w:rPr>
        <w:t>Abstract:</w:t>
      </w:r>
      <w:r w:rsidRPr="00B930B9">
        <w:t xml:space="preserve"> </w:t>
      </w:r>
      <w:r>
        <w:t>This paper proposes to update N11 messages into the proper service operations in the network triggered service request procedure.</w:t>
      </w:r>
    </w:p>
    <w:p w:rsidR="00EE18D6" w:rsidRPr="00B930B9" w:rsidRDefault="00EE18D6" w:rsidP="00EE18D6">
      <w:pPr>
        <w:keepNext/>
        <w:keepLines/>
        <w:rPr>
          <w:i/>
        </w:rPr>
      </w:pPr>
      <w:r>
        <w:rPr>
          <w:i/>
        </w:rPr>
        <w:t>Convenors comment: SR services update OI#15.</w:t>
      </w:r>
    </w:p>
    <w:p w:rsidR="00EE18D6" w:rsidRPr="00B930B9" w:rsidRDefault="00EE18D6" w:rsidP="00EE18D6">
      <w:pPr>
        <w:keepNext/>
        <w:keepLines/>
      </w:pPr>
      <w:r>
        <w:rPr>
          <w:b/>
        </w:rPr>
        <w:t>Discussion and conclusion:</w:t>
      </w:r>
    </w:p>
    <w:p w:rsidR="00EE18D6" w:rsidRPr="003B2EBB" w:rsidRDefault="003B2EBB" w:rsidP="00EE18D6">
      <w:pPr>
        <w:keepLines/>
      </w:pPr>
      <w:r w:rsidRPr="003B2EBB">
        <w:rPr>
          <w:color w:val="0000FF"/>
        </w:rPr>
        <w:t>Merged</w:t>
      </w:r>
      <w:r>
        <w:t xml:space="preserve"> into </w:t>
      </w:r>
      <w:r w:rsidRPr="003B2EBB">
        <w:rPr>
          <w:color w:val="0000FF"/>
        </w:rPr>
        <w:t>TD S2</w:t>
      </w:r>
      <w:r w:rsidRPr="003B2EBB">
        <w:rPr>
          <w:color w:val="0000FF"/>
        </w:rPr>
        <w:noBreakHyphen/>
        <w:t>177898</w:t>
      </w:r>
      <w:r>
        <w:t>.</w:t>
      </w:r>
    </w:p>
    <w:p w:rsidR="00FA5A9D" w:rsidRDefault="00FA5A9D" w:rsidP="00FA5A9D">
      <w:pPr>
        <w:pStyle w:val="NormTop"/>
      </w:pPr>
      <w:r>
        <w:rPr>
          <w:color w:val="0000FF"/>
        </w:rPr>
        <w:t>TD S2</w:t>
      </w:r>
      <w:r>
        <w:rPr>
          <w:color w:val="0000FF"/>
        </w:rPr>
        <w:noBreakHyphen/>
        <w:t>177289</w:t>
      </w:r>
      <w:r w:rsidRPr="00B930B9">
        <w:t xml:space="preserve"> </w:t>
      </w:r>
      <w:r>
        <w:t xml:space="preserve">(P-CR) N2 SM information delivery in NW-initiated Service Request procedure. (Source: </w:t>
      </w:r>
      <w:r w:rsidR="004E67A4" w:rsidRPr="004E67A4">
        <w:rPr>
          <w:noProof/>
        </w:rPr>
        <w:t>InterDigital</w:t>
      </w:r>
      <w:r>
        <w:t xml:space="preserve"> Inc).</w:t>
      </w:r>
      <w:r>
        <w:br/>
      </w:r>
      <w:r w:rsidRPr="00B930B9">
        <w:rPr>
          <w:b/>
        </w:rPr>
        <w:t>Abstract:</w:t>
      </w:r>
      <w:r w:rsidRPr="00B930B9">
        <w:t xml:space="preserve"> </w:t>
      </w:r>
      <w:r>
        <w:t>Propose that the SMF includes N2 SM information with Available Area in the Network-initiated Service Request procedure.</w:t>
      </w:r>
    </w:p>
    <w:p w:rsidR="00FA5A9D" w:rsidRPr="00B930B9" w:rsidRDefault="00FA5A9D" w:rsidP="00FA5A9D">
      <w:pPr>
        <w:keepNext/>
        <w:keepLines/>
        <w:rPr>
          <w:i/>
        </w:rPr>
      </w:pPr>
      <w:r>
        <w:rPr>
          <w:i/>
        </w:rPr>
        <w:t>Convenors comment: SR UPF change.</w:t>
      </w:r>
    </w:p>
    <w:p w:rsidR="00FA5A9D" w:rsidRPr="00B930B9" w:rsidRDefault="00FA5A9D" w:rsidP="00FA5A9D">
      <w:pPr>
        <w:keepNext/>
        <w:keepLines/>
      </w:pPr>
      <w:r>
        <w:rPr>
          <w:b/>
        </w:rPr>
        <w:t>Discussion and conclusion:</w:t>
      </w:r>
    </w:p>
    <w:p w:rsidR="00FA5A9D" w:rsidRPr="003B2EBB" w:rsidRDefault="00FA5A9D" w:rsidP="00FA5A9D">
      <w:pPr>
        <w:keepLines/>
      </w:pPr>
      <w:r w:rsidRPr="003B2EBB">
        <w:rPr>
          <w:color w:val="0000FF"/>
        </w:rPr>
        <w:t>Merged</w:t>
      </w:r>
      <w:r>
        <w:t xml:space="preserve"> into </w:t>
      </w:r>
      <w:r w:rsidRPr="003B2EBB">
        <w:rPr>
          <w:color w:val="0000FF"/>
        </w:rPr>
        <w:t>TD S2</w:t>
      </w:r>
      <w:r w:rsidRPr="003B2EBB">
        <w:rPr>
          <w:color w:val="0000FF"/>
        </w:rPr>
        <w:noBreakHyphen/>
        <w:t>177898</w:t>
      </w:r>
      <w:r>
        <w:t>.</w:t>
      </w:r>
    </w:p>
    <w:p w:rsidR="00EE18D6" w:rsidRDefault="00EE18D6" w:rsidP="00EE18D6">
      <w:pPr>
        <w:pStyle w:val="NormTop"/>
      </w:pPr>
      <w:r>
        <w:rPr>
          <w:color w:val="0000FF"/>
        </w:rPr>
        <w:t>TD S2</w:t>
      </w:r>
      <w:r>
        <w:rPr>
          <w:color w:val="0000FF"/>
        </w:rPr>
        <w:noBreakHyphen/>
        <w:t>177090</w:t>
      </w:r>
      <w:r w:rsidRPr="00B930B9">
        <w:t xml:space="preserve"> </w:t>
      </w:r>
      <w:r>
        <w:t>(P-CR) TS 23.502: Service Request procedure. (Source: ZTE).</w:t>
      </w:r>
      <w:r>
        <w:br/>
      </w:r>
      <w:r w:rsidRPr="00B930B9">
        <w:rPr>
          <w:b/>
        </w:rPr>
        <w:t>Abstract:</w:t>
      </w:r>
      <w:r w:rsidRPr="00B930B9">
        <w:t xml:space="preserve"> </w:t>
      </w:r>
      <w:r>
        <w:t>This contribution proposes that when the new I-UPF is selected, the old I-UPF is kept in the data path until the PDU session is deactivated. By this way there is no need to handle data forwarding and introduce re-ordering mechanism in UPF.</w:t>
      </w:r>
    </w:p>
    <w:p w:rsidR="00EE18D6" w:rsidRPr="00B930B9" w:rsidRDefault="00EE18D6" w:rsidP="00EE18D6">
      <w:pPr>
        <w:keepNext/>
        <w:keepLines/>
        <w:rPr>
          <w:i/>
        </w:rPr>
      </w:pPr>
      <w:r>
        <w:rPr>
          <w:i/>
        </w:rPr>
        <w:t>Convenors comment: SR UPF change.</w:t>
      </w:r>
    </w:p>
    <w:p w:rsidR="00EE18D6" w:rsidRPr="00B930B9" w:rsidRDefault="00EE18D6" w:rsidP="00EE18D6">
      <w:pPr>
        <w:keepNext/>
        <w:keepLines/>
      </w:pPr>
      <w:r>
        <w:rPr>
          <w:b/>
        </w:rPr>
        <w:t>Discussion and conclusion:</w:t>
      </w:r>
    </w:p>
    <w:p w:rsidR="00EE18D6" w:rsidRPr="00FA5A9D" w:rsidRDefault="00BF7574" w:rsidP="00EE18D6">
      <w:pPr>
        <w:keepLines/>
      </w:pPr>
      <w:r>
        <w:t xml:space="preserve">This was left </w:t>
      </w:r>
      <w:r w:rsidRPr="00A61103">
        <w:rPr>
          <w:color w:val="0000FF"/>
        </w:rPr>
        <w:t>for e-mail approval</w:t>
      </w:r>
      <w:r>
        <w:t xml:space="preserve">. </w:t>
      </w:r>
      <w:r w:rsidR="005A74D9">
        <w:rPr>
          <w:color w:val="0000FF"/>
        </w:rPr>
        <w:t>Noted</w:t>
      </w:r>
      <w:r w:rsidR="005A74D9">
        <w:t>.</w:t>
      </w:r>
    </w:p>
    <w:p w:rsidR="00EE18D6" w:rsidRDefault="00EE18D6" w:rsidP="00EE18D6">
      <w:pPr>
        <w:pStyle w:val="NormTop"/>
      </w:pPr>
      <w:r>
        <w:rPr>
          <w:color w:val="0000FF"/>
        </w:rPr>
        <w:t>TD S2</w:t>
      </w:r>
      <w:r>
        <w:rPr>
          <w:color w:val="0000FF"/>
        </w:rPr>
        <w:noBreakHyphen/>
        <w:t>177428</w:t>
      </w:r>
      <w:r w:rsidRPr="00B930B9">
        <w:t xml:space="preserve"> </w:t>
      </w:r>
      <w:r>
        <w:t xml:space="preserve">(P-CR) TS 23.502: Clarifications to the Service Request procedure. (Source: NTT DOCOMO, </w:t>
      </w:r>
      <w:r w:rsidR="004E67A4" w:rsidRPr="004E67A4">
        <w:rPr>
          <w:noProof/>
        </w:rPr>
        <w:t>InterDigital</w:t>
      </w:r>
      <w:r>
        <w:t>).</w:t>
      </w:r>
      <w:r>
        <w:br/>
      </w:r>
      <w:r w:rsidRPr="00B930B9">
        <w:rPr>
          <w:b/>
        </w:rPr>
        <w:t>Abstract:</w:t>
      </w:r>
      <w:r w:rsidRPr="00B930B9">
        <w:t xml:space="preserve"> </w:t>
      </w:r>
      <w:r>
        <w:t>This paper proposes to update detailed descriptions of UE triggered Service Request in CM-IDLE state to clarify the use of end markers, and support the case that the I-UPF needs to be removed and no new I-UPF is allocated for the PDU session, and that the I-UPF needs to be inserted and no old I-UPF was allocated for the PDU session.</w:t>
      </w:r>
    </w:p>
    <w:p w:rsidR="00EE18D6" w:rsidRPr="00B930B9" w:rsidRDefault="00EE18D6" w:rsidP="00EE18D6">
      <w:pPr>
        <w:keepNext/>
        <w:keepLines/>
        <w:rPr>
          <w:i/>
        </w:rPr>
      </w:pPr>
      <w:r>
        <w:rPr>
          <w:i/>
        </w:rPr>
        <w:t>Convenors comment: SR UPF change.</w:t>
      </w:r>
    </w:p>
    <w:p w:rsidR="00EE18D6" w:rsidRPr="00B930B9" w:rsidRDefault="00EE18D6" w:rsidP="00EE18D6">
      <w:pPr>
        <w:keepNext/>
        <w:keepLines/>
      </w:pPr>
      <w:r>
        <w:rPr>
          <w:b/>
        </w:rPr>
        <w:t>Discussion and conclusion:</w:t>
      </w:r>
    </w:p>
    <w:p w:rsidR="00EE18D6" w:rsidRPr="000A2360" w:rsidRDefault="00FA5A9D" w:rsidP="00EE18D6">
      <w:pPr>
        <w:keepLines/>
      </w:pPr>
      <w:r>
        <w:t xml:space="preserve">There were a number of issues raised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77899</w:t>
      </w:r>
      <w:r>
        <w:t>.</w:t>
      </w:r>
      <w:r w:rsidRPr="00916E52">
        <w:rPr>
          <w:lang w:eastAsia="en-US"/>
        </w:rPr>
        <w:t xml:space="preserve"> </w:t>
      </w:r>
      <w:r w:rsidR="000A2360">
        <w:rPr>
          <w:lang w:eastAsia="en-US"/>
        </w:rPr>
        <w:t xml:space="preserve">Some editorial corrections and capitalisation was needed. This was revised in </w:t>
      </w:r>
      <w:r w:rsidR="000A2360" w:rsidRPr="000A2360">
        <w:rPr>
          <w:rFonts w:cs="Arial"/>
          <w:color w:val="0000FF"/>
          <w:szCs w:val="16"/>
          <w:lang w:eastAsia="en-US"/>
        </w:rPr>
        <w:t>TD S2</w:t>
      </w:r>
      <w:r w:rsidR="000A2360" w:rsidRPr="000A2360">
        <w:rPr>
          <w:rFonts w:cs="Arial"/>
          <w:color w:val="0000FF"/>
          <w:szCs w:val="16"/>
          <w:lang w:eastAsia="en-US"/>
        </w:rPr>
        <w:noBreakHyphen/>
        <w:t>17</w:t>
      </w:r>
      <w:r w:rsidR="000A2360">
        <w:rPr>
          <w:rFonts w:cs="Arial"/>
          <w:color w:val="0000FF"/>
          <w:szCs w:val="16"/>
          <w:lang w:eastAsia="en-US"/>
        </w:rPr>
        <w:t>8142</w:t>
      </w:r>
      <w:r w:rsidR="000A2360" w:rsidRPr="00916E52">
        <w:rPr>
          <w:lang w:eastAsia="en-US"/>
        </w:rPr>
        <w:t xml:space="preserve"> </w:t>
      </w:r>
      <w:r w:rsidR="000A2360">
        <w:rPr>
          <w:lang w:eastAsia="en-US"/>
        </w:rPr>
        <w:t xml:space="preserve">which was </w:t>
      </w:r>
      <w:r w:rsidR="000A2360" w:rsidRPr="000A2360">
        <w:rPr>
          <w:color w:val="FF0000"/>
          <w:lang w:eastAsia="en-US"/>
        </w:rPr>
        <w:t>approved</w:t>
      </w:r>
      <w:r w:rsidR="000A2360">
        <w:t>.</w:t>
      </w:r>
    </w:p>
    <w:p w:rsidR="00EE18D6" w:rsidRDefault="00EE18D6" w:rsidP="00EE18D6">
      <w:pPr>
        <w:pStyle w:val="NormTop"/>
      </w:pPr>
      <w:r>
        <w:rPr>
          <w:color w:val="0000FF"/>
        </w:rPr>
        <w:lastRenderedPageBreak/>
        <w:t>TD S2</w:t>
      </w:r>
      <w:r>
        <w:rPr>
          <w:color w:val="0000FF"/>
        </w:rPr>
        <w:noBreakHyphen/>
        <w:t>177296</w:t>
      </w:r>
      <w:r w:rsidRPr="00B930B9">
        <w:t xml:space="preserve"> </w:t>
      </w:r>
      <w:r>
        <w:t>(P-CR) S 23.502: Miscellaneous Corrections to Session Management. (Source: Qualcomm Incorporated).</w:t>
      </w:r>
      <w:r>
        <w:br/>
      </w:r>
      <w:r w:rsidRPr="00B930B9">
        <w:rPr>
          <w:b/>
        </w:rPr>
        <w:t>Abstract:</w:t>
      </w:r>
      <w:r w:rsidRPr="00B930B9">
        <w:t xml:space="preserve"> </w:t>
      </w:r>
      <w:r>
        <w:t xml:space="preserve">This contribution discusses miscellaneous corrections to session management for the selective activation of UP resources and paging for PDU sessions over non-3GPP. The P-CR is a companion to </w:t>
      </w:r>
      <w:r w:rsidRPr="00B930B9">
        <w:rPr>
          <w:color w:val="0000FF"/>
        </w:rPr>
        <w:t>TD S2</w:t>
      </w:r>
      <w:r w:rsidRPr="00B930B9">
        <w:rPr>
          <w:color w:val="0000FF"/>
        </w:rPr>
        <w:noBreakHyphen/>
        <w:t>177295</w:t>
      </w:r>
      <w:r>
        <w:t>.</w:t>
      </w:r>
    </w:p>
    <w:p w:rsidR="00EE18D6" w:rsidRPr="00B930B9" w:rsidRDefault="00EE18D6" w:rsidP="00EE18D6">
      <w:pPr>
        <w:keepNext/>
        <w:keepLines/>
        <w:rPr>
          <w:i/>
        </w:rPr>
      </w:pPr>
      <w:r>
        <w:rPr>
          <w:i/>
        </w:rPr>
        <w:t>Convenors comment: SR update.</w:t>
      </w:r>
    </w:p>
    <w:p w:rsidR="00EE18D6" w:rsidRPr="00B930B9" w:rsidRDefault="00EE18D6" w:rsidP="00EE18D6">
      <w:pPr>
        <w:keepNext/>
        <w:keepLines/>
      </w:pPr>
      <w:r>
        <w:rPr>
          <w:b/>
        </w:rPr>
        <w:t>Discussion and conclusion:</w:t>
      </w:r>
    </w:p>
    <w:p w:rsidR="00641735" w:rsidRPr="00641735" w:rsidRDefault="00641735" w:rsidP="00641735">
      <w:pPr>
        <w:keepLines/>
      </w:pPr>
      <w:r w:rsidRPr="00641735">
        <w:rPr>
          <w:color w:val="0000FF"/>
        </w:rPr>
        <w:t>Merged</w:t>
      </w:r>
      <w:r>
        <w:t xml:space="preserve"> into </w:t>
      </w:r>
      <w:r w:rsidRPr="00641735">
        <w:rPr>
          <w:color w:val="0000FF"/>
        </w:rPr>
        <w:t>TD S2</w:t>
      </w:r>
      <w:r w:rsidRPr="00641735">
        <w:rPr>
          <w:color w:val="0000FF"/>
        </w:rPr>
        <w:noBreakHyphen/>
        <w:t>177726</w:t>
      </w:r>
      <w:r>
        <w:t>.</w:t>
      </w:r>
    </w:p>
    <w:p w:rsidR="00EE18D6" w:rsidRDefault="00EE18D6" w:rsidP="00EE18D6">
      <w:pPr>
        <w:pStyle w:val="NormTop"/>
      </w:pPr>
      <w:r>
        <w:rPr>
          <w:color w:val="0000FF"/>
        </w:rPr>
        <w:t>TD S2</w:t>
      </w:r>
      <w:r>
        <w:rPr>
          <w:color w:val="0000FF"/>
        </w:rPr>
        <w:noBreakHyphen/>
        <w:t>177377</w:t>
      </w:r>
      <w:r w:rsidRPr="00B930B9">
        <w:t xml:space="preserve"> </w:t>
      </w:r>
      <w:r>
        <w:t xml:space="preserve">(P-CR) TS 23.502 Remove ENs in SR procedure. (Source: Huawei, </w:t>
      </w:r>
      <w:r w:rsidR="00A61103" w:rsidRPr="00A61103">
        <w:rPr>
          <w:noProof/>
        </w:rPr>
        <w:t>HiSilicon</w:t>
      </w:r>
      <w:r>
        <w:t>).</w:t>
      </w:r>
      <w:r>
        <w:br/>
      </w:r>
      <w:r w:rsidRPr="00B930B9">
        <w:rPr>
          <w:b/>
        </w:rPr>
        <w:t>Abstract:</w:t>
      </w:r>
      <w:r w:rsidRPr="00B930B9">
        <w:t xml:space="preserve"> </w:t>
      </w:r>
      <w:r>
        <w:t>This contribution resolve several E</w:t>
      </w:r>
      <w:r w:rsidR="00D675D4">
        <w:t>N</w:t>
      </w:r>
      <w:r>
        <w:t>s, and cleanup of SR procedures.</w:t>
      </w:r>
    </w:p>
    <w:p w:rsidR="00EE18D6" w:rsidRPr="00B930B9" w:rsidRDefault="00EE18D6" w:rsidP="00EE18D6">
      <w:pPr>
        <w:keepNext/>
        <w:keepLines/>
        <w:rPr>
          <w:i/>
        </w:rPr>
      </w:pPr>
      <w:r>
        <w:rPr>
          <w:i/>
        </w:rPr>
        <w:t>Convenors comment: SR update.</w:t>
      </w:r>
    </w:p>
    <w:p w:rsidR="00EE18D6" w:rsidRPr="00B930B9" w:rsidRDefault="00EE18D6" w:rsidP="00EE18D6">
      <w:pPr>
        <w:keepNext/>
        <w:keepLines/>
      </w:pPr>
      <w:r>
        <w:rPr>
          <w:b/>
        </w:rPr>
        <w:t>Discussion and conclusion:</w:t>
      </w:r>
    </w:p>
    <w:p w:rsidR="00EE18D6" w:rsidRPr="00FA5A9D" w:rsidRDefault="00D675D4" w:rsidP="00EE18D6">
      <w:pPr>
        <w:keepLines/>
      </w:pPr>
      <w:r>
        <w:t xml:space="preserve">A number of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77900</w:t>
      </w:r>
      <w:r>
        <w:t>.</w:t>
      </w:r>
      <w:r w:rsidRPr="00916E52">
        <w:rPr>
          <w:lang w:eastAsia="en-US"/>
        </w:rPr>
        <w:t xml:space="preserve"> </w:t>
      </w:r>
      <w:r w:rsidR="00641735">
        <w:t xml:space="preserve">This was reviewed and </w:t>
      </w:r>
      <w:r w:rsidR="00641735">
        <w:rPr>
          <w:color w:val="FF0000"/>
        </w:rPr>
        <w:t>approved</w:t>
      </w:r>
      <w:r w:rsidR="00641735">
        <w:t>.</w:t>
      </w:r>
    </w:p>
    <w:p w:rsidR="00EE18D6" w:rsidRDefault="00EE18D6" w:rsidP="00EE18D6">
      <w:pPr>
        <w:pStyle w:val="NormTop"/>
      </w:pPr>
      <w:r>
        <w:rPr>
          <w:color w:val="0000FF"/>
        </w:rPr>
        <w:t>TD S2</w:t>
      </w:r>
      <w:r>
        <w:rPr>
          <w:color w:val="0000FF"/>
        </w:rPr>
        <w:noBreakHyphen/>
        <w:t>177119</w:t>
      </w:r>
      <w:r w:rsidRPr="00B930B9">
        <w:t xml:space="preserve"> </w:t>
      </w:r>
      <w:r>
        <w:t>(P-CR) TS 23.502: Clean-up Network triggered Service Request procedure. (Source: NEC).</w:t>
      </w:r>
      <w:r>
        <w:br/>
      </w:r>
      <w:r w:rsidRPr="00B930B9">
        <w:rPr>
          <w:b/>
        </w:rPr>
        <w:t>Abstract:</w:t>
      </w:r>
      <w:r w:rsidRPr="00B930B9">
        <w:t xml:space="preserve"> </w:t>
      </w:r>
      <w:r>
        <w:t>Proposes to clean-up Network triggered Service Request procedure.</w:t>
      </w:r>
    </w:p>
    <w:p w:rsidR="00EE18D6" w:rsidRPr="00B930B9" w:rsidRDefault="00EE18D6" w:rsidP="00EE18D6">
      <w:pPr>
        <w:keepNext/>
        <w:keepLines/>
        <w:rPr>
          <w:i/>
        </w:rPr>
      </w:pPr>
      <w:r>
        <w:rPr>
          <w:i/>
        </w:rPr>
        <w:t>Convenors comment: SR update.</w:t>
      </w:r>
    </w:p>
    <w:p w:rsidR="00EE18D6" w:rsidRPr="00B930B9" w:rsidRDefault="00EE18D6" w:rsidP="00EE18D6">
      <w:pPr>
        <w:keepNext/>
        <w:keepLines/>
      </w:pPr>
      <w:r>
        <w:rPr>
          <w:b/>
        </w:rPr>
        <w:t>Discussion and conclusion:</w:t>
      </w:r>
    </w:p>
    <w:p w:rsidR="00D675D4" w:rsidRPr="00FA5A9D" w:rsidRDefault="00D675D4" w:rsidP="00D675D4">
      <w:pPr>
        <w:keepLines/>
      </w:pPr>
      <w:r>
        <w:t xml:space="preserve">Some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77901</w:t>
      </w:r>
      <w:r>
        <w:t>.</w:t>
      </w:r>
      <w:r w:rsidRPr="00916E52">
        <w:rPr>
          <w:lang w:eastAsia="en-US"/>
        </w:rPr>
        <w:t xml:space="preserve"> </w:t>
      </w:r>
      <w:r w:rsidR="00641735">
        <w:t xml:space="preserve">This was reviewed and </w:t>
      </w:r>
      <w:r w:rsidR="00641735">
        <w:rPr>
          <w:color w:val="FF0000"/>
        </w:rPr>
        <w:t>approved</w:t>
      </w:r>
      <w:r w:rsidR="00641735">
        <w:t>.</w:t>
      </w:r>
    </w:p>
    <w:p w:rsidR="00EE18D6" w:rsidRDefault="00EE18D6" w:rsidP="00EE18D6">
      <w:pPr>
        <w:pStyle w:val="NormTop"/>
      </w:pPr>
      <w:r>
        <w:rPr>
          <w:color w:val="0000FF"/>
        </w:rPr>
        <w:t>TD S2</w:t>
      </w:r>
      <w:r>
        <w:rPr>
          <w:color w:val="0000FF"/>
        </w:rPr>
        <w:noBreakHyphen/>
        <w:t>177400</w:t>
      </w:r>
      <w:r w:rsidRPr="00B930B9">
        <w:t xml:space="preserve"> </w:t>
      </w:r>
      <w:r>
        <w:t>(P-CR) Small update on network initiated service request procedure. (Source: ETRI).</w:t>
      </w:r>
      <w:r>
        <w:br/>
      </w:r>
      <w:r w:rsidRPr="00B930B9">
        <w:rPr>
          <w:b/>
        </w:rPr>
        <w:t>Abstract:</w:t>
      </w:r>
      <w:r w:rsidRPr="00B930B9">
        <w:t xml:space="preserve"> </w:t>
      </w:r>
      <w:r>
        <w:t xml:space="preserve">This </w:t>
      </w:r>
      <w:r w:rsidR="008D5D54" w:rsidRPr="008D5D54">
        <w:rPr>
          <w:noProof/>
        </w:rPr>
        <w:t>pCR</w:t>
      </w:r>
      <w:r>
        <w:t xml:space="preserve"> proposes small update on network initiated service request </w:t>
      </w:r>
      <w:r w:rsidR="00D675D4">
        <w:t>procedure</w:t>
      </w:r>
      <w:r>
        <w:t>.</w:t>
      </w:r>
    </w:p>
    <w:p w:rsidR="00EE18D6" w:rsidRPr="00B930B9" w:rsidRDefault="00EE18D6" w:rsidP="00EE18D6">
      <w:pPr>
        <w:keepNext/>
        <w:keepLines/>
        <w:rPr>
          <w:i/>
        </w:rPr>
      </w:pPr>
      <w:r>
        <w:rPr>
          <w:i/>
        </w:rPr>
        <w:t>Convenors comment: SR update.</w:t>
      </w:r>
    </w:p>
    <w:p w:rsidR="00EE18D6" w:rsidRPr="00B930B9" w:rsidRDefault="00EE18D6" w:rsidP="00EE18D6">
      <w:pPr>
        <w:keepNext/>
        <w:keepLines/>
      </w:pPr>
      <w:r>
        <w:rPr>
          <w:b/>
        </w:rPr>
        <w:t>Discussion and conclusion:</w:t>
      </w:r>
    </w:p>
    <w:p w:rsidR="00EE18D6" w:rsidRPr="00D675D4" w:rsidRDefault="005A74D9" w:rsidP="00EE18D6">
      <w:pPr>
        <w:keepLines/>
      </w:pPr>
      <w:r w:rsidRPr="005A74D9">
        <w:rPr>
          <w:color w:val="FF0000"/>
          <w:lang w:eastAsia="en-US"/>
        </w:rPr>
        <w:t>Agreed</w:t>
      </w:r>
      <w:r>
        <w:rPr>
          <w:lang w:eastAsia="en-US"/>
        </w:rPr>
        <w:t xml:space="preserve"> in parallel session</w:t>
      </w:r>
      <w:r w:rsidR="00D675D4">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177409</w:t>
      </w:r>
      <w:r w:rsidRPr="00B930B9">
        <w:t xml:space="preserve"> </w:t>
      </w:r>
      <w:r>
        <w:t>(P-CR) TS 23.502: Updating Network triggered Service Request procedure to consider LADN service. (Source: ETRI).</w:t>
      </w:r>
      <w:r>
        <w:br/>
      </w:r>
      <w:r w:rsidRPr="00B930B9">
        <w:rPr>
          <w:b/>
        </w:rPr>
        <w:t>Abstract:</w:t>
      </w:r>
      <w:r w:rsidRPr="00B930B9">
        <w:t xml:space="preserve"> </w:t>
      </w:r>
      <w:r>
        <w:t>This paper proposes to update detailed descriptions of Network triggered Service Request to stop the LADN service request which is triggered by downlink data notification when the UE is outside of LADN service area.</w:t>
      </w:r>
    </w:p>
    <w:p w:rsidR="00EE18D6" w:rsidRPr="00B930B9" w:rsidRDefault="00EE18D6" w:rsidP="00EE18D6">
      <w:pPr>
        <w:keepNext/>
        <w:keepLines/>
        <w:rPr>
          <w:i/>
        </w:rPr>
      </w:pPr>
      <w:r>
        <w:rPr>
          <w:i/>
        </w:rPr>
        <w:t>Convenors comment: SR LADN.</w:t>
      </w:r>
    </w:p>
    <w:p w:rsidR="00EE18D6" w:rsidRPr="00B930B9" w:rsidRDefault="00EE18D6" w:rsidP="00EE18D6">
      <w:pPr>
        <w:keepNext/>
        <w:keepLines/>
      </w:pPr>
      <w:r>
        <w:rPr>
          <w:b/>
        </w:rPr>
        <w:t>Discussion and conclusion:</w:t>
      </w:r>
    </w:p>
    <w:p w:rsidR="00EE18D6" w:rsidRPr="00D675D4" w:rsidRDefault="00D675D4" w:rsidP="00EE18D6">
      <w:pPr>
        <w:keepLines/>
      </w:pPr>
      <w:r>
        <w:t xml:space="preserve">The </w:t>
      </w:r>
      <w:r w:rsidRPr="00D675D4">
        <w:rPr>
          <w:noProof/>
        </w:rPr>
        <w:t>reachability</w:t>
      </w:r>
      <w:r>
        <w:t xml:space="preserve"> concept has not yet been agreed. This was </w:t>
      </w:r>
      <w:r>
        <w:rPr>
          <w:color w:val="0000FF"/>
        </w:rPr>
        <w:t>noted</w:t>
      </w:r>
      <w:r>
        <w:t xml:space="preserve"> in parallel session.</w:t>
      </w:r>
    </w:p>
    <w:p w:rsidR="00EE18D6" w:rsidRDefault="00EE18D6" w:rsidP="00EE18D6">
      <w:pPr>
        <w:pStyle w:val="NormTop"/>
      </w:pPr>
      <w:r>
        <w:rPr>
          <w:color w:val="0000FF"/>
        </w:rPr>
        <w:t>TD S2</w:t>
      </w:r>
      <w:r>
        <w:rPr>
          <w:color w:val="0000FF"/>
        </w:rPr>
        <w:noBreakHyphen/>
        <w:t>177435</w:t>
      </w:r>
      <w:r w:rsidRPr="00B930B9">
        <w:t xml:space="preserve"> </w:t>
      </w:r>
      <w:r>
        <w:t>(P-CR) Rejection of Service Request by false paging when the UE is located out of LADN service area. (Source: Samsung).</w:t>
      </w:r>
      <w:r>
        <w:br/>
      </w:r>
      <w:r w:rsidRPr="00B930B9">
        <w:rPr>
          <w:b/>
        </w:rPr>
        <w:t>Abstract:</w:t>
      </w:r>
      <w:r w:rsidRPr="00B930B9">
        <w:t xml:space="preserve"> </w:t>
      </w:r>
      <w:r>
        <w:t>This contribution proposes to reject the Service Request caused by false paging when the UE is located out of LADN service area.</w:t>
      </w:r>
    </w:p>
    <w:p w:rsidR="00EE18D6" w:rsidRPr="00B930B9" w:rsidRDefault="00EE18D6" w:rsidP="00EE18D6">
      <w:pPr>
        <w:keepNext/>
        <w:keepLines/>
        <w:rPr>
          <w:i/>
        </w:rPr>
      </w:pPr>
      <w:r>
        <w:rPr>
          <w:i/>
        </w:rPr>
        <w:t>Convenors comment: SR LADN.</w:t>
      </w:r>
    </w:p>
    <w:p w:rsidR="00EE18D6" w:rsidRPr="00B930B9" w:rsidRDefault="00EE18D6" w:rsidP="00EE18D6">
      <w:pPr>
        <w:keepNext/>
        <w:keepLines/>
      </w:pPr>
      <w:r>
        <w:rPr>
          <w:b/>
        </w:rPr>
        <w:t>Discussion and conclusion:</w:t>
      </w:r>
    </w:p>
    <w:p w:rsidR="00D675D4" w:rsidRPr="00FA5A9D" w:rsidRDefault="00D675D4" w:rsidP="00D675D4">
      <w:pPr>
        <w:keepLines/>
      </w:pPr>
      <w:r>
        <w:t xml:space="preserve">Some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77902</w:t>
      </w:r>
      <w:r>
        <w:t>.</w:t>
      </w:r>
      <w:r w:rsidRPr="00916E52">
        <w:rPr>
          <w:lang w:eastAsia="en-US"/>
        </w:rPr>
        <w:t xml:space="preserve"> </w:t>
      </w:r>
      <w:r w:rsidR="00A41FD8" w:rsidRPr="00A41FD8">
        <w:rPr>
          <w:lang w:eastAsia="en-US"/>
        </w:rPr>
        <w:t xml:space="preserve">This was </w:t>
      </w:r>
      <w:r w:rsidR="00A41FD8" w:rsidRPr="00A41FD8">
        <w:rPr>
          <w:color w:val="FF0000"/>
          <w:lang w:eastAsia="en-US"/>
        </w:rPr>
        <w:t>withdrawn</w:t>
      </w:r>
      <w:r w:rsidR="00A41FD8" w:rsidRPr="00A41FD8">
        <w:rPr>
          <w:lang w:eastAsia="en-US"/>
        </w:rPr>
        <w:t xml:space="preserve"> (not provided)</w:t>
      </w:r>
      <w:r w:rsidR="00A41FD8">
        <w:rPr>
          <w:lang w:eastAsia="en-US"/>
        </w:rPr>
        <w:t>.</w:t>
      </w:r>
    </w:p>
    <w:p w:rsidR="00EE18D6" w:rsidRDefault="00EE18D6" w:rsidP="00EE18D6">
      <w:pPr>
        <w:pStyle w:val="NormTop"/>
      </w:pPr>
      <w:r>
        <w:rPr>
          <w:color w:val="0000FF"/>
        </w:rPr>
        <w:t>TD S2</w:t>
      </w:r>
      <w:r>
        <w:rPr>
          <w:color w:val="0000FF"/>
        </w:rPr>
        <w:noBreakHyphen/>
        <w:t>177287</w:t>
      </w:r>
      <w:r w:rsidRPr="00B930B9">
        <w:t xml:space="preserve"> </w:t>
      </w:r>
      <w:r>
        <w:t xml:space="preserve">(P-CR) Registration update indication in service response. (Source: </w:t>
      </w:r>
      <w:r w:rsidR="004E67A4" w:rsidRPr="004E67A4">
        <w:rPr>
          <w:noProof/>
        </w:rPr>
        <w:t>InterDigital</w:t>
      </w:r>
      <w:r>
        <w:t xml:space="preserve"> Inc).</w:t>
      </w:r>
      <w:r>
        <w:br/>
      </w:r>
      <w:r w:rsidRPr="00B930B9">
        <w:rPr>
          <w:b/>
        </w:rPr>
        <w:t>Abstract:</w:t>
      </w:r>
      <w:r w:rsidRPr="00B930B9">
        <w:t xml:space="preserve"> </w:t>
      </w:r>
      <w:r>
        <w:t>Propose to allow a Registration update triggering indication in Service Accept or Service Reject.</w:t>
      </w:r>
    </w:p>
    <w:p w:rsidR="00EE18D6" w:rsidRPr="00B930B9" w:rsidRDefault="00EE18D6" w:rsidP="00EE18D6">
      <w:pPr>
        <w:keepNext/>
        <w:keepLines/>
        <w:rPr>
          <w:i/>
        </w:rPr>
      </w:pPr>
      <w:r>
        <w:rPr>
          <w:i/>
        </w:rPr>
        <w:t>Convenors comment: Reject with update required.</w:t>
      </w:r>
    </w:p>
    <w:p w:rsidR="00EE18D6" w:rsidRPr="00B930B9" w:rsidRDefault="00EE18D6" w:rsidP="00EE18D6">
      <w:pPr>
        <w:keepNext/>
        <w:keepLines/>
      </w:pPr>
      <w:r>
        <w:rPr>
          <w:b/>
        </w:rPr>
        <w:t>Discussion and conclusion:</w:t>
      </w:r>
    </w:p>
    <w:p w:rsidR="00D675D4" w:rsidRPr="00D675D4" w:rsidRDefault="005A74D9" w:rsidP="00D675D4">
      <w:pPr>
        <w:keepLines/>
      </w:pPr>
      <w:r w:rsidRPr="005A74D9">
        <w:rPr>
          <w:color w:val="FF0000"/>
          <w:lang w:eastAsia="en-US"/>
        </w:rPr>
        <w:t>Agreed</w:t>
      </w:r>
      <w:r>
        <w:rPr>
          <w:lang w:eastAsia="en-US"/>
        </w:rPr>
        <w:t xml:space="preserve"> in parallel session</w:t>
      </w:r>
      <w:r w:rsidR="00D675D4">
        <w:t>.</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lastRenderedPageBreak/>
        <w:t>TD S2</w:t>
      </w:r>
      <w:r>
        <w:rPr>
          <w:color w:val="0000FF"/>
        </w:rPr>
        <w:noBreakHyphen/>
        <w:t>177353</w:t>
      </w:r>
      <w:r w:rsidRPr="00B930B9">
        <w:t xml:space="preserve"> </w:t>
      </w:r>
      <w:r>
        <w:t>(P-CR) TS 23.502: NW Service Request triggered by signalling messages. (Source: LG Electronics).</w:t>
      </w:r>
      <w:r>
        <w:br/>
      </w:r>
      <w:r w:rsidRPr="00B930B9">
        <w:rPr>
          <w:b/>
        </w:rPr>
        <w:t>Abstract:</w:t>
      </w:r>
      <w:r w:rsidRPr="00B930B9">
        <w:t xml:space="preserve"> </w:t>
      </w:r>
      <w:r>
        <w:t>This paper proposes to update the network triggered service request procedure with signalling messages aspects.</w:t>
      </w:r>
    </w:p>
    <w:p w:rsidR="00EE18D6" w:rsidRPr="00B930B9" w:rsidRDefault="00EE18D6" w:rsidP="00EE18D6">
      <w:pPr>
        <w:keepNext/>
        <w:keepLines/>
        <w:rPr>
          <w:i/>
        </w:rPr>
      </w:pPr>
      <w:r>
        <w:rPr>
          <w:i/>
        </w:rPr>
        <w:t>Convenors comment: SR for signalling.</w:t>
      </w:r>
    </w:p>
    <w:p w:rsidR="00EE18D6" w:rsidRPr="00B930B9" w:rsidRDefault="00EE18D6" w:rsidP="00EE18D6">
      <w:pPr>
        <w:keepNext/>
        <w:keepLines/>
      </w:pPr>
      <w:r>
        <w:rPr>
          <w:b/>
        </w:rPr>
        <w:t>Discussion and conclusion:</w:t>
      </w:r>
    </w:p>
    <w:p w:rsidR="004E67A4" w:rsidRPr="00FA5A9D" w:rsidRDefault="004E67A4" w:rsidP="004E67A4">
      <w:pPr>
        <w:keepLines/>
      </w:pPr>
      <w:r>
        <w:t xml:space="preserve">Some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77903</w:t>
      </w:r>
      <w:r>
        <w:t>.</w:t>
      </w:r>
      <w:r w:rsidRPr="00916E52">
        <w:rPr>
          <w:lang w:eastAsia="en-US"/>
        </w:rPr>
        <w:t xml:space="preserve"> </w:t>
      </w:r>
      <w:r w:rsidR="00D65EB4">
        <w:rPr>
          <w:lang w:eastAsia="en-US"/>
        </w:rPr>
        <w:t xml:space="preserve">This was </w:t>
      </w:r>
      <w:r w:rsidR="00D65EB4" w:rsidRPr="00D65EB4">
        <w:rPr>
          <w:color w:val="FF0000"/>
          <w:lang w:eastAsia="en-US"/>
        </w:rPr>
        <w:t>withdrawn</w:t>
      </w:r>
      <w:r w:rsidR="00D65EB4">
        <w:rPr>
          <w:lang w:eastAsia="en-US"/>
        </w:rPr>
        <w:t xml:space="preserve"> (not provided).</w:t>
      </w:r>
    </w:p>
    <w:p w:rsidR="00056505" w:rsidRDefault="00056505" w:rsidP="00056505">
      <w:pPr>
        <w:pStyle w:val="H6"/>
        <w:rPr>
          <w:color w:val="0000FF"/>
        </w:rPr>
      </w:pPr>
      <w:r>
        <w:rPr>
          <w:color w:val="0000FF"/>
        </w:rPr>
        <w:t>UP activation/deactivation</w:t>
      </w:r>
    </w:p>
    <w:p w:rsidR="00EE18D6" w:rsidRDefault="00EE18D6" w:rsidP="00EE18D6">
      <w:pPr>
        <w:pStyle w:val="NormTop"/>
      </w:pPr>
      <w:r>
        <w:rPr>
          <w:color w:val="0000FF"/>
        </w:rPr>
        <w:t>TD S2</w:t>
      </w:r>
      <w:r>
        <w:rPr>
          <w:color w:val="0000FF"/>
        </w:rPr>
        <w:noBreakHyphen/>
        <w:t>177413</w:t>
      </w:r>
      <w:r w:rsidRPr="00B930B9">
        <w:t xml:space="preserve"> </w:t>
      </w:r>
      <w:r>
        <w:t>(P-CR) 23.502: Selective deactivation of UPF connection in home routed scenario. (Source: NTT DOCOMO).</w:t>
      </w:r>
      <w:r>
        <w:br/>
      </w:r>
      <w:r w:rsidRPr="00B930B9">
        <w:rPr>
          <w:b/>
        </w:rPr>
        <w:t>Abstract:</w:t>
      </w:r>
      <w:r w:rsidRPr="00B930B9">
        <w:t xml:space="preserve"> </w:t>
      </w:r>
      <w:r>
        <w:t>Addressing the issue of selective deactivation in case home routed scenario.</w:t>
      </w:r>
    </w:p>
    <w:p w:rsidR="00EE18D6" w:rsidRPr="00B930B9" w:rsidRDefault="00EE18D6" w:rsidP="00EE18D6">
      <w:pPr>
        <w:keepNext/>
        <w:keepLines/>
        <w:rPr>
          <w:i/>
        </w:rPr>
      </w:pPr>
      <w:r>
        <w:rPr>
          <w:i/>
        </w:rPr>
        <w:t xml:space="preserve">Convenors comment: </w:t>
      </w:r>
      <w:r w:rsidRPr="00D675D4">
        <w:rPr>
          <w:i/>
          <w:noProof/>
        </w:rPr>
        <w:t>Inact</w:t>
      </w:r>
      <w:r>
        <w:rPr>
          <w:i/>
        </w:rPr>
        <w:t xml:space="preserve"> timer.</w:t>
      </w:r>
    </w:p>
    <w:p w:rsidR="00EE18D6" w:rsidRPr="00B930B9" w:rsidRDefault="00EE18D6" w:rsidP="00EE18D6">
      <w:pPr>
        <w:keepNext/>
        <w:keepLines/>
      </w:pPr>
      <w:r>
        <w:rPr>
          <w:b/>
        </w:rPr>
        <w:t>Discussion and conclusion:</w:t>
      </w:r>
    </w:p>
    <w:p w:rsidR="004E67A4" w:rsidRPr="00641735" w:rsidRDefault="004E67A4" w:rsidP="004E67A4">
      <w:pPr>
        <w:keepLines/>
      </w:pPr>
      <w:r>
        <w:t xml:space="preserve">Some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77904</w:t>
      </w:r>
      <w:r>
        <w:t>.</w:t>
      </w:r>
      <w:r w:rsidRPr="00916E52">
        <w:rPr>
          <w:lang w:eastAsia="en-US"/>
        </w:rPr>
        <w:t xml:space="preserve"> </w:t>
      </w:r>
      <w:r w:rsidR="00641735">
        <w:t xml:space="preserve">Some corrections to capitalisations and changes on changes should be corrected. This was revised accordingly in </w:t>
      </w:r>
      <w:r w:rsidR="00641735" w:rsidRPr="00916E52">
        <w:rPr>
          <w:rFonts w:cs="Arial"/>
          <w:color w:val="0000FF"/>
          <w:szCs w:val="16"/>
          <w:lang w:eastAsia="en-US"/>
        </w:rPr>
        <w:t>TD S2</w:t>
      </w:r>
      <w:r w:rsidR="00641735" w:rsidRPr="00916E52">
        <w:rPr>
          <w:rFonts w:cs="Arial"/>
          <w:color w:val="0000FF"/>
          <w:szCs w:val="16"/>
          <w:lang w:eastAsia="en-US"/>
        </w:rPr>
        <w:noBreakHyphen/>
        <w:t>1</w:t>
      </w:r>
      <w:r w:rsidR="00641735">
        <w:rPr>
          <w:rFonts w:cs="Arial"/>
          <w:color w:val="0000FF"/>
          <w:szCs w:val="16"/>
          <w:lang w:eastAsia="en-US"/>
        </w:rPr>
        <w:t>78143</w:t>
      </w:r>
      <w:r w:rsidR="00641735" w:rsidRPr="00916E52">
        <w:rPr>
          <w:lang w:eastAsia="en-US"/>
        </w:rPr>
        <w:t xml:space="preserve"> </w:t>
      </w:r>
      <w:r w:rsidR="00641735">
        <w:t xml:space="preserve">which was </w:t>
      </w:r>
      <w:r w:rsidR="00641735">
        <w:rPr>
          <w:color w:val="FF0000"/>
        </w:rPr>
        <w:t>approved</w:t>
      </w:r>
      <w:r w:rsidR="00641735">
        <w:t>.</w:t>
      </w:r>
    </w:p>
    <w:p w:rsidR="00EE18D6" w:rsidRDefault="00EE18D6" w:rsidP="00EE18D6">
      <w:pPr>
        <w:pStyle w:val="NormTop"/>
      </w:pPr>
      <w:r>
        <w:rPr>
          <w:color w:val="0000FF"/>
        </w:rPr>
        <w:t>TD S2</w:t>
      </w:r>
      <w:r>
        <w:rPr>
          <w:color w:val="0000FF"/>
        </w:rPr>
        <w:noBreakHyphen/>
        <w:t>177290</w:t>
      </w:r>
      <w:r w:rsidRPr="00B930B9">
        <w:t xml:space="preserve"> </w:t>
      </w:r>
      <w:r>
        <w:t xml:space="preserve">(P-CR) UP deactivation for UE in inactive state. (Source: </w:t>
      </w:r>
      <w:r w:rsidR="004E67A4" w:rsidRPr="004E67A4">
        <w:rPr>
          <w:noProof/>
        </w:rPr>
        <w:t>InterDigital</w:t>
      </w:r>
      <w:r>
        <w:t xml:space="preserve"> Inc).</w:t>
      </w:r>
      <w:r>
        <w:br/>
      </w:r>
      <w:r w:rsidRPr="00B930B9">
        <w:rPr>
          <w:b/>
        </w:rPr>
        <w:t>Abstract:</w:t>
      </w:r>
      <w:r w:rsidRPr="00B930B9">
        <w:t xml:space="preserve"> </w:t>
      </w:r>
      <w:r>
        <w:t>Propose that the RAN removes the PDU session context locally during the CN-initiated deactivation of UP connection for a UE in RRC connection inactive state.</w:t>
      </w:r>
    </w:p>
    <w:p w:rsidR="00EE18D6" w:rsidRPr="00B930B9" w:rsidRDefault="00EE18D6" w:rsidP="00EE18D6">
      <w:pPr>
        <w:keepNext/>
        <w:keepLines/>
        <w:rPr>
          <w:i/>
        </w:rPr>
      </w:pPr>
      <w:r>
        <w:rPr>
          <w:i/>
        </w:rPr>
        <w:t xml:space="preserve">Convenors comment: RRC </w:t>
      </w:r>
      <w:r w:rsidRPr="00D675D4">
        <w:rPr>
          <w:i/>
          <w:noProof/>
        </w:rPr>
        <w:t>Inact</w:t>
      </w:r>
      <w:r>
        <w:rPr>
          <w:i/>
        </w:rPr>
        <w:t>.</w:t>
      </w:r>
    </w:p>
    <w:p w:rsidR="00EE18D6" w:rsidRPr="00B930B9" w:rsidRDefault="00EE18D6" w:rsidP="00EE18D6">
      <w:pPr>
        <w:keepNext/>
        <w:keepLines/>
      </w:pPr>
      <w:r>
        <w:rPr>
          <w:b/>
        </w:rPr>
        <w:t>Discussion and conclusion:</w:t>
      </w:r>
    </w:p>
    <w:p w:rsidR="004E67A4" w:rsidRPr="00FA5A9D" w:rsidRDefault="004E67A4" w:rsidP="004E67A4">
      <w:pPr>
        <w:keepLines/>
      </w:pPr>
      <w:r>
        <w:t xml:space="preserve">Some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77905</w:t>
      </w:r>
      <w:r>
        <w:t>.</w:t>
      </w:r>
      <w:r w:rsidRPr="00916E52">
        <w:rPr>
          <w:lang w:eastAsia="en-US"/>
        </w:rPr>
        <w:t xml:space="preserve"> </w:t>
      </w:r>
      <w:r w:rsidR="0080232B">
        <w:rPr>
          <w:lang w:eastAsia="en-US"/>
        </w:rPr>
        <w:t xml:space="preserve">This was </w:t>
      </w:r>
      <w:r w:rsidR="0080232B" w:rsidRPr="0080232B">
        <w:rPr>
          <w:color w:val="FF0000"/>
          <w:lang w:eastAsia="en-US"/>
        </w:rPr>
        <w:t>withdrawn</w:t>
      </w:r>
      <w:r w:rsidR="0080232B">
        <w:rPr>
          <w:lang w:eastAsia="en-US"/>
        </w:rPr>
        <w:t xml:space="preserve"> (not provided).</w:t>
      </w:r>
    </w:p>
    <w:p w:rsidR="00056505" w:rsidRPr="00FF684E" w:rsidRDefault="00056505" w:rsidP="00056505">
      <w:pPr>
        <w:pStyle w:val="H6"/>
        <w:rPr>
          <w:color w:val="0000FF"/>
        </w:rPr>
      </w:pPr>
      <w:r>
        <w:rPr>
          <w:color w:val="0000FF"/>
        </w:rPr>
        <w:t>Other</w:t>
      </w:r>
    </w:p>
    <w:p w:rsidR="00EE18D6" w:rsidRDefault="00EE18D6" w:rsidP="00EE18D6">
      <w:pPr>
        <w:pStyle w:val="NormTop"/>
      </w:pPr>
      <w:r>
        <w:rPr>
          <w:color w:val="0000FF"/>
        </w:rPr>
        <w:t>TD S2</w:t>
      </w:r>
      <w:r>
        <w:rPr>
          <w:color w:val="0000FF"/>
        </w:rPr>
        <w:noBreakHyphen/>
        <w:t>177069</w:t>
      </w:r>
      <w:r w:rsidRPr="00B930B9">
        <w:t xml:space="preserve"> </w:t>
      </w:r>
      <w:r>
        <w:t>(P-CR) Clarification of N1 SM information. (Source: LG Electronics).</w:t>
      </w:r>
      <w:r>
        <w:br/>
      </w:r>
      <w:r w:rsidRPr="00B930B9">
        <w:rPr>
          <w:b/>
        </w:rPr>
        <w:t>Abstract:</w:t>
      </w:r>
      <w:r w:rsidRPr="00B930B9">
        <w:t xml:space="preserve"> </w:t>
      </w:r>
      <w:r>
        <w:t>This contribution proposed to clarify N1 SM information regarding UPF relocation scenario.</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5A74D9" w:rsidRDefault="00BF7574" w:rsidP="00EE18D6">
      <w:pPr>
        <w:keepLines/>
      </w:pPr>
      <w:r>
        <w:t xml:space="preserve">This was left </w:t>
      </w:r>
      <w:r w:rsidRPr="00A61103">
        <w:rPr>
          <w:color w:val="0000FF"/>
        </w:rPr>
        <w:t>for e-mail approval</w:t>
      </w:r>
      <w:r>
        <w:t xml:space="preserve">. </w:t>
      </w:r>
      <w:r w:rsidR="005A74D9">
        <w:t xml:space="preserve">e-mail revision 3 (LGE) approved. Revised to </w:t>
      </w:r>
      <w:r w:rsidR="005A74D9" w:rsidRPr="005A74D9">
        <w:rPr>
          <w:color w:val="0000FF"/>
        </w:rPr>
        <w:t>TD S2</w:t>
      </w:r>
      <w:r w:rsidR="005A74D9" w:rsidRPr="005A74D9">
        <w:rPr>
          <w:color w:val="0000FF"/>
        </w:rPr>
        <w:noBreakHyphen/>
        <w:t>178203</w:t>
      </w:r>
      <w:r w:rsidR="005A74D9">
        <w:t xml:space="preserve">. </w:t>
      </w:r>
      <w:r w:rsidR="005A74D9">
        <w:rPr>
          <w:color w:val="FF0000"/>
        </w:rPr>
        <w:t>Approved</w:t>
      </w:r>
      <w:r w:rsidR="005A74D9">
        <w:t>.</w:t>
      </w:r>
    </w:p>
    <w:p w:rsidR="00EE18D6" w:rsidRDefault="00EE18D6" w:rsidP="00EE18D6">
      <w:pPr>
        <w:pStyle w:val="NormTop"/>
      </w:pPr>
      <w:r>
        <w:rPr>
          <w:color w:val="0000FF"/>
        </w:rPr>
        <w:t>TD S2</w:t>
      </w:r>
      <w:r>
        <w:rPr>
          <w:color w:val="0000FF"/>
        </w:rPr>
        <w:noBreakHyphen/>
        <w:t>177307</w:t>
      </w:r>
      <w:r w:rsidRPr="00B930B9">
        <w:t xml:space="preserve"> </w:t>
      </w:r>
      <w:r>
        <w:t>(P-CR) Updating Selective activation and deactivation of UP connection. (Source: ETRI, Samsung).</w:t>
      </w:r>
      <w:r>
        <w:br/>
      </w:r>
      <w:r w:rsidRPr="00B930B9">
        <w:rPr>
          <w:b/>
        </w:rPr>
        <w:t>Abstract:</w:t>
      </w:r>
      <w:r w:rsidRPr="00B930B9">
        <w:t xml:space="preserve"> </w:t>
      </w:r>
      <w:r>
        <w:t>This contribution proposes to update 5.6.8 Selective activation and deactivation of UP connection in TS 23.501.</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B930B9" w:rsidRDefault="00BF7574" w:rsidP="00EE18D6">
      <w:pPr>
        <w:keepLines/>
      </w:pPr>
      <w:r>
        <w:t xml:space="preserve">This was left </w:t>
      </w:r>
      <w:r w:rsidRPr="00A61103">
        <w:rPr>
          <w:color w:val="0000FF"/>
        </w:rPr>
        <w:t>for e-mail approval</w:t>
      </w:r>
      <w:r>
        <w:t xml:space="preserve">. </w:t>
      </w:r>
      <w:r w:rsidR="005A74D9">
        <w:rPr>
          <w:color w:val="FF0000"/>
        </w:rPr>
        <w:t>Approved</w:t>
      </w:r>
      <w:r w:rsidR="005A74D9">
        <w:t>.</w:t>
      </w:r>
    </w:p>
    <w:p w:rsidR="00EE18D6" w:rsidRDefault="00EE18D6" w:rsidP="00EE18D6">
      <w:pPr>
        <w:pStyle w:val="NormTop"/>
      </w:pPr>
      <w:r>
        <w:rPr>
          <w:color w:val="0000FF"/>
        </w:rPr>
        <w:t>TD S2</w:t>
      </w:r>
      <w:r>
        <w:rPr>
          <w:color w:val="0000FF"/>
        </w:rPr>
        <w:noBreakHyphen/>
        <w:t>177361</w:t>
      </w:r>
      <w:r w:rsidRPr="00B930B9">
        <w:t xml:space="preserve"> </w:t>
      </w:r>
      <w:r>
        <w:t>(P-CR) Cleanup on extended buffering. (Source: CATT).</w:t>
      </w:r>
      <w:r>
        <w:br/>
      </w:r>
      <w:r w:rsidRPr="00B930B9">
        <w:rPr>
          <w:b/>
        </w:rPr>
        <w:t>Abstract:</w:t>
      </w:r>
      <w:r w:rsidRPr="00B930B9">
        <w:t xml:space="preserve"> </w:t>
      </w:r>
      <w:r>
        <w:t>This contribution proposes to clean up the description on extended buffering.</w:t>
      </w:r>
    </w:p>
    <w:p w:rsidR="00EE18D6" w:rsidRPr="00B930B9" w:rsidRDefault="00EE18D6" w:rsidP="00EE18D6">
      <w:pPr>
        <w:keepNext/>
        <w:keepLines/>
        <w:rPr>
          <w:i/>
        </w:rPr>
      </w:pPr>
      <w:r>
        <w:rPr>
          <w:i/>
        </w:rPr>
        <w:t>Convenors comment: e-mail approval.</w:t>
      </w:r>
    </w:p>
    <w:p w:rsidR="00EE18D6" w:rsidRPr="00B930B9" w:rsidRDefault="00EE18D6" w:rsidP="00EE18D6">
      <w:pPr>
        <w:keepNext/>
        <w:keepLines/>
      </w:pPr>
      <w:r>
        <w:rPr>
          <w:b/>
        </w:rPr>
        <w:t>Discussion and conclusion:</w:t>
      </w:r>
    </w:p>
    <w:p w:rsidR="00EE18D6" w:rsidRPr="00B930B9" w:rsidRDefault="00BF7574" w:rsidP="00EE18D6">
      <w:pPr>
        <w:keepLines/>
      </w:pPr>
      <w:r>
        <w:t xml:space="preserve">This was left </w:t>
      </w:r>
      <w:r w:rsidRPr="00A61103">
        <w:rPr>
          <w:color w:val="0000FF"/>
        </w:rPr>
        <w:t>for e-mail approval</w:t>
      </w:r>
      <w:r>
        <w:t xml:space="preserve">. </w:t>
      </w:r>
      <w:r w:rsidR="005A74D9">
        <w:rPr>
          <w:color w:val="FF0000"/>
        </w:rPr>
        <w:t>Approved</w:t>
      </w:r>
      <w:r w:rsidR="005A74D9">
        <w:t>.</w:t>
      </w:r>
    </w:p>
    <w:p w:rsidR="00FF684E" w:rsidRDefault="00FF684E" w:rsidP="00FF684E">
      <w:pPr>
        <w:pStyle w:val="NormTop"/>
      </w:pPr>
      <w:r>
        <w:rPr>
          <w:color w:val="0000FF"/>
        </w:rPr>
        <w:lastRenderedPageBreak/>
        <w:t>TD S2</w:t>
      </w:r>
      <w:r>
        <w:rPr>
          <w:color w:val="0000FF"/>
        </w:rPr>
        <w:noBreakHyphen/>
        <w:t>177238</w:t>
      </w:r>
      <w:r w:rsidRPr="00B930B9">
        <w:t xml:space="preserve"> </w:t>
      </w:r>
      <w:r>
        <w:t xml:space="preserve">(P-CR) TS 23.501:Paging Priority. (Source: </w:t>
      </w:r>
      <w:r w:rsidRPr="00FF684E">
        <w:rPr>
          <w:noProof/>
        </w:rPr>
        <w:t>Vencore</w:t>
      </w:r>
      <w:r>
        <w:t xml:space="preserve"> Labs, OEC, AT&amp;T, T-Mobile USA, </w:t>
      </w:r>
      <w:r w:rsidRPr="007F32D5">
        <w:rPr>
          <w:noProof/>
        </w:rPr>
        <w:t>FirstNet</w:t>
      </w:r>
      <w:r>
        <w:t>).</w:t>
      </w:r>
      <w:r>
        <w:br/>
      </w:r>
      <w:r w:rsidRPr="00B930B9">
        <w:rPr>
          <w:b/>
        </w:rPr>
        <w:t>Abstract:</w:t>
      </w:r>
      <w:r w:rsidRPr="00B930B9">
        <w:t xml:space="preserve"> </w:t>
      </w:r>
      <w:r>
        <w:t>This contribution proposes to add a sub-clause briefly describing the significance of Priority Paging and a Paging Priority indication is included in the Paging request message sent from the AMF to (R)AN.</w:t>
      </w:r>
    </w:p>
    <w:p w:rsidR="00FF684E" w:rsidRPr="00B930B9" w:rsidRDefault="00FF684E" w:rsidP="00FF684E">
      <w:pPr>
        <w:keepNext/>
        <w:keepLines/>
        <w:rPr>
          <w:i/>
        </w:rPr>
      </w:pPr>
      <w:r>
        <w:rPr>
          <w:i/>
        </w:rPr>
        <w:t xml:space="preserve">Convenors comment: Page </w:t>
      </w:r>
      <w:r w:rsidRPr="007F32D5">
        <w:rPr>
          <w:i/>
          <w:noProof/>
        </w:rPr>
        <w:t>prio</w:t>
      </w:r>
      <w:r>
        <w:rPr>
          <w:i/>
        </w:rPr>
        <w:t>.</w:t>
      </w:r>
    </w:p>
    <w:p w:rsidR="00FF684E" w:rsidRPr="00B930B9" w:rsidRDefault="00FF684E" w:rsidP="00FF684E">
      <w:pPr>
        <w:keepNext/>
        <w:keepLines/>
      </w:pPr>
      <w:r>
        <w:rPr>
          <w:b/>
        </w:rPr>
        <w:t>Discussion and conclusion:</w:t>
      </w:r>
    </w:p>
    <w:p w:rsidR="008B754D" w:rsidRPr="0048384C" w:rsidRDefault="007F32D5" w:rsidP="008B754D">
      <w:pPr>
        <w:keepLines/>
      </w:pPr>
      <w:r>
        <w:t xml:space="preserve">There were some clarifications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77892</w:t>
      </w:r>
      <w:r>
        <w:t>.</w:t>
      </w:r>
      <w:r w:rsidRPr="00916E52">
        <w:rPr>
          <w:lang w:eastAsia="en-US"/>
        </w:rPr>
        <w:t xml:space="preserve"> </w:t>
      </w:r>
      <w:r w:rsidR="008B754D">
        <w:rPr>
          <w:lang w:eastAsia="en-US"/>
        </w:rPr>
        <w:t xml:space="preserve">Further issues were raised and this was revised off-line in </w:t>
      </w:r>
      <w:r w:rsidR="008B754D" w:rsidRPr="008B754D">
        <w:rPr>
          <w:rFonts w:cs="Arial"/>
          <w:color w:val="0000FF"/>
          <w:szCs w:val="16"/>
          <w:lang w:eastAsia="en-US"/>
        </w:rPr>
        <w:t>TD S2</w:t>
      </w:r>
      <w:r w:rsidR="008B754D" w:rsidRPr="008B754D">
        <w:rPr>
          <w:rFonts w:cs="Arial"/>
          <w:color w:val="0000FF"/>
          <w:szCs w:val="16"/>
          <w:lang w:eastAsia="en-US"/>
        </w:rPr>
        <w:noBreakHyphen/>
        <w:t>17</w:t>
      </w:r>
      <w:r w:rsidR="008B754D">
        <w:rPr>
          <w:rFonts w:cs="Arial"/>
          <w:color w:val="0000FF"/>
          <w:szCs w:val="16"/>
          <w:lang w:eastAsia="en-US"/>
        </w:rPr>
        <w:t>8115</w:t>
      </w:r>
      <w:r w:rsidR="008B754D">
        <w:t>.</w:t>
      </w:r>
      <w:r w:rsidR="008B754D" w:rsidRPr="00916E52">
        <w:rPr>
          <w:lang w:eastAsia="en-US"/>
        </w:rPr>
        <w:t xml:space="preserve"> </w:t>
      </w:r>
      <w:r w:rsidR="005A74D9" w:rsidRPr="005A74D9">
        <w:rPr>
          <w:color w:val="FF0000"/>
          <w:lang w:eastAsia="en-US"/>
        </w:rPr>
        <w:t>Agreed</w:t>
      </w:r>
      <w:r w:rsidR="005A74D9">
        <w:rPr>
          <w:lang w:eastAsia="en-US"/>
        </w:rPr>
        <w:t xml:space="preserve"> in parallel session</w:t>
      </w:r>
      <w:r w:rsidR="00A61103">
        <w:t xml:space="preserve"> This was </w:t>
      </w:r>
      <w:r w:rsidR="00A61103" w:rsidRPr="00A61103">
        <w:rPr>
          <w:color w:val="FF0000"/>
        </w:rPr>
        <w:t>block approved</w:t>
      </w:r>
      <w:r w:rsidR="00A61103">
        <w:t>.</w:t>
      </w:r>
    </w:p>
    <w:p w:rsidR="00FF684E" w:rsidRDefault="00FF684E" w:rsidP="00FF684E">
      <w:pPr>
        <w:pStyle w:val="NormTop"/>
      </w:pPr>
      <w:r>
        <w:rPr>
          <w:color w:val="0000FF"/>
        </w:rPr>
        <w:t>TD S2</w:t>
      </w:r>
      <w:r>
        <w:rPr>
          <w:color w:val="0000FF"/>
        </w:rPr>
        <w:noBreakHyphen/>
        <w:t>177236</w:t>
      </w:r>
      <w:r w:rsidRPr="00B930B9">
        <w:t xml:space="preserve"> </w:t>
      </w:r>
      <w:r>
        <w:t xml:space="preserve">(P-CR) TS 23.502: Paging Priority. (Source: </w:t>
      </w:r>
      <w:r w:rsidRPr="00FF684E">
        <w:rPr>
          <w:noProof/>
        </w:rPr>
        <w:t>Vencore</w:t>
      </w:r>
      <w:r>
        <w:t xml:space="preserve"> Labs, OEC, AT&amp;T, T-Mobile USA, </w:t>
      </w:r>
      <w:r w:rsidRPr="007F32D5">
        <w:rPr>
          <w:noProof/>
        </w:rPr>
        <w:t>FirstNet</w:t>
      </w:r>
      <w:r>
        <w:t>).</w:t>
      </w:r>
      <w:r>
        <w:br/>
      </w:r>
      <w:r w:rsidRPr="00B930B9">
        <w:rPr>
          <w:b/>
        </w:rPr>
        <w:t>Abstract:</w:t>
      </w:r>
      <w:r w:rsidRPr="00B930B9">
        <w:t xml:space="preserve"> </w:t>
      </w:r>
      <w:r>
        <w:t>This contribution adds the missing details of how the AMF determines when to include Priority Paging indication in the Paging request message sent to (R)AN during the Network Triggered Service Request procedure.</w:t>
      </w:r>
    </w:p>
    <w:p w:rsidR="00FF684E" w:rsidRPr="00B930B9" w:rsidRDefault="00FF684E" w:rsidP="00FF684E">
      <w:pPr>
        <w:keepNext/>
        <w:keepLines/>
        <w:rPr>
          <w:i/>
        </w:rPr>
      </w:pPr>
      <w:r>
        <w:rPr>
          <w:i/>
        </w:rPr>
        <w:t xml:space="preserve">Convenors comment: Page </w:t>
      </w:r>
      <w:r w:rsidRPr="007F32D5">
        <w:rPr>
          <w:i/>
          <w:noProof/>
        </w:rPr>
        <w:t>prio</w:t>
      </w:r>
      <w:r>
        <w:rPr>
          <w:i/>
        </w:rPr>
        <w:t>.</w:t>
      </w:r>
    </w:p>
    <w:p w:rsidR="00FF684E" w:rsidRPr="00B930B9" w:rsidRDefault="00FF684E" w:rsidP="00FF684E">
      <w:pPr>
        <w:keepNext/>
        <w:keepLines/>
      </w:pPr>
      <w:r>
        <w:rPr>
          <w:b/>
        </w:rPr>
        <w:t>Discussion and conclusion:</w:t>
      </w:r>
    </w:p>
    <w:p w:rsidR="00FF684E" w:rsidRDefault="007F32D5" w:rsidP="00FF684E">
      <w:pPr>
        <w:keepLines/>
      </w:pPr>
      <w:r>
        <w:t>There was some discussion and related proposals were reviewed.</w:t>
      </w:r>
      <w:r w:rsidR="00EB4F26">
        <w:t xml:space="preserve"> This was further discussed off-ine and revised, merging </w:t>
      </w:r>
      <w:r w:rsidR="00EB4F26">
        <w:rPr>
          <w:color w:val="0000FF"/>
        </w:rPr>
        <w:t>TD S2</w:t>
      </w:r>
      <w:r w:rsidR="00EB4F26">
        <w:rPr>
          <w:color w:val="0000FF"/>
        </w:rPr>
        <w:noBreakHyphen/>
        <w:t>177357</w:t>
      </w:r>
      <w:r w:rsidR="00EB4F26">
        <w:t xml:space="preserve">, in </w:t>
      </w:r>
      <w:r w:rsidR="00EB4F26" w:rsidRPr="00916E52">
        <w:rPr>
          <w:rFonts w:cs="Arial"/>
          <w:color w:val="0000FF"/>
          <w:szCs w:val="16"/>
          <w:lang w:eastAsia="en-US"/>
        </w:rPr>
        <w:t>TD S2</w:t>
      </w:r>
      <w:r w:rsidR="00EB4F26" w:rsidRPr="00916E52">
        <w:rPr>
          <w:rFonts w:cs="Arial"/>
          <w:color w:val="0000FF"/>
          <w:szCs w:val="16"/>
          <w:lang w:eastAsia="en-US"/>
        </w:rPr>
        <w:noBreakHyphen/>
        <w:t>1</w:t>
      </w:r>
      <w:r w:rsidR="00EB4F26">
        <w:rPr>
          <w:rFonts w:cs="Arial"/>
          <w:color w:val="0000FF"/>
          <w:szCs w:val="16"/>
          <w:lang w:eastAsia="en-US"/>
        </w:rPr>
        <w:t>77893</w:t>
      </w:r>
      <w:r w:rsidR="00EB4F26">
        <w:t>.</w:t>
      </w:r>
      <w:r w:rsidR="008B754D" w:rsidRPr="008B754D">
        <w:rPr>
          <w:lang w:eastAsia="en-US"/>
        </w:rPr>
        <w:t xml:space="preserve"> </w:t>
      </w:r>
      <w:r w:rsidR="008B754D">
        <w:rPr>
          <w:lang w:eastAsia="en-US"/>
        </w:rPr>
        <w:t xml:space="preserve">Further issues were raised and this was revised off-line in </w:t>
      </w:r>
      <w:r w:rsidR="008B754D" w:rsidRPr="008B754D">
        <w:rPr>
          <w:rFonts w:cs="Arial"/>
          <w:color w:val="0000FF"/>
          <w:szCs w:val="16"/>
          <w:lang w:eastAsia="en-US"/>
        </w:rPr>
        <w:t>TD S2</w:t>
      </w:r>
      <w:r w:rsidR="008B754D" w:rsidRPr="008B754D">
        <w:rPr>
          <w:rFonts w:cs="Arial"/>
          <w:color w:val="0000FF"/>
          <w:szCs w:val="16"/>
          <w:lang w:eastAsia="en-US"/>
        </w:rPr>
        <w:noBreakHyphen/>
        <w:t>17</w:t>
      </w:r>
      <w:r w:rsidR="008B754D">
        <w:rPr>
          <w:rFonts w:cs="Arial"/>
          <w:color w:val="0000FF"/>
          <w:szCs w:val="16"/>
          <w:lang w:eastAsia="en-US"/>
        </w:rPr>
        <w:t>8116</w:t>
      </w:r>
      <w:r w:rsidR="008B754D">
        <w:t>.</w:t>
      </w:r>
      <w:r w:rsidR="00641735">
        <w:t xml:space="preserve"> </w:t>
      </w:r>
      <w:r w:rsidR="00641735">
        <w:rPr>
          <w:lang w:eastAsia="en-US"/>
        </w:rPr>
        <w:t xml:space="preserve">Further corrections were needed and this was revised off-line in </w:t>
      </w:r>
      <w:r w:rsidR="00641735" w:rsidRPr="00641735">
        <w:rPr>
          <w:rFonts w:cs="Arial"/>
          <w:color w:val="0000FF"/>
          <w:szCs w:val="16"/>
          <w:lang w:eastAsia="en-US"/>
        </w:rPr>
        <w:t>TD S2</w:t>
      </w:r>
      <w:r w:rsidR="00641735" w:rsidRPr="00641735">
        <w:rPr>
          <w:rFonts w:cs="Arial"/>
          <w:color w:val="0000FF"/>
          <w:szCs w:val="16"/>
          <w:lang w:eastAsia="en-US"/>
        </w:rPr>
        <w:noBreakHyphen/>
        <w:t>17</w:t>
      </w:r>
      <w:r w:rsidR="00641735">
        <w:rPr>
          <w:rFonts w:cs="Arial"/>
          <w:color w:val="0000FF"/>
          <w:szCs w:val="16"/>
          <w:lang w:eastAsia="en-US"/>
        </w:rPr>
        <w:t>8144</w:t>
      </w:r>
      <w:r w:rsidR="00641735">
        <w:t>.</w:t>
      </w:r>
      <w:r>
        <w:t xml:space="preserve"> </w:t>
      </w:r>
      <w:r w:rsidR="00A41FD8">
        <w:t xml:space="preserve">This was reviewed and </w:t>
      </w:r>
      <w:r w:rsidR="00A41FD8">
        <w:rPr>
          <w:color w:val="FF0000"/>
        </w:rPr>
        <w:t>approved</w:t>
      </w:r>
      <w:r w:rsidR="00A41FD8">
        <w:t>.</w:t>
      </w:r>
    </w:p>
    <w:p w:rsidR="009D3560" w:rsidRDefault="009D3560" w:rsidP="009D3560">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76992</w:t>
      </w:r>
      <w:r w:rsidRPr="00916E52">
        <w:rPr>
          <w:lang w:eastAsia="en-US"/>
        </w:rPr>
        <w:t xml:space="preserve"> </w:t>
      </w:r>
      <w:r>
        <w:rPr>
          <w:lang w:eastAsia="en-US"/>
        </w:rPr>
        <w:t>(P-CR) RRC-Inactive State- New procedures in 23.502. (Source: Ericsson, Verizon, Cisco).</w:t>
      </w:r>
      <w:r>
        <w:rPr>
          <w:lang w:eastAsia="en-US"/>
        </w:rPr>
        <w:br/>
      </w:r>
      <w:r w:rsidRPr="009D3560">
        <w:rPr>
          <w:b/>
        </w:rPr>
        <w:t>Abstract:</w:t>
      </w:r>
      <w:r w:rsidRPr="009D3560">
        <w:t xml:space="preserve"> This contribution introduces new procedures to support the RRC Inactive state.</w:t>
      </w:r>
    </w:p>
    <w:p w:rsidR="009D3560" w:rsidRDefault="009D3560" w:rsidP="009D3560">
      <w:pPr>
        <w:keepNext/>
        <w:keepLines/>
        <w:rPr>
          <w:b/>
        </w:rPr>
      </w:pPr>
      <w:r w:rsidRPr="009D3560">
        <w:rPr>
          <w:b/>
        </w:rPr>
        <w:t>Discussion and conclusion:</w:t>
      </w:r>
    </w:p>
    <w:p w:rsidR="009D3560" w:rsidRPr="009D3560" w:rsidRDefault="009D3560" w:rsidP="009D3560">
      <w:pPr>
        <w:keepLines/>
      </w:pPr>
      <w:r>
        <w:t xml:space="preserve">SA WG2 could not resolve this issue and needs RAN WG3 inputs to progress further. </w:t>
      </w:r>
      <w:r w:rsidRPr="009D3560">
        <w:rPr>
          <w:b/>
        </w:rPr>
        <w:t>SA WG2 will request a joint session with RAN WG3 in Reno meeting</w:t>
      </w:r>
      <w:r>
        <w:t xml:space="preserve">. This was </w:t>
      </w:r>
      <w:r w:rsidRPr="009D3560">
        <w:rPr>
          <w:color w:val="FF0000"/>
        </w:rPr>
        <w:t>Postponed</w:t>
      </w:r>
      <w:r>
        <w:t xml:space="preserve"> in parallel session.</w:t>
      </w:r>
    </w:p>
    <w:p w:rsidR="009D3560" w:rsidRDefault="009D3560" w:rsidP="009D3560">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77294</w:t>
      </w:r>
      <w:r w:rsidRPr="00916E52">
        <w:rPr>
          <w:lang w:eastAsia="en-US"/>
        </w:rPr>
        <w:t xml:space="preserve"> </w:t>
      </w:r>
      <w:r>
        <w:rPr>
          <w:lang w:eastAsia="en-US"/>
        </w:rPr>
        <w:t>(P-CR) TS 23.502: RRC Inactive inter-RAN node signalling with no Xn. (Source: Qualcomm Incorporated).</w:t>
      </w:r>
      <w:r>
        <w:rPr>
          <w:lang w:eastAsia="en-US"/>
        </w:rPr>
        <w:br/>
      </w:r>
      <w:r w:rsidRPr="009D3560">
        <w:rPr>
          <w:b/>
        </w:rPr>
        <w:t>Abstract:</w:t>
      </w:r>
      <w:r w:rsidRPr="009D3560">
        <w:t xml:space="preserve"> Proposes a compromise way forward of Xn signalling interactions via the CN for RRC inactive.</w:t>
      </w:r>
    </w:p>
    <w:p w:rsidR="009D3560" w:rsidRDefault="009D3560" w:rsidP="009D3560">
      <w:pPr>
        <w:keepNext/>
        <w:keepLines/>
        <w:rPr>
          <w:b/>
        </w:rPr>
      </w:pPr>
      <w:r w:rsidRPr="009D3560">
        <w:rPr>
          <w:b/>
        </w:rPr>
        <w:t>Discussion and conclusion:</w:t>
      </w:r>
    </w:p>
    <w:p w:rsidR="009D3560" w:rsidRPr="009D3560" w:rsidRDefault="009D3560" w:rsidP="009D3560">
      <w:pPr>
        <w:keepLines/>
      </w:pPr>
      <w:r w:rsidRPr="009D3560">
        <w:t>SA</w:t>
      </w:r>
      <w:r>
        <w:t> WG</w:t>
      </w:r>
      <w:r w:rsidRPr="009D3560">
        <w:t>2 could not resolve this issue and needs RAN</w:t>
      </w:r>
      <w:r>
        <w:t> WG</w:t>
      </w:r>
      <w:r w:rsidRPr="009D3560">
        <w:t xml:space="preserve">3 inputs to progress further. </w:t>
      </w:r>
      <w:r w:rsidRPr="009D3560">
        <w:rPr>
          <w:b/>
        </w:rPr>
        <w:t>SA WG2 will request a joint session with RAN WG3 in Reno meeting</w:t>
      </w:r>
      <w:r w:rsidRPr="009D3560">
        <w:t xml:space="preserve">. </w:t>
      </w:r>
      <w:r>
        <w:t xml:space="preserve">This was </w:t>
      </w:r>
      <w:r w:rsidRPr="009D3560">
        <w:rPr>
          <w:color w:val="FF0000"/>
        </w:rPr>
        <w:t>Postponed</w:t>
      </w:r>
      <w:r>
        <w:t xml:space="preserve"> in parallel session.</w:t>
      </w:r>
    </w:p>
    <w:p w:rsidR="00EE18D6" w:rsidRDefault="00EE18D6" w:rsidP="00EE18D6">
      <w:pPr>
        <w:pStyle w:val="Heading4"/>
      </w:pPr>
      <w:bookmarkStart w:id="29" w:name="_Toc497491445"/>
      <w:r>
        <w:lastRenderedPageBreak/>
        <w:t>6.5.7.5</w:t>
      </w:r>
      <w:r>
        <w:tab/>
      </w:r>
      <w:r w:rsidR="00FA5A9D" w:rsidRPr="00FA5A9D">
        <w:rPr>
          <w:noProof/>
        </w:rPr>
        <w:t>RRC_Inactive</w:t>
      </w:r>
      <w:r w:rsidRPr="007F32D5">
        <w:rPr>
          <w:noProof/>
        </w:rPr>
        <w:t xml:space="preserve"> </w:t>
      </w:r>
      <w:r>
        <w:t>related</w:t>
      </w:r>
      <w:bookmarkEnd w:id="29"/>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Puneet Jain (Intel).</w:t>
      </w:r>
    </w:p>
    <w:p w:rsidR="00226733" w:rsidRDefault="00226733" w:rsidP="00226733">
      <w:pPr>
        <w:pStyle w:val="NormTop"/>
      </w:pPr>
      <w:r>
        <w:rPr>
          <w:color w:val="0000FF"/>
        </w:rPr>
        <w:t>TD S2</w:t>
      </w:r>
      <w:r>
        <w:rPr>
          <w:color w:val="0000FF"/>
        </w:rPr>
        <w:noBreakHyphen/>
        <w:t>176837</w:t>
      </w:r>
      <w:r w:rsidRPr="00704902">
        <w:t xml:space="preserve"> </w:t>
      </w:r>
      <w:r>
        <w:t>LS from CT WG1: Reply LS on NR Idle Mode procedures. (CT WG1)</w:t>
      </w:r>
      <w:r>
        <w:br/>
      </w:r>
      <w:r w:rsidRPr="00704902">
        <w:rPr>
          <w:b/>
        </w:rPr>
        <w:t>Abstract:</w:t>
      </w:r>
      <w:r w:rsidRPr="00704902">
        <w:t xml:space="preserve"> </w:t>
      </w:r>
      <w:r>
        <w:t>CT WG1 thanks RAN WG2 and SA WG2 on their respective LS on idle mode procedures for NR. CT WG1 would like to provide the following requested inputs: RAN WG2 Assumption 2: In MICO mode, AS operations are not allowed until NAS requests a connection at which point the UE can resume AS operations. SA WG2 answer 2: From SA WG2 perspective, the UE does not need to perform any AS operation in MICO mode while in CM-IDLE state, until there's any trigger to establish an RRC connection due to pending uplink data or signalling. SA WG2 believes those triggers would be captured at NAS layer, and NAS would then request RRC to establish a connection, but SA WG2 thinks this is a Stage 3 matter and prefers CT WG1 to confirm. CT WG1 answer: CT WG1 would like to confirm that the NAS triggers for requesting the establishment of the RRC connection will be documented in CT WG1 specifications, as has been the case in the past. Whether there will be anything specific to the MICO mode in this area or not is FFS at this point. RAN WG2 assumption 3: RAN WG2 also concluded that AS support for PLMN selection (i.e. providing available PLMNs to NAS) is feasible in RRC_INACTIVE mode. However, it should be confirmed by SA WG2 and CT WG1 whether PLMN selection is supported in RRC_INACTIVE mode. SA WG2 answer 3: From overall system design perspective, SA WG2 believes PLMN selection in RRC_INACTIVE should be supported. However, SA WG2 recognizes that PLMN selection procedures are defined by CT WG1, and would like CT WG1 to confirm. CT WG1 answer: CT WG1 position is that it is desirable for the UE in 5GMM-CONNECTED (CM-CONNECTED) with RRC inactive to perform some form of PLMN selection as in 5GMM-IDLE (CM-IDLE). The feasibility of PLMN selection in 5GMM-CONNECTED with RRC inactive, and the extent to which the PLMN selection procedure in 5GMM-CONNECTED with RRC inactive would follow the PLMN selection procedure in TS 23.122, are FFS. Since the service requirements for PLMN selection come from SA WG1, CT WG1 would like SA WG1 to confirm that there is a service requirement for the UE to perform PLMN selection when the UE is in the RRC inactive state at the Access Stratum. Action: CT WG1 asks RAN WG2 and SA WG2 groups to take the above into consideration.</w:t>
      </w:r>
    </w:p>
    <w:p w:rsidR="00226733" w:rsidRDefault="00226733" w:rsidP="00226733">
      <w:pPr>
        <w:pStyle w:val="Disc"/>
      </w:pPr>
      <w:r>
        <w:t>Decision:</w:t>
      </w:r>
    </w:p>
    <w:p w:rsidR="00226733" w:rsidRPr="00704902" w:rsidRDefault="00226733" w:rsidP="00226733">
      <w:r>
        <w:t xml:space="preserve">The document was </w:t>
      </w:r>
      <w:r w:rsidRPr="00704902">
        <w:rPr>
          <w:color w:val="0000FF"/>
        </w:rPr>
        <w:t>noted.</w:t>
      </w:r>
    </w:p>
    <w:p w:rsidR="00226733" w:rsidRDefault="00226733" w:rsidP="00226733">
      <w:pPr>
        <w:pStyle w:val="NormTop"/>
      </w:pPr>
      <w:r>
        <w:rPr>
          <w:color w:val="0000FF"/>
        </w:rPr>
        <w:t>TD S2</w:t>
      </w:r>
      <w:r>
        <w:rPr>
          <w:color w:val="0000FF"/>
        </w:rPr>
        <w:noBreakHyphen/>
        <w:t>177185</w:t>
      </w:r>
      <w:r w:rsidRPr="00704902">
        <w:t xml:space="preserve"> </w:t>
      </w:r>
      <w:r>
        <w:t>LS from RAN WG2: Reply LS on coexistence between RRC inactive and dual connectivity. (RAN WG2)</w:t>
      </w:r>
      <w:r>
        <w:br/>
      </w:r>
      <w:r w:rsidRPr="00704902">
        <w:rPr>
          <w:b/>
        </w:rPr>
        <w:t>Abstract:</w:t>
      </w:r>
      <w:r w:rsidRPr="00704902">
        <w:t xml:space="preserve"> </w:t>
      </w:r>
      <w:r>
        <w:t>RAN WG2 thanks SA WG2 for the LS on coexistence between RRC inactive and dual connectivity (</w:t>
      </w:r>
      <w:r>
        <w:rPr>
          <w:color w:val="0000FF"/>
        </w:rPr>
        <w:t>TD S2</w:t>
      </w:r>
      <w:r>
        <w:rPr>
          <w:color w:val="0000FF"/>
        </w:rPr>
        <w:noBreakHyphen/>
      </w:r>
      <w:r w:rsidRPr="00ED2059">
        <w:rPr>
          <w:color w:val="0000FF"/>
        </w:rPr>
        <w:t>176158</w:t>
      </w:r>
      <w:r>
        <w:t>). RAN WG2 had discussed this in RAN WG2#99 and agreed not to maintain the dual connectivity configuration when UE returns from suspended/inactive in Rel</w:t>
      </w:r>
      <w:r>
        <w:noBreakHyphen/>
        <w:t>15. RAN WG2 is still discussing what this implies in terms of SDAP/PDCP configurations in the SCG. Action: RAN WG2 kindly requests SA WG2 to take note of RAN WG2 agreement.</w:t>
      </w:r>
    </w:p>
    <w:p w:rsidR="00226733" w:rsidRDefault="00226733" w:rsidP="00226733">
      <w:pPr>
        <w:pStyle w:val="Disc"/>
      </w:pPr>
      <w:r>
        <w:t>Decision:</w:t>
      </w:r>
    </w:p>
    <w:p w:rsidR="00226733" w:rsidRPr="00704902" w:rsidRDefault="00226733" w:rsidP="00226733">
      <w:r>
        <w:t xml:space="preserve">The document was </w:t>
      </w:r>
      <w:r w:rsidRPr="00704902">
        <w:rPr>
          <w:color w:val="0000FF"/>
        </w:rPr>
        <w:t>noted.</w:t>
      </w:r>
    </w:p>
    <w:p w:rsidR="00226733" w:rsidRDefault="00226733" w:rsidP="00226733">
      <w:pPr>
        <w:pStyle w:val="NormTop"/>
      </w:pPr>
      <w:r>
        <w:rPr>
          <w:color w:val="0000FF"/>
        </w:rPr>
        <w:t>TD S2</w:t>
      </w:r>
      <w:r>
        <w:rPr>
          <w:color w:val="0000FF"/>
        </w:rPr>
        <w:noBreakHyphen/>
        <w:t>177594</w:t>
      </w:r>
      <w:r w:rsidRPr="00704902">
        <w:t xml:space="preserve"> </w:t>
      </w:r>
      <w:r>
        <w:t xml:space="preserve">(P-CR) UE Capability for CM-Inactive State. (Source: OPPO, CATT, Huawei, Intel, ITRI, Lenovo, Motorola Mobility, LG Electronics, Qualcomm Incorporated). (Revision of </w:t>
      </w:r>
      <w:r>
        <w:rPr>
          <w:color w:val="0000FF"/>
        </w:rPr>
        <w:t>TD S2</w:t>
      </w:r>
      <w:r>
        <w:rPr>
          <w:color w:val="0000FF"/>
        </w:rPr>
        <w:noBreakHyphen/>
      </w:r>
      <w:r w:rsidRPr="00704902">
        <w:rPr>
          <w:color w:val="0000FF"/>
        </w:rPr>
        <w:t>176960</w:t>
      </w:r>
      <w:r w:rsidRPr="00704902">
        <w:t>).</w:t>
      </w:r>
      <w:r>
        <w:br/>
      </w:r>
      <w:r w:rsidRPr="00704902">
        <w:rPr>
          <w:b/>
        </w:rPr>
        <w:t>Abstract:</w:t>
      </w:r>
      <w:r w:rsidRPr="00704902">
        <w:t xml:space="preserve"> </w:t>
      </w:r>
      <w:r>
        <w:t>Inactive state should be optional for UE</w:t>
      </w:r>
      <w:r w:rsidR="00697F60">
        <w:t xml:space="preserve"> </w:t>
      </w:r>
      <w:r>
        <w:t>and UE can indicate the capability via NAS.</w:t>
      </w:r>
    </w:p>
    <w:p w:rsidR="00226733" w:rsidRPr="00704902" w:rsidRDefault="00226733" w:rsidP="00226733">
      <w:pPr>
        <w:keepNext/>
        <w:keepLines/>
        <w:rPr>
          <w:i/>
        </w:rPr>
      </w:pPr>
      <w:r>
        <w:rPr>
          <w:i/>
        </w:rPr>
        <w:t>Nokia, Ericsson comments that in their view it is up to RAN WG2 to decide whether RRC Inactive support in UE is mandatory or not.</w:t>
      </w:r>
    </w:p>
    <w:p w:rsidR="00226733" w:rsidRPr="00704902" w:rsidRDefault="00226733" w:rsidP="00226733">
      <w:pPr>
        <w:keepNext/>
        <w:keepLines/>
      </w:pPr>
      <w:r>
        <w:rPr>
          <w:b/>
        </w:rPr>
        <w:t>Discussion and conclusion:</w:t>
      </w:r>
    </w:p>
    <w:p w:rsidR="00226733" w:rsidRPr="00697F60" w:rsidRDefault="00226733" w:rsidP="00226733">
      <w:pPr>
        <w:keepLines/>
      </w:pPr>
      <w:r>
        <w:t xml:space="preserve">Revision of </w:t>
      </w:r>
      <w:r>
        <w:rPr>
          <w:color w:val="0000FF"/>
        </w:rPr>
        <w:t>TD S2</w:t>
      </w:r>
      <w:r>
        <w:rPr>
          <w:color w:val="0000FF"/>
        </w:rPr>
        <w:noBreakHyphen/>
      </w:r>
      <w:r w:rsidRPr="00ED2059">
        <w:rPr>
          <w:color w:val="0000FF"/>
        </w:rPr>
        <w:t>176960</w:t>
      </w:r>
      <w:r>
        <w:t xml:space="preserve">, merging </w:t>
      </w:r>
      <w:r>
        <w:rPr>
          <w:color w:val="0000FF"/>
        </w:rPr>
        <w:t>TD S2</w:t>
      </w:r>
      <w:r>
        <w:rPr>
          <w:color w:val="0000FF"/>
        </w:rPr>
        <w:noBreakHyphen/>
      </w:r>
      <w:r w:rsidRPr="00ED2059">
        <w:rPr>
          <w:color w:val="0000FF"/>
        </w:rPr>
        <w:t>177202</w:t>
      </w:r>
      <w:r>
        <w:t xml:space="preserve">, </w:t>
      </w:r>
      <w:r>
        <w:rPr>
          <w:color w:val="0000FF"/>
        </w:rPr>
        <w:t>TD S2</w:t>
      </w:r>
      <w:r>
        <w:rPr>
          <w:color w:val="0000FF"/>
        </w:rPr>
        <w:noBreakHyphen/>
      </w:r>
      <w:r w:rsidRPr="00ED2059">
        <w:rPr>
          <w:color w:val="0000FF"/>
        </w:rPr>
        <w:t>177483</w:t>
      </w:r>
      <w:r>
        <w:t xml:space="preserve"> and </w:t>
      </w:r>
      <w:r>
        <w:rPr>
          <w:color w:val="0000FF"/>
        </w:rPr>
        <w:t>TD S2</w:t>
      </w:r>
      <w:r>
        <w:rPr>
          <w:color w:val="0000FF"/>
        </w:rPr>
        <w:noBreakHyphen/>
      </w:r>
      <w:r w:rsidRPr="00ED2059">
        <w:rPr>
          <w:color w:val="0000FF"/>
        </w:rPr>
        <w:t>177539</w:t>
      </w:r>
      <w:r>
        <w:t xml:space="preserve">. </w:t>
      </w:r>
      <w:r w:rsidR="005A74D9" w:rsidRPr="005A74D9">
        <w:rPr>
          <w:color w:val="FF0000"/>
          <w:lang w:eastAsia="en-US"/>
        </w:rPr>
        <w:t>Agreed</w:t>
      </w:r>
      <w:r w:rsidR="005A74D9">
        <w:rPr>
          <w:lang w:eastAsia="en-US"/>
        </w:rPr>
        <w:t xml:space="preserve"> in parallel session</w:t>
      </w:r>
      <w:r>
        <w:t xml:space="preserve">. </w:t>
      </w:r>
      <w:r w:rsidRPr="00697F60">
        <w:rPr>
          <w:color w:val="FF0000"/>
        </w:rPr>
        <w:t>Ericsson, Nokia Objects</w:t>
      </w:r>
      <w:r>
        <w:t xml:space="preserve">. </w:t>
      </w:r>
      <w:r w:rsidR="00697F60">
        <w:t xml:space="preserve">Ericsson asked for this to be removed from block approval as there were objections to this proposal. </w:t>
      </w:r>
      <w:r w:rsidR="00C928EF">
        <w:t xml:space="preserve">Nokia and Ericsson commented that in their view it is up to RAN WG2 to decide whether RRC Inactive support in UE is mandatory or not. </w:t>
      </w:r>
      <w:r w:rsidR="00697F60">
        <w:t xml:space="preserve">There were roughly equal indications in support of this </w:t>
      </w:r>
      <w:r w:rsidR="00697F60" w:rsidRPr="00697F60">
        <w:rPr>
          <w:noProof/>
        </w:rPr>
        <w:t>pCR</w:t>
      </w:r>
      <w:r w:rsidR="00C928EF">
        <w:t xml:space="preserve"> as against it</w:t>
      </w:r>
      <w:r w:rsidR="00697F60">
        <w:t>.</w:t>
      </w:r>
      <w:r w:rsidR="00697F60" w:rsidRPr="00697F60">
        <w:t xml:space="preserve"> </w:t>
      </w:r>
      <w:r w:rsidR="00697F60">
        <w:t>(</w:t>
      </w:r>
      <w:r w:rsidR="00C928EF">
        <w:t>7 for and 6 against</w:t>
      </w:r>
      <w:r w:rsidR="00697F60">
        <w:t xml:space="preserve">). This was then </w:t>
      </w:r>
      <w:r w:rsidR="00697F60">
        <w:rPr>
          <w:color w:val="0000FF"/>
        </w:rPr>
        <w:t>noted</w:t>
      </w:r>
      <w:r w:rsidR="00697F60">
        <w:t>.</w:t>
      </w:r>
    </w:p>
    <w:p w:rsidR="00226733" w:rsidRDefault="00226733" w:rsidP="00226733">
      <w:pPr>
        <w:pStyle w:val="NormTop"/>
      </w:pPr>
      <w:r>
        <w:rPr>
          <w:color w:val="0000FF"/>
        </w:rPr>
        <w:t>TD S2</w:t>
      </w:r>
      <w:r>
        <w:rPr>
          <w:color w:val="0000FF"/>
        </w:rPr>
        <w:noBreakHyphen/>
        <w:t>177929</w:t>
      </w:r>
      <w:r w:rsidR="00697F60">
        <w:t xml:space="preserve"> </w:t>
      </w:r>
      <w:r>
        <w:t>[DRAFT] LS on UE Capability indication for RRC Inactive State. (SA WG2)</w:t>
      </w:r>
      <w:r>
        <w:br/>
      </w:r>
      <w:r w:rsidRPr="00704902">
        <w:rPr>
          <w:b/>
        </w:rPr>
        <w:t>Abstract:</w:t>
      </w:r>
      <w:r w:rsidRPr="00704902">
        <w:t xml:space="preserve"> </w:t>
      </w:r>
      <w:r>
        <w:t>To: RAN WG2.</w:t>
      </w:r>
    </w:p>
    <w:p w:rsidR="00226733" w:rsidRPr="00704902" w:rsidRDefault="00226733" w:rsidP="00226733">
      <w:pPr>
        <w:keepNext/>
        <w:keepLines/>
      </w:pPr>
      <w:r>
        <w:rPr>
          <w:b/>
        </w:rPr>
        <w:t>Discussion and conclusion:</w:t>
      </w:r>
    </w:p>
    <w:p w:rsidR="00226733" w:rsidRDefault="00226733" w:rsidP="00226733">
      <w:pPr>
        <w:keepLines/>
      </w:pPr>
      <w:r>
        <w:t xml:space="preserve">Created in parallel session. </w:t>
      </w:r>
      <w:r w:rsidR="00697F60">
        <w:t xml:space="preserve">This was discussed off-line and revised in </w:t>
      </w:r>
      <w:r w:rsidR="00697F60" w:rsidRPr="00916E52">
        <w:rPr>
          <w:rFonts w:cs="Arial"/>
          <w:color w:val="0000FF"/>
          <w:szCs w:val="16"/>
          <w:lang w:eastAsia="en-US"/>
        </w:rPr>
        <w:t>TD S2</w:t>
      </w:r>
      <w:r w:rsidR="00697F60" w:rsidRPr="00916E52">
        <w:rPr>
          <w:rFonts w:cs="Arial"/>
          <w:color w:val="0000FF"/>
          <w:szCs w:val="16"/>
          <w:lang w:eastAsia="en-US"/>
        </w:rPr>
        <w:noBreakHyphen/>
        <w:t>1</w:t>
      </w:r>
      <w:r w:rsidR="00697F60">
        <w:rPr>
          <w:rFonts w:cs="Arial"/>
          <w:color w:val="0000FF"/>
          <w:szCs w:val="16"/>
          <w:lang w:eastAsia="en-US"/>
        </w:rPr>
        <w:t>78168</w:t>
      </w:r>
      <w:r w:rsidR="00697F60">
        <w:rPr>
          <w:lang w:eastAsia="en-US"/>
        </w:rPr>
        <w:t xml:space="preserve">. </w:t>
      </w:r>
      <w:r w:rsidR="00BF7574">
        <w:t xml:space="preserve">This was left </w:t>
      </w:r>
      <w:r w:rsidR="00BF7574" w:rsidRPr="00A61103">
        <w:rPr>
          <w:color w:val="0000FF"/>
        </w:rPr>
        <w:t>for e-mail approval</w:t>
      </w:r>
      <w:r w:rsidR="00BF7574">
        <w:t xml:space="preserve">. </w:t>
      </w:r>
      <w:r w:rsidR="005A74D9" w:rsidRPr="005A74D9">
        <w:rPr>
          <w:color w:val="FF0000"/>
        </w:rPr>
        <w:t>Withdrawn</w:t>
      </w:r>
      <w:r w:rsidR="005A74D9">
        <w:t xml:space="preserve"> (not provided).</w:t>
      </w:r>
    </w:p>
    <w:p w:rsidR="00226733" w:rsidRDefault="00226733" w:rsidP="00226733">
      <w:pPr>
        <w:pStyle w:val="NormTop"/>
      </w:pPr>
      <w:r>
        <w:rPr>
          <w:color w:val="0000FF"/>
        </w:rPr>
        <w:lastRenderedPageBreak/>
        <w:t>TD S2</w:t>
      </w:r>
      <w:r>
        <w:rPr>
          <w:color w:val="0000FF"/>
        </w:rPr>
        <w:noBreakHyphen/>
        <w:t>177595</w:t>
      </w:r>
      <w:r w:rsidRPr="00704902">
        <w:t xml:space="preserve"> </w:t>
      </w:r>
      <w:r>
        <w:t xml:space="preserve">(P-CR) </w:t>
      </w:r>
      <w:r w:rsidRPr="00697F60">
        <w:rPr>
          <w:noProof/>
        </w:rPr>
        <w:t>Rechability</w:t>
      </w:r>
      <w:r>
        <w:t xml:space="preserve"> improvement </w:t>
      </w:r>
      <w:r w:rsidR="00697F60">
        <w:t>handling</w:t>
      </w:r>
      <w:r>
        <w:t xml:space="preserve"> for RRC inactive. (Source: Ericsson, Vodafone). (Revision of </w:t>
      </w:r>
      <w:r>
        <w:rPr>
          <w:color w:val="0000FF"/>
        </w:rPr>
        <w:t>TD S2</w:t>
      </w:r>
      <w:r>
        <w:rPr>
          <w:color w:val="0000FF"/>
        </w:rPr>
        <w:noBreakHyphen/>
      </w:r>
      <w:r w:rsidRPr="00704902">
        <w:rPr>
          <w:color w:val="0000FF"/>
        </w:rPr>
        <w:t>176991</w:t>
      </w:r>
      <w:r w:rsidRPr="00704902">
        <w:t>).</w:t>
      </w:r>
      <w:r>
        <w:br/>
      </w:r>
      <w:r w:rsidRPr="00704902">
        <w:rPr>
          <w:b/>
        </w:rPr>
        <w:t>Abstract:</w:t>
      </w:r>
      <w:r w:rsidRPr="00704902">
        <w:t xml:space="preserve"> </w:t>
      </w:r>
      <w:r>
        <w:t>Proposes to remove one EN and adding logic in AMF for RRC inactive to CM-IDLE transition handling.</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176991</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177597</w:t>
      </w:r>
      <w:r w:rsidRPr="00704902">
        <w:t xml:space="preserve"> </w:t>
      </w:r>
      <w:r>
        <w:t xml:space="preserve">(P-CR) CN </w:t>
      </w:r>
      <w:r w:rsidR="00697F60">
        <w:t>Assisted</w:t>
      </w:r>
      <w:r>
        <w:t xml:space="preserve"> Information to RAN Paging Occasion Calculation. (Source: OPPO, LG Electronics). (Revision of </w:t>
      </w:r>
      <w:r>
        <w:rPr>
          <w:color w:val="0000FF"/>
        </w:rPr>
        <w:t>TD S2</w:t>
      </w:r>
      <w:r>
        <w:rPr>
          <w:color w:val="0000FF"/>
        </w:rPr>
        <w:noBreakHyphen/>
      </w:r>
      <w:r w:rsidRPr="00704902">
        <w:rPr>
          <w:color w:val="0000FF"/>
        </w:rPr>
        <w:t>176961</w:t>
      </w:r>
      <w:r w:rsidRPr="00704902">
        <w:t>).</w:t>
      </w:r>
      <w:r>
        <w:br/>
      </w:r>
      <w:r w:rsidRPr="00704902">
        <w:rPr>
          <w:b/>
        </w:rPr>
        <w:t>Abstract:</w:t>
      </w:r>
      <w:r w:rsidRPr="00704902">
        <w:t xml:space="preserve"> </w:t>
      </w:r>
      <w:r>
        <w:t>UE identifier should be provided to RAN for purpose of RAN paging occasion calculation.</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176961</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177968</w:t>
      </w:r>
      <w:r w:rsidRPr="00704902">
        <w:t xml:space="preserve"> </w:t>
      </w:r>
      <w:r>
        <w:t xml:space="preserve">(P-CR) Avoiding delay in mobility management procedures due to I-UPF insertion / relocation when Critical Communication services are used. (Source: Huawei, </w:t>
      </w:r>
      <w:r w:rsidR="00A61103" w:rsidRPr="00A61103">
        <w:rPr>
          <w:noProof/>
        </w:rPr>
        <w:t>HiSilicon</w:t>
      </w:r>
      <w:r>
        <w:t xml:space="preserve">). (Revision of </w:t>
      </w:r>
      <w:r>
        <w:rPr>
          <w:color w:val="0000FF"/>
        </w:rPr>
        <w:t>TD S2</w:t>
      </w:r>
      <w:r>
        <w:rPr>
          <w:color w:val="0000FF"/>
        </w:rPr>
        <w:noBreakHyphen/>
      </w:r>
      <w:r w:rsidRPr="00704902">
        <w:rPr>
          <w:color w:val="0000FF"/>
        </w:rPr>
        <w:t>177921</w:t>
      </w:r>
      <w:r w:rsidRPr="00704902">
        <w:t>).</w:t>
      </w:r>
      <w:r>
        <w:br/>
      </w:r>
      <w:r w:rsidRPr="00704902">
        <w:rPr>
          <w:b/>
        </w:rPr>
        <w:t>Abstract:</w:t>
      </w:r>
      <w:r w:rsidRPr="00704902">
        <w:t xml:space="preserve"> </w:t>
      </w:r>
      <w:r>
        <w:t>In this contribution, the basic need for relocating I-UPF for network triggered service request when critical services like MCPTT are used and the delay introduced due to it are analysed and use of RRC Inactive state is suggested as a solution.</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177921</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177922</w:t>
      </w:r>
      <w:r w:rsidRPr="00704902">
        <w:t xml:space="preserve"> </w:t>
      </w:r>
      <w:r>
        <w:t xml:space="preserve">(P-CR) Corrections and clarifications on RRC_Inactive. (Source: Intel, Qualcomm Inc., OPPO). (Revision of </w:t>
      </w:r>
      <w:r>
        <w:rPr>
          <w:color w:val="0000FF"/>
        </w:rPr>
        <w:t>TD S2</w:t>
      </w:r>
      <w:r>
        <w:rPr>
          <w:color w:val="0000FF"/>
        </w:rPr>
        <w:noBreakHyphen/>
      </w:r>
      <w:r w:rsidRPr="00704902">
        <w:rPr>
          <w:color w:val="0000FF"/>
        </w:rPr>
        <w:t>176893</w:t>
      </w:r>
      <w:r w:rsidRPr="00704902">
        <w:t>).</w:t>
      </w:r>
      <w:r>
        <w:br/>
      </w:r>
      <w:r w:rsidRPr="00704902">
        <w:rPr>
          <w:b/>
        </w:rPr>
        <w:t>Abstract:</w:t>
      </w:r>
      <w:r w:rsidRPr="00704902">
        <w:t xml:space="preserve"> </w:t>
      </w:r>
      <w:r>
        <w:t>proposes corrections and clarifications on RRC_Inactive.</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176893</w:t>
      </w:r>
      <w:r>
        <w:t xml:space="preserve">, merging </w:t>
      </w:r>
      <w:r>
        <w:rPr>
          <w:color w:val="0000FF"/>
        </w:rPr>
        <w:t>TD S2</w:t>
      </w:r>
      <w:r>
        <w:rPr>
          <w:color w:val="0000FF"/>
        </w:rPr>
        <w:noBreakHyphen/>
      </w:r>
      <w:r w:rsidRPr="00ED2059">
        <w:rPr>
          <w:color w:val="0000FF"/>
        </w:rPr>
        <w:t>176959</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177923</w:t>
      </w:r>
      <w:r w:rsidRPr="00704902">
        <w:t xml:space="preserve"> </w:t>
      </w:r>
      <w:r>
        <w:t xml:space="preserve">(P-CR) TS 23.501:clarification on RRC Inactive. (Source: Huawei, </w:t>
      </w:r>
      <w:r w:rsidR="00A61103" w:rsidRPr="00A61103">
        <w:rPr>
          <w:noProof/>
        </w:rPr>
        <w:t>HiSilicon</w:t>
      </w:r>
      <w:r>
        <w:t xml:space="preserve">). (Revision of </w:t>
      </w:r>
      <w:r>
        <w:rPr>
          <w:color w:val="0000FF"/>
        </w:rPr>
        <w:t>TD S2</w:t>
      </w:r>
      <w:r>
        <w:rPr>
          <w:color w:val="0000FF"/>
        </w:rPr>
        <w:noBreakHyphen/>
      </w:r>
      <w:r w:rsidRPr="00704902">
        <w:rPr>
          <w:color w:val="0000FF"/>
        </w:rPr>
        <w:t>177146</w:t>
      </w:r>
      <w:r w:rsidRPr="00704902">
        <w:t>).</w:t>
      </w:r>
      <w:r>
        <w:br/>
      </w:r>
      <w:r w:rsidRPr="00704902">
        <w:rPr>
          <w:b/>
        </w:rPr>
        <w:t>Abstract:</w:t>
      </w:r>
      <w:r w:rsidRPr="00704902">
        <w:t xml:space="preserve"> </w:t>
      </w:r>
      <w:r>
        <w:t>This contribution clarifies the handling of mobility from NR to E-UTRAN connected in EPC, in RRC Inactive state in RAN.</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177146</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177924</w:t>
      </w:r>
      <w:r w:rsidRPr="00704902">
        <w:t xml:space="preserve"> </w:t>
      </w:r>
      <w:r>
        <w:t xml:space="preserve">(P-CR) 23.502 Clarification on RRC Inactive procedure. (Source: LG Electronics, Huawei, </w:t>
      </w:r>
      <w:r w:rsidR="00A61103" w:rsidRPr="00A61103">
        <w:rPr>
          <w:noProof/>
        </w:rPr>
        <w:t>HiSilicon</w:t>
      </w:r>
      <w:r>
        <w:t xml:space="preserve">). (Revision of </w:t>
      </w:r>
      <w:r>
        <w:rPr>
          <w:color w:val="0000FF"/>
        </w:rPr>
        <w:t>TD S2</w:t>
      </w:r>
      <w:r>
        <w:rPr>
          <w:color w:val="0000FF"/>
        </w:rPr>
        <w:noBreakHyphen/>
      </w:r>
      <w:r w:rsidRPr="00704902">
        <w:rPr>
          <w:color w:val="0000FF"/>
        </w:rPr>
        <w:t>177339</w:t>
      </w:r>
      <w:r w:rsidRPr="00704902">
        <w:t>).</w:t>
      </w:r>
      <w:r>
        <w:br/>
      </w:r>
      <w:r w:rsidRPr="00704902">
        <w:rPr>
          <w:b/>
        </w:rPr>
        <w:t>Abstract:</w:t>
      </w:r>
      <w:r w:rsidRPr="00704902">
        <w:t xml:space="preserve"> </w:t>
      </w:r>
      <w:r>
        <w:t>This paper proposes to update RRC Inactive procedure.</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177339</w:t>
      </w:r>
      <w:r>
        <w:t xml:space="preserve">, merging </w:t>
      </w:r>
      <w:r>
        <w:rPr>
          <w:color w:val="0000FF"/>
        </w:rPr>
        <w:t>TD S2</w:t>
      </w:r>
      <w:r>
        <w:rPr>
          <w:color w:val="0000FF"/>
        </w:rPr>
        <w:noBreakHyphen/>
      </w:r>
      <w:r w:rsidRPr="00ED2059">
        <w:rPr>
          <w:color w:val="0000FF"/>
        </w:rPr>
        <w:t>177535</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61103">
      <w:pPr>
        <w:keepNext/>
        <w:keepLines/>
        <w:pBdr>
          <w:top w:val="single" w:sz="4" w:space="1" w:color="auto"/>
        </w:pBdr>
      </w:pPr>
      <w:r>
        <w:rPr>
          <w:color w:val="0000FF"/>
        </w:rPr>
        <w:t>TD S2</w:t>
      </w:r>
      <w:r>
        <w:rPr>
          <w:color w:val="0000FF"/>
        </w:rPr>
        <w:noBreakHyphen/>
        <w:t>177535</w:t>
      </w:r>
      <w:r w:rsidRPr="00B930B9">
        <w:t xml:space="preserve"> </w:t>
      </w:r>
      <w:r>
        <w:t xml:space="preserve">(P-CR) TS 23.502: Resolving the EN in connection resume procedure. (Source: Huawei, </w:t>
      </w:r>
      <w:r w:rsidR="00A61103" w:rsidRPr="00A61103">
        <w:rPr>
          <w:noProof/>
        </w:rPr>
        <w:t>HiSilicon</w:t>
      </w:r>
      <w:r>
        <w:t>).</w:t>
      </w:r>
      <w:r>
        <w:br/>
      </w:r>
      <w:r w:rsidRPr="00B930B9">
        <w:rPr>
          <w:b/>
        </w:rPr>
        <w:t>Abstract:</w:t>
      </w:r>
      <w:r w:rsidRPr="00B930B9">
        <w:t xml:space="preserve"> </w:t>
      </w:r>
      <w:r>
        <w:t>This documents addresses the EN that 'If the target RAN node is the same as the old RAN node, it is FFS if the RAN node notifies the AMF that the UE has transitioned from RRC inactive to RRC connected'.</w:t>
      </w:r>
    </w:p>
    <w:p w:rsidR="00A41FD8" w:rsidRPr="00B930B9" w:rsidRDefault="00A41FD8" w:rsidP="00A41FD8">
      <w:pPr>
        <w:keepNext/>
        <w:keepLines/>
      </w:pPr>
      <w:r>
        <w:rPr>
          <w:b/>
        </w:rPr>
        <w:t>Discussion and conclusion:</w:t>
      </w:r>
    </w:p>
    <w:p w:rsidR="00A41FD8" w:rsidRPr="00A41FD8" w:rsidRDefault="00A41FD8" w:rsidP="00A41FD8">
      <w:pPr>
        <w:keepLines/>
      </w:pPr>
      <w:r w:rsidRPr="00A41FD8">
        <w:rPr>
          <w:color w:val="0000FF"/>
        </w:rPr>
        <w:t>Merged</w:t>
      </w:r>
      <w:r>
        <w:t xml:space="preserve"> into </w:t>
      </w:r>
      <w:r w:rsidRPr="00A41FD8">
        <w:rPr>
          <w:color w:val="0000FF"/>
        </w:rPr>
        <w:t>TD S2</w:t>
      </w:r>
      <w:r w:rsidRPr="00A41FD8">
        <w:rPr>
          <w:color w:val="0000FF"/>
        </w:rPr>
        <w:noBreakHyphen/>
        <w:t>177924</w:t>
      </w:r>
      <w:r>
        <w:t>.</w:t>
      </w:r>
    </w:p>
    <w:p w:rsidR="00226733" w:rsidRDefault="00226733" w:rsidP="00226733">
      <w:pPr>
        <w:pStyle w:val="NormTop"/>
      </w:pPr>
      <w:r>
        <w:rPr>
          <w:color w:val="0000FF"/>
        </w:rPr>
        <w:t>TD S2</w:t>
      </w:r>
      <w:r>
        <w:rPr>
          <w:color w:val="0000FF"/>
        </w:rPr>
        <w:noBreakHyphen/>
        <w:t>177925</w:t>
      </w:r>
      <w:r w:rsidRPr="00704902">
        <w:t xml:space="preserve"> </w:t>
      </w:r>
      <w:r>
        <w:t xml:space="preserve">(P-CR) Access Control for CM-Inactive State. (Source: Guangdong OPPO Mobile Telecom). (Revision of </w:t>
      </w:r>
      <w:r>
        <w:rPr>
          <w:color w:val="0000FF"/>
        </w:rPr>
        <w:t>TD S2</w:t>
      </w:r>
      <w:r>
        <w:rPr>
          <w:color w:val="0000FF"/>
        </w:rPr>
        <w:noBreakHyphen/>
      </w:r>
      <w:r w:rsidRPr="00704902">
        <w:rPr>
          <w:color w:val="0000FF"/>
        </w:rPr>
        <w:t>176965</w:t>
      </w:r>
      <w:r w:rsidRPr="00704902">
        <w:t>).</w:t>
      </w:r>
      <w:r>
        <w:br/>
      </w:r>
      <w:r w:rsidRPr="00704902">
        <w:rPr>
          <w:b/>
        </w:rPr>
        <w:t>Abstract:</w:t>
      </w:r>
      <w:r w:rsidRPr="00704902">
        <w:t xml:space="preserve"> </w:t>
      </w:r>
      <w:r>
        <w:t>Clarify the AC mechanism in idle mode can be applied in Inactive state.</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176965</w:t>
      </w:r>
      <w:r>
        <w:t xml:space="preserve">. </w:t>
      </w:r>
      <w:r w:rsidR="00FC65FC">
        <w:t xml:space="preserve">Access class barring for RRC INACTIVE will be defined by CT WG1.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lastRenderedPageBreak/>
        <w:t>TD S2</w:t>
      </w:r>
      <w:r>
        <w:rPr>
          <w:color w:val="0000FF"/>
        </w:rPr>
        <w:noBreakHyphen/>
        <w:t>178120</w:t>
      </w:r>
      <w:r w:rsidRPr="00704902">
        <w:t xml:space="preserve"> </w:t>
      </w:r>
      <w:r>
        <w:t xml:space="preserve">(P-CR) 23.501 N2 Context release for RRC inactive UEs. (Source: CATT). (Revision of </w:t>
      </w:r>
      <w:r>
        <w:rPr>
          <w:color w:val="0000FF"/>
        </w:rPr>
        <w:t>TD S2</w:t>
      </w:r>
      <w:r>
        <w:rPr>
          <w:color w:val="0000FF"/>
        </w:rPr>
        <w:noBreakHyphen/>
      </w:r>
      <w:r w:rsidRPr="00704902">
        <w:rPr>
          <w:color w:val="0000FF"/>
        </w:rPr>
        <w:t>177926</w:t>
      </w:r>
      <w:r w:rsidRPr="00704902">
        <w:t>).</w:t>
      </w:r>
      <w:r>
        <w:br/>
      </w:r>
      <w:r w:rsidRPr="00704902">
        <w:rPr>
          <w:b/>
        </w:rPr>
        <w:t>Abstract:</w:t>
      </w:r>
      <w:r w:rsidRPr="00704902">
        <w:t xml:space="preserve"> </w:t>
      </w:r>
      <w:r>
        <w:t>This contribution proposes to release N2 context if a UE in RRC inactive moves into a non-allowed area or an area without support of RRC inactive.</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177926</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177928</w:t>
      </w:r>
      <w:r w:rsidRPr="00704902">
        <w:t xml:space="preserve"> </w:t>
      </w:r>
      <w:r>
        <w:t xml:space="preserve">(P-CR) RAN processing of RRC resume failure. (Source: Nokia, Nokia Shanghai Bell). (Revision of </w:t>
      </w:r>
      <w:r>
        <w:rPr>
          <w:color w:val="0000FF"/>
        </w:rPr>
        <w:t>TD S2</w:t>
      </w:r>
      <w:r>
        <w:rPr>
          <w:color w:val="0000FF"/>
        </w:rPr>
        <w:noBreakHyphen/>
      </w:r>
      <w:r w:rsidRPr="00704902">
        <w:rPr>
          <w:color w:val="0000FF"/>
        </w:rPr>
        <w:t>177509</w:t>
      </w:r>
      <w:r w:rsidRPr="00704902">
        <w:t>).</w:t>
      </w:r>
      <w:r>
        <w:br/>
      </w:r>
      <w:r w:rsidRPr="00704902">
        <w:rPr>
          <w:b/>
        </w:rPr>
        <w:t>Abstract:</w:t>
      </w:r>
      <w:r w:rsidRPr="00704902">
        <w:t xml:space="preserve"> </w:t>
      </w:r>
      <w:r>
        <w:t>Adding the NAS recovery part to the RRC resume failure handling.</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177509</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524CDD" w:rsidRDefault="00524CDD" w:rsidP="00524CDD">
      <w:pPr>
        <w:pStyle w:val="NormTop"/>
      </w:pPr>
      <w:r>
        <w:rPr>
          <w:color w:val="0000FF"/>
        </w:rPr>
        <w:t>TD S2</w:t>
      </w:r>
      <w:r>
        <w:rPr>
          <w:color w:val="0000FF"/>
        </w:rPr>
        <w:noBreakHyphen/>
        <w:t>177965</w:t>
      </w:r>
      <w:r w:rsidRPr="00B930B9">
        <w:t xml:space="preserve"> </w:t>
      </w:r>
      <w:r>
        <w:t>(P-CR) MICO mode and emergency bearer se</w:t>
      </w:r>
      <w:r w:rsidR="00226733">
        <w:t>r</w:t>
      </w:r>
      <w:r>
        <w:t>vices. (Source: HTC).</w:t>
      </w:r>
      <w:r>
        <w:br/>
      </w:r>
      <w:r w:rsidRPr="00B930B9">
        <w:rPr>
          <w:b/>
        </w:rPr>
        <w:t>Abstract:</w:t>
      </w:r>
      <w:r w:rsidRPr="00B930B9">
        <w:t xml:space="preserve"> </w:t>
      </w:r>
      <w:r>
        <w:t>Handling of emergency bearer service for MICO mode UE.</w:t>
      </w:r>
    </w:p>
    <w:p w:rsidR="00524CDD" w:rsidRPr="00B930B9" w:rsidRDefault="00524CDD" w:rsidP="00524CDD">
      <w:pPr>
        <w:keepNext/>
        <w:keepLines/>
      </w:pPr>
      <w:r>
        <w:rPr>
          <w:b/>
        </w:rPr>
        <w:t>Discussion and conclusion:</w:t>
      </w:r>
    </w:p>
    <w:p w:rsidR="00524CDD" w:rsidRPr="00524CDD" w:rsidRDefault="00524CDD" w:rsidP="00524CDD">
      <w:pPr>
        <w:keepLines/>
      </w:pPr>
      <w:r>
        <w:t xml:space="preserve">Revision of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77630</w:t>
      </w:r>
      <w:r>
        <w:t>.</w:t>
      </w:r>
      <w:r w:rsidRPr="00916E52">
        <w:rPr>
          <w:lang w:eastAsia="en-US"/>
        </w:rPr>
        <w:t xml:space="preserve"> </w:t>
      </w:r>
      <w:r>
        <w:rPr>
          <w:lang w:eastAsia="en-US"/>
        </w:rPr>
        <w:t xml:space="preserve">Some editorial issues were pointed out and this was revised to correct this in </w:t>
      </w:r>
      <w:r w:rsidRPr="00524CDD">
        <w:rPr>
          <w:rFonts w:cs="Arial"/>
          <w:color w:val="0000FF"/>
          <w:szCs w:val="16"/>
          <w:lang w:eastAsia="en-US"/>
        </w:rPr>
        <w:t>TD S2</w:t>
      </w:r>
      <w:r w:rsidRPr="00524CDD">
        <w:rPr>
          <w:rFonts w:cs="Arial"/>
          <w:color w:val="0000FF"/>
          <w:szCs w:val="16"/>
          <w:lang w:eastAsia="en-US"/>
        </w:rPr>
        <w:noBreakHyphen/>
        <w:t>17</w:t>
      </w:r>
      <w:r>
        <w:rPr>
          <w:rFonts w:cs="Arial"/>
          <w:color w:val="0000FF"/>
          <w:szCs w:val="16"/>
          <w:lang w:eastAsia="en-US"/>
        </w:rPr>
        <w:t>8147</w:t>
      </w:r>
      <w:r w:rsidRPr="00916E52">
        <w:rPr>
          <w:lang w:eastAsia="en-US"/>
        </w:rPr>
        <w:t xml:space="preserve"> </w:t>
      </w:r>
      <w:r>
        <w:rPr>
          <w:lang w:eastAsia="en-US"/>
        </w:rPr>
        <w:t xml:space="preserve">which was </w:t>
      </w:r>
      <w:r w:rsidRPr="00524CDD">
        <w:rPr>
          <w:color w:val="FF0000"/>
          <w:lang w:eastAsia="en-US"/>
        </w:rPr>
        <w:t>approved</w:t>
      </w:r>
      <w:r>
        <w:t>.</w:t>
      </w:r>
    </w:p>
    <w:p w:rsidR="00524CDD" w:rsidRDefault="00524CDD" w:rsidP="00524CDD">
      <w:pPr>
        <w:pStyle w:val="NormTop"/>
      </w:pPr>
      <w:r>
        <w:rPr>
          <w:color w:val="0000FF"/>
        </w:rPr>
        <w:t>TD S2</w:t>
      </w:r>
      <w:r>
        <w:rPr>
          <w:color w:val="0000FF"/>
        </w:rPr>
        <w:noBreakHyphen/>
        <w:t>1781</w:t>
      </w:r>
      <w:r w:rsidR="00C44A81">
        <w:rPr>
          <w:color w:val="0000FF"/>
        </w:rPr>
        <w:t>49</w:t>
      </w:r>
      <w:r w:rsidRPr="00B930B9">
        <w:t xml:space="preserve"> </w:t>
      </w:r>
      <w:r>
        <w:t xml:space="preserve">(P-CR) Finalizing the UE </w:t>
      </w:r>
      <w:r w:rsidRPr="00524CDD">
        <w:rPr>
          <w:noProof/>
        </w:rPr>
        <w:t>Reachability</w:t>
      </w:r>
      <w:r>
        <w:t xml:space="preserve"> Procedure with RRC Inactive handling (OI#13). (Source: Ericsson).</w:t>
      </w:r>
      <w:r>
        <w:br/>
      </w:r>
      <w:r w:rsidRPr="00B930B9">
        <w:rPr>
          <w:b/>
        </w:rPr>
        <w:t>Abstract:</w:t>
      </w:r>
      <w:r w:rsidRPr="00B930B9">
        <w:t xml:space="preserve"> </w:t>
      </w:r>
      <w:r>
        <w:t xml:space="preserve">Completion of RRC Inactive in the UE </w:t>
      </w:r>
      <w:r w:rsidRPr="00524CDD">
        <w:rPr>
          <w:noProof/>
        </w:rPr>
        <w:t>reachability</w:t>
      </w:r>
      <w:r>
        <w:t xml:space="preserve"> procedure.</w:t>
      </w:r>
    </w:p>
    <w:p w:rsidR="00524CDD" w:rsidRPr="00B930B9" w:rsidRDefault="00524CDD" w:rsidP="00524CDD">
      <w:pPr>
        <w:keepNext/>
        <w:keepLines/>
        <w:rPr>
          <w:i/>
        </w:rPr>
      </w:pPr>
      <w:r>
        <w:rPr>
          <w:i/>
        </w:rPr>
        <w:t>Convenors comment: OI#13.</w:t>
      </w:r>
    </w:p>
    <w:p w:rsidR="00524CDD" w:rsidRPr="00B930B9" w:rsidRDefault="00524CDD" w:rsidP="00524CDD">
      <w:pPr>
        <w:keepNext/>
        <w:keepLines/>
      </w:pPr>
      <w:r>
        <w:rPr>
          <w:b/>
        </w:rPr>
        <w:t>Discussion and conclusion:</w:t>
      </w:r>
    </w:p>
    <w:p w:rsidR="00524CDD" w:rsidRPr="00524CDD" w:rsidRDefault="00524CDD" w:rsidP="00524CDD">
      <w:pPr>
        <w:keepLines/>
      </w:pPr>
      <w:r>
        <w:t xml:space="preserve">Revision of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w:t>
      </w:r>
      <w:r w:rsidR="00C44A81">
        <w:rPr>
          <w:rFonts w:cs="Arial"/>
          <w:color w:val="0000FF"/>
          <w:szCs w:val="16"/>
          <w:lang w:eastAsia="en-US"/>
        </w:rPr>
        <w:t>8121</w:t>
      </w:r>
      <w:r>
        <w:t>.</w:t>
      </w:r>
      <w:r w:rsidR="00C44A81">
        <w:t xml:space="preserve"> Further corrections were needed and this was revised off-line in </w:t>
      </w:r>
      <w:r w:rsidR="00C44A81" w:rsidRPr="00916E52">
        <w:rPr>
          <w:rFonts w:cs="Arial"/>
          <w:color w:val="0000FF"/>
          <w:szCs w:val="16"/>
          <w:lang w:eastAsia="en-US"/>
        </w:rPr>
        <w:t>TD S2</w:t>
      </w:r>
      <w:r w:rsidR="00C44A81" w:rsidRPr="00916E52">
        <w:rPr>
          <w:rFonts w:cs="Arial"/>
          <w:color w:val="0000FF"/>
          <w:szCs w:val="16"/>
          <w:lang w:eastAsia="en-US"/>
        </w:rPr>
        <w:noBreakHyphen/>
        <w:t>1</w:t>
      </w:r>
      <w:r w:rsidR="00C44A81">
        <w:rPr>
          <w:rFonts w:cs="Arial"/>
          <w:color w:val="0000FF"/>
          <w:szCs w:val="16"/>
          <w:lang w:eastAsia="en-US"/>
        </w:rPr>
        <w:t>78173</w:t>
      </w:r>
      <w:r w:rsidR="00C44A81">
        <w:t>.</w:t>
      </w:r>
      <w:r w:rsidR="00C44A81" w:rsidRPr="00916E52">
        <w:rPr>
          <w:lang w:eastAsia="en-US"/>
        </w:rPr>
        <w:t xml:space="preserve"> </w:t>
      </w:r>
      <w:r w:rsidR="00BF7574">
        <w:t xml:space="preserve">This was left </w:t>
      </w:r>
      <w:r w:rsidR="00BF7574" w:rsidRPr="00A61103">
        <w:rPr>
          <w:color w:val="0000FF"/>
        </w:rPr>
        <w:t>for e-mail approval</w:t>
      </w:r>
      <w:r w:rsidR="00BF7574">
        <w:t xml:space="preserve">. </w:t>
      </w:r>
      <w:r w:rsidR="005A74D9" w:rsidRPr="005A74D9">
        <w:rPr>
          <w:color w:val="FF0000"/>
        </w:rPr>
        <w:t>Approved</w:t>
      </w:r>
      <w:r w:rsidR="005A74D9">
        <w:t>.</w:t>
      </w:r>
    </w:p>
    <w:p w:rsidR="00524CDD" w:rsidRDefault="00524CDD" w:rsidP="00524CDD">
      <w:pPr>
        <w:pStyle w:val="NormTop"/>
      </w:pPr>
      <w:r>
        <w:rPr>
          <w:color w:val="0000FF"/>
        </w:rPr>
        <w:t>TD S2</w:t>
      </w:r>
      <w:r>
        <w:rPr>
          <w:color w:val="0000FF"/>
        </w:rPr>
        <w:noBreakHyphen/>
        <w:t>178122</w:t>
      </w:r>
      <w:r w:rsidRPr="00B930B9">
        <w:t xml:space="preserve"> </w:t>
      </w:r>
      <w:r>
        <w:t>(P-CR) 23.502 N2 Context release for RRC inactive UEs. (Source: CATT).</w:t>
      </w:r>
      <w:r>
        <w:br/>
      </w:r>
      <w:r w:rsidRPr="00B930B9">
        <w:rPr>
          <w:b/>
        </w:rPr>
        <w:t>Abstract:</w:t>
      </w:r>
      <w:r w:rsidRPr="00B930B9">
        <w:t xml:space="preserve"> </w:t>
      </w:r>
      <w:r>
        <w:t>This contribution proposes to release N2 context if a UE in RRC inactive moves into a non-allowed area or an area without support of RRC inactive.</w:t>
      </w:r>
    </w:p>
    <w:p w:rsidR="00524CDD" w:rsidRPr="00B930B9" w:rsidRDefault="00524CDD" w:rsidP="00524CDD">
      <w:pPr>
        <w:keepNext/>
        <w:keepLines/>
      </w:pPr>
      <w:r>
        <w:rPr>
          <w:b/>
        </w:rPr>
        <w:t>Discussion and conclusion:</w:t>
      </w:r>
    </w:p>
    <w:p w:rsidR="00524CDD" w:rsidRPr="00524CDD" w:rsidRDefault="00524CDD" w:rsidP="00524CDD">
      <w:pPr>
        <w:keepLines/>
      </w:pPr>
      <w:r>
        <w:t xml:space="preserve">Revision of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77927</w:t>
      </w:r>
      <w:r>
        <w:t>.</w:t>
      </w:r>
      <w:r w:rsidRPr="00785C5B">
        <w:rPr>
          <w:lang w:eastAsia="en-US"/>
        </w:rPr>
        <w:t xml:space="preserve"> </w:t>
      </w:r>
      <w:r>
        <w:rPr>
          <w:lang w:eastAsia="en-US"/>
        </w:rPr>
        <w:t xml:space="preserve">This was reviewed and </w:t>
      </w:r>
      <w:r w:rsidRPr="00524CDD">
        <w:rPr>
          <w:color w:val="FF0000"/>
          <w:lang w:eastAsia="en-US"/>
        </w:rPr>
        <w:t>approved</w:t>
      </w:r>
      <w:r>
        <w:rPr>
          <w:lang w:eastAsia="en-US"/>
        </w:rPr>
        <w:t>.</w:t>
      </w:r>
    </w:p>
    <w:p w:rsidR="00EE18D6" w:rsidRDefault="00EE18D6" w:rsidP="00EE18D6">
      <w:pPr>
        <w:pStyle w:val="Heading3"/>
      </w:pPr>
      <w:bookmarkStart w:id="30" w:name="_Toc497491446"/>
      <w:r>
        <w:t>6.5.8</w:t>
      </w:r>
      <w:r>
        <w:tab/>
        <w:t>Specific services support</w:t>
      </w:r>
      <w:bookmarkEnd w:id="30"/>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Puneet Jain (Intel).</w:t>
      </w:r>
    </w:p>
    <w:p w:rsidR="00226733" w:rsidRDefault="00226733" w:rsidP="00226733">
      <w:pPr>
        <w:pStyle w:val="NormTop"/>
      </w:pPr>
      <w:r>
        <w:rPr>
          <w:color w:val="0000FF"/>
        </w:rPr>
        <w:t>TD S2</w:t>
      </w:r>
      <w:r>
        <w:rPr>
          <w:color w:val="0000FF"/>
        </w:rPr>
        <w:noBreakHyphen/>
        <w:t>177658</w:t>
      </w:r>
      <w:r w:rsidRPr="00704902">
        <w:t xml:space="preserve"> </w:t>
      </w:r>
      <w:r>
        <w:t>23.228 CR1179R1 (Rel</w:t>
      </w:r>
      <w:r>
        <w:noBreakHyphen/>
        <w:t xml:space="preserve">15, 'F'): Improvements to TS 23.228 Annex M to reflect 5GS. (Source: Ericsson, Telecom Italia). (Revision of </w:t>
      </w:r>
      <w:r>
        <w:rPr>
          <w:color w:val="0000FF"/>
        </w:rPr>
        <w:t>TD S2</w:t>
      </w:r>
      <w:r>
        <w:rPr>
          <w:color w:val="0000FF"/>
        </w:rPr>
        <w:noBreakHyphen/>
      </w:r>
      <w:r w:rsidRPr="00704902">
        <w:rPr>
          <w:color w:val="0000FF"/>
        </w:rPr>
        <w:t>176895</w:t>
      </w:r>
      <w:r w:rsidRPr="00704902">
        <w:t>).</w:t>
      </w:r>
      <w:r>
        <w:br/>
      </w:r>
      <w:r w:rsidRPr="00704902">
        <w:rPr>
          <w:b/>
        </w:rPr>
        <w:t>Abstract:</w:t>
      </w:r>
      <w:r w:rsidRPr="00704902">
        <w:t xml:space="preserve"> </w:t>
      </w:r>
      <w:r>
        <w:t>Summary of change: Introducing 5GS into annex M Adding PCF reference.</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176895</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lastRenderedPageBreak/>
        <w:t>TD S2</w:t>
      </w:r>
      <w:r>
        <w:rPr>
          <w:color w:val="0000FF"/>
        </w:rPr>
        <w:noBreakHyphen/>
        <w:t>177659</w:t>
      </w:r>
      <w:r w:rsidRPr="00704902">
        <w:t xml:space="preserve"> </w:t>
      </w:r>
      <w:r>
        <w:t>23.228 CR1180R1 (Rel</w:t>
      </w:r>
      <w:r>
        <w:noBreakHyphen/>
        <w:t xml:space="preserve">15, 'F'): Improvements to TS 23.228 Annex Y. (Source: Ericsson, Telecom Italia). (Revision of </w:t>
      </w:r>
      <w:r>
        <w:rPr>
          <w:color w:val="0000FF"/>
        </w:rPr>
        <w:t>TD S2</w:t>
      </w:r>
      <w:r>
        <w:rPr>
          <w:color w:val="0000FF"/>
        </w:rPr>
        <w:noBreakHyphen/>
      </w:r>
      <w:r w:rsidRPr="00704902">
        <w:rPr>
          <w:color w:val="0000FF"/>
        </w:rPr>
        <w:t>176896</w:t>
      </w:r>
      <w:r w:rsidRPr="00704902">
        <w:t>).</w:t>
      </w:r>
      <w:r>
        <w:br/>
      </w:r>
      <w:r w:rsidRPr="00704902">
        <w:rPr>
          <w:b/>
        </w:rPr>
        <w:t>Abstract:</w:t>
      </w:r>
      <w:r w:rsidRPr="00704902">
        <w:t xml:space="preserve"> </w:t>
      </w:r>
      <w:r>
        <w:t>Summary of change: This CR cleans up of Annex Y: - Increasing readability by means of not referring to Annex E.in the general section. It seems unfair to the reader that first have to go through Annex E to get the grip of IMS relation to 5GS. Furthermore, it seems no extra info can be obtained by reading Annex E related to IMS and 5GS relationship. - References are added and corrected. - QoS updated to reflect what is in 23.501 - Added case when P-CSCF may release a session - Removal of EN: 1) Ericsson cannot see any use for the IMS signalling flag (i.e. used for GPRS &amp; no longer needed), since a dedicated QoS flow can be used for the IMS signalling. 2) Reference to 23.502 for resource reservation 3) Update of specification needs to follow normal 3GPP procedures 4) Probably enough to state NG-RAN cell identifier and let Stage 3 state the detail - Clarifying the use of IMS roaming level architecture.</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176896</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176835</w:t>
      </w:r>
      <w:r w:rsidRPr="00704902">
        <w:t xml:space="preserve"> </w:t>
      </w:r>
      <w:r>
        <w:t>LS from CT WG1: LS on (de-)registration procedure for SMS over NAS. (CT WG1)</w:t>
      </w:r>
      <w:r>
        <w:br/>
      </w:r>
      <w:r w:rsidRPr="00704902">
        <w:rPr>
          <w:b/>
        </w:rPr>
        <w:t>Abstract:</w:t>
      </w:r>
      <w:r w:rsidRPr="00704902">
        <w:t xml:space="preserve"> </w:t>
      </w:r>
      <w:r>
        <w:t>CT WG1 is working on CT WG1 aspects of the SMS over NAS service in the context of 5GS. CT WG1's understanding is that the registration procedure for SMS over NAS captured in subclause 4.13.3.1 of 3GPP TS 23.502 allows two alternatives for sending registration accept message as shown in steps 3a and 3b. CT WG1 has a concern on the alternative stated via step 3a because the failure in SMSF selection and/or SMS activation towards the SMSF after sending the registration accept message would make abnormal behavior handling in the 5GMM sublayer complex. In addition, CT WG1 considers that it is not necessary to mandate the deletion of the SMSF address from the UE context after notifying the SMSF that the UE is deregistered from the SMS over NAS service. To CT WG1's knowledge, as the allocation of an SMSF can be static for the UE, if the UE context is valid, it makes more sense to keep the SMSF address in the UE context and just deactivate the SMS over NAS service towards the SMSF, marking the UE as unable to use SMS over NAS in the UE context. Action: CT WG1 kindly asks SA WG2 to provide feedbacks on the above description and update 3GPP TS 23.502 if considered needed.</w:t>
      </w:r>
    </w:p>
    <w:p w:rsidR="00226733" w:rsidRDefault="00226733" w:rsidP="00226733">
      <w:pPr>
        <w:pStyle w:val="Disc"/>
      </w:pPr>
      <w:r>
        <w:t>Decision:</w:t>
      </w:r>
    </w:p>
    <w:p w:rsidR="00226733" w:rsidRPr="00704902" w:rsidRDefault="00226733" w:rsidP="00226733">
      <w:r>
        <w:t xml:space="preserve">The document was </w:t>
      </w:r>
      <w:r w:rsidRPr="00704902">
        <w:t>Postponed.</w:t>
      </w:r>
    </w:p>
    <w:p w:rsidR="00226733" w:rsidRDefault="00226733" w:rsidP="00226733">
      <w:pPr>
        <w:pStyle w:val="NormTop"/>
      </w:pPr>
      <w:r>
        <w:rPr>
          <w:color w:val="0000FF"/>
        </w:rPr>
        <w:t>TD S2</w:t>
      </w:r>
      <w:r>
        <w:rPr>
          <w:color w:val="0000FF"/>
        </w:rPr>
        <w:noBreakHyphen/>
        <w:t>177592</w:t>
      </w:r>
      <w:r w:rsidRPr="00704902">
        <w:t xml:space="preserve"> </w:t>
      </w:r>
      <w:r>
        <w:t xml:space="preserve">(P-CR) TS 23.501: SMS domain selection. (Source: Qualcomm Incorporated, Huawei, </w:t>
      </w:r>
      <w:r w:rsidR="00A61103" w:rsidRPr="00A61103">
        <w:rPr>
          <w:noProof/>
        </w:rPr>
        <w:t>HiSilicon</w:t>
      </w:r>
      <w:r>
        <w:t xml:space="preserve">). (Revision of </w:t>
      </w:r>
      <w:r>
        <w:rPr>
          <w:color w:val="0000FF"/>
        </w:rPr>
        <w:t>TD S2</w:t>
      </w:r>
      <w:r>
        <w:rPr>
          <w:color w:val="0000FF"/>
        </w:rPr>
        <w:noBreakHyphen/>
      </w:r>
      <w:r w:rsidRPr="00704902">
        <w:rPr>
          <w:color w:val="0000FF"/>
        </w:rPr>
        <w:t>177171</w:t>
      </w:r>
      <w:r w:rsidRPr="00704902">
        <w:t>).</w:t>
      </w:r>
      <w:r>
        <w:br/>
      </w:r>
      <w:r w:rsidRPr="00704902">
        <w:rPr>
          <w:b/>
        </w:rPr>
        <w:t>Abstract:</w:t>
      </w:r>
      <w:r w:rsidRPr="00704902">
        <w:t xml:space="preserve"> </w:t>
      </w:r>
      <w:r>
        <w:t>Discusses the domain selection for MO SMS in TS 23.501.</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177171</w:t>
      </w:r>
      <w:r>
        <w:t xml:space="preserve">, merging </w:t>
      </w:r>
      <w:r>
        <w:rPr>
          <w:color w:val="0000FF"/>
        </w:rPr>
        <w:t>TD S2</w:t>
      </w:r>
      <w:r>
        <w:rPr>
          <w:color w:val="0000FF"/>
        </w:rPr>
        <w:noBreakHyphen/>
      </w:r>
      <w:r w:rsidRPr="00ED2059">
        <w:rPr>
          <w:color w:val="0000FF"/>
        </w:rPr>
        <w:t>177133</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177132</w:t>
      </w:r>
      <w:r w:rsidRPr="00704902">
        <w:t xml:space="preserve"> </w:t>
      </w:r>
      <w:r>
        <w:t xml:space="preserve">(P-CR) TS 23.502 Domain selection policy for MO SMS via 3GPP and non 3GPP access. (Source: Huawei, </w:t>
      </w:r>
      <w:r w:rsidR="00A61103" w:rsidRPr="00A61103">
        <w:rPr>
          <w:noProof/>
        </w:rPr>
        <w:t>HiSilicon</w:t>
      </w:r>
      <w:r>
        <w:t>).</w:t>
      </w:r>
      <w:r>
        <w:br/>
      </w:r>
      <w:r w:rsidRPr="00704902">
        <w:rPr>
          <w:b/>
        </w:rPr>
        <w:t>Abstract:</w:t>
      </w:r>
      <w:r w:rsidRPr="00704902">
        <w:t xml:space="preserve"> </w:t>
      </w:r>
      <w:r>
        <w:t>This contribution proposes to delete the EN about Domain selection policy for MO SMS via 3GPP and non 3GPP.</w:t>
      </w:r>
    </w:p>
    <w:p w:rsidR="00226733" w:rsidRPr="00704902" w:rsidRDefault="00226733" w:rsidP="00226733">
      <w:pPr>
        <w:keepNext/>
        <w:keepLines/>
      </w:pPr>
      <w:r>
        <w:rPr>
          <w:b/>
        </w:rPr>
        <w:t>Discussion and conclusion:</w:t>
      </w:r>
    </w:p>
    <w:p w:rsidR="00226733" w:rsidRDefault="005A74D9" w:rsidP="00226733">
      <w:pPr>
        <w:keepLines/>
      </w:pPr>
      <w:r w:rsidRPr="005A74D9">
        <w:rPr>
          <w:color w:val="FF0000"/>
          <w:lang w:eastAsia="en-US"/>
        </w:rPr>
        <w:t>Agreed</w:t>
      </w:r>
      <w:r>
        <w:rPr>
          <w:lang w:eastAsia="en-US"/>
        </w:rPr>
        <w:t xml:space="preserve"> in parallel session</w:t>
      </w:r>
      <w:r w:rsidR="00226733">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177593</w:t>
      </w:r>
      <w:r w:rsidRPr="00704902">
        <w:t xml:space="preserve"> </w:t>
      </w:r>
      <w:r>
        <w:t xml:space="preserve">(P-CR) TS 23.502: Updates to SMS over NAS procedures. (Source: Huawei, </w:t>
      </w:r>
      <w:r w:rsidR="00A61103" w:rsidRPr="00A61103">
        <w:rPr>
          <w:noProof/>
        </w:rPr>
        <w:t>HiSilicon</w:t>
      </w:r>
      <w:r>
        <w:t xml:space="preserve">). (Revision of </w:t>
      </w:r>
      <w:r>
        <w:rPr>
          <w:color w:val="0000FF"/>
        </w:rPr>
        <w:t>TD S2</w:t>
      </w:r>
      <w:r>
        <w:rPr>
          <w:color w:val="0000FF"/>
        </w:rPr>
        <w:noBreakHyphen/>
      </w:r>
      <w:r w:rsidRPr="00704902">
        <w:rPr>
          <w:color w:val="0000FF"/>
        </w:rPr>
        <w:t>177379</w:t>
      </w:r>
      <w:r w:rsidRPr="00704902">
        <w:t>).</w:t>
      </w:r>
      <w:r>
        <w:br/>
      </w:r>
      <w:r w:rsidRPr="00704902">
        <w:rPr>
          <w:b/>
        </w:rPr>
        <w:t>Abstract:</w:t>
      </w:r>
      <w:r w:rsidRPr="00704902">
        <w:t xml:space="preserve"> </w:t>
      </w:r>
      <w:r>
        <w:t>This contribution proposes to address some issues in SMS over NAS procedures.</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177379</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177378</w:t>
      </w:r>
      <w:r w:rsidRPr="00704902">
        <w:t xml:space="preserve"> </w:t>
      </w:r>
      <w:r>
        <w:t xml:space="preserve">(P-CR) TS 23.501 Updates some SMS related descriptions in clause 4.4.2.2, 5.4.1.3 and 6.2.13. (Source: Huawei, </w:t>
      </w:r>
      <w:r w:rsidR="00A61103" w:rsidRPr="00A61103">
        <w:rPr>
          <w:noProof/>
        </w:rPr>
        <w:t>HiSilicon</w:t>
      </w:r>
      <w:r>
        <w:t>).</w:t>
      </w:r>
      <w:r>
        <w:br/>
      </w:r>
      <w:r w:rsidRPr="00704902">
        <w:rPr>
          <w:b/>
        </w:rPr>
        <w:t>Abstract:</w:t>
      </w:r>
      <w:r w:rsidRPr="00704902">
        <w:t xml:space="preserve"> </w:t>
      </w:r>
      <w:r>
        <w:t>This contribution updates some SMS related descriptions in clause 4.4.2.2, 5.4.1.3 and 6.2.13 in TS 23.501.</w:t>
      </w:r>
    </w:p>
    <w:p w:rsidR="00226733" w:rsidRPr="00704902" w:rsidRDefault="00226733" w:rsidP="00226733">
      <w:pPr>
        <w:keepNext/>
        <w:keepLines/>
      </w:pPr>
      <w:r>
        <w:rPr>
          <w:b/>
        </w:rPr>
        <w:t>Discussion and conclusion:</w:t>
      </w:r>
    </w:p>
    <w:p w:rsidR="00226733" w:rsidRDefault="005A74D9" w:rsidP="00226733">
      <w:pPr>
        <w:keepLines/>
      </w:pPr>
      <w:r w:rsidRPr="005A74D9">
        <w:rPr>
          <w:color w:val="FF0000"/>
          <w:lang w:eastAsia="en-US"/>
        </w:rPr>
        <w:t>Agreed</w:t>
      </w:r>
      <w:r>
        <w:rPr>
          <w:lang w:eastAsia="en-US"/>
        </w:rPr>
        <w:t xml:space="preserve"> in parallel session</w:t>
      </w:r>
      <w:r w:rsidR="00226733">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lastRenderedPageBreak/>
        <w:t>TD S2</w:t>
      </w:r>
      <w:r>
        <w:rPr>
          <w:color w:val="0000FF"/>
        </w:rPr>
        <w:noBreakHyphen/>
        <w:t>177225</w:t>
      </w:r>
      <w:r w:rsidRPr="00704902">
        <w:t xml:space="preserve"> </w:t>
      </w:r>
      <w:r>
        <w:t>(P-CR) TS 23.501: Fixing SMS over NAS architectures by adding SMS-IWMSC. (Source: LG Electronics).</w:t>
      </w:r>
      <w:r>
        <w:br/>
      </w:r>
      <w:r w:rsidRPr="00704902">
        <w:rPr>
          <w:b/>
        </w:rPr>
        <w:t>Abstract:</w:t>
      </w:r>
      <w:r w:rsidRPr="00704902">
        <w:t xml:space="preserve"> </w:t>
      </w:r>
      <w:r>
        <w:t>This P-CR proposes to fix SMS over NAS architectures by adding missing SMS-IWMSC. This P-CR can be sent directly to email approval.</w:t>
      </w:r>
    </w:p>
    <w:p w:rsidR="00226733" w:rsidRPr="00704902" w:rsidRDefault="00226733" w:rsidP="00226733">
      <w:pPr>
        <w:keepNext/>
        <w:keepLines/>
      </w:pPr>
      <w:r>
        <w:rPr>
          <w:b/>
        </w:rPr>
        <w:t>Discussion and conclusion:</w:t>
      </w:r>
    </w:p>
    <w:p w:rsidR="00226733" w:rsidRDefault="005A74D9" w:rsidP="00226733">
      <w:pPr>
        <w:keepLines/>
      </w:pPr>
      <w:r w:rsidRPr="005A74D9">
        <w:rPr>
          <w:color w:val="FF0000"/>
          <w:lang w:eastAsia="en-US"/>
        </w:rPr>
        <w:t>Agreed</w:t>
      </w:r>
      <w:r>
        <w:rPr>
          <w:lang w:eastAsia="en-US"/>
        </w:rPr>
        <w:t xml:space="preserve"> in parallel session</w:t>
      </w:r>
      <w:r w:rsidR="00226733">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176840</w:t>
      </w:r>
      <w:r w:rsidRPr="00704902">
        <w:t xml:space="preserve"> </w:t>
      </w:r>
      <w:r>
        <w:t>LS from CT WG1: LS on applicability of service based interface for legacy core network elements. (CT WG1)</w:t>
      </w:r>
      <w:r>
        <w:br/>
      </w:r>
      <w:r w:rsidRPr="00704902">
        <w:rPr>
          <w:b/>
        </w:rPr>
        <w:t>Abstract:</w:t>
      </w:r>
      <w:r w:rsidRPr="00704902">
        <w:t xml:space="preserve"> </w:t>
      </w:r>
      <w:r>
        <w:t>CT WG1 is currently working on supporting PWS in 5GS. It is expected that 5G PWS will have the same functionality as E-UTRAN PWS for 4G. Also the same CBS technology framework for 4G PWS is used for technical realization of PWS in 5G system. Two architectural options are being considered: Option 1) Supporting PWS in 5GS via Service based Interface. Option 2) Supporting PWS in 5GS via SBc like Interface. Currently in TS 23.501, sub-clause 4.2.1, non-roaming reference architecture is depicted as Service-Based architecture and Service-based interfaces are used within the Control Plane. It is also stated that network functions within the 5GC Control Plane use service-based interfaces for their interactions. CT WG1 would like to get clarification from SA WG2 on the following: § Does service based architecture apply to legacy core network elements, such as CBC in Public Warning System? § Can point to point interface be used between 5G core network functions and legacy core network elements? § If point to point interface can be used, is there a requirement to support both interfaces?. Action: CT WG1 kindly asks SA WG2 to provide answers to the questions above.</w:t>
      </w:r>
    </w:p>
    <w:p w:rsidR="00226733" w:rsidRPr="00704902" w:rsidRDefault="00226733" w:rsidP="00226733">
      <w:pPr>
        <w:keepNext/>
        <w:keepLines/>
      </w:pPr>
      <w:r>
        <w:rPr>
          <w:b/>
        </w:rPr>
        <w:t>Discussion and conclusion:</w:t>
      </w:r>
    </w:p>
    <w:p w:rsidR="00226733" w:rsidRDefault="00226733" w:rsidP="00226733">
      <w:pPr>
        <w:keepLines/>
      </w:pPr>
      <w:r>
        <w:t xml:space="preserve">Response drafted in </w:t>
      </w:r>
      <w:r>
        <w:rPr>
          <w:color w:val="0000FF"/>
        </w:rPr>
        <w:t>TD S2</w:t>
      </w:r>
      <w:r>
        <w:rPr>
          <w:color w:val="0000FF"/>
        </w:rPr>
        <w:noBreakHyphen/>
      </w:r>
      <w:r w:rsidRPr="00ED2059">
        <w:rPr>
          <w:color w:val="0000FF"/>
        </w:rPr>
        <w:t>177062</w:t>
      </w:r>
      <w:r>
        <w:t>.</w:t>
      </w:r>
      <w:r w:rsidR="00733C62" w:rsidRPr="00733C62">
        <w:t xml:space="preserve"> (Revision in </w:t>
      </w:r>
      <w:r w:rsidR="00733C62" w:rsidRPr="00733C62">
        <w:rPr>
          <w:color w:val="0000FF"/>
        </w:rPr>
        <w:t>TD S2</w:t>
      </w:r>
      <w:r w:rsidR="00733C62" w:rsidRPr="00733C62">
        <w:rPr>
          <w:color w:val="0000FF"/>
        </w:rPr>
        <w:noBreakHyphen/>
        <w:t>177660</w:t>
      </w:r>
      <w:r w:rsidR="00733C62" w:rsidRPr="00733C62">
        <w:t xml:space="preserve"> on e-mail approval).</w:t>
      </w:r>
      <w:r>
        <w:t xml:space="preserve"> </w:t>
      </w:r>
      <w:r w:rsidR="005A74D9">
        <w:t xml:space="preserve">Final response in </w:t>
      </w:r>
      <w:r w:rsidR="005A74D9" w:rsidRPr="005A74D9">
        <w:rPr>
          <w:color w:val="0000FF"/>
        </w:rPr>
        <w:t>TD S2</w:t>
      </w:r>
      <w:r w:rsidR="005A74D9" w:rsidRPr="005A74D9">
        <w:rPr>
          <w:color w:val="0000FF"/>
        </w:rPr>
        <w:noBreakHyphen/>
        <w:t>178205</w:t>
      </w:r>
      <w:r w:rsidR="005A74D9">
        <w:t>.</w:t>
      </w:r>
    </w:p>
    <w:p w:rsidR="00226733" w:rsidRDefault="00226733" w:rsidP="00226733">
      <w:pPr>
        <w:pStyle w:val="NormTop"/>
      </w:pPr>
      <w:r>
        <w:rPr>
          <w:color w:val="0000FF"/>
        </w:rPr>
        <w:t>TD S2</w:t>
      </w:r>
      <w:r>
        <w:rPr>
          <w:color w:val="0000FF"/>
        </w:rPr>
        <w:noBreakHyphen/>
        <w:t>177660</w:t>
      </w:r>
      <w:r w:rsidR="005A74D9">
        <w:t xml:space="preserve"> </w:t>
      </w:r>
      <w:r>
        <w:t xml:space="preserve">[DRAFT] Reply LS on applicability of service based interface for legacy core network elements. (Nokia, Nokia Shanghai Bell) (Revision of </w:t>
      </w:r>
      <w:r>
        <w:rPr>
          <w:color w:val="0000FF"/>
        </w:rPr>
        <w:t>TD S2</w:t>
      </w:r>
      <w:r>
        <w:rPr>
          <w:color w:val="0000FF"/>
        </w:rPr>
        <w:noBreakHyphen/>
      </w:r>
      <w:r w:rsidRPr="00704902">
        <w:rPr>
          <w:color w:val="0000FF"/>
        </w:rPr>
        <w:t>177062</w:t>
      </w:r>
      <w:r w:rsidRPr="00704902">
        <w:t>).</w:t>
      </w:r>
      <w:r>
        <w:br/>
      </w:r>
      <w:r w:rsidRPr="00704902">
        <w:rPr>
          <w:b/>
        </w:rPr>
        <w:t>Abstract:</w:t>
      </w:r>
      <w:r w:rsidRPr="00704902">
        <w:t xml:space="preserve"> </w:t>
      </w:r>
      <w:r>
        <w:t>Reply LS on applicability of service based interface for legacy core network elements.</w:t>
      </w:r>
    </w:p>
    <w:p w:rsidR="00226733" w:rsidRPr="00704902" w:rsidRDefault="00226733" w:rsidP="00226733">
      <w:pPr>
        <w:keepNext/>
        <w:keepLines/>
      </w:pPr>
      <w:r>
        <w:rPr>
          <w:b/>
        </w:rPr>
        <w:t>Discussion and conclusion:</w:t>
      </w:r>
    </w:p>
    <w:p w:rsidR="00226733" w:rsidRPr="005A74D9" w:rsidRDefault="00226733" w:rsidP="00226733">
      <w:pPr>
        <w:keepLines/>
      </w:pPr>
      <w:r>
        <w:t xml:space="preserve">Revision of </w:t>
      </w:r>
      <w:r>
        <w:rPr>
          <w:color w:val="0000FF"/>
        </w:rPr>
        <w:t>TD S2</w:t>
      </w:r>
      <w:r>
        <w:rPr>
          <w:color w:val="0000FF"/>
        </w:rPr>
        <w:noBreakHyphen/>
      </w:r>
      <w:r w:rsidRPr="00ED2059">
        <w:rPr>
          <w:color w:val="0000FF"/>
        </w:rPr>
        <w:t>177062</w:t>
      </w:r>
      <w:r>
        <w:t xml:space="preserve">. </w:t>
      </w:r>
      <w:r w:rsidR="00BF7574">
        <w:t xml:space="preserve">This was left </w:t>
      </w:r>
      <w:r w:rsidR="00BF7574" w:rsidRPr="00A61103">
        <w:rPr>
          <w:color w:val="0000FF"/>
        </w:rPr>
        <w:t>for e-mail approval</w:t>
      </w:r>
      <w:r w:rsidR="00BF7574">
        <w:t xml:space="preserve">. </w:t>
      </w:r>
      <w:r w:rsidR="005A74D9">
        <w:t xml:space="preserve">e-mail revision 9 approved. Revised to </w:t>
      </w:r>
      <w:r w:rsidR="005A74D9" w:rsidRPr="005A74D9">
        <w:rPr>
          <w:color w:val="0000FF"/>
        </w:rPr>
        <w:t>TD S2</w:t>
      </w:r>
      <w:r w:rsidR="005A74D9" w:rsidRPr="005A74D9">
        <w:rPr>
          <w:color w:val="0000FF"/>
        </w:rPr>
        <w:noBreakHyphen/>
        <w:t>178205</w:t>
      </w:r>
      <w:r w:rsidR="005A74D9">
        <w:t xml:space="preserve">. </w:t>
      </w:r>
      <w:r w:rsidR="005A74D9">
        <w:rPr>
          <w:color w:val="FF0000"/>
        </w:rPr>
        <w:t>Approved</w:t>
      </w:r>
      <w:r w:rsidR="005A74D9">
        <w:t>.</w:t>
      </w:r>
    </w:p>
    <w:p w:rsidR="00226733" w:rsidRDefault="00226733" w:rsidP="00226733">
      <w:pPr>
        <w:pStyle w:val="NormTop"/>
      </w:pPr>
      <w:r>
        <w:rPr>
          <w:color w:val="0000FF"/>
        </w:rPr>
        <w:t>TD S2</w:t>
      </w:r>
      <w:r>
        <w:rPr>
          <w:color w:val="0000FF"/>
        </w:rPr>
        <w:noBreakHyphen/>
        <w:t>177063</w:t>
      </w:r>
      <w:r w:rsidRPr="00704902">
        <w:t xml:space="preserve"> </w:t>
      </w:r>
      <w:r>
        <w:t>(P-CR) TS 23.501: OI#10- PWS. (Source: Nokia, Nokia Shanghai Bell).</w:t>
      </w:r>
      <w:r>
        <w:br/>
      </w:r>
      <w:r w:rsidRPr="00704902">
        <w:rPr>
          <w:b/>
        </w:rPr>
        <w:t>Abstract:</w:t>
      </w:r>
      <w:r w:rsidRPr="00704902">
        <w:t xml:space="preserve"> </w:t>
      </w:r>
      <w:r>
        <w:t>TS 23.501: OI#10- PWS.</w:t>
      </w:r>
    </w:p>
    <w:p w:rsidR="00226733" w:rsidRPr="00704902" w:rsidRDefault="00226733" w:rsidP="00226733">
      <w:pPr>
        <w:keepNext/>
        <w:keepLines/>
        <w:rPr>
          <w:i/>
        </w:rPr>
      </w:pPr>
      <w:r>
        <w:rPr>
          <w:i/>
        </w:rPr>
        <w:t>OI#10.</w:t>
      </w:r>
    </w:p>
    <w:p w:rsidR="00226733" w:rsidRPr="00704902" w:rsidRDefault="00226733" w:rsidP="00226733">
      <w:pPr>
        <w:keepNext/>
        <w:keepLines/>
      </w:pPr>
      <w:r>
        <w:rPr>
          <w:b/>
        </w:rPr>
        <w:t>Discussion and conclusion:</w:t>
      </w:r>
    </w:p>
    <w:p w:rsidR="00226733" w:rsidRDefault="005A74D9" w:rsidP="00226733">
      <w:pPr>
        <w:keepLines/>
      </w:pPr>
      <w:r w:rsidRPr="005A74D9">
        <w:rPr>
          <w:color w:val="FF0000"/>
          <w:lang w:eastAsia="en-US"/>
        </w:rPr>
        <w:t>Agreed</w:t>
      </w:r>
      <w:r>
        <w:rPr>
          <w:lang w:eastAsia="en-US"/>
        </w:rPr>
        <w:t xml:space="preserve"> in parallel session</w:t>
      </w:r>
      <w:r w:rsidR="00226733">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177960</w:t>
      </w:r>
      <w:r w:rsidRPr="00704902">
        <w:t xml:space="preserve"> </w:t>
      </w:r>
      <w:r>
        <w:t xml:space="preserve">(P-CR) Emergency services fallback. (Source: Nokia, Nokia Shanghai Bell). (Revision of </w:t>
      </w:r>
      <w:r>
        <w:rPr>
          <w:color w:val="0000FF"/>
        </w:rPr>
        <w:t>TD S2</w:t>
      </w:r>
      <w:r>
        <w:rPr>
          <w:color w:val="0000FF"/>
        </w:rPr>
        <w:noBreakHyphen/>
      </w:r>
      <w:r w:rsidRPr="00704902">
        <w:rPr>
          <w:color w:val="0000FF"/>
        </w:rPr>
        <w:t>177661</w:t>
      </w:r>
      <w:r w:rsidRPr="00704902">
        <w:t>).</w:t>
      </w:r>
      <w:r>
        <w:br/>
      </w:r>
      <w:r w:rsidRPr="00704902">
        <w:rPr>
          <w:b/>
        </w:rPr>
        <w:t>Abstract:</w:t>
      </w:r>
      <w:r w:rsidRPr="00704902">
        <w:t xml:space="preserve"> </w:t>
      </w:r>
      <w:r>
        <w:t>This pCR intends to clarify the emergency services fallback clause of TS 23.501 which is minimalist at this stage.</w:t>
      </w:r>
    </w:p>
    <w:p w:rsidR="00226733" w:rsidRPr="00704902" w:rsidRDefault="00226733" w:rsidP="00226733">
      <w:pPr>
        <w:keepNext/>
        <w:keepLines/>
      </w:pPr>
      <w:r>
        <w:rPr>
          <w:b/>
        </w:rPr>
        <w:t>Discussion and conclusion:</w:t>
      </w:r>
    </w:p>
    <w:p w:rsidR="00226733" w:rsidRPr="00524CDD" w:rsidRDefault="00226733" w:rsidP="00226733">
      <w:pPr>
        <w:keepLines/>
      </w:pPr>
      <w:r>
        <w:t xml:space="preserve">Revision of </w:t>
      </w: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w:t>
      </w:r>
      <w:r>
        <w:rPr>
          <w:rFonts w:cs="Arial"/>
          <w:color w:val="0000FF"/>
          <w:szCs w:val="16"/>
          <w:lang w:eastAsia="en-US"/>
        </w:rPr>
        <w:t>77661</w:t>
      </w:r>
      <w:r>
        <w:t>.</w:t>
      </w:r>
      <w:r w:rsidRPr="00785C5B">
        <w:rPr>
          <w:lang w:eastAsia="en-US"/>
        </w:rPr>
        <w:t xml:space="preserve"> </w:t>
      </w:r>
      <w:r>
        <w:rPr>
          <w:lang w:eastAsia="en-US"/>
        </w:rPr>
        <w:t xml:space="preserve">Further issues were raised and this was revised off-line in </w:t>
      </w:r>
      <w:r>
        <w:rPr>
          <w:rFonts w:cs="Arial"/>
          <w:color w:val="0000FF"/>
          <w:szCs w:val="16"/>
          <w:lang w:eastAsia="en-US"/>
        </w:rPr>
        <w:t>TD S2</w:t>
      </w:r>
      <w:r>
        <w:rPr>
          <w:rFonts w:cs="Arial"/>
          <w:color w:val="0000FF"/>
          <w:szCs w:val="16"/>
          <w:lang w:eastAsia="en-US"/>
        </w:rPr>
        <w:noBreakHyphen/>
      </w:r>
      <w:r w:rsidRPr="00E600FC">
        <w:rPr>
          <w:rFonts w:cs="Arial"/>
          <w:color w:val="0000FF"/>
          <w:szCs w:val="16"/>
          <w:lang w:eastAsia="en-US"/>
        </w:rPr>
        <w:t>17</w:t>
      </w:r>
      <w:r>
        <w:rPr>
          <w:rFonts w:cs="Arial"/>
          <w:color w:val="0000FF"/>
          <w:szCs w:val="16"/>
          <w:lang w:eastAsia="en-US"/>
        </w:rPr>
        <w:t>8148</w:t>
      </w:r>
      <w:r>
        <w:t xml:space="preserve">. </w:t>
      </w:r>
      <w:r w:rsidR="00BF7574">
        <w:t xml:space="preserve">This was left </w:t>
      </w:r>
      <w:r w:rsidR="00BF7574" w:rsidRPr="00A61103">
        <w:rPr>
          <w:color w:val="0000FF"/>
        </w:rPr>
        <w:t>for e-mail approval</w:t>
      </w:r>
      <w:r w:rsidR="00BF7574">
        <w:t xml:space="preserve">. </w:t>
      </w:r>
      <w:r w:rsidR="005A74D9" w:rsidRPr="005A74D9">
        <w:rPr>
          <w:color w:val="FF0000"/>
        </w:rPr>
        <w:t>Postponed</w:t>
      </w:r>
      <w:r w:rsidR="005A74D9">
        <w:t>.</w:t>
      </w:r>
    </w:p>
    <w:p w:rsidR="00226733" w:rsidRDefault="00226733" w:rsidP="00226733">
      <w:pPr>
        <w:pStyle w:val="NormTop"/>
      </w:pPr>
      <w:r>
        <w:rPr>
          <w:color w:val="0000FF"/>
        </w:rPr>
        <w:t>TD S2</w:t>
      </w:r>
      <w:r>
        <w:rPr>
          <w:color w:val="0000FF"/>
        </w:rPr>
        <w:noBreakHyphen/>
        <w:t>177961</w:t>
      </w:r>
      <w:r w:rsidRPr="00704902">
        <w:t xml:space="preserve"> </w:t>
      </w:r>
      <w:r>
        <w:t xml:space="preserve">(P-CR) Emergency services fallback. (Source: Intel, Nokia). (Revision of </w:t>
      </w:r>
      <w:r>
        <w:rPr>
          <w:color w:val="0000FF"/>
        </w:rPr>
        <w:t>TD S2</w:t>
      </w:r>
      <w:r>
        <w:rPr>
          <w:color w:val="0000FF"/>
        </w:rPr>
        <w:noBreakHyphen/>
      </w:r>
      <w:r w:rsidRPr="00704902">
        <w:rPr>
          <w:color w:val="0000FF"/>
        </w:rPr>
        <w:t>177662</w:t>
      </w:r>
      <w:r w:rsidRPr="00704902">
        <w:t>).</w:t>
      </w:r>
      <w:r>
        <w:br/>
      </w:r>
      <w:r w:rsidRPr="00704902">
        <w:rPr>
          <w:b/>
        </w:rPr>
        <w:t>Abstract:</w:t>
      </w:r>
      <w:r w:rsidRPr="00704902">
        <w:t xml:space="preserve"> </w:t>
      </w:r>
      <w:r>
        <w:t>Proposes a call flow corresponding to the fallback for emergency services requirement in 23.50 clause 5.16.4.11.</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177662</w:t>
      </w:r>
      <w:r>
        <w:t xml:space="preserve">. </w:t>
      </w:r>
      <w:r w:rsidR="00351C6D">
        <w:t xml:space="preserve">This was in need of further consideration and was </w:t>
      </w:r>
      <w:r w:rsidR="00351C6D" w:rsidRPr="00351C6D">
        <w:rPr>
          <w:color w:val="FF0000"/>
        </w:rPr>
        <w:t>postponed</w:t>
      </w:r>
      <w:r w:rsidR="00351C6D">
        <w:t>.</w:t>
      </w:r>
    </w:p>
    <w:p w:rsidR="00226733" w:rsidRDefault="00226733" w:rsidP="00226733">
      <w:pPr>
        <w:pStyle w:val="NormTop"/>
      </w:pPr>
      <w:r>
        <w:rPr>
          <w:color w:val="0000FF"/>
        </w:rPr>
        <w:lastRenderedPageBreak/>
        <w:t>TD S2</w:t>
      </w:r>
      <w:r>
        <w:rPr>
          <w:color w:val="0000FF"/>
        </w:rPr>
        <w:noBreakHyphen/>
        <w:t>177663</w:t>
      </w:r>
      <w:r w:rsidRPr="00704902">
        <w:t xml:space="preserve"> </w:t>
      </w:r>
      <w:r>
        <w:t xml:space="preserve">(P-CR) 23.501 P-CR Clarification on the </w:t>
      </w:r>
      <w:r w:rsidR="00351C6D">
        <w:t>Emergency</w:t>
      </w:r>
      <w:r>
        <w:t xml:space="preserve"> PDU session. (Source: ZTE). (Revision of </w:t>
      </w:r>
      <w:r>
        <w:rPr>
          <w:color w:val="0000FF"/>
        </w:rPr>
        <w:t>TD S2</w:t>
      </w:r>
      <w:r>
        <w:rPr>
          <w:color w:val="0000FF"/>
        </w:rPr>
        <w:noBreakHyphen/>
      </w:r>
      <w:r w:rsidRPr="00704902">
        <w:rPr>
          <w:color w:val="0000FF"/>
        </w:rPr>
        <w:t>177116</w:t>
      </w:r>
      <w:r w:rsidRPr="00704902">
        <w:t>).</w:t>
      </w:r>
      <w:r>
        <w:br/>
      </w:r>
      <w:r w:rsidRPr="00704902">
        <w:rPr>
          <w:b/>
        </w:rPr>
        <w:t>Abstract:</w:t>
      </w:r>
      <w:r w:rsidRPr="00704902">
        <w:t xml:space="preserve"> </w:t>
      </w:r>
      <w:r>
        <w:t>This contribution clarifies emergency PDU session registration and the mapping between emergency PDU session and emergency PDN connection.</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177116</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177664</w:t>
      </w:r>
      <w:r w:rsidRPr="00704902">
        <w:t xml:space="preserve"> </w:t>
      </w:r>
      <w:r>
        <w:t xml:space="preserve">(P-CR) TS 23.501: Updates to text related emergency registered UE (section 5.16.4.3). (Source: Samsung). (Revision of </w:t>
      </w:r>
      <w:r>
        <w:rPr>
          <w:color w:val="0000FF"/>
        </w:rPr>
        <w:t>TD S2</w:t>
      </w:r>
      <w:r>
        <w:rPr>
          <w:color w:val="0000FF"/>
        </w:rPr>
        <w:noBreakHyphen/>
      </w:r>
      <w:r w:rsidRPr="00704902">
        <w:rPr>
          <w:color w:val="0000FF"/>
        </w:rPr>
        <w:t>177281</w:t>
      </w:r>
      <w:r w:rsidRPr="00704902">
        <w:t>).</w:t>
      </w:r>
      <w:r>
        <w:br/>
      </w:r>
      <w:r w:rsidRPr="00704902">
        <w:rPr>
          <w:b/>
        </w:rPr>
        <w:t>Abstract:</w:t>
      </w:r>
      <w:r w:rsidRPr="00704902">
        <w:t xml:space="preserve"> </w:t>
      </w:r>
      <w:r>
        <w:t>This contribution suggests removal of conflicting text from section 5.16.4.3 where UE supporting mobility restrictions are considered emergency registered.</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177281</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177665</w:t>
      </w:r>
      <w:r w:rsidRPr="00704902">
        <w:t xml:space="preserve"> </w:t>
      </w:r>
      <w:r>
        <w:t xml:space="preserve">(P-CR) Some Clarification to the emergency attach procedure. (Source: HTC,). (Revision of </w:t>
      </w:r>
      <w:r>
        <w:rPr>
          <w:color w:val="0000FF"/>
        </w:rPr>
        <w:t>TD S2</w:t>
      </w:r>
      <w:r>
        <w:rPr>
          <w:color w:val="0000FF"/>
        </w:rPr>
        <w:noBreakHyphen/>
      </w:r>
      <w:r w:rsidRPr="00704902">
        <w:rPr>
          <w:color w:val="0000FF"/>
        </w:rPr>
        <w:t>177340</w:t>
      </w:r>
      <w:r w:rsidRPr="00704902">
        <w:t>).</w:t>
      </w:r>
      <w:r>
        <w:br/>
      </w:r>
      <w:r w:rsidRPr="00704902">
        <w:rPr>
          <w:b/>
        </w:rPr>
        <w:t>Abstract:</w:t>
      </w:r>
      <w:r w:rsidRPr="00704902">
        <w:t xml:space="preserve"> </w:t>
      </w:r>
      <w:r>
        <w:t>Some correction to the emergency attach procedure.</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177340</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177237</w:t>
      </w:r>
      <w:r w:rsidRPr="00704902">
        <w:t xml:space="preserve"> </w:t>
      </w:r>
      <w:r>
        <w:t xml:space="preserve">(P-CR) Reference 5_16_22 in 5_16_6 TS 23_501 for MCS. (Source: </w:t>
      </w:r>
      <w:r w:rsidRPr="00351C6D">
        <w:rPr>
          <w:noProof/>
        </w:rPr>
        <w:t>FirstNet</w:t>
      </w:r>
      <w:r>
        <w:t>, AT&amp;T, Motorola Solutions, Airwave).</w:t>
      </w:r>
      <w:r>
        <w:br/>
      </w:r>
      <w:r w:rsidRPr="00704902">
        <w:rPr>
          <w:b/>
        </w:rPr>
        <w:t>Abstract:</w:t>
      </w:r>
      <w:r w:rsidRPr="00704902">
        <w:t xml:space="preserve"> </w:t>
      </w:r>
      <w:r>
        <w:t xml:space="preserve">Adding new text to </w:t>
      </w:r>
      <w:r w:rsidRPr="00BF7574">
        <w:rPr>
          <w:noProof/>
        </w:rPr>
        <w:t>subclause</w:t>
      </w:r>
      <w:r>
        <w:t xml:space="preserve"> 5.16.6 to specify that Mission Critical Service will utilize priority mechanism defined in </w:t>
      </w:r>
      <w:r w:rsidRPr="00BF7574">
        <w:rPr>
          <w:noProof/>
        </w:rPr>
        <w:t>subclause</w:t>
      </w:r>
      <w:r>
        <w:t xml:space="preserve"> 5.22.</w:t>
      </w:r>
    </w:p>
    <w:p w:rsidR="00226733" w:rsidRPr="00704902" w:rsidRDefault="00226733" w:rsidP="00226733">
      <w:pPr>
        <w:keepNext/>
        <w:keepLines/>
      </w:pPr>
      <w:r>
        <w:rPr>
          <w:b/>
        </w:rPr>
        <w:t>Discussion and conclusion:</w:t>
      </w:r>
    </w:p>
    <w:p w:rsidR="00226733" w:rsidRDefault="005A74D9" w:rsidP="00226733">
      <w:pPr>
        <w:keepLines/>
      </w:pPr>
      <w:r w:rsidRPr="005A74D9">
        <w:rPr>
          <w:color w:val="FF0000"/>
          <w:lang w:eastAsia="en-US"/>
        </w:rPr>
        <w:t>Agreed</w:t>
      </w:r>
      <w:r>
        <w:rPr>
          <w:lang w:eastAsia="en-US"/>
        </w:rPr>
        <w:t xml:space="preserve"> in parallel session</w:t>
      </w:r>
      <w:r w:rsidR="00226733">
        <w:t>.</w:t>
      </w:r>
      <w:r w:rsidR="00A61103">
        <w:t xml:space="preserve"> This was </w:t>
      </w:r>
      <w:r w:rsidR="00A61103" w:rsidRPr="00A61103">
        <w:rPr>
          <w:color w:val="FF0000"/>
        </w:rPr>
        <w:t>block approved</w:t>
      </w:r>
      <w:r w:rsidR="00A61103">
        <w:t>.</w:t>
      </w:r>
    </w:p>
    <w:p w:rsidR="00BF7574" w:rsidRDefault="00BF7574" w:rsidP="00BF7574">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77475</w:t>
      </w:r>
      <w:r w:rsidRPr="00916E52">
        <w:rPr>
          <w:lang w:eastAsia="en-US"/>
        </w:rPr>
        <w:t xml:space="preserve"> </w:t>
      </w:r>
      <w:r>
        <w:rPr>
          <w:lang w:eastAsia="en-US"/>
        </w:rPr>
        <w:t>(P-CR) The Editorial Change to Emergency Services. (Source: CATT).</w:t>
      </w:r>
      <w:r>
        <w:rPr>
          <w:lang w:eastAsia="en-US"/>
        </w:rPr>
        <w:br/>
      </w:r>
      <w:r w:rsidRPr="00BF7574">
        <w:rPr>
          <w:b/>
        </w:rPr>
        <w:t>Abstract:</w:t>
      </w:r>
      <w:r w:rsidRPr="00BF7574">
        <w:t xml:space="preserve"> This contribution proposes to change the text of TS 23.501 to avoid misunderstanding the content of Emergency Services.</w:t>
      </w:r>
    </w:p>
    <w:p w:rsidR="00BF7574" w:rsidRPr="00BF7574" w:rsidRDefault="00BF7574" w:rsidP="00BF7574">
      <w:pPr>
        <w:keepNext/>
        <w:keepLines/>
        <w:pBdr>
          <w:top w:val="single" w:sz="4" w:space="1" w:color="auto"/>
        </w:pBdr>
        <w:rPr>
          <w:i/>
        </w:rPr>
      </w:pPr>
      <w:r w:rsidRPr="00BF7574">
        <w:rPr>
          <w:i/>
        </w:rPr>
        <w:t>Convenors comment: e-mail approval.</w:t>
      </w:r>
    </w:p>
    <w:p w:rsidR="00BF7574" w:rsidRDefault="00BF7574" w:rsidP="00BF7574">
      <w:pPr>
        <w:keepNext/>
        <w:keepLines/>
        <w:rPr>
          <w:b/>
        </w:rPr>
      </w:pPr>
      <w:r w:rsidRPr="00BF7574">
        <w:rPr>
          <w:b/>
        </w:rPr>
        <w:t>Discussion and conclusion:</w:t>
      </w:r>
    </w:p>
    <w:p w:rsidR="00BF7574" w:rsidRDefault="00BF7574" w:rsidP="00BF7574">
      <w:pPr>
        <w:keepLines/>
      </w:pPr>
      <w:r>
        <w:t xml:space="preserve">This was left </w:t>
      </w:r>
      <w:r w:rsidRPr="00A61103">
        <w:rPr>
          <w:color w:val="0000FF"/>
        </w:rPr>
        <w:t>for e-mail approval</w:t>
      </w:r>
      <w:r>
        <w:t xml:space="preserve">. </w:t>
      </w:r>
      <w:r w:rsidR="005A74D9" w:rsidRPr="005A74D9">
        <w:rPr>
          <w:color w:val="FF0000"/>
        </w:rPr>
        <w:t>Approved</w:t>
      </w:r>
      <w:r w:rsidR="005A74D9">
        <w:t>.</w:t>
      </w:r>
    </w:p>
    <w:p w:rsidR="00226733" w:rsidRDefault="00226733" w:rsidP="00226733">
      <w:pPr>
        <w:pStyle w:val="NormTop"/>
      </w:pPr>
      <w:r>
        <w:rPr>
          <w:color w:val="0000FF"/>
        </w:rPr>
        <w:t>TD S2</w:t>
      </w:r>
      <w:r>
        <w:rPr>
          <w:color w:val="0000FF"/>
        </w:rPr>
        <w:noBreakHyphen/>
        <w:t>177105</w:t>
      </w:r>
      <w:r w:rsidRPr="00704902">
        <w:t xml:space="preserve"> </w:t>
      </w:r>
      <w:r>
        <w:t>LS from RAN WG3: Reply LS on UE/RAN Radio Information and Compatibility Request. (RAN WG3)</w:t>
      </w:r>
      <w:r>
        <w:br/>
      </w:r>
      <w:r w:rsidRPr="00704902">
        <w:rPr>
          <w:b/>
        </w:rPr>
        <w:t>Abstract:</w:t>
      </w:r>
      <w:r w:rsidRPr="00704902">
        <w:t xml:space="preserve"> </w:t>
      </w:r>
      <w:r>
        <w:t xml:space="preserve">RAN WG3 would like to thank SA WG2 on the LS on the Radio Information and Compatibility Request to be used for setting the IMS voice over PS Session Supported Indication in AMF. RAN WG3 has discussed the case of voice capability match and could not yet make a final conclusion on whether such procedure is needed. More progress is expected in other RAN WGs before a conclusion can be derived on whether such capability match procedure is needed. </w:t>
      </w:r>
      <w:r w:rsidR="00A61103">
        <w:br/>
      </w:r>
      <w:r w:rsidRPr="00A61103">
        <w:rPr>
          <w:b/>
        </w:rPr>
        <w:t>Action:</w:t>
      </w:r>
      <w:r>
        <w:t xml:space="preserve"> RAN WG3 kindly ask SA WG2 to take the above into account.</w:t>
      </w:r>
    </w:p>
    <w:p w:rsidR="00226733" w:rsidRDefault="00226733" w:rsidP="00226733">
      <w:pPr>
        <w:pStyle w:val="Disc"/>
      </w:pPr>
      <w:r>
        <w:t>Decision:</w:t>
      </w:r>
    </w:p>
    <w:p w:rsidR="00226733" w:rsidRPr="00704902" w:rsidRDefault="00A61103" w:rsidP="00226733">
      <w:r w:rsidRPr="00704902">
        <w:rPr>
          <w:color w:val="0000FF"/>
        </w:rPr>
        <w:t>Noted</w:t>
      </w:r>
      <w:r w:rsidRPr="00A61103">
        <w:t xml:space="preserve"> in parallel session</w:t>
      </w:r>
      <w:r>
        <w:t>.</w:t>
      </w:r>
    </w:p>
    <w:p w:rsidR="00226733" w:rsidRDefault="00226733" w:rsidP="00226733">
      <w:pPr>
        <w:pStyle w:val="NormTop"/>
      </w:pPr>
      <w:r>
        <w:rPr>
          <w:color w:val="0000FF"/>
        </w:rPr>
        <w:t>TD S2</w:t>
      </w:r>
      <w:r>
        <w:rPr>
          <w:color w:val="0000FF"/>
        </w:rPr>
        <w:noBreakHyphen/>
        <w:t>177183</w:t>
      </w:r>
      <w:r w:rsidRPr="00704902">
        <w:t xml:space="preserve"> </w:t>
      </w:r>
      <w:r>
        <w:t>LS from RAN WG2: Reply LS on UE/RAN Radio information and Compatibility Request Response. (RAN WG2)</w:t>
      </w:r>
      <w:r>
        <w:br/>
      </w:r>
      <w:r w:rsidRPr="00704902">
        <w:rPr>
          <w:b/>
        </w:rPr>
        <w:t>Abstract:</w:t>
      </w:r>
      <w:r w:rsidRPr="00704902">
        <w:t xml:space="preserve"> </w:t>
      </w:r>
      <w:r>
        <w:t xml:space="preserve">RAN WG2 would like to thank SA WG2 for their LS on UE/RAN Radio information and Compatibility Request Response. RAN WG2 discussed if there are going to be UE radio capabilities that would warrant the 'UE/RAN Radio Information Compatibility Request' procedure mentioned by SA WG2. RAN WG2 would like to inform SA WG2 that RAN WG2 has not discussed UE radio capabilities related to voice support much so far, and cannot say at this stage whether there will be UE radio capabilities related to voice support. </w:t>
      </w:r>
      <w:r w:rsidR="00A61103">
        <w:br/>
      </w:r>
      <w:r w:rsidRPr="00A61103">
        <w:rPr>
          <w:b/>
        </w:rPr>
        <w:t>Action:</w:t>
      </w:r>
      <w:r>
        <w:t xml:space="preserve"> RAN WG2 kindly asks SA WG2 to take information above into account.</w:t>
      </w:r>
    </w:p>
    <w:p w:rsidR="00226733" w:rsidRDefault="00226733" w:rsidP="00226733">
      <w:pPr>
        <w:pStyle w:val="Disc"/>
      </w:pPr>
      <w:r>
        <w:t>Decision:</w:t>
      </w:r>
    </w:p>
    <w:p w:rsidR="00A61103" w:rsidRPr="00704902" w:rsidRDefault="00A61103" w:rsidP="00A61103">
      <w:r w:rsidRPr="00704902">
        <w:rPr>
          <w:color w:val="0000FF"/>
        </w:rPr>
        <w:t>Noted</w:t>
      </w:r>
      <w:r w:rsidRPr="00A61103">
        <w:t xml:space="preserve"> in parallel session</w:t>
      </w:r>
      <w:r>
        <w:t>.</w:t>
      </w:r>
    </w:p>
    <w:p w:rsidR="00BF7574" w:rsidRDefault="00BF7574" w:rsidP="00BF7574">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77280</w:t>
      </w:r>
      <w:r w:rsidRPr="00916E52">
        <w:rPr>
          <w:lang w:eastAsia="en-US"/>
        </w:rPr>
        <w:t xml:space="preserve"> </w:t>
      </w:r>
      <w:r>
        <w:rPr>
          <w:lang w:eastAsia="en-US"/>
        </w:rPr>
        <w:t>(P-CR) TS 23.501: Editorial updates to description of MCX services. (Source: Samsung).</w:t>
      </w:r>
      <w:r>
        <w:rPr>
          <w:lang w:eastAsia="en-US"/>
        </w:rPr>
        <w:br/>
      </w:r>
      <w:r w:rsidRPr="00BF7574">
        <w:rPr>
          <w:b/>
        </w:rPr>
        <w:t>Abstract:</w:t>
      </w:r>
      <w:r w:rsidRPr="00BF7574">
        <w:t xml:space="preserve"> This contribution provides editorial updates to description of MCX services in 23.501 specification [potential for SA WG2#123 email approval].</w:t>
      </w:r>
    </w:p>
    <w:p w:rsidR="00BF7574" w:rsidRPr="00BF7574" w:rsidRDefault="00BF7574" w:rsidP="00BF7574">
      <w:pPr>
        <w:keepNext/>
        <w:keepLines/>
        <w:pBdr>
          <w:top w:val="single" w:sz="4" w:space="1" w:color="auto"/>
        </w:pBdr>
        <w:rPr>
          <w:i/>
        </w:rPr>
      </w:pPr>
      <w:r w:rsidRPr="00BF7574">
        <w:rPr>
          <w:i/>
        </w:rPr>
        <w:t>Convenors comment: e-mail approval.</w:t>
      </w:r>
    </w:p>
    <w:p w:rsidR="00BF7574" w:rsidRDefault="00BF7574" w:rsidP="00BF7574">
      <w:pPr>
        <w:keepNext/>
        <w:keepLines/>
        <w:rPr>
          <w:b/>
        </w:rPr>
      </w:pPr>
      <w:r w:rsidRPr="00BF7574">
        <w:rPr>
          <w:b/>
        </w:rPr>
        <w:t>Discussion and conclusion:</w:t>
      </w:r>
    </w:p>
    <w:p w:rsidR="00BF7574" w:rsidRPr="005A74D9" w:rsidRDefault="00BF7574" w:rsidP="00BF7574">
      <w:pPr>
        <w:keepLines/>
      </w:pPr>
      <w:r>
        <w:t xml:space="preserve">This was left </w:t>
      </w:r>
      <w:r w:rsidRPr="00A61103">
        <w:rPr>
          <w:color w:val="0000FF"/>
        </w:rPr>
        <w:t>for e-mail approval</w:t>
      </w:r>
      <w:r>
        <w:t xml:space="preserve">. </w:t>
      </w:r>
      <w:r w:rsidR="005A74D9">
        <w:t xml:space="preserve">e-mail revision 1 approved. Revised to </w:t>
      </w:r>
      <w:r w:rsidR="005A74D9" w:rsidRPr="005A74D9">
        <w:rPr>
          <w:color w:val="0000FF"/>
        </w:rPr>
        <w:t>TD S2</w:t>
      </w:r>
      <w:r w:rsidR="005A74D9" w:rsidRPr="005A74D9">
        <w:rPr>
          <w:color w:val="0000FF"/>
        </w:rPr>
        <w:noBreakHyphen/>
        <w:t>178204</w:t>
      </w:r>
      <w:r w:rsidR="005A74D9">
        <w:t xml:space="preserve">. </w:t>
      </w:r>
      <w:r w:rsidR="005A74D9">
        <w:rPr>
          <w:color w:val="FF0000"/>
        </w:rPr>
        <w:t>Approved</w:t>
      </w:r>
      <w:r w:rsidR="005A74D9">
        <w:t>.</w:t>
      </w:r>
    </w:p>
    <w:p w:rsidR="00EE18D6" w:rsidRDefault="00EE18D6" w:rsidP="00EE18D6">
      <w:pPr>
        <w:pStyle w:val="Heading3"/>
      </w:pPr>
      <w:bookmarkStart w:id="31" w:name="_Toc497491447"/>
      <w:r>
        <w:t>6.5.9</w:t>
      </w:r>
      <w:r>
        <w:tab/>
        <w:t>Interworking and Migration</w:t>
      </w:r>
      <w:bookmarkEnd w:id="31"/>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Puneet Jain (Intel).</w:t>
      </w:r>
    </w:p>
    <w:p w:rsidR="00226733" w:rsidRDefault="00226733" w:rsidP="00226733">
      <w:pPr>
        <w:pStyle w:val="NormTop"/>
      </w:pPr>
      <w:r>
        <w:rPr>
          <w:color w:val="0000FF"/>
        </w:rPr>
        <w:t>TD S2</w:t>
      </w:r>
      <w:r>
        <w:rPr>
          <w:color w:val="0000FF"/>
        </w:rPr>
        <w:noBreakHyphen/>
        <w:t>178124</w:t>
      </w:r>
      <w:r w:rsidRPr="00704902">
        <w:t xml:space="preserve"> </w:t>
      </w:r>
      <w:r>
        <w:t xml:space="preserve">(P-CR) TS 23.502: OI#20 - Idle mode mobility call flow - 5G - 4G. (Source: Nokia, Nokia Shanghai Bell). (Revision of </w:t>
      </w:r>
      <w:r>
        <w:rPr>
          <w:color w:val="0000FF"/>
        </w:rPr>
        <w:t>TD S2</w:t>
      </w:r>
      <w:r>
        <w:rPr>
          <w:color w:val="0000FF"/>
        </w:rPr>
        <w:noBreakHyphen/>
      </w:r>
      <w:r w:rsidRPr="00704902">
        <w:rPr>
          <w:color w:val="0000FF"/>
        </w:rPr>
        <w:t>177932</w:t>
      </w:r>
      <w:r w:rsidRPr="00704902">
        <w:t>).</w:t>
      </w:r>
      <w:r>
        <w:br/>
      </w:r>
      <w:r w:rsidRPr="00704902">
        <w:rPr>
          <w:b/>
        </w:rPr>
        <w:t>Abstract:</w:t>
      </w:r>
      <w:r w:rsidRPr="00704902">
        <w:t xml:space="preserve"> </w:t>
      </w:r>
      <w:r>
        <w:t>TS 23.502: OI#20 - Idle mode mobility call flow - 5G - 4G.</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177932</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178123</w:t>
      </w:r>
      <w:r w:rsidRPr="00704902">
        <w:t xml:space="preserve"> </w:t>
      </w:r>
      <w:r>
        <w:t xml:space="preserve">(P-CR) 23.502: OI#20: Clarification on UE behaviour during interworking in CM-IDLE mode. (Source: Huawei, </w:t>
      </w:r>
      <w:r w:rsidR="00A61103" w:rsidRPr="00A61103">
        <w:rPr>
          <w:noProof/>
        </w:rPr>
        <w:t>HiSilicon</w:t>
      </w:r>
      <w:r>
        <w:t xml:space="preserve">). (Revision of </w:t>
      </w:r>
      <w:r>
        <w:rPr>
          <w:color w:val="0000FF"/>
        </w:rPr>
        <w:t>TD S2</w:t>
      </w:r>
      <w:r>
        <w:rPr>
          <w:color w:val="0000FF"/>
        </w:rPr>
        <w:noBreakHyphen/>
      </w:r>
      <w:r w:rsidRPr="00704902">
        <w:rPr>
          <w:color w:val="0000FF"/>
        </w:rPr>
        <w:t>177933</w:t>
      </w:r>
      <w:r w:rsidRPr="00704902">
        <w:t>).</w:t>
      </w:r>
      <w:r>
        <w:br/>
      </w:r>
      <w:r w:rsidRPr="00704902">
        <w:rPr>
          <w:b/>
        </w:rPr>
        <w:t>Abstract:</w:t>
      </w:r>
      <w:r w:rsidRPr="00704902">
        <w:t xml:space="preserve"> </w:t>
      </w:r>
      <w:r>
        <w:t>This contribution discusses that when UE operates in single registration mode and moves from 5GC to EPC, the UE shall perform attach procedure directly, if the UE doesn't have any PDU sessions which supports interworking.</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177933</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178125</w:t>
      </w:r>
      <w:r w:rsidRPr="00704902">
        <w:t xml:space="preserve"> </w:t>
      </w:r>
      <w:r>
        <w:t xml:space="preserve">(P-CR) 23.502 P-CR on idle mobility procedure from 4G to 5G with N26. (Source: ZTE). (Revision of </w:t>
      </w:r>
      <w:r>
        <w:rPr>
          <w:color w:val="0000FF"/>
        </w:rPr>
        <w:t>TD S2</w:t>
      </w:r>
      <w:r>
        <w:rPr>
          <w:color w:val="0000FF"/>
        </w:rPr>
        <w:noBreakHyphen/>
      </w:r>
      <w:r w:rsidRPr="00704902">
        <w:rPr>
          <w:color w:val="0000FF"/>
        </w:rPr>
        <w:t>177934</w:t>
      </w:r>
      <w:r w:rsidRPr="00704902">
        <w:t>).</w:t>
      </w:r>
      <w:r>
        <w:br/>
      </w:r>
      <w:r w:rsidRPr="00704902">
        <w:rPr>
          <w:b/>
        </w:rPr>
        <w:t>Abstract:</w:t>
      </w:r>
      <w:r w:rsidRPr="00704902">
        <w:t xml:space="preserve"> </w:t>
      </w:r>
      <w:r>
        <w:t>This paper proposes the procedure for idle mobility procedure from 4G to 5G with N26.</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177934</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178126</w:t>
      </w:r>
      <w:r w:rsidRPr="00704902">
        <w:t xml:space="preserve"> </w:t>
      </w:r>
      <w:r>
        <w:t xml:space="preserve">(P-CR) OI#20: No-N26 Interworking Procedures. (Source: NTT DOCOMO, Intel, Samsung). (Revision of </w:t>
      </w:r>
      <w:r>
        <w:rPr>
          <w:color w:val="0000FF"/>
        </w:rPr>
        <w:t>TD S2</w:t>
      </w:r>
      <w:r>
        <w:rPr>
          <w:color w:val="0000FF"/>
        </w:rPr>
        <w:noBreakHyphen/>
      </w:r>
      <w:r w:rsidRPr="00704902">
        <w:rPr>
          <w:color w:val="0000FF"/>
        </w:rPr>
        <w:t>177935</w:t>
      </w:r>
      <w:r w:rsidRPr="00704902">
        <w:t>).</w:t>
      </w:r>
      <w:r>
        <w:br/>
      </w:r>
      <w:r w:rsidRPr="00704902">
        <w:rPr>
          <w:b/>
        </w:rPr>
        <w:t>Abstract:</w:t>
      </w:r>
      <w:r w:rsidRPr="00704902">
        <w:t xml:space="preserve"> </w:t>
      </w:r>
      <w:r>
        <w:t>Abstract of the contribution: Captures the No-N26 interworking procedures based on agreed text in TS 23.501.</w:t>
      </w:r>
    </w:p>
    <w:p w:rsidR="00226733" w:rsidRPr="00704902" w:rsidRDefault="00226733" w:rsidP="00226733">
      <w:pPr>
        <w:keepNext/>
        <w:keepLines/>
        <w:rPr>
          <w:i/>
        </w:rPr>
      </w:pPr>
      <w:r>
        <w:rPr>
          <w:i/>
        </w:rPr>
        <w:t>Further clarifications to the procedures will be submitted to the next meeting.</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177935</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178127</w:t>
      </w:r>
      <w:r w:rsidRPr="00704902">
        <w:t xml:space="preserve"> </w:t>
      </w:r>
      <w:r>
        <w:t xml:space="preserve">(P-CR) P-CR 23.501 Clarification on Intersystem mobility without N26. (Source: LG Electronics). (Revision of </w:t>
      </w:r>
      <w:r>
        <w:rPr>
          <w:color w:val="0000FF"/>
        </w:rPr>
        <w:t>TD S2</w:t>
      </w:r>
      <w:r>
        <w:rPr>
          <w:color w:val="0000FF"/>
        </w:rPr>
        <w:noBreakHyphen/>
      </w:r>
      <w:r w:rsidRPr="00704902">
        <w:rPr>
          <w:color w:val="0000FF"/>
        </w:rPr>
        <w:t>177936</w:t>
      </w:r>
      <w:r w:rsidRPr="00704902">
        <w:t>).</w:t>
      </w:r>
      <w:r>
        <w:br/>
      </w:r>
      <w:r w:rsidRPr="00704902">
        <w:rPr>
          <w:b/>
        </w:rPr>
        <w:t>Abstract:</w:t>
      </w:r>
      <w:r w:rsidRPr="00704902">
        <w:t xml:space="preserve"> </w:t>
      </w:r>
      <w:r>
        <w:t>This paper proposes to clarify intersystem mobility without N26 between 5GS and EPS.</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177936</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177647</w:t>
      </w:r>
      <w:r w:rsidRPr="00704902">
        <w:t xml:space="preserve"> </w:t>
      </w:r>
      <w:r>
        <w:t xml:space="preserve">(P-CR) TS 23.502: Handover of PDU sessions to EPC. (Source: Qualcomm Incorporated, Nokia, Nokia Shanghai Bell, NTT DOCOMO, MediaTek Inc., AT&amp;T, Ericsson). (Revision of </w:t>
      </w:r>
      <w:r>
        <w:rPr>
          <w:color w:val="0000FF"/>
        </w:rPr>
        <w:t>TD S2</w:t>
      </w:r>
      <w:r>
        <w:rPr>
          <w:color w:val="0000FF"/>
        </w:rPr>
        <w:noBreakHyphen/>
      </w:r>
      <w:r w:rsidRPr="00704902">
        <w:rPr>
          <w:color w:val="0000FF"/>
        </w:rPr>
        <w:t>177205</w:t>
      </w:r>
      <w:r w:rsidRPr="00704902">
        <w:t>).</w:t>
      </w:r>
      <w:r>
        <w:br/>
      </w:r>
      <w:r w:rsidRPr="00704902">
        <w:rPr>
          <w:b/>
        </w:rPr>
        <w:t>Abstract:</w:t>
      </w:r>
      <w:r w:rsidRPr="00704902">
        <w:t xml:space="preserve"> </w:t>
      </w:r>
      <w:r>
        <w:t>Clarifies that all the PDU sessions that are active or inactive at the time of handover are transferred to EPC.</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177205</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lastRenderedPageBreak/>
        <w:t>TD S2</w:t>
      </w:r>
      <w:r>
        <w:rPr>
          <w:color w:val="0000FF"/>
        </w:rPr>
        <w:noBreakHyphen/>
        <w:t>177937</w:t>
      </w:r>
      <w:r w:rsidRPr="00704902">
        <w:t xml:space="preserve"> </w:t>
      </w:r>
      <w:r>
        <w:t xml:space="preserve">(P-CR) 23.502 Update of 5GS to EPS handover using N26 interface. (Source: Huawei). (Revision of </w:t>
      </w:r>
      <w:r>
        <w:rPr>
          <w:color w:val="0000FF"/>
        </w:rPr>
        <w:t>TD S2</w:t>
      </w:r>
      <w:r>
        <w:rPr>
          <w:color w:val="0000FF"/>
        </w:rPr>
        <w:noBreakHyphen/>
      </w:r>
      <w:r w:rsidRPr="00704902">
        <w:rPr>
          <w:color w:val="0000FF"/>
        </w:rPr>
        <w:t>177648</w:t>
      </w:r>
      <w:r w:rsidRPr="00704902">
        <w:t>).</w:t>
      </w:r>
      <w:r>
        <w:br/>
      </w:r>
      <w:r w:rsidRPr="00704902">
        <w:rPr>
          <w:b/>
        </w:rPr>
        <w:t>Abstract:</w:t>
      </w:r>
      <w:r w:rsidRPr="00704902">
        <w:t xml:space="preserve"> </w:t>
      </w:r>
      <w:r>
        <w:t>This contribution update the call flow of interworking.</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177648</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177938</w:t>
      </w:r>
      <w:r w:rsidRPr="00704902">
        <w:t xml:space="preserve"> </w:t>
      </w:r>
      <w:r>
        <w:t xml:space="preserve">(P-CR) TS 23.502: Update of 5GS to EPS handover using N26 interface procedure. (Source: Huawei, </w:t>
      </w:r>
      <w:r w:rsidR="00A61103" w:rsidRPr="00A61103">
        <w:rPr>
          <w:noProof/>
        </w:rPr>
        <w:t>HiSilicon</w:t>
      </w:r>
      <w:r>
        <w:t xml:space="preserve">). (Revision of </w:t>
      </w:r>
      <w:r>
        <w:rPr>
          <w:color w:val="0000FF"/>
        </w:rPr>
        <w:t>TD S2</w:t>
      </w:r>
      <w:r>
        <w:rPr>
          <w:color w:val="0000FF"/>
        </w:rPr>
        <w:noBreakHyphen/>
      </w:r>
      <w:r w:rsidRPr="00704902">
        <w:rPr>
          <w:color w:val="0000FF"/>
        </w:rPr>
        <w:t>177649</w:t>
      </w:r>
      <w:r w:rsidRPr="00704902">
        <w:t>).</w:t>
      </w:r>
      <w:r>
        <w:br/>
      </w:r>
      <w:r w:rsidRPr="00704902">
        <w:rPr>
          <w:b/>
        </w:rPr>
        <w:t>Abstract:</w:t>
      </w:r>
      <w:r w:rsidRPr="00704902">
        <w:t xml:space="preserve"> </w:t>
      </w:r>
      <w:r>
        <w:t>This contribution proposes to establish indirect data forwarding tunnel procedure during UE handover 5GS to EPS.</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177649</w:t>
      </w:r>
      <w:r>
        <w:t xml:space="preserve">. </w:t>
      </w:r>
      <w:r w:rsidR="00351C6D">
        <w:t xml:space="preserve">This was reviewed and </w:t>
      </w:r>
      <w:r w:rsidR="00351C6D">
        <w:rPr>
          <w:color w:val="FF0000"/>
        </w:rPr>
        <w:t>approved</w:t>
      </w:r>
      <w:r w:rsidR="00351C6D">
        <w:t>.</w:t>
      </w:r>
    </w:p>
    <w:p w:rsidR="00226733" w:rsidRDefault="00226733" w:rsidP="00226733">
      <w:pPr>
        <w:pStyle w:val="NormTop"/>
      </w:pPr>
      <w:r>
        <w:rPr>
          <w:color w:val="0000FF"/>
        </w:rPr>
        <w:t>TD S2</w:t>
      </w:r>
      <w:r>
        <w:rPr>
          <w:color w:val="0000FF"/>
        </w:rPr>
        <w:noBreakHyphen/>
        <w:t>177650</w:t>
      </w:r>
      <w:r w:rsidRPr="00704902">
        <w:t xml:space="preserve"> </w:t>
      </w:r>
      <w:r>
        <w:t xml:space="preserve">(P-CR) Clarifications to handover procedures with N26 interface. (Source: NTT DOCOMO). (Revision of </w:t>
      </w:r>
      <w:r>
        <w:rPr>
          <w:color w:val="0000FF"/>
        </w:rPr>
        <w:t>TD S2</w:t>
      </w:r>
      <w:r>
        <w:rPr>
          <w:color w:val="0000FF"/>
        </w:rPr>
        <w:noBreakHyphen/>
      </w:r>
      <w:r w:rsidRPr="00704902">
        <w:rPr>
          <w:color w:val="0000FF"/>
        </w:rPr>
        <w:t>177555</w:t>
      </w:r>
      <w:r w:rsidRPr="00704902">
        <w:t>).</w:t>
      </w:r>
      <w:r>
        <w:br/>
      </w:r>
      <w:r w:rsidRPr="00704902">
        <w:rPr>
          <w:b/>
        </w:rPr>
        <w:t>Abstract:</w:t>
      </w:r>
      <w:r w:rsidRPr="00704902">
        <w:t xml:space="preserve"> </w:t>
      </w:r>
      <w:r>
        <w:t>Clarifications on the QoS handling in handover procedures with N26 interface.</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177555</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177939</w:t>
      </w:r>
      <w:r w:rsidRPr="00704902">
        <w:t xml:space="preserve"> </w:t>
      </w:r>
      <w:r>
        <w:t xml:space="preserve">(P-CR) Handling of Ethernet and unstructured PDU session types when interworking with EPC (23.502). (Source: Ericsson). (Revision of </w:t>
      </w:r>
      <w:r>
        <w:rPr>
          <w:color w:val="0000FF"/>
        </w:rPr>
        <w:t>TD S2</w:t>
      </w:r>
      <w:r>
        <w:rPr>
          <w:color w:val="0000FF"/>
        </w:rPr>
        <w:noBreakHyphen/>
      </w:r>
      <w:r w:rsidRPr="00704902">
        <w:rPr>
          <w:color w:val="0000FF"/>
        </w:rPr>
        <w:t>177672</w:t>
      </w:r>
      <w:r w:rsidRPr="00704902">
        <w:t>).</w:t>
      </w:r>
      <w:r>
        <w:br/>
      </w:r>
      <w:r w:rsidRPr="00704902">
        <w:rPr>
          <w:b/>
        </w:rPr>
        <w:t>Abstract:</w:t>
      </w:r>
      <w:r w:rsidRPr="00704902">
        <w:t xml:space="preserve"> </w:t>
      </w:r>
      <w:r>
        <w:t>This contribution proposes how to handle Ethernet and Unstructured PDU Session types when moving to EPS in interworking scenarios.</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177672</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177940</w:t>
      </w:r>
      <w:r w:rsidRPr="00704902">
        <w:t xml:space="preserve"> </w:t>
      </w:r>
      <w:r>
        <w:t xml:space="preserve">(P-CR) Handling of Ethernet and unstructured PDU session types when interworking with EPC (23.501). (Source: Ericsson). (Revision of </w:t>
      </w:r>
      <w:r>
        <w:rPr>
          <w:color w:val="0000FF"/>
        </w:rPr>
        <w:t>TD S2</w:t>
      </w:r>
      <w:r>
        <w:rPr>
          <w:color w:val="0000FF"/>
        </w:rPr>
        <w:noBreakHyphen/>
      </w:r>
      <w:r w:rsidRPr="00704902">
        <w:rPr>
          <w:color w:val="0000FF"/>
        </w:rPr>
        <w:t>177673</w:t>
      </w:r>
      <w:r w:rsidRPr="00704902">
        <w:t>).</w:t>
      </w:r>
      <w:r>
        <w:br/>
      </w:r>
      <w:r w:rsidRPr="00704902">
        <w:rPr>
          <w:b/>
        </w:rPr>
        <w:t>Abstract:</w:t>
      </w:r>
      <w:r w:rsidRPr="00704902">
        <w:t xml:space="preserve"> </w:t>
      </w:r>
      <w:r>
        <w:t>This contribution proposes how to handle Ethernet and Unstructured PDU Session types when moving to EPS in interworking scenarios.</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177673</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177941</w:t>
      </w:r>
      <w:r w:rsidRPr="00704902">
        <w:t xml:space="preserve"> </w:t>
      </w:r>
      <w:r>
        <w:t xml:space="preserve">(P-CR) OI#5: Clarifying GUTI mapping and indication of previous system type during mobility in interworking scenarios. (Source: Qualcomm Incorporated, Nokia, Nokia Shanghai Bell). (Revision of </w:t>
      </w:r>
      <w:r>
        <w:rPr>
          <w:color w:val="0000FF"/>
        </w:rPr>
        <w:t>TD S2</w:t>
      </w:r>
      <w:r>
        <w:rPr>
          <w:color w:val="0000FF"/>
        </w:rPr>
        <w:noBreakHyphen/>
      </w:r>
      <w:r w:rsidRPr="00704902">
        <w:rPr>
          <w:color w:val="0000FF"/>
        </w:rPr>
        <w:t>177675</w:t>
      </w:r>
      <w:r w:rsidRPr="00704902">
        <w:t>).</w:t>
      </w:r>
      <w:r>
        <w:br/>
      </w:r>
      <w:r w:rsidRPr="00704902">
        <w:rPr>
          <w:b/>
        </w:rPr>
        <w:t>Abstract:</w:t>
      </w:r>
      <w:r w:rsidRPr="00704902">
        <w:t xml:space="preserve"> </w:t>
      </w:r>
      <w:r>
        <w:t>This contribution clarifies various aspects related to EPS-5G GUTI mapping and use of 'previous system type' indications during EPC-5GC interworking scenarios.</w:t>
      </w:r>
    </w:p>
    <w:p w:rsidR="00226733" w:rsidRPr="00704902" w:rsidRDefault="00226733" w:rsidP="00226733">
      <w:pPr>
        <w:keepNext/>
        <w:keepLines/>
      </w:pPr>
      <w:r>
        <w:rPr>
          <w:b/>
        </w:rPr>
        <w:t>Discussion and conclusion:</w:t>
      </w:r>
    </w:p>
    <w:p w:rsidR="00351C6D" w:rsidRPr="00C44A81" w:rsidRDefault="00226733" w:rsidP="00226733">
      <w:pPr>
        <w:keepLines/>
        <w:rPr>
          <w:color w:val="0000FF"/>
        </w:rPr>
      </w:pPr>
      <w:r>
        <w:t xml:space="preserve">Revision of </w:t>
      </w:r>
      <w:r>
        <w:rPr>
          <w:color w:val="0000FF"/>
        </w:rPr>
        <w:t>TD S2</w:t>
      </w:r>
      <w:r>
        <w:rPr>
          <w:color w:val="0000FF"/>
        </w:rPr>
        <w:noBreakHyphen/>
      </w:r>
      <w:r w:rsidRPr="00ED2059">
        <w:rPr>
          <w:color w:val="0000FF"/>
        </w:rPr>
        <w:t>177675</w:t>
      </w:r>
      <w:r>
        <w:t xml:space="preserve">. </w:t>
      </w:r>
      <w:r w:rsidR="00351C6D">
        <w:t xml:space="preserve">This was reviewed and </w:t>
      </w:r>
      <w:r w:rsidR="00351C6D">
        <w:rPr>
          <w:color w:val="FF0000"/>
        </w:rPr>
        <w:t>approved</w:t>
      </w:r>
      <w:r w:rsidR="00351C6D">
        <w:t xml:space="preserve">. </w:t>
      </w:r>
      <w:r w:rsidR="00351C6D" w:rsidRPr="00C44A81">
        <w:rPr>
          <w:b/>
        </w:rPr>
        <w:t>Intel asked to record what needs to be done on this topic to this report:</w:t>
      </w:r>
      <w:r w:rsidR="00C44A81" w:rsidRPr="00C44A81">
        <w:rPr>
          <w:b/>
        </w:rPr>
        <w:br/>
      </w:r>
      <w:r w:rsidR="00C44A81" w:rsidRPr="00C44A81">
        <w:rPr>
          <w:b/>
          <w:color w:val="0000FF"/>
        </w:rPr>
        <w:t>In TS 23.501 clause 5.17.2.3.2 (SR-mode; without N26) it still needs to be clarified what kind of GUTI is signalled in the Attach procedure.</w:t>
      </w:r>
    </w:p>
    <w:p w:rsidR="00226733" w:rsidRDefault="00226733" w:rsidP="00226733">
      <w:pPr>
        <w:pStyle w:val="NormTop"/>
      </w:pPr>
      <w:r>
        <w:rPr>
          <w:color w:val="0000FF"/>
        </w:rPr>
        <w:t>TD S2</w:t>
      </w:r>
      <w:r>
        <w:rPr>
          <w:color w:val="0000FF"/>
        </w:rPr>
        <w:noBreakHyphen/>
        <w:t>177677</w:t>
      </w:r>
      <w:r w:rsidRPr="00704902">
        <w:t xml:space="preserve"> </w:t>
      </w:r>
      <w:r>
        <w:t xml:space="preserve">(P-CR) OI#5: Handling mobility scenarios for SR mode UEs between 2G/3G and NR/E-UTRAN connected to 5GC. (Source: Qualcomm Incorporated). (Revision of </w:t>
      </w:r>
      <w:r>
        <w:rPr>
          <w:color w:val="0000FF"/>
        </w:rPr>
        <w:t>TD S2</w:t>
      </w:r>
      <w:r>
        <w:rPr>
          <w:color w:val="0000FF"/>
        </w:rPr>
        <w:noBreakHyphen/>
      </w:r>
      <w:r w:rsidRPr="00704902">
        <w:rPr>
          <w:color w:val="0000FF"/>
        </w:rPr>
        <w:t>177537</w:t>
      </w:r>
      <w:r w:rsidRPr="00704902">
        <w:t>).</w:t>
      </w:r>
      <w:r>
        <w:br/>
      </w:r>
      <w:r w:rsidRPr="00704902">
        <w:rPr>
          <w:b/>
        </w:rPr>
        <w:t>Abstract:</w:t>
      </w:r>
      <w:r w:rsidRPr="00704902">
        <w:t xml:space="preserve"> </w:t>
      </w:r>
      <w:r>
        <w:t xml:space="preserve">This paper clarifies the </w:t>
      </w:r>
      <w:r w:rsidR="00351C6D">
        <w:t>behaviour</w:t>
      </w:r>
      <w:r>
        <w:t xml:space="preserve"> of UEs in single-registration mode during idle-mode mobility and Attach/Initial registration between 2G/3G and NR/E-UTRAN connected to 5GC.</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177537</w:t>
      </w:r>
      <w:r>
        <w:t xml:space="preserve">. </w:t>
      </w:r>
      <w:r w:rsidR="00351C6D">
        <w:t xml:space="preserve">This was </w:t>
      </w:r>
      <w:r w:rsidR="00351C6D">
        <w:rPr>
          <w:color w:val="0000FF"/>
        </w:rPr>
        <w:t>noted</w:t>
      </w:r>
      <w:r w:rsidR="00351C6D">
        <w:t>.</w:t>
      </w:r>
    </w:p>
    <w:p w:rsidR="00BF7574" w:rsidRDefault="00BF7574" w:rsidP="00BF7574">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76957</w:t>
      </w:r>
      <w:r w:rsidRPr="00916E52">
        <w:rPr>
          <w:lang w:eastAsia="en-US"/>
        </w:rPr>
        <w:t xml:space="preserve"> </w:t>
      </w:r>
      <w:r>
        <w:rPr>
          <w:lang w:eastAsia="en-US"/>
        </w:rPr>
        <w:t xml:space="preserve">(P-CR) Update 5GS to EPS handover procedure. </w:t>
      </w:r>
      <w:r>
        <w:rPr>
          <w:rFonts w:hint="eastAsia"/>
          <w:lang w:eastAsia="en-US"/>
        </w:rPr>
        <w:t>(Source: China Telecom</w:t>
      </w:r>
      <w:r>
        <w:rPr>
          <w:rFonts w:hint="eastAsia"/>
          <w:lang w:eastAsia="en-US"/>
        </w:rPr>
        <w:t>，</w:t>
      </w:r>
      <w:r>
        <w:rPr>
          <w:rFonts w:hint="eastAsia"/>
          <w:lang w:eastAsia="en-US"/>
        </w:rPr>
        <w:t>Huawei).</w:t>
      </w:r>
      <w:r>
        <w:rPr>
          <w:lang w:eastAsia="en-US"/>
        </w:rPr>
        <w:br/>
      </w:r>
      <w:r w:rsidRPr="00BF7574">
        <w:rPr>
          <w:b/>
        </w:rPr>
        <w:t>Abstract:</w:t>
      </w:r>
      <w:r w:rsidRPr="00BF7574">
        <w:t xml:space="preserve"> This contribution propose to update 5GS to EPS handover procedure.</w:t>
      </w:r>
    </w:p>
    <w:p w:rsidR="00BF7574" w:rsidRPr="00BF7574" w:rsidRDefault="00BF7574" w:rsidP="00BF7574">
      <w:pPr>
        <w:keepNext/>
        <w:keepLines/>
        <w:rPr>
          <w:i/>
        </w:rPr>
      </w:pPr>
      <w:r w:rsidRPr="00BF7574">
        <w:rPr>
          <w:i/>
        </w:rPr>
        <w:t>Convenors comment: e-mail approval.</w:t>
      </w:r>
    </w:p>
    <w:p w:rsidR="00BF7574" w:rsidRDefault="00BF7574" w:rsidP="00BF7574">
      <w:pPr>
        <w:keepNext/>
        <w:keepLines/>
        <w:rPr>
          <w:b/>
        </w:rPr>
      </w:pPr>
      <w:r w:rsidRPr="00BF7574">
        <w:rPr>
          <w:b/>
        </w:rPr>
        <w:t>Discussion and conclusion:</w:t>
      </w:r>
    </w:p>
    <w:p w:rsidR="00BF7574" w:rsidRPr="005A74D9" w:rsidRDefault="00BF7574" w:rsidP="00BF7574">
      <w:pPr>
        <w:keepLines/>
      </w:pPr>
      <w:r>
        <w:t xml:space="preserve">This was left </w:t>
      </w:r>
      <w:r w:rsidRPr="00A61103">
        <w:rPr>
          <w:color w:val="0000FF"/>
        </w:rPr>
        <w:t>for e-mail approval</w:t>
      </w:r>
      <w:r>
        <w:t xml:space="preserve">. </w:t>
      </w:r>
      <w:r w:rsidR="005A74D9">
        <w:t xml:space="preserve">e-mail revision 2 approved. Revised to </w:t>
      </w:r>
      <w:r w:rsidR="005A74D9" w:rsidRPr="005A74D9">
        <w:rPr>
          <w:color w:val="0000FF"/>
        </w:rPr>
        <w:t>TD S2</w:t>
      </w:r>
      <w:r w:rsidR="005A74D9" w:rsidRPr="005A74D9">
        <w:rPr>
          <w:color w:val="0000FF"/>
        </w:rPr>
        <w:noBreakHyphen/>
        <w:t>178206</w:t>
      </w:r>
      <w:r w:rsidR="005A74D9">
        <w:t xml:space="preserve">. </w:t>
      </w:r>
      <w:r w:rsidR="005A74D9">
        <w:rPr>
          <w:color w:val="FF0000"/>
        </w:rPr>
        <w:t>Approved</w:t>
      </w:r>
      <w:r w:rsidR="005A74D9">
        <w:t>.</w:t>
      </w:r>
    </w:p>
    <w:p w:rsidR="00BF7574" w:rsidRDefault="00BF7574" w:rsidP="00BF7574">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77077</w:t>
      </w:r>
      <w:r w:rsidRPr="00916E52">
        <w:rPr>
          <w:lang w:eastAsia="en-US"/>
        </w:rPr>
        <w:t xml:space="preserve"> </w:t>
      </w:r>
      <w:r>
        <w:rPr>
          <w:lang w:eastAsia="en-US"/>
        </w:rPr>
        <w:t xml:space="preserve">(P-CR) Update the EPS to 5GS Handover System Procedure with Service Operations (TS 23.502). (Source: Huawei, </w:t>
      </w:r>
      <w:r w:rsidRPr="00BF7574">
        <w:rPr>
          <w:noProof/>
          <w:lang w:eastAsia="en-US"/>
        </w:rPr>
        <w:t>HiSilicon</w:t>
      </w:r>
      <w:r>
        <w:rPr>
          <w:lang w:eastAsia="en-US"/>
        </w:rPr>
        <w:t>).</w:t>
      </w:r>
      <w:r>
        <w:rPr>
          <w:lang w:eastAsia="en-US"/>
        </w:rPr>
        <w:br/>
      </w:r>
      <w:r w:rsidRPr="00BF7574">
        <w:rPr>
          <w:b/>
        </w:rPr>
        <w:t>Abstract:</w:t>
      </w:r>
      <w:r w:rsidRPr="00BF7574">
        <w:t xml:space="preserve"> In this contribution, the EPS to 5GS Handover procedure is updated with service operations.</w:t>
      </w:r>
    </w:p>
    <w:p w:rsidR="00BF7574" w:rsidRPr="00BF7574" w:rsidRDefault="00BF7574" w:rsidP="00BF7574">
      <w:pPr>
        <w:keepNext/>
        <w:keepLines/>
        <w:rPr>
          <w:i/>
        </w:rPr>
      </w:pPr>
      <w:r w:rsidRPr="00BF7574">
        <w:rPr>
          <w:i/>
        </w:rPr>
        <w:t>Convenors comment: e-mail approval.</w:t>
      </w:r>
    </w:p>
    <w:p w:rsidR="00BF7574" w:rsidRDefault="00BF7574" w:rsidP="00BF7574">
      <w:pPr>
        <w:keepNext/>
        <w:keepLines/>
        <w:rPr>
          <w:b/>
        </w:rPr>
      </w:pPr>
      <w:r w:rsidRPr="00BF7574">
        <w:rPr>
          <w:b/>
        </w:rPr>
        <w:t>Discussion and conclusion:</w:t>
      </w:r>
    </w:p>
    <w:p w:rsidR="00BF7574" w:rsidRPr="00BF7574" w:rsidRDefault="00BF7574" w:rsidP="00BF7574">
      <w:pPr>
        <w:keepLines/>
      </w:pPr>
      <w:r>
        <w:t xml:space="preserve">This was left </w:t>
      </w:r>
      <w:r w:rsidRPr="00A61103">
        <w:rPr>
          <w:color w:val="0000FF"/>
        </w:rPr>
        <w:t>for e-mail approval</w:t>
      </w:r>
      <w:r>
        <w:t xml:space="preserve">. </w:t>
      </w:r>
      <w:r w:rsidR="005A74D9">
        <w:t xml:space="preserve">e-mail revision 2 approved. Revised to </w:t>
      </w:r>
      <w:r w:rsidR="005A74D9" w:rsidRPr="005A74D9">
        <w:rPr>
          <w:color w:val="0000FF"/>
        </w:rPr>
        <w:t>TD S2</w:t>
      </w:r>
      <w:r w:rsidR="005A74D9" w:rsidRPr="005A74D9">
        <w:rPr>
          <w:color w:val="0000FF"/>
        </w:rPr>
        <w:noBreakHyphen/>
        <w:t>178207</w:t>
      </w:r>
      <w:r w:rsidR="005A74D9">
        <w:t>.</w:t>
      </w:r>
      <w:r w:rsidR="005A74D9" w:rsidRPr="005A74D9">
        <w:rPr>
          <w:color w:val="FF0000"/>
        </w:rPr>
        <w:t xml:space="preserve"> </w:t>
      </w:r>
      <w:r w:rsidR="005A74D9">
        <w:rPr>
          <w:color w:val="FF0000"/>
        </w:rPr>
        <w:t>Approved</w:t>
      </w:r>
      <w:r w:rsidR="005A74D9">
        <w:t>.</w:t>
      </w:r>
    </w:p>
    <w:p w:rsidR="00226733" w:rsidRDefault="00226733" w:rsidP="00226733">
      <w:pPr>
        <w:pStyle w:val="NormTop"/>
      </w:pPr>
      <w:r>
        <w:rPr>
          <w:color w:val="0000FF"/>
        </w:rPr>
        <w:t>TD S2</w:t>
      </w:r>
      <w:r>
        <w:rPr>
          <w:color w:val="0000FF"/>
        </w:rPr>
        <w:noBreakHyphen/>
        <w:t>177678</w:t>
      </w:r>
      <w:r>
        <w:t> [DRAFT] LS on Interworking between NG-RAN connected to 5GC and 2G/3G. (SA WG2)</w:t>
      </w:r>
      <w:r>
        <w:br/>
      </w:r>
      <w:r w:rsidRPr="00704902">
        <w:rPr>
          <w:b/>
        </w:rPr>
        <w:t>Abstract:</w:t>
      </w:r>
      <w:r w:rsidRPr="00704902">
        <w:t xml:space="preserve"> </w:t>
      </w:r>
      <w:r>
        <w:t>To: TSG RAN, RAN WG2.</w:t>
      </w:r>
    </w:p>
    <w:p w:rsidR="00226733" w:rsidRPr="00704902" w:rsidRDefault="00226733" w:rsidP="00226733">
      <w:pPr>
        <w:keepNext/>
        <w:keepLines/>
      </w:pPr>
      <w:r>
        <w:rPr>
          <w:b/>
        </w:rPr>
        <w:t>Discussion and conclusion:</w:t>
      </w:r>
    </w:p>
    <w:p w:rsidR="00226733" w:rsidRDefault="00226733" w:rsidP="00226733">
      <w:pPr>
        <w:keepLines/>
      </w:pPr>
      <w:r>
        <w:t xml:space="preserve">Created in parallel session. </w:t>
      </w:r>
      <w:r w:rsidR="00BF7574">
        <w:t xml:space="preserve">This was left </w:t>
      </w:r>
      <w:r w:rsidR="00BF7574" w:rsidRPr="00A61103">
        <w:rPr>
          <w:color w:val="0000FF"/>
        </w:rPr>
        <w:t>for e-mail approval</w:t>
      </w:r>
      <w:r w:rsidR="00BF7574">
        <w:t xml:space="preserve">. </w:t>
      </w:r>
      <w:r w:rsidR="005A74D9" w:rsidRPr="005A74D9">
        <w:rPr>
          <w:color w:val="0000FF"/>
        </w:rPr>
        <w:t>Noted</w:t>
      </w:r>
      <w:r w:rsidR="005A74D9">
        <w:t>.</w:t>
      </w:r>
    </w:p>
    <w:p w:rsidR="00226733" w:rsidRDefault="00226733" w:rsidP="00226733">
      <w:pPr>
        <w:pStyle w:val="NormTop"/>
      </w:pPr>
      <w:r>
        <w:rPr>
          <w:color w:val="0000FF"/>
        </w:rPr>
        <w:t>TD S2</w:t>
      </w:r>
      <w:r>
        <w:rPr>
          <w:color w:val="0000FF"/>
        </w:rPr>
        <w:noBreakHyphen/>
        <w:t>177118</w:t>
      </w:r>
      <w:r w:rsidRPr="00704902">
        <w:t xml:space="preserve"> </w:t>
      </w:r>
      <w:r>
        <w:t>LS from RAN WG3: LS on the need for EPS Bearer ID knowledge in NG-RAN for inter-system handover from 5GS to EPS. (RAN WG3)</w:t>
      </w:r>
      <w:r>
        <w:br/>
      </w:r>
      <w:r w:rsidRPr="00704902">
        <w:rPr>
          <w:b/>
        </w:rPr>
        <w:t>Abstract:</w:t>
      </w:r>
      <w:r w:rsidRPr="00704902">
        <w:t xml:space="preserve"> </w:t>
      </w:r>
      <w:r>
        <w:t xml:space="preserve">RAN WG3 has studied thoroughly the indirect data forwarding for inter system handover from 5GS to EPS and come to the following conclusions: - Only indirect data forwarding is supported. - PDU session information at the serving NG-RAN node contains mapping information per </w:t>
      </w:r>
      <w:r w:rsidRPr="00A409EE">
        <w:rPr>
          <w:noProof/>
        </w:rPr>
        <w:t>QoS</w:t>
      </w:r>
      <w:r>
        <w:t xml:space="preserve"> Flow to a corresponding E-RAB. - At handover preparation, the source NG-RAN node shall decide which mapped E-RABs are proposed to be subject to data forwarding and provide this information in the source-to-target container to the target </w:t>
      </w:r>
      <w:r w:rsidR="00A61103" w:rsidRPr="00A61103">
        <w:rPr>
          <w:noProof/>
        </w:rPr>
        <w:t>eNB</w:t>
      </w:r>
      <w:r>
        <w:t xml:space="preserve">. - The target </w:t>
      </w:r>
      <w:r w:rsidR="00A61103" w:rsidRPr="00A61103">
        <w:rPr>
          <w:noProof/>
        </w:rPr>
        <w:t>eNB</w:t>
      </w:r>
      <w:r>
        <w:t xml:space="preserve"> assigns forwarding TEID/TNL </w:t>
      </w:r>
      <w:r w:rsidRPr="00A409EE">
        <w:rPr>
          <w:noProof/>
        </w:rPr>
        <w:t>address(es)</w:t>
      </w:r>
      <w:r>
        <w:t xml:space="preserve"> for the E-RAB(s) for which it accepts data forwarding. - A single data forwarding tunnel is established between the source NG-RAN node and UPF per PDU session for which at least data for a single </w:t>
      </w:r>
      <w:r w:rsidRPr="00A409EE">
        <w:rPr>
          <w:noProof/>
        </w:rPr>
        <w:t xml:space="preserve">QoS </w:t>
      </w:r>
      <w:r>
        <w:t xml:space="preserve">Flow is subject to data forwarding. Then the UPF maps data received from the per PDU session data forwarding tunnel(s) to the mapped EPS bearer(s). Therefore, RAN WG3 would like to kindly update SA WG2 that the NG-RAN needs to be aware of the mapped E-RAB IDs of the </w:t>
      </w:r>
      <w:r w:rsidRPr="00A409EE">
        <w:rPr>
          <w:noProof/>
        </w:rPr>
        <w:t>Qo</w:t>
      </w:r>
      <w:r w:rsidR="00A409EE" w:rsidRPr="00A409EE">
        <w:rPr>
          <w:noProof/>
        </w:rPr>
        <w:t>S</w:t>
      </w:r>
      <w:r>
        <w:t xml:space="preserve"> flows to be configured before initiating the inter-system handover preparation procedure for handover to EPS. Action: RAN WG3 kindly asks SA WG2 to take above into account and update Stage 2 specifications if needed.</w:t>
      </w:r>
    </w:p>
    <w:p w:rsidR="00226733" w:rsidRPr="00704902" w:rsidRDefault="00226733" w:rsidP="00226733">
      <w:pPr>
        <w:keepNext/>
        <w:keepLines/>
      </w:pPr>
      <w:r>
        <w:rPr>
          <w:b/>
        </w:rPr>
        <w:t>Discussion and conclusion:</w:t>
      </w:r>
    </w:p>
    <w:p w:rsidR="00226733" w:rsidRPr="00203A4D" w:rsidRDefault="00203A4D" w:rsidP="00226733">
      <w:pPr>
        <w:keepLines/>
      </w:pPr>
      <w:r>
        <w:t xml:space="preserve">This LS was </w:t>
      </w:r>
      <w:r w:rsidRPr="00203A4D">
        <w:rPr>
          <w:color w:val="FF0000"/>
        </w:rPr>
        <w:t>postponed</w:t>
      </w:r>
      <w:r>
        <w:t>.</w:t>
      </w:r>
    </w:p>
    <w:p w:rsidR="00226733" w:rsidRDefault="00226733" w:rsidP="00226733">
      <w:pPr>
        <w:pStyle w:val="NormTop"/>
      </w:pPr>
      <w:r>
        <w:rPr>
          <w:color w:val="0000FF"/>
        </w:rPr>
        <w:t>TD S2</w:t>
      </w:r>
      <w:r>
        <w:rPr>
          <w:color w:val="0000FF"/>
        </w:rPr>
        <w:noBreakHyphen/>
        <w:t>177562</w:t>
      </w:r>
      <w:r w:rsidRPr="00704902">
        <w:t xml:space="preserve"> </w:t>
      </w:r>
      <w:r>
        <w:t xml:space="preserve">(P-CR) OI#27 TS 23.501: Addition of AMF service for EPS Bearer ID Allocation. (Source: Huawei, </w:t>
      </w:r>
      <w:r w:rsidR="00A61103" w:rsidRPr="00A61103">
        <w:rPr>
          <w:noProof/>
        </w:rPr>
        <w:t>HiSilicon</w:t>
      </w:r>
      <w:r>
        <w:t>).</w:t>
      </w:r>
      <w:r>
        <w:br/>
      </w:r>
      <w:r w:rsidRPr="00704902">
        <w:rPr>
          <w:b/>
        </w:rPr>
        <w:t>Abstract:</w:t>
      </w:r>
      <w:r w:rsidRPr="00704902">
        <w:t xml:space="preserve"> </w:t>
      </w:r>
      <w:r>
        <w:t>In this contribution, it is proposed to add a new AMF service for EPS bearer ID allocation.</w:t>
      </w:r>
    </w:p>
    <w:p w:rsidR="00226733" w:rsidRPr="00704902" w:rsidRDefault="00226733" w:rsidP="00226733">
      <w:pPr>
        <w:keepNext/>
        <w:keepLines/>
        <w:rPr>
          <w:i/>
        </w:rPr>
      </w:pPr>
      <w:r>
        <w:rPr>
          <w:i/>
        </w:rPr>
        <w:t>OI#27.</w:t>
      </w:r>
    </w:p>
    <w:p w:rsidR="00226733" w:rsidRPr="00704902" w:rsidRDefault="00226733" w:rsidP="00226733">
      <w:pPr>
        <w:keepNext/>
        <w:keepLines/>
      </w:pPr>
      <w:r>
        <w:rPr>
          <w:b/>
        </w:rPr>
        <w:t>Discussion and conclusion:</w:t>
      </w:r>
    </w:p>
    <w:p w:rsidR="00226733" w:rsidRDefault="00226733" w:rsidP="00226733">
      <w:pPr>
        <w:keepLines/>
      </w:pPr>
      <w:r>
        <w:t xml:space="preserve">Left open in parallel session. </w:t>
      </w:r>
      <w:r w:rsidR="00351C6D">
        <w:t xml:space="preserve">This was </w:t>
      </w:r>
      <w:r w:rsidR="00351C6D" w:rsidRPr="00351C6D">
        <w:rPr>
          <w:color w:val="FF0000"/>
        </w:rPr>
        <w:t>postponed</w:t>
      </w:r>
      <w:r w:rsidR="00351C6D">
        <w:t>.</w:t>
      </w:r>
    </w:p>
    <w:p w:rsidR="00226733" w:rsidRDefault="00226733" w:rsidP="00226733">
      <w:pPr>
        <w:pStyle w:val="NormTop"/>
      </w:pPr>
      <w:r>
        <w:rPr>
          <w:color w:val="0000FF"/>
        </w:rPr>
        <w:t>TD S2</w:t>
      </w:r>
      <w:r>
        <w:rPr>
          <w:color w:val="0000FF"/>
        </w:rPr>
        <w:noBreakHyphen/>
        <w:t>177942</w:t>
      </w:r>
      <w:r w:rsidRPr="00704902">
        <w:t xml:space="preserve"> </w:t>
      </w:r>
      <w:r>
        <w:t xml:space="preserve">(P-CR) OI#27 TS 23.502 EPS bearer ID allocation procedure. (Source: China Mobile, CATT). (Revision of </w:t>
      </w:r>
      <w:r>
        <w:rPr>
          <w:color w:val="0000FF"/>
        </w:rPr>
        <w:t>TD S2</w:t>
      </w:r>
      <w:r>
        <w:rPr>
          <w:color w:val="0000FF"/>
        </w:rPr>
        <w:noBreakHyphen/>
      </w:r>
      <w:r w:rsidRPr="00704902">
        <w:rPr>
          <w:color w:val="0000FF"/>
        </w:rPr>
        <w:t>177676</w:t>
      </w:r>
      <w:r w:rsidRPr="00704902">
        <w:t>).</w:t>
      </w:r>
      <w:r>
        <w:br/>
      </w:r>
      <w:r w:rsidRPr="00704902">
        <w:rPr>
          <w:b/>
        </w:rPr>
        <w:t>Abstract:</w:t>
      </w:r>
      <w:r w:rsidRPr="00704902">
        <w:t xml:space="preserve"> </w:t>
      </w:r>
      <w:r>
        <w:t xml:space="preserve">For OI#27, this contribution proposes the procedure of allocating EPS bearer ID to a </w:t>
      </w:r>
      <w:r w:rsidRPr="00A409EE">
        <w:rPr>
          <w:noProof/>
        </w:rPr>
        <w:t>QoS</w:t>
      </w:r>
      <w:r>
        <w:t xml:space="preserve"> flow(s).</w:t>
      </w:r>
    </w:p>
    <w:p w:rsidR="00226733" w:rsidRPr="00704902" w:rsidRDefault="00226733" w:rsidP="00226733">
      <w:pPr>
        <w:keepNext/>
        <w:keepLines/>
      </w:pPr>
      <w:r>
        <w:rPr>
          <w:b/>
        </w:rPr>
        <w:t>Discussion and conclusion:</w:t>
      </w:r>
    </w:p>
    <w:p w:rsidR="00226733" w:rsidRPr="00351C6D" w:rsidRDefault="00226733" w:rsidP="00226733">
      <w:pPr>
        <w:keepLines/>
      </w:pPr>
      <w:r>
        <w:t xml:space="preserve">Revision of </w:t>
      </w:r>
      <w:r>
        <w:rPr>
          <w:color w:val="0000FF"/>
        </w:rPr>
        <w:t>TD S2</w:t>
      </w:r>
      <w:r>
        <w:rPr>
          <w:color w:val="0000FF"/>
        </w:rPr>
        <w:noBreakHyphen/>
      </w:r>
      <w:r w:rsidRPr="00ED2059">
        <w:rPr>
          <w:color w:val="0000FF"/>
        </w:rPr>
        <w:t>177676</w:t>
      </w:r>
      <w:r>
        <w:t xml:space="preserve">. </w:t>
      </w:r>
      <w:r w:rsidR="00351C6D">
        <w:t xml:space="preserve">The editor was asked to correct 'bear' to 'bearer'. This was reviewed and </w:t>
      </w:r>
      <w:r w:rsidR="00351C6D">
        <w:rPr>
          <w:color w:val="FF0000"/>
        </w:rPr>
        <w:t>approved</w:t>
      </w:r>
      <w:r w:rsidR="00351C6D">
        <w:t>.</w:t>
      </w:r>
    </w:p>
    <w:p w:rsidR="00226733" w:rsidRDefault="00226733" w:rsidP="00226733">
      <w:pPr>
        <w:pStyle w:val="NormTop"/>
      </w:pPr>
      <w:r>
        <w:rPr>
          <w:color w:val="0000FF"/>
        </w:rPr>
        <w:lastRenderedPageBreak/>
        <w:t>TD S2</w:t>
      </w:r>
      <w:r>
        <w:rPr>
          <w:color w:val="0000FF"/>
        </w:rPr>
        <w:noBreakHyphen/>
        <w:t>177679</w:t>
      </w:r>
      <w:r w:rsidRPr="00704902">
        <w:t xml:space="preserve"> </w:t>
      </w:r>
      <w:r>
        <w:t xml:space="preserve">(P-CR) OI#11: EPC fallback and handling of 5GC services in DR-mode of operation. (Source: Motorola Mobility, Lenovo). (Revision of </w:t>
      </w:r>
      <w:r>
        <w:rPr>
          <w:color w:val="0000FF"/>
        </w:rPr>
        <w:t>TD S2</w:t>
      </w:r>
      <w:r>
        <w:rPr>
          <w:color w:val="0000FF"/>
        </w:rPr>
        <w:noBreakHyphen/>
      </w:r>
      <w:r w:rsidRPr="00704902">
        <w:rPr>
          <w:color w:val="0000FF"/>
        </w:rPr>
        <w:t>177571</w:t>
      </w:r>
      <w:r w:rsidRPr="00704902">
        <w:t>).</w:t>
      </w:r>
      <w:r>
        <w:br/>
      </w:r>
      <w:r w:rsidRPr="00704902">
        <w:rPr>
          <w:b/>
        </w:rPr>
        <w:t>Abstract:</w:t>
      </w:r>
      <w:r w:rsidRPr="00704902">
        <w:t xml:space="preserve"> </w:t>
      </w:r>
      <w:r>
        <w:t>This contribution is related to OI#11 and covers the case of inter-system fallback for services not supported in 5GS (e.g. Emergency).</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177571</w:t>
      </w:r>
      <w:r>
        <w:t xml:space="preserve">. </w:t>
      </w:r>
      <w:r w:rsidR="00C44A81">
        <w:t xml:space="preserve">This was </w:t>
      </w:r>
      <w:r w:rsidR="00C44A81" w:rsidRPr="00351C6D">
        <w:rPr>
          <w:color w:val="FF0000"/>
        </w:rPr>
        <w:t>postponed</w:t>
      </w:r>
      <w:r w:rsidR="00C44A81">
        <w:t>.</w:t>
      </w:r>
    </w:p>
    <w:p w:rsidR="00226733" w:rsidRDefault="00226733" w:rsidP="00226733">
      <w:pPr>
        <w:pStyle w:val="NormTop"/>
      </w:pPr>
      <w:r>
        <w:rPr>
          <w:color w:val="0000FF"/>
        </w:rPr>
        <w:t>TD S2</w:t>
      </w:r>
      <w:r>
        <w:rPr>
          <w:color w:val="0000FF"/>
        </w:rPr>
        <w:noBreakHyphen/>
        <w:t>177558</w:t>
      </w:r>
      <w:r w:rsidRPr="00704902">
        <w:t xml:space="preserve"> </w:t>
      </w:r>
      <w:r>
        <w:t>LS from RAN WG1: Response LS on simultaneous transmission and/or reception over EPC/E-UTRAN and 5GC/NR. (RAN WG1)</w:t>
      </w:r>
      <w:r>
        <w:br/>
      </w:r>
      <w:r w:rsidRPr="00704902">
        <w:rPr>
          <w:b/>
        </w:rPr>
        <w:t>Abstract:</w:t>
      </w:r>
      <w:r w:rsidRPr="00704902">
        <w:t xml:space="preserve"> </w:t>
      </w:r>
      <w:r>
        <w:t>RAN WG1 would like to thank SA WG2 for the LS on simultaneous transmission and/or reception over EPC/E-UTRAN and 5GC/NR. RAN WG1 has discussed questions below: SA WG2 kindly asks RAN WG1, RAN WG2 and RAN WG4 to provide their views on the feasibility, necessary conditions and potential restrictions for UE's to operate in Dual Rx/Tx and Dual Rx modes with respect to EPC/E-UTRA and 5GC/NR, in particular in absence of tight coordination at RAN level between the two systems. RAN WG1 concluded that - There is no impact on RAN WG1 specifications to support the dual registration solutions, including both Dual Rx/Tx and Dual Rx modes with respect to EPC/E-UTRA and 5GC/NR. - It would be beneficial to allow a UE category/capability reduction to reflect the dual registration status without performing detach and re-attach procedure. - It is RAN WG1 understanding that the power management related power back off procedure introduced in LTE should be also introduced in NR in order to handle power limitations due to dual registration, which is handled by the RAN WG4 specifications. Action: RAN WG1 respectfully asks SA WG2 and RAN WG4 to take the above information into account in their future work.</w:t>
      </w:r>
    </w:p>
    <w:p w:rsidR="00226733" w:rsidRDefault="00226733" w:rsidP="00226733">
      <w:pPr>
        <w:pStyle w:val="Disc"/>
      </w:pPr>
      <w:r>
        <w:t>Decision:</w:t>
      </w:r>
    </w:p>
    <w:p w:rsidR="00226733" w:rsidRDefault="00226733" w:rsidP="00226733">
      <w:pPr>
        <w:rPr>
          <w:color w:val="0000FF"/>
        </w:rPr>
      </w:pPr>
      <w:r>
        <w:t xml:space="preserve">The document was </w:t>
      </w:r>
      <w:r w:rsidRPr="00704902">
        <w:rPr>
          <w:color w:val="0000FF"/>
        </w:rPr>
        <w:t>noted.</w:t>
      </w:r>
    </w:p>
    <w:p w:rsidR="00BF7574" w:rsidRDefault="00BF7574" w:rsidP="00BF7574">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76964</w:t>
      </w:r>
      <w:r w:rsidRPr="00916E52">
        <w:rPr>
          <w:lang w:eastAsia="en-US"/>
        </w:rPr>
        <w:t xml:space="preserve"> </w:t>
      </w:r>
      <w:r>
        <w:rPr>
          <w:lang w:eastAsia="en-US"/>
        </w:rPr>
        <w:t>(P-CR) Clarification on Interworking with EPC. (Source: Guangdong OPPO Mobile Telecom).</w:t>
      </w:r>
      <w:r>
        <w:rPr>
          <w:lang w:eastAsia="en-US"/>
        </w:rPr>
        <w:br/>
      </w:r>
      <w:r w:rsidRPr="00BF7574">
        <w:rPr>
          <w:b/>
        </w:rPr>
        <w:t>Abstract:</w:t>
      </w:r>
      <w:r w:rsidRPr="00BF7574">
        <w:t xml:space="preserve"> Clarification on Interworking with EPC</w:t>
      </w:r>
      <w:r>
        <w:t>.</w:t>
      </w:r>
    </w:p>
    <w:p w:rsidR="00BF7574" w:rsidRPr="00BF7574" w:rsidRDefault="00BF7574" w:rsidP="00BF7574">
      <w:pPr>
        <w:keepNext/>
        <w:keepLines/>
        <w:rPr>
          <w:i/>
        </w:rPr>
      </w:pPr>
      <w:r w:rsidRPr="00BF7574">
        <w:rPr>
          <w:i/>
        </w:rPr>
        <w:t>Convenors comment: e-mail approval.</w:t>
      </w:r>
    </w:p>
    <w:p w:rsidR="00BF7574" w:rsidRDefault="00BF7574" w:rsidP="00BF7574">
      <w:pPr>
        <w:keepNext/>
        <w:keepLines/>
        <w:rPr>
          <w:b/>
        </w:rPr>
      </w:pPr>
      <w:r w:rsidRPr="00BF7574">
        <w:rPr>
          <w:b/>
        </w:rPr>
        <w:t>Discussion and conclusion:</w:t>
      </w:r>
    </w:p>
    <w:p w:rsidR="00BF7574" w:rsidRPr="005A74D9" w:rsidRDefault="00BF7574" w:rsidP="00BF7574">
      <w:pPr>
        <w:keepLines/>
      </w:pPr>
      <w:r>
        <w:t xml:space="preserve">This was left </w:t>
      </w:r>
      <w:r w:rsidRPr="00A61103">
        <w:rPr>
          <w:color w:val="0000FF"/>
        </w:rPr>
        <w:t>for e-mail approval</w:t>
      </w:r>
      <w:r>
        <w:t xml:space="preserve">. </w:t>
      </w:r>
      <w:r w:rsidR="005A74D9">
        <w:t xml:space="preserve">e-mail revision 1 approved. Revised to </w:t>
      </w:r>
      <w:r w:rsidR="005A74D9" w:rsidRPr="005A74D9">
        <w:rPr>
          <w:color w:val="0000FF"/>
        </w:rPr>
        <w:t>TD S2</w:t>
      </w:r>
      <w:r w:rsidR="005A74D9" w:rsidRPr="005A74D9">
        <w:rPr>
          <w:color w:val="0000FF"/>
        </w:rPr>
        <w:noBreakHyphen/>
        <w:t>178208</w:t>
      </w:r>
      <w:r w:rsidR="005A74D9">
        <w:t xml:space="preserve">. </w:t>
      </w:r>
      <w:r w:rsidR="005A74D9">
        <w:rPr>
          <w:color w:val="FF0000"/>
        </w:rPr>
        <w:t>Approved</w:t>
      </w:r>
      <w:r w:rsidR="005A74D9">
        <w:t>.</w:t>
      </w:r>
    </w:p>
    <w:p w:rsidR="00BF7574" w:rsidRDefault="00BF7574" w:rsidP="00BF7574">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76978</w:t>
      </w:r>
      <w:r w:rsidRPr="00916E52">
        <w:rPr>
          <w:lang w:eastAsia="en-US"/>
        </w:rPr>
        <w:t xml:space="preserve"> </w:t>
      </w:r>
      <w:r>
        <w:rPr>
          <w:lang w:eastAsia="en-US"/>
        </w:rPr>
        <w:t>(P-CR) Correction of message for Mobility in UEs single-registration mode. (Source: OPPO).</w:t>
      </w:r>
      <w:r>
        <w:rPr>
          <w:lang w:eastAsia="en-US"/>
        </w:rPr>
        <w:br/>
      </w:r>
      <w:r w:rsidRPr="00BF7574">
        <w:rPr>
          <w:b/>
        </w:rPr>
        <w:t>Abstract:</w:t>
      </w:r>
      <w:r w:rsidRPr="00BF7574">
        <w:t xml:space="preserve"> This contribution is to correct the message for mobility in UEs single-registration mode</w:t>
      </w:r>
      <w:r>
        <w:t>.</w:t>
      </w:r>
    </w:p>
    <w:p w:rsidR="00BF7574" w:rsidRPr="00BF7574" w:rsidRDefault="00BF7574" w:rsidP="00BF7574">
      <w:pPr>
        <w:keepNext/>
        <w:keepLines/>
        <w:rPr>
          <w:i/>
        </w:rPr>
      </w:pPr>
      <w:r w:rsidRPr="00BF7574">
        <w:rPr>
          <w:i/>
        </w:rPr>
        <w:t>Convenors comment: e-mail approval.</w:t>
      </w:r>
    </w:p>
    <w:p w:rsidR="00BF7574" w:rsidRDefault="00BF7574" w:rsidP="00BF7574">
      <w:pPr>
        <w:keepNext/>
        <w:keepLines/>
        <w:rPr>
          <w:b/>
        </w:rPr>
      </w:pPr>
      <w:r w:rsidRPr="00BF7574">
        <w:rPr>
          <w:b/>
        </w:rPr>
        <w:t>Discussion and conclusion:</w:t>
      </w:r>
    </w:p>
    <w:p w:rsidR="00BF7574" w:rsidRPr="00BF7574" w:rsidRDefault="00BF7574" w:rsidP="00BF7574">
      <w:pPr>
        <w:keepLines/>
      </w:pPr>
      <w:r>
        <w:t xml:space="preserve">This was left </w:t>
      </w:r>
      <w:r w:rsidRPr="00A61103">
        <w:rPr>
          <w:color w:val="0000FF"/>
        </w:rPr>
        <w:t>for e-mail approval</w:t>
      </w:r>
      <w:r>
        <w:t xml:space="preserve">. </w:t>
      </w:r>
      <w:r w:rsidR="005A74D9">
        <w:rPr>
          <w:color w:val="0000FF"/>
        </w:rPr>
        <w:t>Noted</w:t>
      </w:r>
      <w:r w:rsidR="005A74D9">
        <w:t>.</w:t>
      </w:r>
    </w:p>
    <w:p w:rsidR="00BF7574" w:rsidRDefault="00BF7574" w:rsidP="00BF7574">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77055</w:t>
      </w:r>
      <w:r w:rsidRPr="00916E52">
        <w:rPr>
          <w:lang w:eastAsia="en-US"/>
        </w:rPr>
        <w:t xml:space="preserve"> </w:t>
      </w:r>
      <w:r>
        <w:rPr>
          <w:lang w:eastAsia="en-US"/>
        </w:rPr>
        <w:t>(P-CR) TS 23.501: Overall Interworking fixes. (Source: Nokia, Nokia Shanghai Bell).</w:t>
      </w:r>
      <w:r>
        <w:rPr>
          <w:lang w:eastAsia="en-US"/>
        </w:rPr>
        <w:br/>
      </w:r>
      <w:r w:rsidRPr="00BF7574">
        <w:rPr>
          <w:b/>
        </w:rPr>
        <w:t>Abstract:</w:t>
      </w:r>
      <w:r w:rsidRPr="00BF7574">
        <w:t xml:space="preserve"> TS 23.501: Overall Interworking fixes</w:t>
      </w:r>
      <w:r>
        <w:t>.</w:t>
      </w:r>
    </w:p>
    <w:p w:rsidR="00BF7574" w:rsidRPr="00BF7574" w:rsidRDefault="00BF7574" w:rsidP="00BF7574">
      <w:pPr>
        <w:keepNext/>
        <w:keepLines/>
        <w:rPr>
          <w:i/>
        </w:rPr>
      </w:pPr>
      <w:r w:rsidRPr="00BF7574">
        <w:rPr>
          <w:i/>
        </w:rPr>
        <w:t>Convenors comment: e-mail approval.</w:t>
      </w:r>
    </w:p>
    <w:p w:rsidR="00BF7574" w:rsidRDefault="00BF7574" w:rsidP="00BF7574">
      <w:pPr>
        <w:keepNext/>
        <w:keepLines/>
        <w:rPr>
          <w:b/>
        </w:rPr>
      </w:pPr>
      <w:r w:rsidRPr="00BF7574">
        <w:rPr>
          <w:b/>
        </w:rPr>
        <w:t>Discussion and conclusion:</w:t>
      </w:r>
    </w:p>
    <w:p w:rsidR="00BF7574" w:rsidRPr="005A74D9" w:rsidRDefault="00BF7574" w:rsidP="00BF7574">
      <w:pPr>
        <w:keepLines/>
      </w:pPr>
      <w:r>
        <w:t xml:space="preserve">This was left </w:t>
      </w:r>
      <w:r w:rsidRPr="00A61103">
        <w:rPr>
          <w:color w:val="0000FF"/>
        </w:rPr>
        <w:t>for e-mail approval</w:t>
      </w:r>
      <w:r>
        <w:t xml:space="preserve">. </w:t>
      </w:r>
      <w:r w:rsidR="005A74D9">
        <w:t xml:space="preserve">e-mail revision 7 approved. Revised to </w:t>
      </w:r>
      <w:r w:rsidR="005A74D9" w:rsidRPr="005A74D9">
        <w:rPr>
          <w:color w:val="0000FF"/>
        </w:rPr>
        <w:t>TD S2</w:t>
      </w:r>
      <w:r w:rsidR="005A74D9" w:rsidRPr="005A74D9">
        <w:rPr>
          <w:color w:val="0000FF"/>
        </w:rPr>
        <w:noBreakHyphen/>
        <w:t>178209</w:t>
      </w:r>
      <w:r w:rsidR="005A74D9">
        <w:t xml:space="preserve">. </w:t>
      </w:r>
      <w:r w:rsidR="005A74D9">
        <w:rPr>
          <w:color w:val="FF0000"/>
        </w:rPr>
        <w:t>Approved</w:t>
      </w:r>
      <w:r w:rsidR="005A74D9">
        <w:t>.</w:t>
      </w:r>
    </w:p>
    <w:p w:rsidR="00BF7574" w:rsidRDefault="00BF7574" w:rsidP="00BF7574">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77059</w:t>
      </w:r>
      <w:r w:rsidRPr="00916E52">
        <w:rPr>
          <w:lang w:eastAsia="en-US"/>
        </w:rPr>
        <w:t xml:space="preserve"> </w:t>
      </w:r>
      <w:r>
        <w:rPr>
          <w:lang w:eastAsia="en-US"/>
        </w:rPr>
        <w:t>(P-CR) TS 23.502: Fixes to other Interworking call flows. (Source: Nokia, Nokia Shanghai Bell).</w:t>
      </w:r>
      <w:r>
        <w:rPr>
          <w:lang w:eastAsia="en-US"/>
        </w:rPr>
        <w:br/>
      </w:r>
      <w:r w:rsidRPr="00BF7574">
        <w:rPr>
          <w:b/>
        </w:rPr>
        <w:t>Abstract:</w:t>
      </w:r>
      <w:r w:rsidRPr="00BF7574">
        <w:t xml:space="preserve"> TS 23.502: Fixes to other Interworking call flows</w:t>
      </w:r>
      <w:r>
        <w:t>.</w:t>
      </w:r>
    </w:p>
    <w:p w:rsidR="00BF7574" w:rsidRPr="00BF7574" w:rsidRDefault="00BF7574" w:rsidP="00BF7574">
      <w:pPr>
        <w:keepNext/>
        <w:keepLines/>
        <w:rPr>
          <w:i/>
        </w:rPr>
      </w:pPr>
      <w:r w:rsidRPr="00BF7574">
        <w:rPr>
          <w:i/>
        </w:rPr>
        <w:t>Convenors comment: e-mail approval.</w:t>
      </w:r>
    </w:p>
    <w:p w:rsidR="00BF7574" w:rsidRDefault="00BF7574" w:rsidP="00BF7574">
      <w:pPr>
        <w:keepNext/>
        <w:keepLines/>
        <w:rPr>
          <w:b/>
        </w:rPr>
      </w:pPr>
      <w:r w:rsidRPr="00BF7574">
        <w:rPr>
          <w:b/>
        </w:rPr>
        <w:t>Discussion and conclusion:</w:t>
      </w:r>
    </w:p>
    <w:p w:rsidR="00BF7574" w:rsidRPr="00BF7574" w:rsidRDefault="00BF7574" w:rsidP="00BF7574">
      <w:pPr>
        <w:keepLines/>
      </w:pPr>
      <w:r>
        <w:t xml:space="preserve">This was left </w:t>
      </w:r>
      <w:r w:rsidRPr="00A61103">
        <w:rPr>
          <w:color w:val="0000FF"/>
        </w:rPr>
        <w:t>for e-mail approval</w:t>
      </w:r>
      <w:r>
        <w:t xml:space="preserve">. </w:t>
      </w:r>
      <w:r w:rsidR="005A74D9" w:rsidRPr="005A74D9">
        <w:rPr>
          <w:color w:val="FF0000"/>
        </w:rPr>
        <w:t>Approved</w:t>
      </w:r>
      <w:r w:rsidR="005A74D9">
        <w:t>.</w:t>
      </w:r>
    </w:p>
    <w:p w:rsidR="00BF7574" w:rsidRDefault="00BF7574" w:rsidP="00BF7574">
      <w:pPr>
        <w:keepNext/>
        <w:keepLines/>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77524</w:t>
      </w:r>
      <w:r w:rsidRPr="00916E52">
        <w:rPr>
          <w:lang w:eastAsia="en-US"/>
        </w:rPr>
        <w:t xml:space="preserve"> </w:t>
      </w:r>
      <w:r>
        <w:rPr>
          <w:lang w:eastAsia="en-US"/>
        </w:rPr>
        <w:t>(P-CR) P-CR 23.501 Clarification on N26 hole. (Source: LG Electronics).</w:t>
      </w:r>
      <w:r>
        <w:rPr>
          <w:lang w:eastAsia="en-US"/>
        </w:rPr>
        <w:br/>
      </w:r>
      <w:r w:rsidRPr="00BF7574">
        <w:rPr>
          <w:b/>
        </w:rPr>
        <w:t>Abstract:</w:t>
      </w:r>
      <w:r w:rsidRPr="00BF7574">
        <w:t xml:space="preserve"> It is clarified the UE behaviour when the network indicate de-registration with re-registration to remove DR capability.</w:t>
      </w:r>
    </w:p>
    <w:p w:rsidR="00BF7574" w:rsidRPr="00BF7574" w:rsidRDefault="00BF7574" w:rsidP="00BF7574">
      <w:pPr>
        <w:keepNext/>
        <w:keepLines/>
        <w:rPr>
          <w:i/>
        </w:rPr>
      </w:pPr>
      <w:r w:rsidRPr="00BF7574">
        <w:rPr>
          <w:i/>
        </w:rPr>
        <w:t>Convenors comment: e-mail approval.</w:t>
      </w:r>
    </w:p>
    <w:p w:rsidR="00BF7574" w:rsidRDefault="00BF7574" w:rsidP="00BF7574">
      <w:pPr>
        <w:keepNext/>
        <w:keepLines/>
        <w:rPr>
          <w:b/>
        </w:rPr>
      </w:pPr>
      <w:r w:rsidRPr="00BF7574">
        <w:rPr>
          <w:b/>
        </w:rPr>
        <w:t>Discussion and conclusion:</w:t>
      </w:r>
    </w:p>
    <w:p w:rsidR="00BF7574" w:rsidRPr="00BF7574" w:rsidRDefault="00BF7574" w:rsidP="00BF7574">
      <w:pPr>
        <w:keepLines/>
      </w:pPr>
      <w:r>
        <w:t xml:space="preserve">This was left </w:t>
      </w:r>
      <w:r w:rsidRPr="00A61103">
        <w:rPr>
          <w:color w:val="0000FF"/>
        </w:rPr>
        <w:t>for e-mail approval</w:t>
      </w:r>
      <w:r>
        <w:t>.</w:t>
      </w:r>
      <w:r w:rsidR="005A74D9">
        <w:t xml:space="preserve"> </w:t>
      </w:r>
      <w:r w:rsidR="005A74D9" w:rsidRPr="005A74D9">
        <w:rPr>
          <w:color w:val="FF0000"/>
        </w:rPr>
        <w:t>Approved</w:t>
      </w:r>
      <w:r w:rsidR="005A74D9">
        <w:t>.</w:t>
      </w:r>
    </w:p>
    <w:p w:rsidR="00BF7574" w:rsidRDefault="00BF7574" w:rsidP="00BF7574">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77446</w:t>
      </w:r>
      <w:r w:rsidRPr="00916E52">
        <w:rPr>
          <w:lang w:eastAsia="en-US"/>
        </w:rPr>
        <w:t xml:space="preserve"> </w:t>
      </w:r>
      <w:r>
        <w:rPr>
          <w:lang w:eastAsia="en-US"/>
        </w:rPr>
        <w:t xml:space="preserve">(P-CR) 23.501 Clarification on UE behaviour during interworking in CM-IDLE. (Source: Huawei, </w:t>
      </w:r>
      <w:r w:rsidRPr="00BF7574">
        <w:rPr>
          <w:noProof/>
          <w:lang w:eastAsia="en-US"/>
        </w:rPr>
        <w:t>HiSilicon</w:t>
      </w:r>
      <w:r>
        <w:rPr>
          <w:lang w:eastAsia="en-US"/>
        </w:rPr>
        <w:t>).</w:t>
      </w:r>
      <w:r>
        <w:rPr>
          <w:lang w:eastAsia="en-US"/>
        </w:rPr>
        <w:br/>
      </w:r>
      <w:r w:rsidRPr="00BF7574">
        <w:rPr>
          <w:b/>
        </w:rPr>
        <w:t>Abstract:</w:t>
      </w:r>
      <w:r w:rsidRPr="00BF7574">
        <w:t xml:space="preserve"> This contribution cleans up the UE behaviour during interworking in CM-IDLE</w:t>
      </w:r>
      <w:r>
        <w:t>.</w:t>
      </w:r>
    </w:p>
    <w:p w:rsidR="00BF7574" w:rsidRPr="00BF7574" w:rsidRDefault="00BF7574" w:rsidP="00BF7574">
      <w:pPr>
        <w:keepNext/>
        <w:keepLines/>
        <w:rPr>
          <w:i/>
        </w:rPr>
      </w:pPr>
      <w:r w:rsidRPr="00BF7574">
        <w:rPr>
          <w:i/>
        </w:rPr>
        <w:t>Convenors comment: e-mail approval.</w:t>
      </w:r>
    </w:p>
    <w:p w:rsidR="00BF7574" w:rsidRDefault="00BF7574" w:rsidP="00BF7574">
      <w:pPr>
        <w:keepNext/>
        <w:keepLines/>
        <w:rPr>
          <w:b/>
        </w:rPr>
      </w:pPr>
      <w:r w:rsidRPr="00BF7574">
        <w:rPr>
          <w:b/>
        </w:rPr>
        <w:t>Discussion and conclusion:</w:t>
      </w:r>
    </w:p>
    <w:p w:rsidR="00BF7574" w:rsidRPr="00BF7574" w:rsidRDefault="00BF7574" w:rsidP="00BF7574">
      <w:pPr>
        <w:keepLines/>
      </w:pPr>
      <w:r>
        <w:t xml:space="preserve">This was left </w:t>
      </w:r>
      <w:r w:rsidRPr="00A61103">
        <w:rPr>
          <w:color w:val="0000FF"/>
        </w:rPr>
        <w:t>for e-mail approval</w:t>
      </w:r>
      <w:r>
        <w:t>.</w:t>
      </w:r>
      <w:r w:rsidR="005A74D9">
        <w:t xml:space="preserve"> </w:t>
      </w:r>
      <w:r w:rsidR="005A74D9" w:rsidRPr="005A74D9">
        <w:rPr>
          <w:color w:val="FF0000"/>
        </w:rPr>
        <w:t>Approved</w:t>
      </w:r>
      <w:r w:rsidR="005A74D9">
        <w:t>.</w:t>
      </w:r>
    </w:p>
    <w:p w:rsidR="00BF7574" w:rsidRDefault="00BF7574" w:rsidP="00BF7574">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77930</w:t>
      </w:r>
      <w:r w:rsidRPr="00916E52">
        <w:rPr>
          <w:lang w:eastAsia="en-US"/>
        </w:rPr>
        <w:t xml:space="preserve"> </w:t>
      </w:r>
      <w:r>
        <w:rPr>
          <w:lang w:eastAsia="en-US"/>
        </w:rPr>
        <w:t>[DRAFT] LS on security handling for EPC-5GC interworking. (Source: SA WG2). To: SA WG3.</w:t>
      </w:r>
    </w:p>
    <w:p w:rsidR="00BF7574" w:rsidRPr="00BF7574" w:rsidRDefault="00BF7574" w:rsidP="00BF7574">
      <w:pPr>
        <w:keepNext/>
        <w:keepLines/>
        <w:rPr>
          <w:i/>
        </w:rPr>
      </w:pPr>
      <w:r w:rsidRPr="00BF7574">
        <w:rPr>
          <w:i/>
        </w:rPr>
        <w:t>Convenors comment: e-mail approval.</w:t>
      </w:r>
    </w:p>
    <w:p w:rsidR="00BF7574" w:rsidRDefault="00BF7574" w:rsidP="00BF7574">
      <w:pPr>
        <w:keepNext/>
        <w:keepLines/>
        <w:rPr>
          <w:b/>
          <w:lang w:eastAsia="en-US"/>
        </w:rPr>
      </w:pPr>
      <w:r w:rsidRPr="00BF7574">
        <w:rPr>
          <w:b/>
          <w:lang w:eastAsia="en-US"/>
        </w:rPr>
        <w:t>Discussion and conclusion:</w:t>
      </w:r>
    </w:p>
    <w:p w:rsidR="00BF7574" w:rsidRPr="005A74D9" w:rsidRDefault="00BF7574" w:rsidP="00BF7574">
      <w:pPr>
        <w:keepLines/>
      </w:pPr>
      <w:r>
        <w:t xml:space="preserve">Created in parallel session. This was left </w:t>
      </w:r>
      <w:r w:rsidRPr="00A61103">
        <w:rPr>
          <w:color w:val="0000FF"/>
        </w:rPr>
        <w:t>for e-mail approval</w:t>
      </w:r>
      <w:r>
        <w:t>.</w:t>
      </w:r>
      <w:r w:rsidR="005A74D9">
        <w:t xml:space="preserve"> e-mail approved. Revised to remove 'draft' in </w:t>
      </w:r>
      <w:r w:rsidR="005A74D9" w:rsidRPr="005A74D9">
        <w:rPr>
          <w:color w:val="0000FF"/>
        </w:rPr>
        <w:t>TD S2</w:t>
      </w:r>
      <w:r w:rsidR="005A74D9" w:rsidRPr="005A74D9">
        <w:rPr>
          <w:color w:val="0000FF"/>
        </w:rPr>
        <w:noBreakHyphen/>
        <w:t>178210</w:t>
      </w:r>
      <w:r w:rsidR="005A74D9">
        <w:t xml:space="preserve">. </w:t>
      </w:r>
      <w:r w:rsidR="005A74D9">
        <w:rPr>
          <w:color w:val="FF0000"/>
        </w:rPr>
        <w:t>Approved</w:t>
      </w:r>
      <w:r w:rsidR="005A74D9">
        <w:t>.</w:t>
      </w:r>
    </w:p>
    <w:p w:rsidR="00EE18D6" w:rsidRDefault="00EE18D6" w:rsidP="00EE18D6">
      <w:pPr>
        <w:pStyle w:val="Heading3"/>
      </w:pPr>
      <w:bookmarkStart w:id="32" w:name="_Toc497491448"/>
      <w:r>
        <w:lastRenderedPageBreak/>
        <w:t>6.5.10</w:t>
      </w:r>
      <w:r>
        <w:tab/>
        <w:t>Non-3GPP access specific functionality and flows</w:t>
      </w:r>
      <w:bookmarkEnd w:id="32"/>
    </w:p>
    <w:p w:rsidR="00EE18D6"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Krisztian Kiss (Apple).</w:t>
      </w:r>
    </w:p>
    <w:p w:rsidR="003A67FF" w:rsidRPr="003A67FF" w:rsidRDefault="003A67FF" w:rsidP="003A67FF">
      <w:pPr>
        <w:pStyle w:val="H6"/>
        <w:rPr>
          <w:color w:val="0000FF"/>
        </w:rPr>
      </w:pPr>
      <w:r>
        <w:rPr>
          <w:color w:val="0000FF"/>
        </w:rPr>
        <w:t xml:space="preserve">Alternative solutions for 5G registration via </w:t>
      </w:r>
      <w:r w:rsidRPr="00BF7574">
        <w:rPr>
          <w:noProof/>
          <w:color w:val="0000FF"/>
        </w:rPr>
        <w:t>untrusted</w:t>
      </w:r>
      <w:r>
        <w:rPr>
          <w:color w:val="0000FF"/>
        </w:rPr>
        <w:t xml:space="preserve"> non-3GPP access</w:t>
      </w:r>
    </w:p>
    <w:p w:rsidR="00EE18D6" w:rsidRDefault="00EE18D6" w:rsidP="00EE18D6">
      <w:pPr>
        <w:pStyle w:val="NormTop"/>
      </w:pPr>
      <w:r>
        <w:rPr>
          <w:color w:val="0000FF"/>
        </w:rPr>
        <w:t>TD S2</w:t>
      </w:r>
      <w:r>
        <w:rPr>
          <w:color w:val="0000FF"/>
        </w:rPr>
        <w:noBreakHyphen/>
        <w:t>176855</w:t>
      </w:r>
      <w:r w:rsidRPr="00B930B9">
        <w:t xml:space="preserve"> </w:t>
      </w:r>
      <w:r>
        <w:t xml:space="preserve">LS from SA WG3: Reply LS on 5G Registration via </w:t>
      </w:r>
      <w:r w:rsidRPr="00BF7574">
        <w:rPr>
          <w:noProof/>
        </w:rPr>
        <w:t>Untrusted</w:t>
      </w:r>
      <w:r>
        <w:t xml:space="preserve"> Non-3GPP Access. (SA WG3) (Revision of </w:t>
      </w:r>
      <w:r>
        <w:rPr>
          <w:color w:val="0000FF"/>
        </w:rPr>
        <w:t>TD S2</w:t>
      </w:r>
      <w:r>
        <w:rPr>
          <w:color w:val="0000FF"/>
        </w:rPr>
        <w:noBreakHyphen/>
      </w:r>
      <w:r w:rsidRPr="00B930B9">
        <w:rPr>
          <w:color w:val="0000FF"/>
        </w:rPr>
        <w:t>176372</w:t>
      </w:r>
      <w:r w:rsidRPr="00B930B9">
        <w:t>).</w:t>
      </w:r>
      <w:r>
        <w:br/>
      </w:r>
      <w:r w:rsidRPr="00B930B9">
        <w:rPr>
          <w:b/>
        </w:rPr>
        <w:t>Abstract:</w:t>
      </w:r>
      <w:r w:rsidRPr="00B930B9">
        <w:t xml:space="preserve"> </w:t>
      </w:r>
      <w:r>
        <w:t xml:space="preserve">SA WG3 would like to thank SA WG2 for their LS on 5G Registration via </w:t>
      </w:r>
      <w:r w:rsidRPr="00BF7574">
        <w:rPr>
          <w:noProof/>
        </w:rPr>
        <w:t>Untrusted</w:t>
      </w:r>
      <w:r>
        <w:t xml:space="preserve"> Non-3GPP Access. SA WG3 had an interim agreement to base their Rel</w:t>
      </w:r>
      <w:r>
        <w:noBreakHyphen/>
        <w:t xml:space="preserve">15 normative work on solution 1.49 in the TR 33.899 (i.e. solution based on vendor ID) and would like to ask SA WG2 whether this is still under consideration and, if not, what would be the issues that led SA WG2 not to consider it further. </w:t>
      </w:r>
      <w:r w:rsidR="00DF19BB">
        <w:br/>
      </w:r>
      <w:r>
        <w:t xml:space="preserve">SA WG3 discussed the two solutions provided by SA WG2 and has the following comments: In order to protect the AMF from attacks caused by arbitrary NAS messages received before the UE is authenticated, all the solutions would require some filtering and rate limitation capabilities on the network side between the N3IWF and the AMF. Such capabilities would be the least complex for solution 1.49. </w:t>
      </w:r>
      <w:r w:rsidR="00DF19BB">
        <w:br/>
      </w:r>
      <w:r>
        <w:t>Similar capabilities would also be required for access over 3GPP radio; the difference is, however, that, in the case of 3GPP access, the attacker needs to reside in the area covered by an AMF, while, in the non-3GPP access case, the attacker may reside anywhere on the Internet. Both solutions would require an update with the following complexity:</w:t>
      </w:r>
      <w:r w:rsidR="00DF19BB">
        <w:br/>
        <w:t>-</w:t>
      </w:r>
      <w:r w:rsidR="00DF19BB">
        <w:tab/>
      </w:r>
      <w:r>
        <w:t xml:space="preserve">The EAP-5G solution requires a new EAP message round trip in order to signal the EAP-Success for </w:t>
      </w:r>
      <w:r w:rsidR="00DF19BB">
        <w:br/>
      </w:r>
      <w:r w:rsidR="00DF19BB">
        <w:tab/>
      </w:r>
      <w:r>
        <w:t>EAP-5G independent of the EAP-Success for EAP-AKA'.</w:t>
      </w:r>
      <w:r w:rsidR="00DF19BB">
        <w:br/>
        <w:t>-</w:t>
      </w:r>
      <w:r w:rsidR="00DF19BB">
        <w:tab/>
      </w:r>
      <w:r>
        <w:t xml:space="preserve">The NULL IKE solution requires an additional IKE_SA_INIT handshake with an expensive Diffie-Hellman </w:t>
      </w:r>
      <w:r w:rsidR="00DF19BB">
        <w:br/>
      </w:r>
      <w:r w:rsidR="00DF19BB">
        <w:tab/>
      </w:r>
      <w:r>
        <w:t xml:space="preserve">exchange. </w:t>
      </w:r>
      <w:r w:rsidR="00DF19BB">
        <w:br/>
      </w:r>
      <w:r>
        <w:t>SA WG3 has not identified any other security issues for both solutions, but the security analysis is ongoing. For all solutions, failure cases need to be further analyzed. For the EAP-5G based solution, especially EAP failure cases need to be analyzed. Regardless of which solution is chosen, SA WG3 has to be involved. For the EAP-5G solution, IETF may have to be involved. SA WG3 would like to note that SA WG3 did not perform an analysis for trusted non-3gpp access.</w:t>
      </w:r>
      <w:r>
        <w:br/>
      </w:r>
      <w:r w:rsidR="008D5D54" w:rsidRPr="00B930B9">
        <w:rPr>
          <w:b/>
        </w:rPr>
        <w:t>Action:</w:t>
      </w:r>
      <w:r w:rsidR="008D5D54">
        <w:rPr>
          <w:b/>
        </w:rPr>
        <w:t xml:space="preserve"> </w:t>
      </w:r>
      <w:r w:rsidR="008D5D54">
        <w:t>S</w:t>
      </w:r>
      <w:r>
        <w:t xml:space="preserve">A WG3 would kindly like to ask SA WG2: </w:t>
      </w:r>
      <w:r w:rsidR="00DF19BB">
        <w:br/>
      </w:r>
      <w:r>
        <w:t>1.</w:t>
      </w:r>
      <w:r w:rsidR="00DF19BB">
        <w:tab/>
      </w:r>
      <w:r>
        <w:t xml:space="preserve">to inform SA WG3 whether a solution based on solution 1.49 in TR 33.899 (ie. solution based on vendor </w:t>
      </w:r>
      <w:r w:rsidR="00DF19BB">
        <w:br/>
      </w:r>
      <w:r w:rsidR="00DF19BB">
        <w:tab/>
      </w:r>
      <w:r>
        <w:t xml:space="preserve">ID) is still under consideration and, if not, what were the issues that led SA WG2 not to consider it further. </w:t>
      </w:r>
      <w:r w:rsidR="00DF19BB">
        <w:br/>
      </w:r>
      <w:r>
        <w:t>2.</w:t>
      </w:r>
      <w:r w:rsidR="00DF19BB">
        <w:tab/>
      </w:r>
      <w:r>
        <w:t>to keep SA WG3 informed of further progress.</w:t>
      </w:r>
    </w:p>
    <w:p w:rsidR="00EE18D6" w:rsidRPr="00B930B9" w:rsidRDefault="00EE18D6" w:rsidP="00EE18D6">
      <w:pPr>
        <w:keepNext/>
        <w:keepLines/>
      </w:pPr>
      <w:r>
        <w:rPr>
          <w:b/>
        </w:rPr>
        <w:t>Discussion and conclusion:</w:t>
      </w:r>
    </w:p>
    <w:p w:rsidR="00EE18D6" w:rsidRPr="00B930B9" w:rsidRDefault="00EE18D6" w:rsidP="00EE18D6">
      <w:pPr>
        <w:keepLines/>
      </w:pPr>
      <w:r>
        <w:t xml:space="preserve">Postponed </w:t>
      </w:r>
      <w:r w:rsidRPr="00B930B9">
        <w:rPr>
          <w:color w:val="0000FF"/>
        </w:rPr>
        <w:t>TD S2</w:t>
      </w:r>
      <w:r w:rsidRPr="00B930B9">
        <w:rPr>
          <w:color w:val="0000FF"/>
        </w:rPr>
        <w:noBreakHyphen/>
        <w:t>176372</w:t>
      </w:r>
      <w:r>
        <w:t xml:space="preserve"> from SA WG2#122BIS. </w:t>
      </w:r>
      <w:r w:rsidR="00DF19BB">
        <w:t>This was reviewed and it was reported that there was an updated LS available from SA WG3</w:t>
      </w:r>
      <w:r w:rsidR="003A67FF">
        <w:t xml:space="preserve"> in </w:t>
      </w:r>
      <w:r w:rsidR="003A67FF">
        <w:rPr>
          <w:color w:val="0000FF"/>
        </w:rPr>
        <w:t>TD S2</w:t>
      </w:r>
      <w:r w:rsidR="003A67FF">
        <w:rPr>
          <w:color w:val="0000FF"/>
        </w:rPr>
        <w:noBreakHyphen/>
        <w:t>176971</w:t>
      </w:r>
      <w:r w:rsidR="00DF19BB">
        <w:t xml:space="preserve">, so this was </w:t>
      </w:r>
      <w:r w:rsidR="00DF19BB">
        <w:rPr>
          <w:color w:val="0000FF"/>
        </w:rPr>
        <w:t>noted</w:t>
      </w:r>
      <w:r w:rsidR="003A67FF">
        <w:t xml:space="preserve"> in parallel session.</w:t>
      </w:r>
    </w:p>
    <w:p w:rsidR="00EE18D6" w:rsidRDefault="00EE18D6" w:rsidP="00EE18D6">
      <w:pPr>
        <w:pStyle w:val="NormTop"/>
      </w:pPr>
      <w:r>
        <w:rPr>
          <w:color w:val="0000FF"/>
        </w:rPr>
        <w:t>TD S2</w:t>
      </w:r>
      <w:r>
        <w:rPr>
          <w:color w:val="0000FF"/>
        </w:rPr>
        <w:noBreakHyphen/>
        <w:t>176971</w:t>
      </w:r>
      <w:r w:rsidRPr="00B930B9">
        <w:t xml:space="preserve"> </w:t>
      </w:r>
      <w:r>
        <w:t>LS from SA WG3: LS on N3GPP Access. (SA WG3)</w:t>
      </w:r>
      <w:r>
        <w:br/>
      </w:r>
      <w:r w:rsidRPr="00B930B9">
        <w:rPr>
          <w:b/>
        </w:rPr>
        <w:t>Abstract:</w:t>
      </w:r>
      <w:r w:rsidRPr="00B930B9">
        <w:t xml:space="preserve"> </w:t>
      </w:r>
      <w:r w:rsidR="003A67FF">
        <w:t xml:space="preserve">SA WG3 has been asked by SA plenary in </w:t>
      </w:r>
      <w:r w:rsidR="003A67FF" w:rsidRPr="003A67FF">
        <w:rPr>
          <w:color w:val="0000FF"/>
        </w:rPr>
        <w:t>SP-170782</w:t>
      </w:r>
      <w:r w:rsidR="003A67FF">
        <w:t xml:space="preserve"> to further evaluate the solutions for N3GPP access and provide solutions that are feasible from security perspective to SA WG2. </w:t>
      </w:r>
      <w:r w:rsidR="003A67FF">
        <w:br/>
        <w:t xml:space="preserve">SA WG3 has at length discussed the NAS over IKEv2 (solution 1.49) and NAS over EAP-5G solutions for N3GPP Access. While potential issues and counter-arguments for both solutions have been presented in the meeting, SA WG3 could not reach an agreement. </w:t>
      </w:r>
      <w:r w:rsidR="003A67FF">
        <w:br/>
      </w:r>
      <w:r w:rsidR="003A67FF" w:rsidRPr="003A67FF">
        <w:rPr>
          <w:b/>
        </w:rPr>
        <w:t>Action:</w:t>
      </w:r>
      <w:r w:rsidR="003A67FF">
        <w:t xml:space="preserve"> SA WG3 asks SA WG2 to take this information into account.</w:t>
      </w:r>
    </w:p>
    <w:p w:rsidR="00EE18D6" w:rsidRPr="00B930B9" w:rsidRDefault="00EE18D6" w:rsidP="00EE18D6">
      <w:pPr>
        <w:keepNext/>
        <w:keepLines/>
      </w:pPr>
      <w:r>
        <w:rPr>
          <w:b/>
        </w:rPr>
        <w:t>Discussion and conclusion:</w:t>
      </w:r>
    </w:p>
    <w:p w:rsidR="00EE18D6" w:rsidRPr="003A67FF" w:rsidRDefault="003A67FF" w:rsidP="00EE18D6">
      <w:pPr>
        <w:keepLines/>
      </w:pPr>
      <w:r>
        <w:t xml:space="preserve">This was reviewed and </w:t>
      </w:r>
      <w:r>
        <w:rPr>
          <w:color w:val="0000FF"/>
        </w:rPr>
        <w:t>noted</w:t>
      </w:r>
      <w:r>
        <w:t xml:space="preserve"> in parallel session.</w:t>
      </w:r>
    </w:p>
    <w:p w:rsidR="00EE18D6" w:rsidRDefault="00EE18D6" w:rsidP="00EE18D6">
      <w:pPr>
        <w:pStyle w:val="NormTop"/>
      </w:pPr>
      <w:r>
        <w:rPr>
          <w:color w:val="0000FF"/>
        </w:rPr>
        <w:lastRenderedPageBreak/>
        <w:t>TD S2</w:t>
      </w:r>
      <w:r>
        <w:rPr>
          <w:color w:val="0000FF"/>
        </w:rPr>
        <w:noBreakHyphen/>
        <w:t>176941</w:t>
      </w:r>
      <w:r w:rsidRPr="00B930B9">
        <w:t xml:space="preserve"> </w:t>
      </w:r>
      <w:r>
        <w:t>(P-CR) OI#1 TS 23.502: Way forward on registration procedure for registration over untrusted non-3GPP. (Source: Qualcomm Incorporated, T-Mobile USA).</w:t>
      </w:r>
      <w:r>
        <w:br/>
      </w:r>
      <w:r w:rsidRPr="00B930B9">
        <w:rPr>
          <w:b/>
        </w:rPr>
        <w:t>Abstract:</w:t>
      </w:r>
      <w:r w:rsidRPr="00B930B9">
        <w:t xml:space="preserve"> </w:t>
      </w:r>
      <w:r>
        <w:t>This contribution introduces a high level procedure for registration over untrusted non-3GPP. The P-CR aims at defining the registration procedure at the system level without delving into protocol details, to enable SA WG2 to progress with its work independently of any technical votes in SA WG2.</w:t>
      </w:r>
    </w:p>
    <w:p w:rsidR="00EE18D6" w:rsidRPr="00B930B9" w:rsidRDefault="00EE18D6" w:rsidP="00EE18D6">
      <w:pPr>
        <w:keepNext/>
        <w:keepLines/>
        <w:rPr>
          <w:i/>
        </w:rPr>
      </w:pPr>
      <w:r>
        <w:rPr>
          <w:i/>
        </w:rPr>
        <w:t>Convenors comment: OI#1.</w:t>
      </w:r>
    </w:p>
    <w:p w:rsidR="00EE18D6" w:rsidRPr="00B930B9" w:rsidRDefault="00EE18D6" w:rsidP="00EE18D6">
      <w:pPr>
        <w:keepNext/>
        <w:keepLines/>
      </w:pPr>
      <w:r>
        <w:rPr>
          <w:b/>
        </w:rPr>
        <w:t>Discussion and conclusion:</w:t>
      </w:r>
    </w:p>
    <w:p w:rsidR="00EE18D6" w:rsidRPr="003A67FF" w:rsidRDefault="003A67FF" w:rsidP="00EE18D6">
      <w:pPr>
        <w:keepLines/>
      </w:pPr>
      <w:r>
        <w:t xml:space="preserve">There was no agreement on includuing this at this stage as the results of the tevchnical vote is needed first. This was therefore </w:t>
      </w:r>
      <w:r>
        <w:rPr>
          <w:color w:val="0000FF"/>
        </w:rPr>
        <w:t>noted</w:t>
      </w:r>
      <w:r>
        <w:t xml:space="preserve"> in parallel session.</w:t>
      </w:r>
    </w:p>
    <w:p w:rsidR="00EE18D6" w:rsidRDefault="00EE18D6" w:rsidP="00EE18D6">
      <w:pPr>
        <w:pStyle w:val="NormTop"/>
      </w:pPr>
      <w:r>
        <w:rPr>
          <w:color w:val="0000FF"/>
        </w:rPr>
        <w:t>TD S2</w:t>
      </w:r>
      <w:r>
        <w:rPr>
          <w:color w:val="0000FF"/>
        </w:rPr>
        <w:noBreakHyphen/>
        <w:t>176956</w:t>
      </w:r>
      <w:r w:rsidRPr="00B930B9">
        <w:t xml:space="preserve"> </w:t>
      </w:r>
      <w:r>
        <w:t>(P-CR) OI#1 - TS 23.502: 5G Registration via Untrusted Non-3GPP Access. (Source: Qualcomm Incorporated).</w:t>
      </w:r>
      <w:r>
        <w:br/>
      </w:r>
      <w:r w:rsidRPr="00B930B9">
        <w:rPr>
          <w:b/>
        </w:rPr>
        <w:t>Abstract:</w:t>
      </w:r>
      <w:r w:rsidRPr="00B930B9">
        <w:t xml:space="preserve"> </w:t>
      </w:r>
      <w:r>
        <w:t>Justifies the need to support actual transport of NAS messages in IKEv2 procedures and proposes the necessary changes.</w:t>
      </w:r>
    </w:p>
    <w:p w:rsidR="00EE18D6" w:rsidRPr="00B930B9" w:rsidRDefault="00EE18D6" w:rsidP="00EE18D6">
      <w:pPr>
        <w:keepNext/>
        <w:keepLines/>
        <w:rPr>
          <w:i/>
        </w:rPr>
      </w:pPr>
      <w:r>
        <w:rPr>
          <w:i/>
        </w:rPr>
        <w:t>Convenors comment: OI#1.</w:t>
      </w:r>
    </w:p>
    <w:p w:rsidR="00EE18D6" w:rsidRPr="00B930B9" w:rsidRDefault="00EE18D6" w:rsidP="00EE18D6">
      <w:pPr>
        <w:keepNext/>
        <w:keepLines/>
      </w:pPr>
      <w:r>
        <w:rPr>
          <w:b/>
        </w:rPr>
        <w:t>Discussion and conclusion:</w:t>
      </w:r>
    </w:p>
    <w:p w:rsidR="00EE18D6" w:rsidRPr="003A67FF" w:rsidRDefault="003A67FF" w:rsidP="00EE18D6">
      <w:pPr>
        <w:keepLines/>
      </w:pPr>
      <w:r>
        <w:t xml:space="preserve">This was reviewed in preparation for development of the technical voting questions. </w:t>
      </w:r>
      <w:r w:rsidR="004E2D7A">
        <w:t xml:space="preserve">This was </w:t>
      </w:r>
      <w:r w:rsidR="004E2D7A" w:rsidRPr="004E2D7A">
        <w:rPr>
          <w:color w:val="FF0000"/>
        </w:rPr>
        <w:t>rejected</w:t>
      </w:r>
      <w:r w:rsidR="004E2D7A">
        <w:t xml:space="preserve"> as part of the selection of the solution.</w:t>
      </w:r>
    </w:p>
    <w:p w:rsidR="00990619" w:rsidRDefault="00990619" w:rsidP="00990619">
      <w:pPr>
        <w:pStyle w:val="NormTop"/>
      </w:pPr>
      <w:r>
        <w:rPr>
          <w:color w:val="0000FF"/>
        </w:rPr>
        <w:t>TD S2</w:t>
      </w:r>
      <w:r>
        <w:rPr>
          <w:color w:val="0000FF"/>
        </w:rPr>
        <w:noBreakHyphen/>
        <w:t>176968</w:t>
      </w:r>
      <w:r w:rsidRPr="00B930B9">
        <w:t xml:space="preserve"> </w:t>
      </w:r>
      <w:r>
        <w:t xml:space="preserve">(P-CR) 5G Registration via Untrusted Non-3GPP Access using EAP. (Source: Motorola Mobility, Lenovo, Broadcom, Nokia, Nokia Shanghai Bell, Brocade, Rogers Communications, Samsung, LGE, ITRI, CMCC, CATT, Cisco, CATR, NEC, China Unicom, China Telecom, ETRI, ZTE, Sprint, OPPO, KT, </w:t>
      </w:r>
      <w:r w:rsidR="0080232B" w:rsidRPr="0080232B">
        <w:rPr>
          <w:noProof/>
        </w:rPr>
        <w:t>Sandvine</w:t>
      </w:r>
      <w:r>
        <w:t>, BT, ..).</w:t>
      </w:r>
      <w:r>
        <w:br/>
      </w:r>
      <w:r w:rsidRPr="00B930B9">
        <w:rPr>
          <w:b/>
        </w:rPr>
        <w:t>Abstract:</w:t>
      </w:r>
      <w:r w:rsidRPr="00B930B9">
        <w:t xml:space="preserve"> </w:t>
      </w:r>
      <w:r>
        <w:t xml:space="preserve">In order to support registration to 5GC via untrusted non-3GPP access, it is proposed to accept the EAP-based solution. Document </w:t>
      </w:r>
      <w:r w:rsidRPr="00B930B9">
        <w:rPr>
          <w:color w:val="0000FF"/>
        </w:rPr>
        <w:t>TD S2</w:t>
      </w:r>
      <w:r w:rsidRPr="00B930B9">
        <w:rPr>
          <w:color w:val="0000FF"/>
        </w:rPr>
        <w:noBreakHyphen/>
        <w:t>176969</w:t>
      </w:r>
      <w:r>
        <w:t xml:space="preserve"> provides more details of the EAP-based solution, as well as the advantages of this solution.</w:t>
      </w:r>
    </w:p>
    <w:p w:rsidR="00990619" w:rsidRPr="00B930B9" w:rsidRDefault="00990619" w:rsidP="00990619">
      <w:pPr>
        <w:keepNext/>
        <w:keepLines/>
      </w:pPr>
      <w:r>
        <w:rPr>
          <w:b/>
        </w:rPr>
        <w:t>Discussion and conclusion:</w:t>
      </w:r>
    </w:p>
    <w:p w:rsidR="00990619" w:rsidRPr="00B930B9" w:rsidRDefault="00990619" w:rsidP="00990619">
      <w:pPr>
        <w:keepLines/>
      </w:pPr>
      <w:r>
        <w:t>Confirm sources. This was reviewed in preparation for development of the technical voting questions. The security aspects should not be included as this is an SA WG3 issue to be raised when they work on the chosen solution. This was revised to update so</w:t>
      </w:r>
      <w:r w:rsidR="004E2D7A">
        <w:t>u</w:t>
      </w:r>
      <w:r>
        <w:t xml:space="preserve">rces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77680</w:t>
      </w:r>
      <w:r>
        <w:t xml:space="preserve">. This was revised to remove the security certificate part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77794</w:t>
      </w:r>
      <w:r>
        <w:t>.</w:t>
      </w:r>
      <w:r w:rsidRPr="00916E52">
        <w:rPr>
          <w:lang w:eastAsia="en-US"/>
        </w:rPr>
        <w:t xml:space="preserve"> </w:t>
      </w:r>
      <w:r w:rsidR="00226733">
        <w:t xml:space="preserve">Version with updated sources and removal of the certificate part. </w:t>
      </w:r>
      <w:r w:rsidR="005A74D9" w:rsidRPr="005A74D9">
        <w:rPr>
          <w:color w:val="FF0000"/>
          <w:lang w:eastAsia="en-US"/>
        </w:rPr>
        <w:t>Agreed</w:t>
      </w:r>
      <w:r w:rsidR="005A74D9">
        <w:rPr>
          <w:lang w:eastAsia="en-US"/>
        </w:rPr>
        <w:t xml:space="preserve"> in parallel session</w:t>
      </w:r>
      <w:r w:rsidR="00226733">
        <w:t>.</w:t>
      </w:r>
      <w:r w:rsidR="00A61103">
        <w:t xml:space="preserve"> This was </w:t>
      </w:r>
      <w:r w:rsidR="00A61103" w:rsidRPr="00A61103">
        <w:rPr>
          <w:color w:val="FF0000"/>
        </w:rPr>
        <w:t>block approved</w:t>
      </w:r>
      <w:r w:rsidR="00A61103">
        <w:t>.</w:t>
      </w:r>
    </w:p>
    <w:p w:rsidR="004E2D7A" w:rsidRPr="004E2D7A" w:rsidRDefault="004E2D7A" w:rsidP="004E2D7A">
      <w:pPr>
        <w:keepLines/>
        <w:rPr>
          <w:b/>
          <w:color w:val="0000FF"/>
          <w:lang w:eastAsia="en-US"/>
        </w:rPr>
      </w:pPr>
      <w:r w:rsidRPr="004E2D7A">
        <w:rPr>
          <w:b/>
        </w:rPr>
        <w:t xml:space="preserve">The SA WG2 Chairman asked whether there were objections to select the solution in </w:t>
      </w:r>
      <w:r w:rsidRPr="004E2D7A">
        <w:rPr>
          <w:rFonts w:cs="Arial"/>
          <w:b/>
          <w:color w:val="0000FF"/>
          <w:szCs w:val="16"/>
          <w:lang w:eastAsia="en-US"/>
        </w:rPr>
        <w:t>TD S2</w:t>
      </w:r>
      <w:r w:rsidRPr="004E2D7A">
        <w:rPr>
          <w:rFonts w:cs="Arial"/>
          <w:b/>
          <w:color w:val="0000FF"/>
          <w:szCs w:val="16"/>
          <w:lang w:eastAsia="en-US"/>
        </w:rPr>
        <w:noBreakHyphen/>
        <w:t>176968</w:t>
      </w:r>
      <w:r w:rsidRPr="004E2D7A">
        <w:rPr>
          <w:b/>
          <w:lang w:eastAsia="en-US"/>
        </w:rPr>
        <w:t xml:space="preserve"> (updated in </w:t>
      </w:r>
      <w:r w:rsidRPr="004E2D7A">
        <w:rPr>
          <w:rFonts w:cs="Arial"/>
          <w:b/>
          <w:color w:val="0000FF"/>
          <w:szCs w:val="16"/>
          <w:lang w:eastAsia="en-US"/>
        </w:rPr>
        <w:t>TD S2</w:t>
      </w:r>
      <w:r w:rsidRPr="004E2D7A">
        <w:rPr>
          <w:rFonts w:cs="Arial"/>
          <w:b/>
          <w:color w:val="0000FF"/>
          <w:szCs w:val="16"/>
          <w:lang w:eastAsia="en-US"/>
        </w:rPr>
        <w:noBreakHyphen/>
        <w:t>177680</w:t>
      </w:r>
      <w:r w:rsidRPr="004E2D7A">
        <w:rPr>
          <w:b/>
          <w:lang w:eastAsia="en-US"/>
        </w:rPr>
        <w:t xml:space="preserve"> to update sources) without the proposal on security certificates. The proposal was revised to remove secu</w:t>
      </w:r>
      <w:r w:rsidR="00226733">
        <w:rPr>
          <w:b/>
          <w:lang w:eastAsia="en-US"/>
        </w:rPr>
        <w:t>r</w:t>
      </w:r>
      <w:r w:rsidRPr="004E2D7A">
        <w:rPr>
          <w:b/>
          <w:lang w:eastAsia="en-US"/>
        </w:rPr>
        <w:t xml:space="preserve">ity certificate part in </w:t>
      </w:r>
      <w:r w:rsidRPr="004E2D7A">
        <w:rPr>
          <w:rFonts w:cs="Arial"/>
          <w:b/>
          <w:color w:val="0000FF"/>
          <w:szCs w:val="16"/>
          <w:lang w:eastAsia="en-US"/>
        </w:rPr>
        <w:t>TD S2</w:t>
      </w:r>
      <w:r w:rsidRPr="004E2D7A">
        <w:rPr>
          <w:rFonts w:cs="Arial"/>
          <w:b/>
          <w:color w:val="0000FF"/>
          <w:szCs w:val="16"/>
          <w:lang w:eastAsia="en-US"/>
        </w:rPr>
        <w:noBreakHyphen/>
        <w:t>177794.</w:t>
      </w:r>
      <w:r w:rsidRPr="004E2D7A">
        <w:rPr>
          <w:b/>
          <w:lang w:eastAsia="en-US"/>
        </w:rPr>
        <w:t xml:space="preserve"> </w:t>
      </w:r>
      <w:r w:rsidRPr="004E2D7A">
        <w:rPr>
          <w:b/>
          <w:color w:val="0000FF"/>
          <w:lang w:eastAsia="en-US"/>
        </w:rPr>
        <w:t xml:space="preserve">This was then </w:t>
      </w:r>
      <w:r w:rsidRPr="004E2D7A">
        <w:rPr>
          <w:b/>
          <w:color w:val="FF0000"/>
          <w:lang w:eastAsia="en-US"/>
        </w:rPr>
        <w:t>agreed</w:t>
      </w:r>
      <w:r w:rsidRPr="004E2D7A">
        <w:rPr>
          <w:b/>
          <w:color w:val="0000FF"/>
          <w:lang w:eastAsia="en-US"/>
        </w:rPr>
        <w:t xml:space="preserve"> as the way forward.</w:t>
      </w:r>
    </w:p>
    <w:p w:rsidR="00226733" w:rsidRDefault="00226733" w:rsidP="00226733">
      <w:pPr>
        <w:pStyle w:val="NormTop"/>
      </w:pPr>
      <w:r>
        <w:rPr>
          <w:color w:val="0000FF"/>
        </w:rPr>
        <w:t>TD S2</w:t>
      </w:r>
      <w:r>
        <w:rPr>
          <w:color w:val="0000FF"/>
        </w:rPr>
        <w:noBreakHyphen/>
        <w:t>177711</w:t>
      </w:r>
      <w:r w:rsidRPr="00704902">
        <w:t xml:space="preserve"> </w:t>
      </w:r>
      <w:r>
        <w:t xml:space="preserve">(P-CR) EPC-5G interworking for non-3GPP access. (Source: Nokia, Nokia Shanghai Bell). (Revision of </w:t>
      </w:r>
      <w:r>
        <w:rPr>
          <w:color w:val="0000FF"/>
        </w:rPr>
        <w:t>TD S2</w:t>
      </w:r>
      <w:r>
        <w:rPr>
          <w:color w:val="0000FF"/>
        </w:rPr>
        <w:noBreakHyphen/>
      </w:r>
      <w:r w:rsidRPr="00704902">
        <w:rPr>
          <w:color w:val="0000FF"/>
        </w:rPr>
        <w:t>176928</w:t>
      </w:r>
      <w:r w:rsidRPr="00704902">
        <w:t>).</w:t>
      </w:r>
      <w:r>
        <w:br/>
      </w:r>
      <w:r w:rsidRPr="00704902">
        <w:rPr>
          <w:b/>
        </w:rPr>
        <w:t>Abstract:</w:t>
      </w:r>
      <w:r w:rsidRPr="00704902">
        <w:t xml:space="preserve"> </w:t>
      </w:r>
      <w:r>
        <w:t>This pCR proposes to add a new subclause for 'Interworking between 5GC via non-3GPP access and E-UTRAN connected to EPC' in the existing clause 4.3 ' Interworking with E-UTRAN connected to EPC'.</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176928</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177770</w:t>
      </w:r>
      <w:r w:rsidRPr="00704902">
        <w:t xml:space="preserve"> </w:t>
      </w:r>
      <w:r>
        <w:t xml:space="preserve">(P-CR) EPC-5G interworking for non-3GPP access. (Source: Nokia, Nokia Shanghai Bell, Samsung). (Revision of </w:t>
      </w:r>
      <w:r>
        <w:rPr>
          <w:color w:val="0000FF"/>
        </w:rPr>
        <w:t>TD S2</w:t>
      </w:r>
      <w:r>
        <w:rPr>
          <w:color w:val="0000FF"/>
        </w:rPr>
        <w:noBreakHyphen/>
      </w:r>
      <w:r w:rsidRPr="00704902">
        <w:rPr>
          <w:color w:val="0000FF"/>
        </w:rPr>
        <w:t>177759</w:t>
      </w:r>
      <w:r w:rsidRPr="00704902">
        <w:t>).</w:t>
      </w:r>
      <w:r>
        <w:br/>
      </w:r>
      <w:r w:rsidRPr="00704902">
        <w:rPr>
          <w:b/>
        </w:rPr>
        <w:t>Abstract:</w:t>
      </w:r>
      <w:r w:rsidRPr="00704902">
        <w:t xml:space="preserve"> </w:t>
      </w:r>
      <w:r>
        <w:t>This pCR describes the handover procedures between EPC/E-UTRAN and 5GC/N3IWF in both directions.</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177759</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lastRenderedPageBreak/>
        <w:t>TD S2</w:t>
      </w:r>
      <w:r>
        <w:rPr>
          <w:color w:val="0000FF"/>
        </w:rPr>
        <w:noBreakHyphen/>
        <w:t>177713</w:t>
      </w:r>
      <w:r w:rsidRPr="00704902">
        <w:t xml:space="preserve"> </w:t>
      </w:r>
      <w:r>
        <w:t>23.402 CR2980R1 (Rel</w:t>
      </w:r>
      <w:r>
        <w:noBreakHyphen/>
        <w:t xml:space="preserve">15, 'B'): OI#19 - 5GC-EPC interworking: PGW selection for 5GC UE for connectivity via untrusted access. (Source: Qualcomm Incorporated). (Revision of </w:t>
      </w:r>
      <w:r>
        <w:rPr>
          <w:color w:val="0000FF"/>
        </w:rPr>
        <w:t>TD S2</w:t>
      </w:r>
      <w:r>
        <w:rPr>
          <w:color w:val="0000FF"/>
        </w:rPr>
        <w:noBreakHyphen/>
      </w:r>
      <w:r w:rsidRPr="00704902">
        <w:rPr>
          <w:color w:val="0000FF"/>
        </w:rPr>
        <w:t>177239</w:t>
      </w:r>
      <w:r w:rsidRPr="00704902">
        <w:t>).</w:t>
      </w:r>
      <w:r>
        <w:br/>
      </w:r>
      <w:r w:rsidRPr="00704902">
        <w:rPr>
          <w:b/>
        </w:rPr>
        <w:t>Abstract:</w:t>
      </w:r>
      <w:r w:rsidRPr="00704902">
        <w:t xml:space="preserve"> </w:t>
      </w:r>
      <w:r>
        <w:t>Summary of change: 5G UE provides indication of support of 5GC. This helps ePDG in selecting a interworking PGW for future mobility of the PDN connection to the 5GC.</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177239</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176838</w:t>
      </w:r>
      <w:r w:rsidRPr="00704902">
        <w:t xml:space="preserve"> </w:t>
      </w:r>
      <w:r>
        <w:t>LS from CT WG1: LS on 5G service request procedure. (CT WG1)</w:t>
      </w:r>
      <w:r>
        <w:br/>
      </w:r>
      <w:r w:rsidRPr="00704902">
        <w:rPr>
          <w:b/>
        </w:rPr>
        <w:t>Abstract:</w:t>
      </w:r>
      <w:r w:rsidRPr="00704902">
        <w:t xml:space="preserve"> </w:t>
      </w:r>
      <w:r>
        <w:t xml:space="preserve">CT WG1 is under defining the service request procedure in Stage 3 TR 24.890 for 5GS. During the discussion, CT WG1 identified some questions need to check with SA WG2. CT WG1 observed in TS 23.501 subclause 5.6.8 (Selective activation of UP connection of existing PDU session), to re-activate PDU session(s) associated with non-3GPP access for a UE registered in both 3GPP and non-3GPP accesses and is in CM-IDLE in non-3GPP access, the AMF handles in different based on the CM mode in 3GPP access: - For CM-IDLE in 3GPP access, the AMF sends a paging message to the UE including an access type information, based on which the UE includes PDU session ID(s) associated with non-3GPP access for which the UE decides to re-activate over 3GPP access in the Service Request message. - For CM-CONNECTED in 3GPP access, the AMF sends a notification message to the UE including PDU session ID(s), based on which the UE includes an indication on whether the PDU session can be re-activated over 3GPP access in the Service Request message. From UE perspective, CT WG1 cannot see any difference on re-activation of PDU session(s) associated non-3GPP access over 3GPP access. Question#1: Why in above 1st bullet, the UE includes PDU session ID(s) in the service request but in above 2nd bullet the UE includes an indication in the service request but not PDU session ID(s)? CT WG1 also observed it is unclear in Stage 2 on how to handle the network triggered Service Request for downlink signalling pending over non-3GPP access due to the UE is in CM-IDLE in non-3GPP access. Note that the network cannot initiate the paging over non-3GPP access. Question#2: For downlink signalling pending over non-3GPP access due to the UE is in CM-IDLE in non-3GPP access, whether the same handling as downlink user data pending as specified in TS 23.501 subclause 5.6.8 can be applied? CT WG1 further observed in TS 23.502 subclause 4.2.3.2 (UE triggered Service Request in CM-IDLE state), the Service Accept message can include a N1 SM information (i.e. 5GSM message). However, CT WG1 has agreed that all 5GSM message can only be carried in either a specific NAS transport message for 5GSM message or a generic NAS transport message, but never in Service Accept message. </w:t>
      </w:r>
      <w:r w:rsidR="00A61103">
        <w:br/>
      </w:r>
      <w:r w:rsidRPr="00A61103">
        <w:rPr>
          <w:b/>
        </w:rPr>
        <w:t>Action:</w:t>
      </w:r>
      <w:r>
        <w:t xml:space="preserve"> CT WG1 kindly ask SA WG2: (1) to answer Question#1 and Question#2; and (2) to update SA WG2 specification to align with CT WG1's agreement on not carrying 5GSM messages in Service Accept message.</w:t>
      </w:r>
    </w:p>
    <w:p w:rsidR="00226733" w:rsidRDefault="00226733" w:rsidP="00226733">
      <w:pPr>
        <w:pStyle w:val="Disc"/>
      </w:pPr>
      <w:r>
        <w:t>Decision:</w:t>
      </w:r>
    </w:p>
    <w:p w:rsidR="00226733" w:rsidRPr="00704902" w:rsidRDefault="00226733" w:rsidP="00226733">
      <w:r>
        <w:t xml:space="preserve">The </w:t>
      </w:r>
      <w:r w:rsidR="00A61103">
        <w:t>LS</w:t>
      </w:r>
      <w:r>
        <w:t xml:space="preserve"> was </w:t>
      </w:r>
      <w:r w:rsidR="00A61103">
        <w:rPr>
          <w:color w:val="FF0000"/>
        </w:rPr>
        <w:t>p</w:t>
      </w:r>
      <w:r w:rsidRPr="00A61103">
        <w:rPr>
          <w:color w:val="FF0000"/>
        </w:rPr>
        <w:t>ostponed</w:t>
      </w:r>
      <w:r w:rsidRPr="00704902">
        <w:t>.</w:t>
      </w:r>
    </w:p>
    <w:p w:rsidR="00226733" w:rsidRDefault="00226733" w:rsidP="00226733">
      <w:pPr>
        <w:pStyle w:val="NormTop"/>
      </w:pPr>
      <w:r>
        <w:rPr>
          <w:color w:val="0000FF"/>
        </w:rPr>
        <w:t>TD S2</w:t>
      </w:r>
      <w:r>
        <w:rPr>
          <w:color w:val="0000FF"/>
        </w:rPr>
        <w:noBreakHyphen/>
        <w:t>177760</w:t>
      </w:r>
      <w:r w:rsidRPr="00704902">
        <w:t xml:space="preserve"> </w:t>
      </w:r>
      <w:r>
        <w:t xml:space="preserve">(P-CR) Adding support for home-routed roaming to PDU Session procedures for non-3GPP access. (Source: Ericsson, Nokia, Nokia Shanghai Bell). (Revision of </w:t>
      </w:r>
      <w:r>
        <w:rPr>
          <w:color w:val="0000FF"/>
        </w:rPr>
        <w:t>TD S2</w:t>
      </w:r>
      <w:r>
        <w:rPr>
          <w:color w:val="0000FF"/>
        </w:rPr>
        <w:noBreakHyphen/>
      </w:r>
      <w:r w:rsidRPr="00704902">
        <w:rPr>
          <w:color w:val="0000FF"/>
        </w:rPr>
        <w:t>177725</w:t>
      </w:r>
      <w:r w:rsidRPr="00704902">
        <w:t>).</w:t>
      </w:r>
      <w:r>
        <w:br/>
      </w:r>
      <w:r w:rsidRPr="00704902">
        <w:rPr>
          <w:b/>
        </w:rPr>
        <w:t>Abstract:</w:t>
      </w:r>
      <w:r w:rsidRPr="00704902">
        <w:t xml:space="preserve"> </w:t>
      </w:r>
      <w:r>
        <w:t>This contribution adds PDU Session establishment, modification and release call flows for non-3GPP access in home-routed scenario.</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177725</w:t>
      </w:r>
      <w:r>
        <w:t xml:space="preserve">. </w:t>
      </w:r>
      <w:r w:rsidR="00351C6D">
        <w:t xml:space="preserve">This was reviewed and </w:t>
      </w:r>
      <w:r w:rsidR="00351C6D">
        <w:rPr>
          <w:color w:val="FF0000"/>
        </w:rPr>
        <w:t>approved</w:t>
      </w:r>
      <w:r w:rsidR="00351C6D">
        <w:t>.</w:t>
      </w:r>
    </w:p>
    <w:p w:rsidR="00226733" w:rsidRDefault="00226733" w:rsidP="00226733">
      <w:pPr>
        <w:pStyle w:val="NormTop"/>
      </w:pPr>
      <w:r>
        <w:rPr>
          <w:color w:val="0000FF"/>
        </w:rPr>
        <w:t>TD S2</w:t>
      </w:r>
      <w:r>
        <w:rPr>
          <w:color w:val="0000FF"/>
        </w:rPr>
        <w:noBreakHyphen/>
        <w:t>177775</w:t>
      </w:r>
      <w:r w:rsidRPr="00704902">
        <w:t xml:space="preserve"> </w:t>
      </w:r>
      <w:r>
        <w:t xml:space="preserve">(P-CR) TS 23.502: NAS notification to initiate a Service Request procedure. (Source: Samsung, SK Telecom, ZTE). (Revision of </w:t>
      </w:r>
      <w:r>
        <w:rPr>
          <w:color w:val="0000FF"/>
        </w:rPr>
        <w:t>TD S2</w:t>
      </w:r>
      <w:r>
        <w:rPr>
          <w:color w:val="0000FF"/>
        </w:rPr>
        <w:noBreakHyphen/>
      </w:r>
      <w:r w:rsidRPr="00704902">
        <w:rPr>
          <w:color w:val="0000FF"/>
        </w:rPr>
        <w:t>177761</w:t>
      </w:r>
      <w:r w:rsidRPr="00704902">
        <w:t>).</w:t>
      </w:r>
      <w:r>
        <w:br/>
      </w:r>
      <w:r w:rsidRPr="00704902">
        <w:rPr>
          <w:b/>
        </w:rPr>
        <w:t>Abstract:</w:t>
      </w:r>
      <w:r w:rsidRPr="00704902">
        <w:t xml:space="preserve"> </w:t>
      </w:r>
      <w:r>
        <w:t>(TS 23.502, 4.2.3.4): NAS notification via non-3GPP access, which initiates a Service Request procedure for 3GPP access, was agreed for TS 23.501 in the previous SA WG2 #122-bis meeting. Accordingly the corresponding procedure update is provided in the paper. In addition, we propose to replace the message name 'NAS User Plane Re-activation Request' with a general term 'NAS Notification' because the current term can not cover the scenario that the NAS notification via non-3GPP access is used to notify the UE of the pending downlink control signalling to 3GPP access, and add some procedural descriptions on NAS notification for control signalling.</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177761</w:t>
      </w:r>
      <w:r>
        <w:t xml:space="preserve">. </w:t>
      </w:r>
      <w:r w:rsidR="00351C6D">
        <w:t xml:space="preserve">This was reviewed and </w:t>
      </w:r>
      <w:r w:rsidR="00351C6D">
        <w:rPr>
          <w:color w:val="FF0000"/>
        </w:rPr>
        <w:t>approved</w:t>
      </w:r>
      <w:r w:rsidR="00351C6D">
        <w:t>.</w:t>
      </w:r>
    </w:p>
    <w:p w:rsidR="00226733" w:rsidRDefault="00226733" w:rsidP="00226733">
      <w:pPr>
        <w:pStyle w:val="NormTop"/>
      </w:pPr>
      <w:r>
        <w:rPr>
          <w:color w:val="0000FF"/>
        </w:rPr>
        <w:lastRenderedPageBreak/>
        <w:t>TD S2</w:t>
      </w:r>
      <w:r>
        <w:rPr>
          <w:color w:val="0000FF"/>
        </w:rPr>
        <w:noBreakHyphen/>
        <w:t>177762</w:t>
      </w:r>
      <w:r w:rsidRPr="00704902">
        <w:t xml:space="preserve"> </w:t>
      </w:r>
      <w:r>
        <w:t xml:space="preserve">(P-CR) TS 23.501: UE response to the NAS notification. (Source: Samsung, SK Telecom, ETRI). (Revision of </w:t>
      </w:r>
      <w:r>
        <w:rPr>
          <w:color w:val="0000FF"/>
        </w:rPr>
        <w:t>TD S2</w:t>
      </w:r>
      <w:r>
        <w:rPr>
          <w:color w:val="0000FF"/>
        </w:rPr>
        <w:noBreakHyphen/>
      </w:r>
      <w:r w:rsidRPr="00704902">
        <w:rPr>
          <w:color w:val="0000FF"/>
        </w:rPr>
        <w:t>177727</w:t>
      </w:r>
      <w:r w:rsidRPr="00704902">
        <w:t>).</w:t>
      </w:r>
      <w:r>
        <w:br/>
      </w:r>
      <w:r w:rsidRPr="00704902">
        <w:rPr>
          <w:b/>
        </w:rPr>
        <w:t>Abstract:</w:t>
      </w:r>
      <w:r w:rsidRPr="00704902">
        <w:t xml:space="preserve"> </w:t>
      </w:r>
      <w:r>
        <w:t>(TS 23.501, 5.6.8): If the UE is in CM-IDLE state in 3GPP access and in CM-CONNECTED state in non-3GPP access, and if the UE is simultaneously registered over 3GPP and non-3GPP accesses in a PLMN, on receiving the NAS notification message (i.e. NAS UP re-activation request) for 3GPP access when the 3GPP access is in CM-IDLE state, UE sends a Service Request procedure if the 3GPP access is available. Then, what if the 3GPP access is not available? We propose that when the 3GPP access is not available the UE may handover the PDU session to non-3GPP access. Moreover, the NAS notification is clarified to be used for the case of MT signalling as well as the MT data.</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177727</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177767</w:t>
      </w:r>
      <w:r w:rsidRPr="00704902">
        <w:t xml:space="preserve"> </w:t>
      </w:r>
      <w:r>
        <w:t xml:space="preserve">(P-CR) TS 23.502: Session management when non-3GPP access is not available. (Source: Samsung). (Revision of </w:t>
      </w:r>
      <w:r>
        <w:rPr>
          <w:color w:val="0000FF"/>
        </w:rPr>
        <w:t>TD S2</w:t>
      </w:r>
      <w:r>
        <w:rPr>
          <w:color w:val="0000FF"/>
        </w:rPr>
        <w:noBreakHyphen/>
      </w:r>
      <w:r w:rsidRPr="00704902">
        <w:rPr>
          <w:color w:val="0000FF"/>
        </w:rPr>
        <w:t>177728</w:t>
      </w:r>
      <w:r w:rsidRPr="00704902">
        <w:t>).</w:t>
      </w:r>
      <w:r>
        <w:br/>
      </w:r>
      <w:r w:rsidRPr="00704902">
        <w:rPr>
          <w:b/>
        </w:rPr>
        <w:t>Abstract:</w:t>
      </w:r>
      <w:r w:rsidRPr="00704902">
        <w:t xml:space="preserve"> </w:t>
      </w:r>
      <w:r>
        <w:t>(TS 23.502, 4.12.3, etc): For UE simultaneously registered for both 3GPP and non-3GPP access in the same PLMN, it is clarified that, when the UE cannot use non-3GPP access e.g. due to non-3GPP coverage loss, etc, the UE may release PDU Session(s) for non-3GPP access via 3GPP access or transfer PDU Session(s) 3GPP access.</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177728</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226733" w:rsidRDefault="00226733" w:rsidP="00226733">
      <w:pPr>
        <w:pStyle w:val="NormTop"/>
      </w:pPr>
      <w:r>
        <w:rPr>
          <w:color w:val="0000FF"/>
        </w:rPr>
        <w:t>TD S2</w:t>
      </w:r>
      <w:r>
        <w:rPr>
          <w:color w:val="0000FF"/>
        </w:rPr>
        <w:noBreakHyphen/>
        <w:t>177768</w:t>
      </w:r>
      <w:r w:rsidRPr="00704902">
        <w:t xml:space="preserve"> </w:t>
      </w:r>
      <w:r>
        <w:t xml:space="preserve">(P-CR) OI#24a: TS 23.502: Correction to Handover and PDU session establishment for N3GPP access. (Source: Huawei, </w:t>
      </w:r>
      <w:r w:rsidR="00A61103" w:rsidRPr="00A61103">
        <w:rPr>
          <w:noProof/>
        </w:rPr>
        <w:t>HiSilicon</w:t>
      </w:r>
      <w:r>
        <w:t xml:space="preserve">). (Revision of </w:t>
      </w:r>
      <w:r>
        <w:rPr>
          <w:color w:val="0000FF"/>
        </w:rPr>
        <w:t>TD S2</w:t>
      </w:r>
      <w:r>
        <w:rPr>
          <w:color w:val="0000FF"/>
        </w:rPr>
        <w:noBreakHyphen/>
      </w:r>
      <w:r w:rsidRPr="00704902">
        <w:rPr>
          <w:color w:val="0000FF"/>
        </w:rPr>
        <w:t>177729</w:t>
      </w:r>
      <w:r w:rsidRPr="00704902">
        <w:t>).</w:t>
      </w:r>
      <w:r>
        <w:br/>
      </w:r>
      <w:r w:rsidRPr="00704902">
        <w:rPr>
          <w:b/>
        </w:rPr>
        <w:t>Abstract:</w:t>
      </w:r>
      <w:r w:rsidRPr="00704902">
        <w:t xml:space="preserve"> </w:t>
      </w:r>
      <w:r>
        <w:t>The document provides some clarifications of usage of PDU session establishment procedure for performing handover defined in clause 4.9.2 and in service request usage.</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177729</w:t>
      </w:r>
      <w:r>
        <w:t xml:space="preserve">. </w:t>
      </w:r>
      <w:r w:rsidR="00351C6D">
        <w:t xml:space="preserve">This was reviewed and </w:t>
      </w:r>
      <w:r w:rsidR="00351C6D">
        <w:rPr>
          <w:color w:val="FF0000"/>
        </w:rPr>
        <w:t>approved</w:t>
      </w:r>
      <w:r w:rsidR="00351C6D">
        <w:t>.</w:t>
      </w:r>
    </w:p>
    <w:p w:rsidR="00226733" w:rsidRDefault="00226733" w:rsidP="00226733">
      <w:pPr>
        <w:pStyle w:val="NormTop"/>
      </w:pPr>
      <w:r>
        <w:rPr>
          <w:color w:val="0000FF"/>
        </w:rPr>
        <w:t>TD S2</w:t>
      </w:r>
      <w:r>
        <w:rPr>
          <w:color w:val="0000FF"/>
        </w:rPr>
        <w:noBreakHyphen/>
        <w:t>177730</w:t>
      </w:r>
      <w:r w:rsidRPr="00704902">
        <w:t xml:space="preserve"> </w:t>
      </w:r>
      <w:r>
        <w:t xml:space="preserve">(P-CR) TS 23.502 clarification on handover between 3GPP and non 3GPP. (Source: ZTE). (Revision of </w:t>
      </w:r>
      <w:r>
        <w:rPr>
          <w:color w:val="0000FF"/>
        </w:rPr>
        <w:t>TD S2</w:t>
      </w:r>
      <w:r>
        <w:rPr>
          <w:color w:val="0000FF"/>
        </w:rPr>
        <w:noBreakHyphen/>
      </w:r>
      <w:r w:rsidRPr="00704902">
        <w:rPr>
          <w:color w:val="0000FF"/>
        </w:rPr>
        <w:t>177096</w:t>
      </w:r>
      <w:r w:rsidRPr="00704902">
        <w:t>).</w:t>
      </w:r>
      <w:r>
        <w:br/>
      </w:r>
      <w:r w:rsidRPr="00704902">
        <w:rPr>
          <w:b/>
        </w:rPr>
        <w:t>Abstract:</w:t>
      </w:r>
      <w:r w:rsidRPr="00704902">
        <w:t xml:space="preserve"> </w:t>
      </w:r>
      <w:r>
        <w:t xml:space="preserve">If the PDU Session ID is not recognized by the AMF, the AMF should retrieve subscription from UDM to obtain the SMF ID corresponding to the DNN. If the Request Type indicates ' Existing PDU Session ' the </w:t>
      </w:r>
      <w:r w:rsidRPr="00351C6D">
        <w:rPr>
          <w:noProof/>
        </w:rPr>
        <w:t>AMF invokes Nsmf_PDUSession_UpdateSMRequest, instead of invoking Nsmf_PDUSession_CreateSMRequest.</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177096</w:t>
      </w:r>
      <w:r>
        <w:t xml:space="preserve">. </w:t>
      </w:r>
      <w:r w:rsidR="00351C6D">
        <w:t xml:space="preserve">This was </w:t>
      </w:r>
      <w:r w:rsidR="00351C6D" w:rsidRPr="00351C6D">
        <w:rPr>
          <w:color w:val="FF0000"/>
        </w:rPr>
        <w:t>withdrawn</w:t>
      </w:r>
      <w:r w:rsidR="00351C6D">
        <w:t xml:space="preserve"> (not provided).</w:t>
      </w:r>
    </w:p>
    <w:p w:rsidR="00226733" w:rsidRDefault="00226733" w:rsidP="00226733">
      <w:pPr>
        <w:pStyle w:val="NormTop"/>
      </w:pPr>
      <w:r>
        <w:rPr>
          <w:color w:val="0000FF"/>
        </w:rPr>
        <w:t>TD S2</w:t>
      </w:r>
      <w:r>
        <w:rPr>
          <w:color w:val="0000FF"/>
        </w:rPr>
        <w:noBreakHyphen/>
        <w:t>177731</w:t>
      </w:r>
      <w:r w:rsidRPr="00704902">
        <w:t xml:space="preserve"> </w:t>
      </w:r>
      <w:r>
        <w:t xml:space="preserve">(P-CR) Clarifying PDU session ID as key to retrieve SMF ID for PDU session handover. (Source: ETRI). (Revision of </w:t>
      </w:r>
      <w:r>
        <w:rPr>
          <w:color w:val="0000FF"/>
        </w:rPr>
        <w:t>TD S2</w:t>
      </w:r>
      <w:r>
        <w:rPr>
          <w:color w:val="0000FF"/>
        </w:rPr>
        <w:noBreakHyphen/>
      </w:r>
      <w:r w:rsidRPr="00704902">
        <w:rPr>
          <w:color w:val="0000FF"/>
        </w:rPr>
        <w:t>177394</w:t>
      </w:r>
      <w:r w:rsidRPr="00704902">
        <w:t>).</w:t>
      </w:r>
      <w:r>
        <w:br/>
      </w:r>
      <w:r w:rsidRPr="00704902">
        <w:rPr>
          <w:b/>
        </w:rPr>
        <w:t>Abstract:</w:t>
      </w:r>
      <w:r w:rsidRPr="00704902">
        <w:t xml:space="preserve"> </w:t>
      </w:r>
      <w:r>
        <w:t xml:space="preserve">This </w:t>
      </w:r>
      <w:r w:rsidRPr="00351C6D">
        <w:rPr>
          <w:noProof/>
        </w:rPr>
        <w:t>pCR</w:t>
      </w:r>
      <w:r>
        <w:t xml:space="preserve"> update the PDU session handover procedure to clarify that PDU session ID is used as key to retrieve SMF ID from UDM when different AMFs serve the 3GPP and N3GPP PDU sessions.</w:t>
      </w:r>
    </w:p>
    <w:p w:rsidR="00226733" w:rsidRPr="00704902" w:rsidRDefault="00226733" w:rsidP="00226733">
      <w:pPr>
        <w:keepNext/>
        <w:keepLines/>
      </w:pPr>
      <w:r>
        <w:rPr>
          <w:b/>
        </w:rPr>
        <w:t>Discussion and conclusion:</w:t>
      </w:r>
    </w:p>
    <w:p w:rsidR="00226733" w:rsidRDefault="00226733" w:rsidP="00226733">
      <w:pPr>
        <w:keepLines/>
      </w:pPr>
      <w:r>
        <w:t xml:space="preserve">Revision of </w:t>
      </w:r>
      <w:r>
        <w:rPr>
          <w:color w:val="0000FF"/>
        </w:rPr>
        <w:t>TD S2</w:t>
      </w:r>
      <w:r>
        <w:rPr>
          <w:color w:val="0000FF"/>
        </w:rPr>
        <w:noBreakHyphen/>
      </w:r>
      <w:r w:rsidRPr="00ED2059">
        <w:rPr>
          <w:color w:val="0000FF"/>
        </w:rPr>
        <w:t>177394</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E18D6" w:rsidRDefault="00EE18D6" w:rsidP="00EE18D6">
      <w:pPr>
        <w:pStyle w:val="Heading3"/>
      </w:pPr>
      <w:bookmarkStart w:id="33" w:name="_Toc497491449"/>
      <w:r>
        <w:lastRenderedPageBreak/>
        <w:t>6.5.11</w:t>
      </w:r>
      <w:r>
        <w:tab/>
        <w:t>Framework functions</w:t>
      </w:r>
      <w:bookmarkEnd w:id="33"/>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Erik Guttman (Samsung).</w:t>
      </w:r>
    </w:p>
    <w:p w:rsidR="00A41FD8" w:rsidRDefault="00A41FD8" w:rsidP="00A41FD8">
      <w:pPr>
        <w:pStyle w:val="NormTop"/>
      </w:pPr>
      <w:r>
        <w:rPr>
          <w:color w:val="0000FF"/>
        </w:rPr>
        <w:t>TD S2</w:t>
      </w:r>
      <w:r>
        <w:rPr>
          <w:color w:val="0000FF"/>
        </w:rPr>
        <w:noBreakHyphen/>
        <w:t>176865</w:t>
      </w:r>
      <w:r w:rsidRPr="00704902">
        <w:t xml:space="preserve"> </w:t>
      </w:r>
      <w:r>
        <w:t>LS from CT WG3, CT WG4: LS on Conclusion on Service Based Architecture Protocol Selection. (CT WG3, CT WG4)</w:t>
      </w:r>
      <w:r>
        <w:br/>
      </w:r>
      <w:r w:rsidRPr="00704902">
        <w:rPr>
          <w:b/>
        </w:rPr>
        <w:t>Abstract:</w:t>
      </w:r>
      <w:r w:rsidRPr="00704902">
        <w:t xml:space="preserve"> </w:t>
      </w:r>
      <w:r>
        <w:t>CT WG3 and CT WG4 have concluded on the protocol selection for Service Based Architecture (SBA) of 5G core network for the Rel</w:t>
      </w:r>
      <w:r>
        <w:noBreakHyphen/>
        <w:t>15. The following conclusions are highlighted: i. HTTP/2 (see IETF RFC 7540) is adopted as the application layer protocol for the service based interfaces; ii. TCP (see IETF RFC 793) is adopted as the transport layer protocol; iii. JSON (see IETF RFC 7159) is adopted as the serialization protocol; iv To apply a RESTful framework for the APIs design whenever possible and use custom methods otherwise; v To support notification with two HTTP client-server pairs; vi The OpenAPI 3.0.0 is adopted as the Interface Definition Language. The above conclusions apply for all the 5G core network interfaces under CT WG3 and CT WG4 remit which are defined as service based by SA WG2. The details on the protocols assessment and conclusions can be found in the latest versions of the 3GPP TR 29.890 and 3GPP TR 29.891. Action: CT WG3 and CT WG4 would like to ask CT WG1, SA WG1, SA WG2, SA WG3, SA WG5, SA WG6 to take above information into account.</w:t>
      </w:r>
    </w:p>
    <w:p w:rsidR="00A41FD8" w:rsidRDefault="00A41FD8" w:rsidP="00A41FD8">
      <w:pPr>
        <w:pStyle w:val="Disc"/>
      </w:pPr>
      <w:r>
        <w:t>Decision:</w:t>
      </w:r>
    </w:p>
    <w:p w:rsidR="00A41FD8" w:rsidRPr="00704902" w:rsidRDefault="00A41FD8" w:rsidP="00A41FD8">
      <w:r>
        <w:t xml:space="preserve">The document was </w:t>
      </w:r>
      <w:r w:rsidRPr="00704902">
        <w:rPr>
          <w:color w:val="0000FF"/>
        </w:rPr>
        <w:t>noted.</w:t>
      </w:r>
    </w:p>
    <w:p w:rsidR="00A41FD8" w:rsidRDefault="00A41FD8" w:rsidP="00A41FD8">
      <w:pPr>
        <w:pStyle w:val="NormTop"/>
      </w:pPr>
      <w:r>
        <w:rPr>
          <w:color w:val="0000FF"/>
        </w:rPr>
        <w:t>TD S2</w:t>
      </w:r>
      <w:r>
        <w:rPr>
          <w:color w:val="0000FF"/>
        </w:rPr>
        <w:noBreakHyphen/>
        <w:t>177824</w:t>
      </w:r>
      <w:r w:rsidRPr="00704902">
        <w:t xml:space="preserve"> </w:t>
      </w:r>
      <w:r>
        <w:t xml:space="preserve">(P-CR) Pseudo CR to use AMF services for Uplink SMS and Application Trigger Response (TS 23.502). (Source: Huawei, </w:t>
      </w:r>
      <w:r w:rsidR="00A61103" w:rsidRPr="00A61103">
        <w:rPr>
          <w:noProof/>
        </w:rPr>
        <w:t>HiSilicon</w:t>
      </w:r>
      <w:r>
        <w:t xml:space="preserve">, SK Telecom, NTT </w:t>
      </w:r>
      <w:r w:rsidRPr="00C44A81">
        <w:rPr>
          <w:noProof/>
        </w:rPr>
        <w:t>Docomo</w:t>
      </w:r>
      <w:r>
        <w:t xml:space="preserve">). (Revision of </w:t>
      </w:r>
      <w:r>
        <w:rPr>
          <w:color w:val="0000FF"/>
        </w:rPr>
        <w:t>TD S2</w:t>
      </w:r>
      <w:r>
        <w:rPr>
          <w:color w:val="0000FF"/>
        </w:rPr>
        <w:noBreakHyphen/>
      </w:r>
      <w:r w:rsidRPr="00704902">
        <w:rPr>
          <w:color w:val="0000FF"/>
        </w:rPr>
        <w:t>177808</w:t>
      </w:r>
      <w:r w:rsidRPr="00704902">
        <w:t>).</w:t>
      </w:r>
      <w:r>
        <w:br/>
      </w:r>
      <w:r w:rsidRPr="00704902">
        <w:rPr>
          <w:b/>
        </w:rPr>
        <w:t>Abstract:</w:t>
      </w:r>
      <w:r w:rsidRPr="00704902">
        <w:t xml:space="preserve"> </w:t>
      </w:r>
      <w:r>
        <w:t>In this contribution, it is proposed to use AMF services for handling Uplink SMS and Device Trigger Response as the N1 protocol stack for SMS and Device Triggering terminates at SMSF and NEF.</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177808</w:t>
      </w:r>
      <w:r>
        <w:t xml:space="preserve">. Must check whether there is a clash with </w:t>
      </w:r>
      <w:r>
        <w:rPr>
          <w:color w:val="0000FF"/>
        </w:rPr>
        <w:t>TD S2</w:t>
      </w:r>
      <w:r>
        <w:rPr>
          <w:color w:val="0000FF"/>
        </w:rPr>
        <w:noBreakHyphen/>
      </w:r>
      <w:r w:rsidRPr="00ED2059">
        <w:rPr>
          <w:color w:val="0000FF"/>
        </w:rPr>
        <w:t>177593</w:t>
      </w:r>
      <w:r>
        <w:t>.</w:t>
      </w:r>
      <w:r w:rsidR="00C44A81">
        <w:t xml:space="preserve"> This was </w:t>
      </w:r>
      <w:r w:rsidR="00C44A81" w:rsidRPr="00351C6D">
        <w:rPr>
          <w:color w:val="FF0000"/>
        </w:rPr>
        <w:t>postponed</w:t>
      </w:r>
      <w:r w:rsidR="00C44A81">
        <w:t>.</w:t>
      </w:r>
    </w:p>
    <w:p w:rsidR="00A41FD8" w:rsidRDefault="00A41FD8" w:rsidP="00A41FD8">
      <w:pPr>
        <w:pStyle w:val="NormTop"/>
      </w:pPr>
      <w:r>
        <w:rPr>
          <w:color w:val="0000FF"/>
        </w:rPr>
        <w:t>TD S2</w:t>
      </w:r>
      <w:r>
        <w:rPr>
          <w:color w:val="0000FF"/>
        </w:rPr>
        <w:noBreakHyphen/>
        <w:t>177814</w:t>
      </w:r>
      <w:r w:rsidRPr="00704902">
        <w:t xml:space="preserve"> </w:t>
      </w:r>
      <w:r>
        <w:t xml:space="preserve">(P-CR) TS 23.502 Roaming impact on Application trigger procedure. (Source: Huawei, </w:t>
      </w:r>
      <w:r w:rsidR="00A61103" w:rsidRPr="00A61103">
        <w:rPr>
          <w:noProof/>
        </w:rPr>
        <w:t>HiSilicon</w:t>
      </w:r>
      <w:r>
        <w:t xml:space="preserve">). (Revision of </w:t>
      </w:r>
      <w:r>
        <w:rPr>
          <w:color w:val="0000FF"/>
        </w:rPr>
        <w:t>TD S2</w:t>
      </w:r>
      <w:r>
        <w:rPr>
          <w:color w:val="0000FF"/>
        </w:rPr>
        <w:noBreakHyphen/>
      </w:r>
      <w:r w:rsidRPr="00704902">
        <w:rPr>
          <w:color w:val="0000FF"/>
        </w:rPr>
        <w:t>177134</w:t>
      </w:r>
      <w:r w:rsidRPr="00704902">
        <w:t>).</w:t>
      </w:r>
      <w:r>
        <w:br/>
      </w:r>
      <w:r w:rsidRPr="00704902">
        <w:rPr>
          <w:b/>
        </w:rPr>
        <w:t>Abstract:</w:t>
      </w:r>
      <w:r w:rsidRPr="00704902">
        <w:t xml:space="preserve"> </w:t>
      </w:r>
      <w:r>
        <w:t>This contribution proposes to discuss the roaming impact on Application trigger procedure and add corresponding description.</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177134</w:t>
      </w:r>
      <w:r>
        <w:t xml:space="preserve">, merging </w:t>
      </w:r>
      <w:r>
        <w:rPr>
          <w:color w:val="0000FF"/>
        </w:rPr>
        <w:t>TD S2</w:t>
      </w:r>
      <w:r>
        <w:rPr>
          <w:color w:val="0000FF"/>
        </w:rPr>
        <w:noBreakHyphen/>
      </w:r>
      <w:r w:rsidRPr="00ED2059">
        <w:rPr>
          <w:color w:val="0000FF"/>
        </w:rPr>
        <w:t>177135</w:t>
      </w:r>
      <w:r>
        <w:t xml:space="preserve">. Check whether this is compatible with discussion in other sections. If not, withdraw this revision. </w:t>
      </w:r>
      <w:r w:rsidR="007D169A">
        <w:t xml:space="preserve">This was left </w:t>
      </w:r>
      <w:r w:rsidR="007D169A" w:rsidRPr="00A61103">
        <w:rPr>
          <w:color w:val="0000FF"/>
        </w:rPr>
        <w:t>for e-mail approval</w:t>
      </w:r>
      <w:r w:rsidR="007D169A">
        <w:t xml:space="preserve">. </w:t>
      </w:r>
      <w:r w:rsidR="005A74D9" w:rsidRPr="005A74D9">
        <w:rPr>
          <w:color w:val="0000FF"/>
        </w:rPr>
        <w:t>Noted</w:t>
      </w:r>
      <w:r w:rsidR="005A74D9">
        <w:t>.</w:t>
      </w:r>
    </w:p>
    <w:p w:rsidR="00A41FD8" w:rsidRDefault="00A41FD8" w:rsidP="00A41FD8">
      <w:pPr>
        <w:pStyle w:val="NormTop"/>
      </w:pPr>
      <w:r>
        <w:rPr>
          <w:color w:val="0000FF"/>
        </w:rPr>
        <w:t>TD S2</w:t>
      </w:r>
      <w:r>
        <w:rPr>
          <w:color w:val="0000FF"/>
        </w:rPr>
        <w:noBreakHyphen/>
        <w:t>177795</w:t>
      </w:r>
      <w:r w:rsidRPr="00704902">
        <w:t xml:space="preserve"> </w:t>
      </w:r>
      <w:r>
        <w:t xml:space="preserve">(P-CR) Application Triggering Service, Editorial. (Source: Sony). (Revision of </w:t>
      </w:r>
      <w:r>
        <w:rPr>
          <w:color w:val="0000FF"/>
        </w:rPr>
        <w:t>TD S2</w:t>
      </w:r>
      <w:r>
        <w:rPr>
          <w:color w:val="0000FF"/>
        </w:rPr>
        <w:noBreakHyphen/>
      </w:r>
      <w:r w:rsidRPr="00704902">
        <w:rPr>
          <w:color w:val="0000FF"/>
        </w:rPr>
        <w:t>177213</w:t>
      </w:r>
      <w:r w:rsidRPr="00704902">
        <w:t>).</w:t>
      </w:r>
      <w:r>
        <w:br/>
      </w:r>
      <w:r w:rsidRPr="00704902">
        <w:rPr>
          <w:b/>
        </w:rPr>
        <w:t>Abstract:</w:t>
      </w:r>
      <w:r w:rsidRPr="00704902">
        <w:t xml:space="preserve"> </w:t>
      </w:r>
      <w:r>
        <w:t>Application Triggering Service, Editorial.</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177213</w:t>
      </w:r>
      <w:r>
        <w:t xml:space="preserve">. </w:t>
      </w:r>
      <w:r w:rsidR="00C44A81">
        <w:t xml:space="preserve">This was </w:t>
      </w:r>
      <w:r w:rsidR="00C44A81" w:rsidRPr="00C44A81">
        <w:rPr>
          <w:color w:val="FF0000"/>
        </w:rPr>
        <w:t>withdrawn</w:t>
      </w:r>
      <w:r w:rsidR="00C44A81">
        <w:t xml:space="preserve"> (not provided).</w:t>
      </w:r>
    </w:p>
    <w:p w:rsidR="00A41FD8" w:rsidRDefault="00A41FD8" w:rsidP="00A41FD8">
      <w:pPr>
        <w:pStyle w:val="NormTop"/>
      </w:pPr>
      <w:r>
        <w:rPr>
          <w:color w:val="0000FF"/>
        </w:rPr>
        <w:t>TD S2</w:t>
      </w:r>
      <w:r>
        <w:rPr>
          <w:color w:val="0000FF"/>
        </w:rPr>
        <w:noBreakHyphen/>
        <w:t>17</w:t>
      </w:r>
      <w:r w:rsidR="0069314F">
        <w:rPr>
          <w:color w:val="0000FF"/>
        </w:rPr>
        <w:t>8153</w:t>
      </w:r>
      <w:r w:rsidRPr="00704902">
        <w:t xml:space="preserve"> </w:t>
      </w:r>
      <w:r>
        <w:t xml:space="preserve">(P-CR) OI#13: Update UDR Services. (Source: AT&amp;T, BT, China Mobile, China Telecom, Deutsche Telecom, KDDI, Orange, Rogers Communications, Telecom Italia, Telia Company, T-Mobile USA, Sprint, Verizon, Vodafone, Huawei, Oracle, ZTE, Ericsson). (Revision of </w:t>
      </w:r>
      <w:r>
        <w:rPr>
          <w:color w:val="0000FF"/>
        </w:rPr>
        <w:t>TD S2</w:t>
      </w:r>
      <w:r>
        <w:rPr>
          <w:color w:val="0000FF"/>
        </w:rPr>
        <w:noBreakHyphen/>
      </w:r>
      <w:r w:rsidRPr="00704902">
        <w:rPr>
          <w:color w:val="0000FF"/>
        </w:rPr>
        <w:t>177796</w:t>
      </w:r>
      <w:r w:rsidRPr="00704902">
        <w:t>).</w:t>
      </w:r>
      <w:r>
        <w:br/>
      </w:r>
      <w:r w:rsidRPr="00704902">
        <w:rPr>
          <w:b/>
        </w:rPr>
        <w:t>Abstract:</w:t>
      </w:r>
      <w:r w:rsidRPr="00704902">
        <w:t xml:space="preserve"> </w:t>
      </w:r>
      <w:r>
        <w:t xml:space="preserve">This contribution is an accompany proposal as </w:t>
      </w:r>
      <w:r>
        <w:rPr>
          <w:color w:val="0000FF"/>
        </w:rPr>
        <w:t>TD S2</w:t>
      </w:r>
      <w:r>
        <w:rPr>
          <w:color w:val="0000FF"/>
        </w:rPr>
        <w:noBreakHyphen/>
      </w:r>
      <w:r w:rsidRPr="00ED2059">
        <w:rPr>
          <w:color w:val="0000FF"/>
        </w:rPr>
        <w:t>177294</w:t>
      </w:r>
      <w:r>
        <w:t>. That clarifies the UDR architecture with Data view. The terms of NF and the services are updated accordingly.</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w:t>
      </w:r>
      <w:r w:rsidR="0069314F">
        <w:rPr>
          <w:color w:val="0000FF"/>
        </w:rPr>
        <w:t>988</w:t>
      </w:r>
      <w:r>
        <w:t xml:space="preserve">. </w:t>
      </w:r>
      <w:r w:rsidR="0069314F">
        <w:t xml:space="preserve">This was revised to remove changes on changes in </w:t>
      </w:r>
      <w:r w:rsidR="0069314F" w:rsidRPr="00916E52">
        <w:rPr>
          <w:rFonts w:cs="Arial"/>
          <w:color w:val="0000FF"/>
          <w:szCs w:val="16"/>
          <w:lang w:eastAsia="en-US"/>
        </w:rPr>
        <w:t>TD S2</w:t>
      </w:r>
      <w:r w:rsidR="0069314F" w:rsidRPr="00916E52">
        <w:rPr>
          <w:rFonts w:cs="Arial"/>
          <w:color w:val="0000FF"/>
          <w:szCs w:val="16"/>
          <w:lang w:eastAsia="en-US"/>
        </w:rPr>
        <w:noBreakHyphen/>
        <w:t>1</w:t>
      </w:r>
      <w:r w:rsidR="0069314F">
        <w:rPr>
          <w:rFonts w:cs="Arial"/>
          <w:color w:val="0000FF"/>
          <w:szCs w:val="16"/>
          <w:lang w:eastAsia="en-US"/>
        </w:rPr>
        <w:t>78174</w:t>
      </w:r>
      <w:r w:rsidR="0069314F">
        <w:t xml:space="preserve"> which was </w:t>
      </w:r>
      <w:r w:rsidR="0069314F">
        <w:rPr>
          <w:color w:val="FF0000"/>
        </w:rPr>
        <w:t>approved</w:t>
      </w:r>
      <w:r w:rsidR="0069314F">
        <w:t>.</w:t>
      </w:r>
    </w:p>
    <w:p w:rsidR="00A41FD8" w:rsidRDefault="00A41FD8" w:rsidP="00A41FD8">
      <w:pPr>
        <w:pStyle w:val="NormTop"/>
      </w:pPr>
      <w:r>
        <w:rPr>
          <w:color w:val="0000FF"/>
        </w:rPr>
        <w:t>TD S2</w:t>
      </w:r>
      <w:r>
        <w:rPr>
          <w:color w:val="0000FF"/>
        </w:rPr>
        <w:noBreakHyphen/>
        <w:t>177797</w:t>
      </w:r>
      <w:r w:rsidRPr="00704902">
        <w:t xml:space="preserve"> </w:t>
      </w:r>
      <w:r>
        <w:t xml:space="preserve">(P-CR) OI#12: TS 23.502: Update on UDM Services. (Source: Huawei, </w:t>
      </w:r>
      <w:r w:rsidR="00A61103" w:rsidRPr="00A61103">
        <w:rPr>
          <w:noProof/>
        </w:rPr>
        <w:t>HiSilicon</w:t>
      </w:r>
      <w:r>
        <w:t xml:space="preserve">). (Revision of </w:t>
      </w:r>
      <w:r>
        <w:rPr>
          <w:color w:val="0000FF"/>
        </w:rPr>
        <w:t>TD S2</w:t>
      </w:r>
      <w:r>
        <w:rPr>
          <w:color w:val="0000FF"/>
        </w:rPr>
        <w:noBreakHyphen/>
      </w:r>
      <w:r w:rsidRPr="00704902">
        <w:rPr>
          <w:color w:val="0000FF"/>
        </w:rPr>
        <w:t>177564</w:t>
      </w:r>
      <w:r w:rsidRPr="00704902">
        <w:t>).</w:t>
      </w:r>
      <w:r>
        <w:br/>
      </w:r>
      <w:r w:rsidRPr="00704902">
        <w:rPr>
          <w:b/>
        </w:rPr>
        <w:t>Abstract:</w:t>
      </w:r>
      <w:r w:rsidRPr="00704902">
        <w:t xml:space="preserve"> </w:t>
      </w:r>
      <w:r>
        <w:t>In this contribution, it is proposed to update the UDM services in clause 5.2.3 by addressing several editor's notes.</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177564</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lastRenderedPageBreak/>
        <w:t>TD S2</w:t>
      </w:r>
      <w:r>
        <w:rPr>
          <w:color w:val="0000FF"/>
        </w:rPr>
        <w:noBreakHyphen/>
        <w:t>177798</w:t>
      </w:r>
      <w:r w:rsidRPr="00704902">
        <w:t xml:space="preserve"> </w:t>
      </w:r>
      <w:r>
        <w:t xml:space="preserve">(P-CR) TS 23.502: OI#12 - UDM Services for NF registration and subscription information retrieval. (Source: Nokia, Nokia Shanghai Bell, Ericsson, Huawei, China Mobile, AT&amp;T, Deutsche Telekom). (Revision of </w:t>
      </w:r>
      <w:r>
        <w:rPr>
          <w:color w:val="0000FF"/>
        </w:rPr>
        <w:t>TD S2</w:t>
      </w:r>
      <w:r>
        <w:rPr>
          <w:color w:val="0000FF"/>
        </w:rPr>
        <w:noBreakHyphen/>
      </w:r>
      <w:r w:rsidRPr="00704902">
        <w:rPr>
          <w:color w:val="0000FF"/>
        </w:rPr>
        <w:t>177065</w:t>
      </w:r>
      <w:r w:rsidRPr="00704902">
        <w:t>).</w:t>
      </w:r>
      <w:r>
        <w:br/>
      </w:r>
      <w:r w:rsidRPr="00704902">
        <w:rPr>
          <w:b/>
        </w:rPr>
        <w:t>Abstract:</w:t>
      </w:r>
      <w:r w:rsidRPr="00704902">
        <w:t xml:space="preserve"> </w:t>
      </w:r>
      <w:r>
        <w:t>TS 23.502: OI#12 - UDM Services for NF registration and subscription information retrieval.</w:t>
      </w:r>
    </w:p>
    <w:p w:rsidR="00A41FD8" w:rsidRPr="00704902" w:rsidRDefault="00A41FD8" w:rsidP="00A41FD8">
      <w:pPr>
        <w:keepNext/>
        <w:keepLines/>
        <w:rPr>
          <w:i/>
        </w:rPr>
      </w:pPr>
      <w:r>
        <w:rPr>
          <w:i/>
        </w:rPr>
        <w:t>Endorse the 'authority' of rapporteurs to clean up the service descriptions to remove 'known consumer lists' (as per previous discussion - to remove redundancy).</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177065</w:t>
      </w:r>
      <w:r>
        <w:t xml:space="preserve">, merging </w:t>
      </w:r>
      <w:r>
        <w:rPr>
          <w:color w:val="0000FF"/>
        </w:rPr>
        <w:t>TD S2</w:t>
      </w:r>
      <w:r>
        <w:rPr>
          <w:color w:val="0000FF"/>
        </w:rPr>
        <w:noBreakHyphen/>
      </w:r>
      <w:r w:rsidRPr="00ED2059">
        <w:rPr>
          <w:color w:val="0000FF"/>
        </w:rPr>
        <w:t>177128</w:t>
      </w:r>
      <w:r w:rsidR="00AB1A7D">
        <w:t xml:space="preserve"> and </w:t>
      </w:r>
      <w:r w:rsidR="00AB1A7D" w:rsidRPr="00AB1A7D">
        <w:rPr>
          <w:color w:val="0000FF"/>
        </w:rPr>
        <w:t>TD S2</w:t>
      </w:r>
      <w:r w:rsidR="00AB1A7D" w:rsidRPr="00AB1A7D">
        <w:rPr>
          <w:color w:val="0000FF"/>
        </w:rPr>
        <w:noBreakHyphen/>
        <w:t>177319</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177799</w:t>
      </w:r>
      <w:r w:rsidRPr="00704902">
        <w:t xml:space="preserve"> </w:t>
      </w:r>
      <w:r>
        <w:t xml:space="preserve">(P-CR) TS 23.502: User Profile management procedures with SMF. (Source: LG Electronics). (Revision of </w:t>
      </w:r>
      <w:r>
        <w:rPr>
          <w:color w:val="0000FF"/>
        </w:rPr>
        <w:t>TD S2</w:t>
      </w:r>
      <w:r>
        <w:rPr>
          <w:color w:val="0000FF"/>
        </w:rPr>
        <w:noBreakHyphen/>
      </w:r>
      <w:r w:rsidRPr="00704902">
        <w:rPr>
          <w:color w:val="0000FF"/>
        </w:rPr>
        <w:t>177164</w:t>
      </w:r>
      <w:r w:rsidRPr="00704902">
        <w:t>).</w:t>
      </w:r>
      <w:r>
        <w:br/>
      </w:r>
      <w:r w:rsidRPr="00704902">
        <w:rPr>
          <w:b/>
        </w:rPr>
        <w:t>Abstract:</w:t>
      </w:r>
      <w:r w:rsidRPr="00704902">
        <w:t xml:space="preserve"> </w:t>
      </w:r>
      <w:r>
        <w:t>This P-CR proposes to add User Profile management procedures with SMF.</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177164</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177800</w:t>
      </w:r>
      <w:r w:rsidRPr="00704902">
        <w:t xml:space="preserve"> </w:t>
      </w:r>
      <w:r>
        <w:t xml:space="preserve">(P-CR) TS 23.502: PCF access to subscriber policy data. (Source: Ericsson). (Revision of </w:t>
      </w:r>
      <w:r>
        <w:rPr>
          <w:color w:val="0000FF"/>
        </w:rPr>
        <w:t>TD S2</w:t>
      </w:r>
      <w:r>
        <w:rPr>
          <w:color w:val="0000FF"/>
        </w:rPr>
        <w:noBreakHyphen/>
      </w:r>
      <w:r w:rsidRPr="00704902">
        <w:rPr>
          <w:color w:val="0000FF"/>
        </w:rPr>
        <w:t>176907</w:t>
      </w:r>
      <w:r w:rsidRPr="00704902">
        <w:t>).</w:t>
      </w:r>
      <w:r>
        <w:br/>
      </w:r>
      <w:r w:rsidRPr="00704902">
        <w:rPr>
          <w:b/>
        </w:rPr>
        <w:t>Abstract:</w:t>
      </w:r>
      <w:r w:rsidRPr="00704902">
        <w:t xml:space="preserve"> </w:t>
      </w:r>
      <w:r>
        <w:t>Update of UE context PCC procedures to show UDM FE. This item also relevant and has dependency to agenda 6.5.6.</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176907</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177809</w:t>
      </w:r>
      <w:r w:rsidRPr="00704902">
        <w:t xml:space="preserve"> </w:t>
      </w:r>
      <w:r>
        <w:t xml:space="preserve">(P-CR) Monitoring call flow corrections. (Source: Nokia, Nokia Shanghai Bell). (Revision of </w:t>
      </w:r>
      <w:r>
        <w:rPr>
          <w:color w:val="0000FF"/>
        </w:rPr>
        <w:t>TD S2</w:t>
      </w:r>
      <w:r>
        <w:rPr>
          <w:color w:val="0000FF"/>
        </w:rPr>
        <w:noBreakHyphen/>
      </w:r>
      <w:r w:rsidRPr="00704902">
        <w:rPr>
          <w:color w:val="0000FF"/>
        </w:rPr>
        <w:t>177506</w:t>
      </w:r>
      <w:r w:rsidRPr="00704902">
        <w:t>).</w:t>
      </w:r>
      <w:r>
        <w:br/>
      </w:r>
      <w:r w:rsidRPr="00704902">
        <w:rPr>
          <w:b/>
        </w:rPr>
        <w:t>Abstract:</w:t>
      </w:r>
      <w:r w:rsidRPr="00704902">
        <w:t xml:space="preserve"> </w:t>
      </w:r>
      <w:r>
        <w:t>Systematic corrections to numerous errors in the monitoring call flows and the related service operations.</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177506</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177811</w:t>
      </w:r>
      <w:r w:rsidRPr="00704902">
        <w:t xml:space="preserve"> </w:t>
      </w:r>
      <w:r>
        <w:t xml:space="preserve">(P-CR) 23.501 update the NRF service table. (Source: China Mobile, AT&amp;T, Deutsche Telecom, KT, SK Telecom, Sprint, Telecom Italia, T-Mobile USA, Verizon). (Revision of </w:t>
      </w:r>
      <w:r>
        <w:rPr>
          <w:color w:val="0000FF"/>
        </w:rPr>
        <w:t>TD S2</w:t>
      </w:r>
      <w:r>
        <w:rPr>
          <w:color w:val="0000FF"/>
        </w:rPr>
        <w:noBreakHyphen/>
      </w:r>
      <w:r w:rsidRPr="00704902">
        <w:rPr>
          <w:color w:val="0000FF"/>
        </w:rPr>
        <w:t>177255</w:t>
      </w:r>
      <w:r w:rsidRPr="00704902">
        <w:t>).</w:t>
      </w:r>
      <w:r>
        <w:br/>
      </w:r>
      <w:r w:rsidRPr="00704902">
        <w:rPr>
          <w:b/>
        </w:rPr>
        <w:t>Abstract:</w:t>
      </w:r>
      <w:r w:rsidRPr="00704902">
        <w:t xml:space="preserve"> </w:t>
      </w:r>
      <w:r>
        <w:t xml:space="preserve">This contribution is an accompany proposal as </w:t>
      </w:r>
      <w:r>
        <w:rPr>
          <w:color w:val="0000FF"/>
        </w:rPr>
        <w:t>TD S2</w:t>
      </w:r>
      <w:r>
        <w:rPr>
          <w:color w:val="0000FF"/>
        </w:rPr>
        <w:noBreakHyphen/>
      </w:r>
      <w:r w:rsidRPr="00ED2059">
        <w:rPr>
          <w:color w:val="0000FF"/>
        </w:rPr>
        <w:t>177294</w:t>
      </w:r>
      <w:r>
        <w:t>. That clarifies the UDR architecture with Data view. The terms of NF and the services are updated accordingly.</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177255</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177813</w:t>
      </w:r>
      <w:r w:rsidRPr="00704902">
        <w:t xml:space="preserve"> </w:t>
      </w:r>
      <w:r>
        <w:t xml:space="preserve">(P-CR) External and internal exposure. (Source: Ericsson (Rapporteur)). (Revision of </w:t>
      </w:r>
      <w:r>
        <w:rPr>
          <w:color w:val="0000FF"/>
        </w:rPr>
        <w:t>TD S2</w:t>
      </w:r>
      <w:r>
        <w:rPr>
          <w:color w:val="0000FF"/>
        </w:rPr>
        <w:noBreakHyphen/>
      </w:r>
      <w:r w:rsidRPr="00704902">
        <w:rPr>
          <w:color w:val="0000FF"/>
        </w:rPr>
        <w:t>176986</w:t>
      </w:r>
      <w:r w:rsidRPr="00704902">
        <w:t>).</w:t>
      </w:r>
      <w:r>
        <w:br/>
      </w:r>
      <w:r w:rsidRPr="00704902">
        <w:rPr>
          <w:b/>
        </w:rPr>
        <w:t>Abstract:</w:t>
      </w:r>
      <w:r w:rsidRPr="00704902">
        <w:t xml:space="preserve"> </w:t>
      </w:r>
      <w:r>
        <w:t>Proposes a restructure of the external and internal exposure clauses.</w:t>
      </w:r>
    </w:p>
    <w:p w:rsidR="00A41FD8" w:rsidRPr="00704902" w:rsidRDefault="00A41FD8" w:rsidP="00A41FD8">
      <w:pPr>
        <w:keepNext/>
        <w:keepLines/>
        <w:rPr>
          <w:i/>
        </w:rPr>
      </w:pPr>
      <w:r>
        <w:rPr>
          <w:i/>
        </w:rPr>
        <w:t xml:space="preserve">e-mail </w:t>
      </w:r>
      <w:r w:rsidR="007D169A">
        <w:rPr>
          <w:i/>
        </w:rPr>
        <w:t>approval</w:t>
      </w:r>
      <w:r>
        <w:rPr>
          <w:i/>
        </w:rPr>
        <w:t>.</w:t>
      </w:r>
    </w:p>
    <w:p w:rsidR="00A41FD8" w:rsidRPr="00704902" w:rsidRDefault="00A41FD8" w:rsidP="00A41FD8">
      <w:pPr>
        <w:keepNext/>
        <w:keepLines/>
      </w:pPr>
      <w:r>
        <w:rPr>
          <w:b/>
        </w:rPr>
        <w:t>Discussion and conclusion:</w:t>
      </w:r>
    </w:p>
    <w:p w:rsidR="00A41FD8" w:rsidRPr="005A74D9" w:rsidRDefault="00A41FD8" w:rsidP="00A41FD8">
      <w:pPr>
        <w:keepLines/>
      </w:pPr>
      <w:r>
        <w:t xml:space="preserve">Revision of </w:t>
      </w:r>
      <w:r>
        <w:rPr>
          <w:color w:val="0000FF"/>
        </w:rPr>
        <w:t>TD S2</w:t>
      </w:r>
      <w:r>
        <w:rPr>
          <w:color w:val="0000FF"/>
        </w:rPr>
        <w:noBreakHyphen/>
      </w:r>
      <w:r w:rsidRPr="00ED2059">
        <w:rPr>
          <w:color w:val="0000FF"/>
        </w:rPr>
        <w:t>176986</w:t>
      </w:r>
      <w:r>
        <w:t xml:space="preserve">. </w:t>
      </w:r>
      <w:r w:rsidR="007D169A">
        <w:t xml:space="preserve">This was left </w:t>
      </w:r>
      <w:r w:rsidR="007D169A" w:rsidRPr="00A61103">
        <w:rPr>
          <w:color w:val="0000FF"/>
        </w:rPr>
        <w:t>for e-mail approval</w:t>
      </w:r>
      <w:r w:rsidR="007D169A">
        <w:t xml:space="preserve">. </w:t>
      </w:r>
      <w:r w:rsidR="005A74D9">
        <w:t xml:space="preserve">e-mail revision 6 approved. Revised to </w:t>
      </w:r>
      <w:r w:rsidR="005A74D9" w:rsidRPr="005A74D9">
        <w:rPr>
          <w:color w:val="0000FF"/>
        </w:rPr>
        <w:t>TD S2</w:t>
      </w:r>
      <w:r w:rsidR="005A74D9" w:rsidRPr="005A74D9">
        <w:rPr>
          <w:color w:val="0000FF"/>
        </w:rPr>
        <w:noBreakHyphen/>
        <w:t>178190</w:t>
      </w:r>
      <w:r w:rsidR="005A74D9">
        <w:t xml:space="preserve">. </w:t>
      </w:r>
      <w:r w:rsidR="005A74D9">
        <w:rPr>
          <w:color w:val="FF0000"/>
        </w:rPr>
        <w:t>Approved</w:t>
      </w:r>
      <w:r w:rsidR="005A74D9">
        <w:t>.</w:t>
      </w:r>
    </w:p>
    <w:p w:rsidR="00A41FD8" w:rsidRDefault="00A41FD8" w:rsidP="00A41FD8">
      <w:pPr>
        <w:pStyle w:val="NormTop"/>
      </w:pPr>
      <w:r>
        <w:rPr>
          <w:color w:val="0000FF"/>
        </w:rPr>
        <w:t>TD S2</w:t>
      </w:r>
      <w:r>
        <w:rPr>
          <w:color w:val="0000FF"/>
        </w:rPr>
        <w:noBreakHyphen/>
        <w:t>177989</w:t>
      </w:r>
      <w:r w:rsidRPr="00704902">
        <w:t xml:space="preserve"> </w:t>
      </w:r>
      <w:r>
        <w:t xml:space="preserve">(P-CR) Update to the services provided by NRF - 23.502. (Source: Oracle, ZTE). (Revision of </w:t>
      </w:r>
      <w:r>
        <w:rPr>
          <w:color w:val="0000FF"/>
        </w:rPr>
        <w:t>TD S2</w:t>
      </w:r>
      <w:r>
        <w:rPr>
          <w:color w:val="0000FF"/>
        </w:rPr>
        <w:noBreakHyphen/>
      </w:r>
      <w:r w:rsidRPr="00704902">
        <w:rPr>
          <w:color w:val="0000FF"/>
        </w:rPr>
        <w:t>177810</w:t>
      </w:r>
      <w:r w:rsidRPr="00704902">
        <w:t>).</w:t>
      </w:r>
      <w:r>
        <w:br/>
      </w:r>
      <w:r w:rsidRPr="00704902">
        <w:rPr>
          <w:b/>
        </w:rPr>
        <w:t>Abstract:</w:t>
      </w:r>
      <w:r w:rsidRPr="00704902">
        <w:t xml:space="preserve"> </w:t>
      </w:r>
      <w:r>
        <w:t>Updating some of the Known NF Consumers related to services/service operations provided by the NRF in 23.502 .</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177810</w:t>
      </w:r>
      <w:r>
        <w:t xml:space="preserve">, merging </w:t>
      </w:r>
      <w:r>
        <w:rPr>
          <w:color w:val="0000FF"/>
        </w:rPr>
        <w:t>TD S2</w:t>
      </w:r>
      <w:r>
        <w:rPr>
          <w:color w:val="0000FF"/>
        </w:rPr>
        <w:noBreakHyphen/>
      </w:r>
      <w:r w:rsidRPr="00ED2059">
        <w:rPr>
          <w:color w:val="0000FF"/>
        </w:rPr>
        <w:t>177812</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BF7574" w:rsidRDefault="00BF7574" w:rsidP="00BF7574">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77017</w:t>
      </w:r>
      <w:r w:rsidRPr="00916E52">
        <w:rPr>
          <w:lang w:eastAsia="en-US"/>
        </w:rPr>
        <w:t xml:space="preserve"> </w:t>
      </w:r>
      <w:r>
        <w:rPr>
          <w:lang w:eastAsia="en-US"/>
        </w:rPr>
        <w:t>(P-CR) Correction to the procedure for UE context release in the N3IWF. (Source: Intel).</w:t>
      </w:r>
      <w:r>
        <w:rPr>
          <w:lang w:eastAsia="en-US"/>
        </w:rPr>
        <w:br/>
      </w:r>
      <w:r w:rsidRPr="00BF7574">
        <w:rPr>
          <w:b/>
        </w:rPr>
        <w:t>Abstract:</w:t>
      </w:r>
      <w:r w:rsidRPr="00BF7574">
        <w:t xml:space="preserve"> Proposed changes in the call flow for UE context release in N3IWF procedure to align with the clause 4.2.6 in TS 23.502 and detail the steps in this clause to reflect the changes.</w:t>
      </w:r>
    </w:p>
    <w:p w:rsidR="00BF7574" w:rsidRPr="00BF7574" w:rsidRDefault="00BF7574" w:rsidP="00BF7574">
      <w:pPr>
        <w:keepNext/>
        <w:keepLines/>
        <w:pBdr>
          <w:top w:val="single" w:sz="4" w:space="1" w:color="auto"/>
        </w:pBdr>
        <w:rPr>
          <w:i/>
        </w:rPr>
      </w:pPr>
      <w:r w:rsidRPr="00BF7574">
        <w:rPr>
          <w:i/>
        </w:rPr>
        <w:t>Convenors comment: e-mail approval.</w:t>
      </w:r>
    </w:p>
    <w:p w:rsidR="00BF7574" w:rsidRDefault="00BF7574" w:rsidP="00BF7574">
      <w:pPr>
        <w:keepNext/>
        <w:keepLines/>
        <w:rPr>
          <w:b/>
        </w:rPr>
      </w:pPr>
      <w:r w:rsidRPr="00BF7574">
        <w:rPr>
          <w:b/>
        </w:rPr>
        <w:t>Discussion and conclusion:</w:t>
      </w:r>
    </w:p>
    <w:p w:rsidR="00BF7574" w:rsidRPr="005A74D9" w:rsidRDefault="00BF7574" w:rsidP="00BF7574">
      <w:pPr>
        <w:keepLines/>
      </w:pPr>
      <w:r>
        <w:t xml:space="preserve">This was left </w:t>
      </w:r>
      <w:r w:rsidRPr="00A61103">
        <w:rPr>
          <w:color w:val="0000FF"/>
        </w:rPr>
        <w:t>for e-mail approval</w:t>
      </w:r>
      <w:r>
        <w:t xml:space="preserve">. </w:t>
      </w:r>
      <w:r w:rsidR="005A74D9">
        <w:t xml:space="preserve">e-mail revision 4 approved. Revised to </w:t>
      </w:r>
      <w:r w:rsidR="005A74D9" w:rsidRPr="005A74D9">
        <w:rPr>
          <w:color w:val="0000FF"/>
        </w:rPr>
        <w:t>TD S2</w:t>
      </w:r>
      <w:r w:rsidR="005A74D9" w:rsidRPr="005A74D9">
        <w:rPr>
          <w:color w:val="0000FF"/>
        </w:rPr>
        <w:noBreakHyphen/>
        <w:t>178189</w:t>
      </w:r>
      <w:r w:rsidR="005A74D9">
        <w:t xml:space="preserve">. </w:t>
      </w:r>
      <w:r w:rsidR="005A74D9">
        <w:rPr>
          <w:color w:val="FF0000"/>
        </w:rPr>
        <w:t>Approved</w:t>
      </w:r>
      <w:r w:rsidR="005A74D9">
        <w:t>.</w:t>
      </w:r>
    </w:p>
    <w:p w:rsidR="00EE18D6" w:rsidRPr="00B930B9" w:rsidRDefault="00EE18D6" w:rsidP="00EE18D6">
      <w:pPr>
        <w:pStyle w:val="Heading2"/>
        <w:rPr>
          <w:color w:val="808080"/>
        </w:rPr>
      </w:pPr>
      <w:bookmarkStart w:id="34" w:name="_Toc497491450"/>
      <w:r w:rsidRPr="00B930B9">
        <w:rPr>
          <w:color w:val="808080"/>
        </w:rPr>
        <w:t>6.6</w:t>
      </w:r>
      <w:r w:rsidRPr="00B930B9">
        <w:rPr>
          <w:color w:val="808080"/>
        </w:rPr>
        <w:tab/>
        <w:t>Study on architecture enhancements for 3GPP support of advanced V2X services (FS_eV2XARC)</w:t>
      </w:r>
      <w:bookmarkEnd w:id="34"/>
    </w:p>
    <w:p w:rsidR="00EE18D6" w:rsidRDefault="00EE18D6" w:rsidP="00EE18D6">
      <w:r>
        <w:t>This topic was not on the agenda for this meeting.</w:t>
      </w:r>
    </w:p>
    <w:p w:rsidR="00EE18D6" w:rsidRPr="00B930B9" w:rsidRDefault="00EE18D6" w:rsidP="00EE18D6">
      <w:pPr>
        <w:pStyle w:val="Heading2"/>
        <w:rPr>
          <w:color w:val="808080"/>
        </w:rPr>
      </w:pPr>
      <w:bookmarkStart w:id="35" w:name="_Toc497491451"/>
      <w:r w:rsidRPr="00B930B9">
        <w:rPr>
          <w:color w:val="808080"/>
        </w:rPr>
        <w:t>6.7</w:t>
      </w:r>
      <w:r w:rsidRPr="00B930B9">
        <w:rPr>
          <w:color w:val="808080"/>
        </w:rPr>
        <w:tab/>
        <w:t xml:space="preserve">Study on the Wireless and </w:t>
      </w:r>
      <w:r w:rsidRPr="00A61103">
        <w:rPr>
          <w:noProof/>
          <w:color w:val="808080"/>
        </w:rPr>
        <w:t>Wireline</w:t>
      </w:r>
      <w:r w:rsidRPr="00B930B9">
        <w:rPr>
          <w:color w:val="808080"/>
        </w:rPr>
        <w:t xml:space="preserve"> Convergence for the 5G system architecture (FS_5WWC)</w:t>
      </w:r>
      <w:bookmarkEnd w:id="35"/>
    </w:p>
    <w:p w:rsidR="00EE18D6" w:rsidRDefault="00EE18D6" w:rsidP="00EE18D6">
      <w:r>
        <w:t>This topic was not on the agenda for this meeting.</w:t>
      </w:r>
    </w:p>
    <w:p w:rsidR="00EE18D6" w:rsidRDefault="00EE18D6" w:rsidP="00EE18D6">
      <w:pPr>
        <w:pStyle w:val="Heading2"/>
      </w:pPr>
      <w:bookmarkStart w:id="36" w:name="_Toc497491452"/>
      <w:r>
        <w:t>6.8</w:t>
      </w:r>
      <w:r>
        <w:tab/>
        <w:t xml:space="preserve">Study for enhanced </w:t>
      </w:r>
      <w:r w:rsidRPr="00A61103">
        <w:rPr>
          <w:noProof/>
        </w:rPr>
        <w:t>VoLTE</w:t>
      </w:r>
      <w:r>
        <w:t xml:space="preserve"> performance </w:t>
      </w:r>
      <w:r w:rsidRPr="00A61103">
        <w:rPr>
          <w:noProof/>
        </w:rPr>
        <w:t>(FS_eVoLP)</w:t>
      </w:r>
      <w:bookmarkEnd w:id="36"/>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Krisztian Kiss (Apple).</w:t>
      </w:r>
    </w:p>
    <w:p w:rsidR="00A41FD8" w:rsidRDefault="00A41FD8" w:rsidP="00A41FD8">
      <w:pPr>
        <w:pStyle w:val="NormTop"/>
      </w:pPr>
      <w:r>
        <w:rPr>
          <w:color w:val="0000FF"/>
        </w:rPr>
        <w:t>TD S2</w:t>
      </w:r>
      <w:r>
        <w:rPr>
          <w:color w:val="0000FF"/>
        </w:rPr>
        <w:noBreakHyphen/>
        <w:t>176870</w:t>
      </w:r>
      <w:r w:rsidRPr="00704902">
        <w:t xml:space="preserve"> </w:t>
      </w:r>
      <w:r>
        <w:t xml:space="preserve">LS from RAN WG2: Reply LS to SA2 on progress of </w:t>
      </w:r>
      <w:r w:rsidRPr="00A61103">
        <w:rPr>
          <w:noProof/>
        </w:rPr>
        <w:t>eVoLP</w:t>
      </w:r>
      <w:r>
        <w:t>. (RAN WG2)</w:t>
      </w:r>
      <w:r>
        <w:br/>
      </w:r>
      <w:r w:rsidRPr="00704902">
        <w:rPr>
          <w:b/>
        </w:rPr>
        <w:t>Abstract:</w:t>
      </w:r>
      <w:r w:rsidRPr="00704902">
        <w:t xml:space="preserve"> </w:t>
      </w:r>
      <w:r>
        <w:t xml:space="preserve">RAN WG2 would like to thank SA WG2 for the LS on progress of </w:t>
      </w:r>
      <w:r w:rsidRPr="00A61103">
        <w:rPr>
          <w:noProof/>
        </w:rPr>
        <w:t>eVoLP</w:t>
      </w:r>
      <w:r>
        <w:t xml:space="preserve">. RAN WG2 have discussed whether it is feasible for the </w:t>
      </w:r>
      <w:r w:rsidR="00A61103" w:rsidRPr="00A61103">
        <w:rPr>
          <w:noProof/>
        </w:rPr>
        <w:t>eNB</w:t>
      </w:r>
      <w:r>
        <w:t xml:space="preserve"> to take the values of Max PLR provided from the core network into account when the </w:t>
      </w:r>
      <w:r w:rsidR="00A61103" w:rsidRPr="00A61103">
        <w:rPr>
          <w:noProof/>
        </w:rPr>
        <w:t>eNB</w:t>
      </w:r>
      <w:r>
        <w:t xml:space="preserve"> determines the SRVCC handover threshold. RAN WG2 have not concluded that this is feasible. Some network vendors believe that it is feasible. RAN WG2 do not foresee any RAN WG2 spec impact. Action: RAN WG2 kindly requests SA WG2 to take the above answer into account.</w:t>
      </w:r>
    </w:p>
    <w:p w:rsidR="00A41FD8" w:rsidRDefault="00A41FD8" w:rsidP="00A41FD8">
      <w:pPr>
        <w:pStyle w:val="Disc"/>
      </w:pPr>
      <w:r>
        <w:t>Decision:</w:t>
      </w:r>
    </w:p>
    <w:p w:rsidR="00A41FD8" w:rsidRPr="00704902" w:rsidRDefault="00A41FD8" w:rsidP="00A41FD8">
      <w:r>
        <w:t xml:space="preserve">The document was </w:t>
      </w:r>
      <w:r w:rsidRPr="00704902">
        <w:rPr>
          <w:color w:val="0000FF"/>
        </w:rPr>
        <w:t>noted.</w:t>
      </w:r>
    </w:p>
    <w:p w:rsidR="00A41FD8" w:rsidRDefault="00A41FD8" w:rsidP="00A41FD8">
      <w:pPr>
        <w:pStyle w:val="NormTop"/>
      </w:pPr>
      <w:r>
        <w:rPr>
          <w:color w:val="0000FF"/>
        </w:rPr>
        <w:t>TD S2</w:t>
      </w:r>
      <w:r>
        <w:rPr>
          <w:color w:val="0000FF"/>
        </w:rPr>
        <w:noBreakHyphen/>
        <w:t>177772</w:t>
      </w:r>
      <w:r w:rsidRPr="00704902">
        <w:t xml:space="preserve"> </w:t>
      </w:r>
      <w:r>
        <w:t>23.401 CR3335R4 (Rel</w:t>
      </w:r>
      <w:r>
        <w:noBreakHyphen/>
        <w:t xml:space="preserve">15, 'B'): Enhanced </w:t>
      </w:r>
      <w:r w:rsidRPr="00A61103">
        <w:rPr>
          <w:noProof/>
        </w:rPr>
        <w:t>VoLTE</w:t>
      </w:r>
      <w:r>
        <w:t xml:space="preserve"> performance CR for TS 23.401. (Source: Huawei, </w:t>
      </w:r>
      <w:r w:rsidR="00A61103" w:rsidRPr="00A61103">
        <w:rPr>
          <w:noProof/>
        </w:rPr>
        <w:t>HiSilicon</w:t>
      </w:r>
      <w:r>
        <w:t xml:space="preserve">, Intel, China Unicom, CATT, China Mobile ,Qualcomm Incorporated). (Revision of </w:t>
      </w:r>
      <w:r>
        <w:rPr>
          <w:color w:val="0000FF"/>
        </w:rPr>
        <w:t>TD S2</w:t>
      </w:r>
      <w:r>
        <w:rPr>
          <w:color w:val="0000FF"/>
        </w:rPr>
        <w:noBreakHyphen/>
      </w:r>
      <w:r w:rsidRPr="00704902">
        <w:rPr>
          <w:color w:val="0000FF"/>
        </w:rPr>
        <w:t>177769</w:t>
      </w:r>
      <w:r w:rsidRPr="00704902">
        <w:t>).</w:t>
      </w:r>
      <w:r>
        <w:br/>
      </w:r>
      <w:r w:rsidRPr="00704902">
        <w:rPr>
          <w:b/>
        </w:rPr>
        <w:t>Abstract:</w:t>
      </w:r>
      <w:r w:rsidRPr="00704902">
        <w:t xml:space="preserve"> </w:t>
      </w:r>
      <w:r>
        <w:t>Summary of change: Adds descriptions in the related sections that, for IMS voice session, the AF should provide the PCRF with the indication whether the two session endpoints are able to adapt to the most 'robust' codec mode from the negotiated codec mode set in the service information via Rx interface, and the PCRF shall determine the value of the Max PLR (UL, DL) based on the indication and include it in the PCC rule providing to the PCEF during IP-CAN Session modification procedure.</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177769</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177771</w:t>
      </w:r>
      <w:r w:rsidRPr="00704902">
        <w:t xml:space="preserve"> </w:t>
      </w:r>
      <w:r>
        <w:t>23.203 CR1107R3 (Rel</w:t>
      </w:r>
      <w:r>
        <w:noBreakHyphen/>
        <w:t xml:space="preserve">15, 'B'): Enhanced </w:t>
      </w:r>
      <w:r w:rsidRPr="00A61103">
        <w:rPr>
          <w:noProof/>
        </w:rPr>
        <w:t>VoLTE</w:t>
      </w:r>
      <w:r>
        <w:t xml:space="preserve"> performance CR for TS 23.203. (Source: Huawei, </w:t>
      </w:r>
      <w:r w:rsidR="00A61103" w:rsidRPr="00A61103">
        <w:rPr>
          <w:noProof/>
        </w:rPr>
        <w:t>HiSilicon</w:t>
      </w:r>
      <w:r>
        <w:t xml:space="preserve">, Intel, China Unicom, CATT, China Mobile ,Qualcomm Incorporated). (Revision of </w:t>
      </w:r>
      <w:r>
        <w:rPr>
          <w:color w:val="0000FF"/>
        </w:rPr>
        <w:t>TD S2</w:t>
      </w:r>
      <w:r>
        <w:rPr>
          <w:color w:val="0000FF"/>
        </w:rPr>
        <w:noBreakHyphen/>
      </w:r>
      <w:r w:rsidRPr="00704902">
        <w:rPr>
          <w:color w:val="0000FF"/>
        </w:rPr>
        <w:t>177765</w:t>
      </w:r>
      <w:r w:rsidRPr="00704902">
        <w:t>).</w:t>
      </w:r>
      <w:r>
        <w:br/>
      </w:r>
      <w:r w:rsidRPr="00704902">
        <w:rPr>
          <w:b/>
        </w:rPr>
        <w:t>Abstract:</w:t>
      </w:r>
      <w:r w:rsidRPr="00704902">
        <w:t xml:space="preserve"> </w:t>
      </w:r>
      <w:r>
        <w:t>Summary of change: Adds descriptions in the related sections that, for IMS voice session, the AF should provide the PCRF with the indication whether the two session endpoints are able to adapt to the most 'robust' codec mode from the negotiated codec mode set in the service information via Rx interface, and the PCRF shall determine the value of the Max PLR (UL, DL) based on the indication and include it in the PCC rule providing to the PCEF during IP-CAN Session modification procedure.</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177765</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E18D6" w:rsidRPr="00B930B9" w:rsidRDefault="00EE18D6" w:rsidP="00EE18D6">
      <w:pPr>
        <w:pStyle w:val="Heading2"/>
        <w:rPr>
          <w:color w:val="808080"/>
        </w:rPr>
      </w:pPr>
      <w:bookmarkStart w:id="37" w:name="_Toc497491453"/>
      <w:r w:rsidRPr="00B930B9">
        <w:rPr>
          <w:color w:val="808080"/>
        </w:rPr>
        <w:t>6.9</w:t>
      </w:r>
      <w:r w:rsidRPr="00B930B9">
        <w:rPr>
          <w:color w:val="808080"/>
        </w:rPr>
        <w:tab/>
        <w:t>Unlicensed spectrum offloading system enhancements (USOS)</w:t>
      </w:r>
      <w:bookmarkEnd w:id="37"/>
    </w:p>
    <w:p w:rsidR="00EE18D6" w:rsidRDefault="00EE18D6" w:rsidP="00EE18D6">
      <w:r>
        <w:t>This topic was not on the agenda for this meeting.</w:t>
      </w:r>
    </w:p>
    <w:p w:rsidR="00EE18D6" w:rsidRDefault="00EE18D6" w:rsidP="00EE18D6">
      <w:pPr>
        <w:pStyle w:val="Heading2"/>
      </w:pPr>
      <w:bookmarkStart w:id="38" w:name="_Toc497491454"/>
      <w:r>
        <w:lastRenderedPageBreak/>
        <w:t>6.10</w:t>
      </w:r>
      <w:r>
        <w:tab/>
        <w:t xml:space="preserve">Study on architecture enhancements to </w:t>
      </w:r>
      <w:r w:rsidRPr="00A61103">
        <w:rPr>
          <w:noProof/>
        </w:rPr>
        <w:t>ProSe</w:t>
      </w:r>
      <w:r>
        <w:t xml:space="preserve"> UE-to-Network Relay (FS_REAR)</w:t>
      </w:r>
      <w:bookmarkEnd w:id="38"/>
    </w:p>
    <w:p w:rsidR="00EE18D6" w:rsidRDefault="00EE18D6" w:rsidP="0063597A">
      <w:pPr>
        <w:pStyle w:val="H6"/>
        <w:pBdr>
          <w:top w:val="single" w:sz="4" w:space="1" w:color="auto"/>
          <w:left w:val="single" w:sz="4" w:space="4" w:color="auto"/>
          <w:bottom w:val="single" w:sz="4" w:space="1" w:color="auto"/>
          <w:right w:val="single" w:sz="4" w:space="4" w:color="auto"/>
        </w:pBdr>
        <w:rPr>
          <w:color w:val="0000FF"/>
        </w:rPr>
      </w:pPr>
      <w:r>
        <w:rPr>
          <w:color w:val="0000FF"/>
        </w:rPr>
        <w:t>This agenda item was convened by Dario Serafino Tonesi (Huawei).</w:t>
      </w:r>
    </w:p>
    <w:p w:rsidR="00EE18D6" w:rsidRDefault="00EE18D6" w:rsidP="00EE18D6">
      <w:pPr>
        <w:pStyle w:val="NormTop"/>
      </w:pPr>
      <w:r>
        <w:rPr>
          <w:color w:val="0000FF"/>
        </w:rPr>
        <w:t>TD S2</w:t>
      </w:r>
      <w:r>
        <w:rPr>
          <w:color w:val="0000FF"/>
        </w:rPr>
        <w:noBreakHyphen/>
        <w:t>176867</w:t>
      </w:r>
      <w:r w:rsidRPr="00B930B9">
        <w:t xml:space="preserve"> </w:t>
      </w:r>
      <w:r>
        <w:t xml:space="preserve">LS from RAN WG2: Reply LS on </w:t>
      </w:r>
      <w:r w:rsidR="00FF684E" w:rsidRPr="00FF684E">
        <w:rPr>
          <w:noProof/>
        </w:rPr>
        <w:t>QoS</w:t>
      </w:r>
      <w:r>
        <w:t xml:space="preserve"> support over PC5. (RAN WG2)</w:t>
      </w:r>
      <w:r>
        <w:br/>
      </w:r>
      <w:r w:rsidRPr="00B930B9">
        <w:rPr>
          <w:b/>
        </w:rPr>
        <w:t>Abstract:</w:t>
      </w:r>
      <w:r w:rsidRPr="00B930B9">
        <w:t xml:space="preserve"> </w:t>
      </w:r>
      <w:r>
        <w:t xml:space="preserve">RAN WG2 would like to thank SA WG2 for their LS concerning </w:t>
      </w:r>
      <w:r w:rsidR="00FF684E" w:rsidRPr="00FF684E">
        <w:rPr>
          <w:noProof/>
        </w:rPr>
        <w:t>QoS</w:t>
      </w:r>
      <w:r>
        <w:t xml:space="preserve"> support over PC5 and for providing clarifications requested by RAN WG2. Additionally, SA WG2's reply contained the following request to RAN WG2:</w:t>
      </w:r>
      <w:r>
        <w:br/>
      </w:r>
      <w:r w:rsidR="008D5D54" w:rsidRPr="00B930B9">
        <w:rPr>
          <w:b/>
        </w:rPr>
        <w:t>Action:</w:t>
      </w:r>
      <w:r w:rsidR="008D5D54">
        <w:rPr>
          <w:b/>
        </w:rPr>
        <w:t xml:space="preserve"> </w:t>
      </w:r>
      <w:r w:rsidR="008D5D54">
        <w:t>S</w:t>
      </w:r>
      <w:r>
        <w:t xml:space="preserve">A WG2 kindly asks RAN WG2 to take into account the answers above and let SA WG2 know if RAN WG2 has plan to enhance the LTE side link in order to support the </w:t>
      </w:r>
      <w:r w:rsidR="00FF684E" w:rsidRPr="00FF684E">
        <w:rPr>
          <w:noProof/>
        </w:rPr>
        <w:t>QoS</w:t>
      </w:r>
      <w:r>
        <w:t xml:space="preserve"> requirement using LTE </w:t>
      </w:r>
      <w:r w:rsidR="009F5F86" w:rsidRPr="009F5F86">
        <w:rPr>
          <w:noProof/>
        </w:rPr>
        <w:t>Uu</w:t>
      </w:r>
      <w:r>
        <w:t xml:space="preserve"> </w:t>
      </w:r>
      <w:r w:rsidR="00FF684E" w:rsidRPr="00FF684E">
        <w:rPr>
          <w:noProof/>
        </w:rPr>
        <w:t>QoS</w:t>
      </w:r>
      <w:r>
        <w:t xml:space="preserve"> model. {...} RAN WG2 believes that in order to meet the requirement cited above some changes towards current PC5 </w:t>
      </w:r>
      <w:r w:rsidR="00FF684E" w:rsidRPr="00FF684E">
        <w:rPr>
          <w:noProof/>
        </w:rPr>
        <w:t>QoS</w:t>
      </w:r>
      <w:r>
        <w:t xml:space="preserve"> mechanism are required. Although some contributions were received suggesting enhancements, RAN WG2 did not extensively discuss </w:t>
      </w:r>
      <w:r w:rsidR="00FF684E" w:rsidRPr="00FF684E">
        <w:rPr>
          <w:noProof/>
        </w:rPr>
        <w:t>QoS</w:t>
      </w:r>
      <w:r>
        <w:t xml:space="preserve"> during the related study item. RAN WG2 anticipate that this would be a possible topic to be further investigated in a work item. Considering SA WG2's feedback RAN WG2 would also like to confirm that the intention is to use existing EPS </w:t>
      </w:r>
      <w:r w:rsidR="00FF684E" w:rsidRPr="00FF684E">
        <w:rPr>
          <w:noProof/>
        </w:rPr>
        <w:t>QoS</w:t>
      </w:r>
      <w:r>
        <w:t xml:space="preserve"> framework for the </w:t>
      </w:r>
      <w:r w:rsidR="009F5F86" w:rsidRPr="009F5F86">
        <w:rPr>
          <w:noProof/>
        </w:rPr>
        <w:t>Uu</w:t>
      </w:r>
      <w:r>
        <w:t xml:space="preserve"> as the baseline for </w:t>
      </w:r>
      <w:r w:rsidR="00FF684E" w:rsidRPr="00FF684E">
        <w:rPr>
          <w:noProof/>
        </w:rPr>
        <w:t>QoS</w:t>
      </w:r>
      <w:r>
        <w:t xml:space="preserve"> support for the </w:t>
      </w:r>
      <w:r w:rsidR="009F5F86" w:rsidRPr="009F5F86">
        <w:rPr>
          <w:noProof/>
        </w:rPr>
        <w:t>eRemote-UE</w:t>
      </w:r>
      <w:r>
        <w:t xml:space="preserve"> connected via </w:t>
      </w:r>
      <w:r w:rsidR="009F5F86" w:rsidRPr="009F5F86">
        <w:rPr>
          <w:noProof/>
        </w:rPr>
        <w:t>eRelay-UE</w:t>
      </w:r>
      <w:r>
        <w:t xml:space="preserve"> LTE sidelink in the potential future work. If such work takes place, RAN WG2 intention is to minimise impact to SA WG2.</w:t>
      </w:r>
    </w:p>
    <w:p w:rsidR="00EE18D6" w:rsidRPr="00B930B9" w:rsidRDefault="00EE18D6" w:rsidP="00EE18D6">
      <w:pPr>
        <w:keepNext/>
        <w:keepLines/>
      </w:pPr>
      <w:r>
        <w:rPr>
          <w:b/>
        </w:rPr>
        <w:t>Discussion and conclusion:</w:t>
      </w:r>
    </w:p>
    <w:p w:rsidR="00EE18D6" w:rsidRPr="009F5F86" w:rsidRDefault="009F5F86" w:rsidP="00EE18D6">
      <w:pPr>
        <w:keepLines/>
      </w:pPr>
      <w:r w:rsidRPr="009F5F86">
        <w:rPr>
          <w:color w:val="0000FF"/>
        </w:rPr>
        <w:t>Noted</w:t>
      </w:r>
      <w:r>
        <w:t xml:space="preserve"> in parallel session.</w:t>
      </w:r>
    </w:p>
    <w:p w:rsidR="00EE18D6" w:rsidRDefault="00EE18D6" w:rsidP="00EE18D6">
      <w:pPr>
        <w:pStyle w:val="NormTop"/>
      </w:pPr>
      <w:r>
        <w:rPr>
          <w:color w:val="0000FF"/>
        </w:rPr>
        <w:lastRenderedPageBreak/>
        <w:t>TD S2</w:t>
      </w:r>
      <w:r>
        <w:rPr>
          <w:color w:val="0000FF"/>
        </w:rPr>
        <w:noBreakHyphen/>
        <w:t>177178</w:t>
      </w:r>
      <w:r w:rsidRPr="00B930B9">
        <w:t xml:space="preserve"> </w:t>
      </w:r>
      <w:r>
        <w:t>LS from RAN WG2: Reply LS on FS_REAR study outcome. (RAN WG2)</w:t>
      </w:r>
      <w:r>
        <w:br/>
      </w:r>
      <w:r w:rsidRPr="00B930B9">
        <w:rPr>
          <w:b/>
        </w:rPr>
        <w:t>Abstract:</w:t>
      </w:r>
      <w:r w:rsidRPr="00B930B9">
        <w:t xml:space="preserve"> </w:t>
      </w:r>
      <w:r>
        <w:t>RAN WG2 would like to thank SA WG2 for their LS on the outcome of the FS_REAR study. RAN WG2 have discussed the LS and have the following responses. Consideration of SA WG2 assumptions: SA WG2 requested that RAN WG2 indicate if</w:t>
      </w:r>
      <w:r w:rsidR="009F5F86">
        <w:t xml:space="preserve"> the assumptions in </w:t>
      </w:r>
      <w:r>
        <w:t>clause 7.0 of TR 23.733 are valid and can be fulfilled. RAN WG2 has the following comments on these assumptions.</w:t>
      </w:r>
      <w:r w:rsidR="007F32D5">
        <w:br/>
        <w:t>-</w:t>
      </w:r>
      <w:r w:rsidR="007F32D5">
        <w:tab/>
      </w:r>
      <w:r>
        <w:t>For Key Issue 1 (Authentication and Authorisation for Indirect 3GPP Communication):</w:t>
      </w:r>
      <w:r w:rsidR="007F32D5">
        <w:br/>
      </w:r>
      <w:r w:rsidR="007F32D5">
        <w:tab/>
        <w:t>-</w:t>
      </w:r>
      <w:r w:rsidR="007F32D5">
        <w:tab/>
      </w:r>
      <w:r>
        <w:t xml:space="preserve">PC5 Signalling Protocol is re-used between </w:t>
      </w:r>
      <w:r w:rsidR="009F5F86" w:rsidRPr="009F5F86">
        <w:rPr>
          <w:noProof/>
        </w:rPr>
        <w:t>eRemote-UE</w:t>
      </w:r>
      <w:r>
        <w:t xml:space="preserve"> and </w:t>
      </w:r>
      <w:r w:rsidR="009F5F86" w:rsidRPr="009F5F86">
        <w:rPr>
          <w:noProof/>
        </w:rPr>
        <w:t>eRelay-UE</w:t>
      </w:r>
      <w:r>
        <w:t xml:space="preserve">; i.e., PDCP is required over </w:t>
      </w:r>
      <w:r w:rsidR="007F32D5">
        <w:br/>
      </w:r>
      <w:r w:rsidR="007F32D5">
        <w:tab/>
      </w:r>
      <w:r w:rsidR="007F32D5">
        <w:tab/>
      </w:r>
      <w:r>
        <w:t>PC5;</w:t>
      </w:r>
      <w:r w:rsidR="007F32D5">
        <w:br/>
      </w:r>
      <w:r w:rsidR="007F32D5">
        <w:tab/>
      </w:r>
      <w:r w:rsidR="007F32D5">
        <w:tab/>
        <w:t>-</w:t>
      </w:r>
      <w:r w:rsidR="007F32D5">
        <w:tab/>
      </w:r>
      <w:r>
        <w:t xml:space="preserve">RAN WG2 confirm that PC5 Signalling Protocol is re-used between </w:t>
      </w:r>
      <w:r w:rsidR="009F5F86" w:rsidRPr="009F5F86">
        <w:rPr>
          <w:noProof/>
        </w:rPr>
        <w:t>eRemote-UE</w:t>
      </w:r>
      <w:r>
        <w:t xml:space="preserve"> and </w:t>
      </w:r>
      <w:r w:rsidR="009F5F86" w:rsidRPr="009F5F86">
        <w:rPr>
          <w:noProof/>
        </w:rPr>
        <w:t>eRelay-UE</w:t>
      </w:r>
      <w:r>
        <w:t xml:space="preserve">. </w:t>
      </w:r>
      <w:r w:rsidR="007F32D5">
        <w:br/>
      </w:r>
      <w:r w:rsidR="007F32D5">
        <w:tab/>
      </w:r>
      <w:r w:rsidR="007F32D5">
        <w:tab/>
      </w:r>
      <w:r w:rsidR="007F32D5">
        <w:tab/>
      </w:r>
      <w:r>
        <w:t>PDCP is used over PC5 for support of PC5-SP.</w:t>
      </w:r>
      <w:r w:rsidR="007F32D5">
        <w:br/>
      </w:r>
      <w:r w:rsidR="007F32D5">
        <w:tab/>
        <w:t>-</w:t>
      </w:r>
      <w:r w:rsidR="007F32D5">
        <w:tab/>
      </w:r>
      <w:r>
        <w:t xml:space="preserve">The </w:t>
      </w:r>
      <w:r w:rsidR="009F5F86" w:rsidRPr="009F5F86">
        <w:rPr>
          <w:noProof/>
        </w:rPr>
        <w:t>eRelay-UE</w:t>
      </w:r>
      <w:r>
        <w:t xml:space="preserve">'s AS layer is able to differentiate packets received over PC5 from the </w:t>
      </w:r>
      <w:r w:rsidR="009F5F86" w:rsidRPr="009F5F86">
        <w:rPr>
          <w:noProof/>
        </w:rPr>
        <w:t>eRemote UE</w:t>
      </w:r>
      <w:r>
        <w:t xml:space="preserve">s, </w:t>
      </w:r>
      <w:r w:rsidR="007F32D5">
        <w:br/>
      </w:r>
      <w:r w:rsidR="007F32D5">
        <w:tab/>
      </w:r>
      <w:r w:rsidR="007F32D5">
        <w:tab/>
      </w:r>
      <w:r>
        <w:t xml:space="preserve">i.e. whether it is PC5-SP, PDCP packets towards </w:t>
      </w:r>
      <w:r w:rsidR="00A61103" w:rsidRPr="00A61103">
        <w:rPr>
          <w:noProof/>
        </w:rPr>
        <w:t>eNB</w:t>
      </w:r>
      <w:r>
        <w:t xml:space="preserve"> for different bearers (e.g. SRBs, DRBs), and </w:t>
      </w:r>
      <w:r w:rsidR="007F32D5">
        <w:br/>
      </w:r>
      <w:r w:rsidR="007F32D5">
        <w:tab/>
      </w:r>
      <w:r w:rsidR="007F32D5">
        <w:tab/>
      </w:r>
      <w:r>
        <w:t xml:space="preserve">indicate such to the </w:t>
      </w:r>
      <w:r w:rsidR="00A61103" w:rsidRPr="00A61103">
        <w:rPr>
          <w:noProof/>
        </w:rPr>
        <w:t>eNB</w:t>
      </w:r>
      <w:r>
        <w:t xml:space="preserve"> via the Adaptation layer;</w:t>
      </w:r>
      <w:r w:rsidR="007F32D5">
        <w:br/>
      </w:r>
      <w:r w:rsidR="007F32D5">
        <w:tab/>
      </w:r>
      <w:r w:rsidR="007F32D5">
        <w:tab/>
        <w:t>-</w:t>
      </w:r>
      <w:r w:rsidR="007F32D5">
        <w:tab/>
      </w:r>
      <w:r>
        <w:t xml:space="preserve">RAN WG2 confirm this assumption. Packets received over PC5 can be differentiated based on </w:t>
      </w:r>
      <w:r w:rsidR="007F32D5">
        <w:br/>
      </w:r>
      <w:r w:rsidR="007F32D5">
        <w:tab/>
      </w:r>
      <w:r w:rsidR="007F32D5">
        <w:tab/>
      </w:r>
      <w:r w:rsidR="007F32D5">
        <w:tab/>
      </w:r>
      <w:r w:rsidRPr="009F5F86">
        <w:rPr>
          <w:noProof/>
        </w:rPr>
        <w:t>sidelink</w:t>
      </w:r>
      <w:r>
        <w:t xml:space="preserve"> LCID, and the adaptation layer allows to indicate this information to the </w:t>
      </w:r>
      <w:r w:rsidR="00A61103" w:rsidRPr="00A61103">
        <w:rPr>
          <w:noProof/>
        </w:rPr>
        <w:t>eNB</w:t>
      </w:r>
      <w:r>
        <w:t>.</w:t>
      </w:r>
      <w:r w:rsidR="007F32D5">
        <w:br/>
        <w:t>-</w:t>
      </w:r>
      <w:r w:rsidR="007F32D5">
        <w:tab/>
      </w:r>
      <w:r>
        <w:t xml:space="preserve">For Key Issue 3 (Enhancements to Connection Setup between an </w:t>
      </w:r>
      <w:r w:rsidR="009F5F86" w:rsidRPr="009F5F86">
        <w:rPr>
          <w:noProof/>
        </w:rPr>
        <w:t>eRemote-UE</w:t>
      </w:r>
      <w:r>
        <w:t xml:space="preserve"> and an </w:t>
      </w:r>
      <w:r w:rsidR="009F5F86" w:rsidRPr="009F5F86">
        <w:rPr>
          <w:noProof/>
        </w:rPr>
        <w:t>eRelay-UE</w:t>
      </w:r>
      <w:r>
        <w:t>):</w:t>
      </w:r>
      <w:r w:rsidR="007F32D5">
        <w:br/>
      </w:r>
      <w:r w:rsidR="007F32D5">
        <w:tab/>
        <w:t>-</w:t>
      </w:r>
      <w:r w:rsidR="007F32D5">
        <w:tab/>
      </w:r>
      <w:r>
        <w:t xml:space="preserve">PC5 Signalling Protocol is re-used between </w:t>
      </w:r>
      <w:r w:rsidR="009F5F86" w:rsidRPr="009F5F86">
        <w:rPr>
          <w:noProof/>
        </w:rPr>
        <w:t>eRemote-UE</w:t>
      </w:r>
      <w:r>
        <w:t xml:space="preserve"> and </w:t>
      </w:r>
      <w:r w:rsidR="009F5F86" w:rsidRPr="009F5F86">
        <w:rPr>
          <w:noProof/>
        </w:rPr>
        <w:t>eRelay-UE</w:t>
      </w:r>
      <w:r>
        <w:t>;</w:t>
      </w:r>
      <w:r w:rsidR="007F32D5">
        <w:br/>
      </w:r>
      <w:r w:rsidR="007F32D5">
        <w:tab/>
      </w:r>
      <w:r w:rsidR="007F32D5">
        <w:tab/>
        <w:t>-</w:t>
      </w:r>
      <w:r w:rsidR="007F32D5">
        <w:tab/>
      </w:r>
      <w:r>
        <w:t>RAN WG2 confirm this assumption.</w:t>
      </w:r>
      <w:r w:rsidR="007F32D5">
        <w:br/>
        <w:t>-</w:t>
      </w:r>
      <w:r w:rsidR="007F32D5">
        <w:tab/>
      </w:r>
      <w:r>
        <w:t>For Key Issue 4 (EPS Bearer handling for Indirect 3GPP Communication):</w:t>
      </w:r>
      <w:r w:rsidR="007F32D5">
        <w:br/>
      </w:r>
      <w:r w:rsidR="007F32D5">
        <w:tab/>
        <w:t>-</w:t>
      </w:r>
      <w:r w:rsidR="007F32D5">
        <w:tab/>
      </w:r>
      <w:r>
        <w:t xml:space="preserve">The </w:t>
      </w:r>
      <w:r w:rsidR="009F5F86" w:rsidRPr="009F5F86">
        <w:rPr>
          <w:noProof/>
        </w:rPr>
        <w:t>eRelay-UE</w:t>
      </w:r>
      <w:r>
        <w:t xml:space="preserve">'s PC5 AS layer is able to differentiate packets from different bearers (SRBs, DRBs) </w:t>
      </w:r>
      <w:r w:rsidR="007F32D5">
        <w:br/>
      </w:r>
      <w:r w:rsidR="007F32D5">
        <w:tab/>
      </w:r>
      <w:r w:rsidR="007F32D5">
        <w:tab/>
      </w:r>
      <w:r>
        <w:t xml:space="preserve">from a particular </w:t>
      </w:r>
      <w:r w:rsidR="009F5F86" w:rsidRPr="009F5F86">
        <w:rPr>
          <w:noProof/>
        </w:rPr>
        <w:t>eRemote-UE</w:t>
      </w:r>
      <w:r>
        <w:t>;</w:t>
      </w:r>
      <w:r w:rsidR="007F32D5">
        <w:br/>
      </w:r>
      <w:r w:rsidR="007F32D5">
        <w:tab/>
      </w:r>
      <w:r w:rsidR="007F32D5">
        <w:tab/>
        <w:t>-</w:t>
      </w:r>
      <w:r w:rsidR="007F32D5">
        <w:tab/>
      </w:r>
      <w:r>
        <w:t>As with key issue 1 above, RAN WG2 confirm this assumption.</w:t>
      </w:r>
      <w:r w:rsidR="007F32D5">
        <w:br/>
      </w:r>
      <w:r w:rsidR="007F32D5">
        <w:tab/>
        <w:t>-</w:t>
      </w:r>
      <w:r w:rsidR="007F32D5">
        <w:tab/>
      </w:r>
      <w:r>
        <w:t xml:space="preserve">The adaptation layer between </w:t>
      </w:r>
      <w:r w:rsidR="009F5F86" w:rsidRPr="009F5F86">
        <w:rPr>
          <w:noProof/>
        </w:rPr>
        <w:t>eRelay-UE</w:t>
      </w:r>
      <w:r>
        <w:t xml:space="preserve"> and </w:t>
      </w:r>
      <w:r w:rsidR="00A61103" w:rsidRPr="00A61103">
        <w:rPr>
          <w:noProof/>
        </w:rPr>
        <w:t>eNB</w:t>
      </w:r>
      <w:r>
        <w:t xml:space="preserve"> is able to differentiate bearers (SRBs, DRBs) of a </w:t>
      </w:r>
      <w:r w:rsidR="007F32D5">
        <w:br/>
      </w:r>
      <w:r w:rsidR="007F32D5">
        <w:tab/>
      </w:r>
      <w:r w:rsidR="007F32D5">
        <w:tab/>
      </w:r>
      <w:r>
        <w:t xml:space="preserve">particular UE and apply </w:t>
      </w:r>
      <w:r w:rsidR="00FF684E" w:rsidRPr="00FF684E">
        <w:rPr>
          <w:noProof/>
        </w:rPr>
        <w:t>QoS</w:t>
      </w:r>
      <w:r>
        <w:t xml:space="preserve"> accordingly.</w:t>
      </w:r>
      <w:r w:rsidR="007F32D5">
        <w:br/>
      </w:r>
      <w:r w:rsidR="007F32D5">
        <w:tab/>
      </w:r>
      <w:r w:rsidR="007F32D5">
        <w:tab/>
        <w:t>-</w:t>
      </w:r>
      <w:r w:rsidR="007F32D5">
        <w:tab/>
      </w:r>
      <w:r>
        <w:t>The differentiation of bearers is addressed above under key issue 1.</w:t>
      </w:r>
      <w:r w:rsidR="007F32D5">
        <w:br/>
      </w:r>
      <w:r w:rsidR="007F32D5">
        <w:tab/>
      </w:r>
      <w:r w:rsidR="007F32D5">
        <w:tab/>
        <w:t>-</w:t>
      </w:r>
      <w:r w:rsidR="007F32D5">
        <w:tab/>
      </w:r>
      <w:r>
        <w:t xml:space="preserve">Application of </w:t>
      </w:r>
      <w:r w:rsidR="00FF684E" w:rsidRPr="00FF684E">
        <w:rPr>
          <w:noProof/>
        </w:rPr>
        <w:t>QoS</w:t>
      </w:r>
      <w:r>
        <w:t xml:space="preserve"> is a function of the </w:t>
      </w:r>
      <w:r w:rsidR="00A61103" w:rsidRPr="00A61103">
        <w:rPr>
          <w:noProof/>
        </w:rPr>
        <w:t>eNB</w:t>
      </w:r>
      <w:r>
        <w:t xml:space="preserve"> to configure a suitable mapping between the </w:t>
      </w:r>
      <w:r w:rsidR="009F5F86" w:rsidRPr="009F5F86">
        <w:rPr>
          <w:noProof/>
        </w:rPr>
        <w:t xml:space="preserve">eRemote </w:t>
      </w:r>
      <w:r w:rsidR="007F32D5">
        <w:rPr>
          <w:noProof/>
        </w:rPr>
        <w:br/>
      </w:r>
      <w:r w:rsidR="007F32D5">
        <w:rPr>
          <w:noProof/>
        </w:rPr>
        <w:tab/>
      </w:r>
      <w:r w:rsidR="007F32D5">
        <w:rPr>
          <w:noProof/>
        </w:rPr>
        <w:tab/>
      </w:r>
      <w:r w:rsidR="007F32D5">
        <w:rPr>
          <w:noProof/>
        </w:rPr>
        <w:tab/>
      </w:r>
      <w:r w:rsidR="009F5F86" w:rsidRPr="009F5F86">
        <w:rPr>
          <w:noProof/>
        </w:rPr>
        <w:t>UE</w:t>
      </w:r>
      <w:r>
        <w:t xml:space="preserve">'s bearers and the </w:t>
      </w:r>
      <w:r w:rsidR="009F5F86" w:rsidRPr="009F5F86">
        <w:rPr>
          <w:noProof/>
        </w:rPr>
        <w:t>Uu</w:t>
      </w:r>
      <w:r>
        <w:t xml:space="preserve"> bearers.</w:t>
      </w:r>
      <w:r w:rsidR="007F32D5">
        <w:br/>
      </w:r>
      <w:r w:rsidR="007F32D5">
        <w:tab/>
      </w:r>
      <w:r w:rsidR="007F32D5">
        <w:tab/>
        <w:t>-</w:t>
      </w:r>
      <w:r w:rsidR="007F32D5">
        <w:tab/>
      </w:r>
      <w:r>
        <w:t xml:space="preserve">The associated </w:t>
      </w:r>
      <w:r w:rsidR="00FF684E" w:rsidRPr="00FF684E">
        <w:rPr>
          <w:noProof/>
        </w:rPr>
        <w:t>QoS</w:t>
      </w:r>
      <w:r>
        <w:t xml:space="preserve"> between </w:t>
      </w:r>
      <w:r w:rsidR="009F5F86" w:rsidRPr="009F5F86">
        <w:rPr>
          <w:noProof/>
        </w:rPr>
        <w:t>eRelay UE</w:t>
      </w:r>
      <w:r>
        <w:t xml:space="preserve"> and </w:t>
      </w:r>
      <w:r w:rsidR="00A61103" w:rsidRPr="00A61103">
        <w:rPr>
          <w:noProof/>
        </w:rPr>
        <w:t>eNB</w:t>
      </w:r>
      <w:r>
        <w:t xml:space="preserve"> can be applied. </w:t>
      </w:r>
      <w:r w:rsidR="00FF684E" w:rsidRPr="00FF684E">
        <w:rPr>
          <w:noProof/>
        </w:rPr>
        <w:t>QoS</w:t>
      </w:r>
      <w:r>
        <w:t xml:space="preserve"> on PC5 will be discussed </w:t>
      </w:r>
      <w:r w:rsidR="007F32D5">
        <w:br/>
      </w:r>
      <w:r w:rsidR="007F32D5">
        <w:tab/>
      </w:r>
      <w:r w:rsidR="007F32D5">
        <w:tab/>
      </w:r>
      <w:r w:rsidR="007F32D5">
        <w:tab/>
      </w:r>
      <w:r>
        <w:t>further during the potential WI phase.</w:t>
      </w:r>
      <w:r w:rsidR="007F32D5">
        <w:br/>
      </w:r>
      <w:r w:rsidR="007F32D5">
        <w:tab/>
      </w:r>
      <w:r w:rsidR="007F32D5">
        <w:tab/>
        <w:t>-</w:t>
      </w:r>
      <w:r w:rsidR="007F32D5">
        <w:tab/>
      </w:r>
      <w:r>
        <w:t xml:space="preserve">RAN WG2 can confirm that </w:t>
      </w:r>
      <w:r w:rsidR="00A61103" w:rsidRPr="00A61103">
        <w:rPr>
          <w:noProof/>
        </w:rPr>
        <w:t>eNB</w:t>
      </w:r>
      <w:r>
        <w:t xml:space="preserve"> is able to differentiate bearers of particular UE and apply </w:t>
      </w:r>
      <w:r w:rsidR="00FF684E" w:rsidRPr="00FF684E">
        <w:rPr>
          <w:noProof/>
        </w:rPr>
        <w:t>QoS</w:t>
      </w:r>
      <w:r>
        <w:t xml:space="preserve"> </w:t>
      </w:r>
      <w:r w:rsidR="007F32D5">
        <w:br/>
      </w:r>
      <w:r w:rsidR="007F32D5">
        <w:tab/>
      </w:r>
      <w:r w:rsidR="007F32D5">
        <w:tab/>
      </w:r>
      <w:r w:rsidR="007F32D5">
        <w:tab/>
      </w:r>
      <w:r>
        <w:t xml:space="preserve">accordingly on the </w:t>
      </w:r>
      <w:r w:rsidR="009F5F86" w:rsidRPr="009F5F86">
        <w:rPr>
          <w:noProof/>
        </w:rPr>
        <w:t>Uu</w:t>
      </w:r>
      <w:r>
        <w:t xml:space="preserve"> interface between </w:t>
      </w:r>
      <w:r w:rsidR="009F5F86" w:rsidRPr="009F5F86">
        <w:rPr>
          <w:noProof/>
        </w:rPr>
        <w:t>eRelay UE</w:t>
      </w:r>
      <w:r>
        <w:t xml:space="preserve"> and </w:t>
      </w:r>
      <w:r w:rsidR="00A61103" w:rsidRPr="00A61103">
        <w:rPr>
          <w:noProof/>
        </w:rPr>
        <w:t>eNB</w:t>
      </w:r>
      <w:r>
        <w:t xml:space="preserve">. Further discussion on how to apply </w:t>
      </w:r>
      <w:r w:rsidR="007F32D5">
        <w:br/>
      </w:r>
      <w:r w:rsidR="007F32D5">
        <w:tab/>
      </w:r>
      <w:r w:rsidR="007F32D5">
        <w:tab/>
      </w:r>
      <w:r w:rsidR="007F32D5">
        <w:tab/>
      </w:r>
      <w:r w:rsidR="00FF684E" w:rsidRPr="00FF684E">
        <w:rPr>
          <w:noProof/>
        </w:rPr>
        <w:t>QoS</w:t>
      </w:r>
      <w:r>
        <w:t xml:space="preserve"> accordingly for the PC5 link is needed during the potential WI phase to confirm. </w:t>
      </w:r>
      <w:r w:rsidR="007F32D5">
        <w:br/>
      </w:r>
      <w:r w:rsidR="007F32D5">
        <w:tab/>
      </w:r>
      <w:r w:rsidR="00EB4F26">
        <w:tab/>
      </w:r>
      <w:r w:rsidR="007F32D5">
        <w:t>-</w:t>
      </w:r>
      <w:r w:rsidR="007F32D5">
        <w:tab/>
      </w:r>
      <w:r>
        <w:t>For Key Issue 5 (Service Continuity):</w:t>
      </w:r>
      <w:r w:rsidR="007F32D5">
        <w:br/>
      </w:r>
      <w:r w:rsidR="007F32D5">
        <w:tab/>
        <w:t>-</w:t>
      </w:r>
      <w:r w:rsidR="007F32D5">
        <w:tab/>
      </w:r>
      <w:r>
        <w:t xml:space="preserve">For direct to indirect UE-initiated path switch request the </w:t>
      </w:r>
      <w:r w:rsidR="00A61103" w:rsidRPr="00A61103">
        <w:rPr>
          <w:noProof/>
        </w:rPr>
        <w:t>eNB</w:t>
      </w:r>
      <w:r>
        <w:t xml:space="preserve"> allows HO triggered by an RRC </w:t>
      </w:r>
      <w:r w:rsidR="00EB4F26">
        <w:br/>
      </w:r>
      <w:r w:rsidR="00EB4F26">
        <w:tab/>
      </w:r>
      <w:r w:rsidR="00EB4F26">
        <w:tab/>
      </w:r>
      <w:r>
        <w:t xml:space="preserve">message from the </w:t>
      </w:r>
      <w:r w:rsidR="009F5F86" w:rsidRPr="009F5F86">
        <w:rPr>
          <w:noProof/>
        </w:rPr>
        <w:t>eRemote-UE</w:t>
      </w:r>
      <w:r>
        <w:t>.</w:t>
      </w:r>
      <w:r w:rsidR="007F32D5">
        <w:br/>
      </w:r>
      <w:r w:rsidR="007F32D5">
        <w:tab/>
      </w:r>
      <w:r w:rsidR="007F32D5">
        <w:tab/>
        <w:t>-</w:t>
      </w:r>
      <w:r w:rsidR="007F32D5">
        <w:tab/>
      </w:r>
      <w:r>
        <w:t xml:space="preserve">RAN WG2 have discussed the path switch procedure and concluded on two options, for </w:t>
      </w:r>
      <w:r w:rsidR="00EB4F26">
        <w:br/>
      </w:r>
      <w:r w:rsidR="00EB4F26">
        <w:tab/>
      </w:r>
      <w:r w:rsidR="00EB4F26">
        <w:tab/>
      </w:r>
      <w:r w:rsidR="00EB4F26">
        <w:tab/>
      </w:r>
      <w:r>
        <w:t>down-selection in the potential normative phase.</w:t>
      </w:r>
      <w:r w:rsidR="007F32D5">
        <w:br/>
      </w:r>
      <w:r w:rsidR="007F32D5">
        <w:tab/>
      </w:r>
      <w:r w:rsidR="007F32D5">
        <w:tab/>
        <w:t>-</w:t>
      </w:r>
      <w:r w:rsidR="007F32D5">
        <w:tab/>
      </w:r>
      <w:r>
        <w:t xml:space="preserve">In Option 1, the </w:t>
      </w:r>
      <w:r w:rsidR="009F5F86" w:rsidRPr="009F5F86">
        <w:rPr>
          <w:noProof/>
        </w:rPr>
        <w:t>eRemote UE</w:t>
      </w:r>
      <w:r>
        <w:t xml:space="preserve"> needs to send an RRC message to the </w:t>
      </w:r>
      <w:r w:rsidR="00A61103" w:rsidRPr="00A61103">
        <w:rPr>
          <w:noProof/>
        </w:rPr>
        <w:t>eNB</w:t>
      </w:r>
      <w:r>
        <w:t xml:space="preserve">, which can trigger the </w:t>
      </w:r>
      <w:r w:rsidR="00EB4F26">
        <w:br/>
      </w:r>
      <w:r w:rsidR="00EB4F26">
        <w:tab/>
      </w:r>
      <w:r w:rsidR="00EB4F26">
        <w:tab/>
      </w:r>
      <w:r w:rsidR="00EB4F26">
        <w:tab/>
      </w:r>
      <w:r w:rsidR="00A61103" w:rsidRPr="00A61103">
        <w:rPr>
          <w:noProof/>
        </w:rPr>
        <w:t>eNB</w:t>
      </w:r>
      <w:r>
        <w:t xml:space="preserve"> to HO the </w:t>
      </w:r>
      <w:r w:rsidR="009F5F86" w:rsidRPr="009F5F86">
        <w:rPr>
          <w:noProof/>
        </w:rPr>
        <w:t>eRemote UE</w:t>
      </w:r>
      <w:r>
        <w:t xml:space="preserve"> from direct link to indirect link.</w:t>
      </w:r>
      <w:r w:rsidR="007F32D5">
        <w:br/>
      </w:r>
      <w:r w:rsidR="007F32D5">
        <w:tab/>
      </w:r>
      <w:r w:rsidR="007F32D5">
        <w:tab/>
        <w:t>-</w:t>
      </w:r>
      <w:r w:rsidR="007F32D5">
        <w:tab/>
      </w:r>
      <w:r>
        <w:t xml:space="preserve">RAN WG2's Option 1 meets the SA WG2 assumptions. Further discussion is needed to confirm if </w:t>
      </w:r>
      <w:r w:rsidR="00EB4F26">
        <w:br/>
      </w:r>
      <w:r w:rsidR="00EB4F26">
        <w:tab/>
      </w:r>
      <w:r w:rsidR="00EB4F26">
        <w:tab/>
      </w:r>
      <w:r w:rsidR="00EB4F26">
        <w:tab/>
      </w:r>
      <w:r>
        <w:t xml:space="preserve">Option 2 also meets the assumptions when applied to the change from direct to indirect </w:t>
      </w:r>
      <w:r w:rsidR="00EB4F26">
        <w:br/>
      </w:r>
      <w:r w:rsidR="00EB4F26">
        <w:tab/>
      </w:r>
      <w:r w:rsidR="00EB4F26">
        <w:tab/>
      </w:r>
      <w:r w:rsidR="00EB4F26">
        <w:tab/>
      </w:r>
      <w:r>
        <w:t>communication.</w:t>
      </w:r>
      <w:r w:rsidR="00EB4F26">
        <w:br/>
      </w:r>
      <w:r w:rsidR="00EB4F26">
        <w:tab/>
      </w:r>
      <w:r w:rsidR="00EB4F26">
        <w:tab/>
      </w:r>
      <w:r w:rsidR="00EB4F26">
        <w:tab/>
        <w:t>-</w:t>
      </w:r>
      <w:r w:rsidR="007F32D5">
        <w:t>-</w:t>
      </w:r>
      <w:r w:rsidR="007F32D5">
        <w:tab/>
      </w:r>
      <w:r>
        <w:t>RAN WG2 intends to select a path switch solution that complies with the SA WG2 assumptions.</w:t>
      </w:r>
      <w:r w:rsidR="007F32D5">
        <w:br/>
      </w:r>
      <w:r w:rsidR="007F32D5">
        <w:tab/>
      </w:r>
      <w:r w:rsidR="007F32D5">
        <w:tab/>
        <w:t>-</w:t>
      </w:r>
      <w:r w:rsidR="007F32D5">
        <w:tab/>
      </w:r>
      <w:r>
        <w:t>RAN WG2 confirm this assumption.</w:t>
      </w:r>
      <w:r w:rsidR="007F32D5">
        <w:br/>
      </w:r>
      <w:r w:rsidR="007F32D5">
        <w:tab/>
        <w:t>-</w:t>
      </w:r>
      <w:r w:rsidR="007F32D5">
        <w:tab/>
      </w:r>
      <w:r>
        <w:t xml:space="preserve">For handover of </w:t>
      </w:r>
      <w:r w:rsidR="009F5F86" w:rsidRPr="009F5F86">
        <w:rPr>
          <w:noProof/>
        </w:rPr>
        <w:t>eRelay-UE</w:t>
      </w:r>
      <w:r>
        <w:t xml:space="preserve"> with </w:t>
      </w:r>
      <w:r w:rsidR="009F5F86" w:rsidRPr="009F5F86">
        <w:rPr>
          <w:noProof/>
        </w:rPr>
        <w:t>eRemote-UE</w:t>
      </w:r>
      <w:r>
        <w:t xml:space="preserve">(s), the </w:t>
      </w:r>
      <w:r w:rsidR="00A61103" w:rsidRPr="00A61103">
        <w:rPr>
          <w:noProof/>
        </w:rPr>
        <w:t>eNB</w:t>
      </w:r>
      <w:r>
        <w:t xml:space="preserve"> handles the handover signalling of the </w:t>
      </w:r>
      <w:r w:rsidR="009F5F86" w:rsidRPr="009F5F86">
        <w:rPr>
          <w:noProof/>
        </w:rPr>
        <w:t>eRelay-UE</w:t>
      </w:r>
      <w:r>
        <w:t xml:space="preserve"> and </w:t>
      </w:r>
      <w:r w:rsidR="009F5F86" w:rsidRPr="009F5F86">
        <w:rPr>
          <w:noProof/>
        </w:rPr>
        <w:t>eRemote-UE</w:t>
      </w:r>
      <w:r>
        <w:t xml:space="preserve"> independently. The </w:t>
      </w:r>
      <w:r w:rsidR="00A61103" w:rsidRPr="00A61103">
        <w:rPr>
          <w:noProof/>
        </w:rPr>
        <w:t>eNB</w:t>
      </w:r>
      <w:r>
        <w:t xml:space="preserve"> ensures the handover signalling of the </w:t>
      </w:r>
      <w:r w:rsidR="009F5F86" w:rsidRPr="009F5F86">
        <w:rPr>
          <w:noProof/>
        </w:rPr>
        <w:t>eRemote-UE</w:t>
      </w:r>
      <w:r>
        <w:t xml:space="preserve"> is handled before the </w:t>
      </w:r>
      <w:r w:rsidR="009F5F86" w:rsidRPr="009F5F86">
        <w:rPr>
          <w:noProof/>
        </w:rPr>
        <w:t>eRelay-UE</w:t>
      </w:r>
      <w:r>
        <w:t xml:space="preserve"> signalling.</w:t>
      </w:r>
      <w:r w:rsidR="007F32D5">
        <w:br/>
      </w:r>
      <w:r w:rsidR="007F32D5">
        <w:tab/>
      </w:r>
      <w:r w:rsidR="007F32D5">
        <w:tab/>
        <w:t>-</w:t>
      </w:r>
      <w:r w:rsidR="007F32D5">
        <w:tab/>
      </w:r>
      <w:r>
        <w:t xml:space="preserve">RAN WG2 and RAN WG3 have studied group handover approaches to mobility in addition to handling the handover </w:t>
      </w:r>
      <w:r w:rsidR="009F5F86">
        <w:t>signalling</w:t>
      </w:r>
      <w:r>
        <w:t xml:space="preserve"> independently.</w:t>
      </w:r>
      <w:r w:rsidR="007F32D5">
        <w:br/>
      </w:r>
      <w:r w:rsidR="007F32D5">
        <w:tab/>
      </w:r>
      <w:r w:rsidR="007F32D5">
        <w:tab/>
        <w:t>-</w:t>
      </w:r>
      <w:r w:rsidR="007F32D5">
        <w:tab/>
      </w:r>
      <w:r>
        <w:t xml:space="preserve">It is RAN WG2 understanding that group handover does not meet the assumption of handling the </w:t>
      </w:r>
      <w:r w:rsidR="009F5F86">
        <w:t>signalling</w:t>
      </w:r>
      <w:r>
        <w:t xml:space="preserve"> independently between </w:t>
      </w:r>
      <w:r w:rsidR="009F5F86" w:rsidRPr="009F5F86">
        <w:rPr>
          <w:noProof/>
        </w:rPr>
        <w:t>eRelay-UE</w:t>
      </w:r>
      <w:r>
        <w:t xml:space="preserve"> and </w:t>
      </w:r>
      <w:r w:rsidR="009F5F86" w:rsidRPr="009F5F86">
        <w:rPr>
          <w:noProof/>
        </w:rPr>
        <w:t>eRemote-UE</w:t>
      </w:r>
      <w:r>
        <w:t>, and therefore group handover will not be further considered for adoption.</w:t>
      </w:r>
      <w:r w:rsidR="007F32D5">
        <w:br/>
      </w:r>
      <w:r w:rsidR="007F32D5">
        <w:tab/>
      </w:r>
      <w:r w:rsidR="007F32D5">
        <w:tab/>
        <w:t>-</w:t>
      </w:r>
      <w:r w:rsidR="007F32D5">
        <w:tab/>
      </w:r>
      <w:r>
        <w:t xml:space="preserve">RAN WG2 confirm to handle the handover </w:t>
      </w:r>
      <w:r w:rsidR="009F5F86">
        <w:t>signalling</w:t>
      </w:r>
      <w:r>
        <w:t xml:space="preserve"> independently and this assumption is met.</w:t>
      </w:r>
      <w:r w:rsidR="007F32D5">
        <w:br/>
      </w:r>
      <w:r w:rsidR="007F32D5">
        <w:lastRenderedPageBreak/>
        <w:tab/>
        <w:t>-</w:t>
      </w:r>
      <w:r w:rsidR="007F32D5">
        <w:tab/>
      </w:r>
      <w:r>
        <w:t xml:space="preserve">The </w:t>
      </w:r>
      <w:r w:rsidR="00A61103" w:rsidRPr="00A61103">
        <w:rPr>
          <w:noProof/>
        </w:rPr>
        <w:t>eNB</w:t>
      </w:r>
      <w:r>
        <w:t xml:space="preserve"> is able to handle measurement reports in all scenarios including when </w:t>
      </w:r>
      <w:r w:rsidRPr="009F5F86">
        <w:rPr>
          <w:noProof/>
        </w:rPr>
        <w:t>eRM-UE</w:t>
      </w:r>
      <w:r>
        <w:t xml:space="preserve"> is out of coverage of the </w:t>
      </w:r>
      <w:r w:rsidR="00A61103" w:rsidRPr="00A61103">
        <w:rPr>
          <w:noProof/>
        </w:rPr>
        <w:t>eNB</w:t>
      </w:r>
      <w:r>
        <w:t xml:space="preserve"> and when the </w:t>
      </w:r>
      <w:r w:rsidRPr="009F5F86">
        <w:rPr>
          <w:noProof/>
        </w:rPr>
        <w:t>eRM-UE</w:t>
      </w:r>
      <w:r>
        <w:t xml:space="preserve"> is under the coverage of another cell.</w:t>
      </w:r>
      <w:r w:rsidR="007F32D5">
        <w:br/>
      </w:r>
      <w:r w:rsidR="007F32D5">
        <w:tab/>
      </w:r>
      <w:r w:rsidR="007F32D5">
        <w:tab/>
        <w:t>-</w:t>
      </w:r>
      <w:r w:rsidR="007F32D5">
        <w:tab/>
      </w:r>
      <w:r>
        <w:t>RAN WG2 have considered this issue and find no problem in the handling of measurement reports in these situations.</w:t>
      </w:r>
      <w:r w:rsidR="007F32D5">
        <w:br/>
      </w:r>
      <w:r w:rsidR="007F32D5">
        <w:tab/>
      </w:r>
      <w:r w:rsidR="007F32D5">
        <w:tab/>
        <w:t>-</w:t>
      </w:r>
      <w:r w:rsidR="007F32D5">
        <w:tab/>
      </w:r>
      <w:r>
        <w:t>RAN WG2 confirm this assumption.</w:t>
      </w:r>
      <w:r w:rsidR="007F32D5">
        <w:br/>
        <w:t>-</w:t>
      </w:r>
      <w:r w:rsidR="007F32D5">
        <w:tab/>
      </w:r>
      <w:r>
        <w:t>For Key Issue 6 (Idle Mode Operation):</w:t>
      </w:r>
      <w:r w:rsidR="007F32D5">
        <w:br/>
      </w:r>
      <w:r w:rsidR="007F32D5">
        <w:tab/>
        <w:t>-</w:t>
      </w:r>
      <w:r w:rsidR="007F32D5">
        <w:tab/>
      </w:r>
      <w:r>
        <w:t xml:space="preserve">The DRX feature on PC5 is used to forward </w:t>
      </w:r>
      <w:r w:rsidR="009F5F86" w:rsidRPr="009F5F86">
        <w:rPr>
          <w:noProof/>
        </w:rPr>
        <w:t>Uu</w:t>
      </w:r>
      <w:r>
        <w:t xml:space="preserve"> paging messages</w:t>
      </w:r>
      <w:r w:rsidR="007F32D5">
        <w:br/>
      </w:r>
      <w:r w:rsidR="007F32D5">
        <w:tab/>
      </w:r>
      <w:r w:rsidR="007F32D5">
        <w:tab/>
        <w:t>-</w:t>
      </w:r>
      <w:r w:rsidR="007F32D5">
        <w:tab/>
      </w:r>
      <w:r>
        <w:t>RAN WG2 have studied DRX over PC5 and concluded that it should be supported.</w:t>
      </w:r>
      <w:r w:rsidR="007F32D5">
        <w:br/>
      </w:r>
      <w:r w:rsidR="007F32D5">
        <w:tab/>
      </w:r>
      <w:r w:rsidR="007F32D5">
        <w:tab/>
        <w:t>-</w:t>
      </w:r>
      <w:r w:rsidR="007F32D5">
        <w:tab/>
      </w:r>
      <w:r>
        <w:t>RAN WG2 confirm this assumption.</w:t>
      </w:r>
      <w:r w:rsidR="007F32D5">
        <w:br/>
      </w:r>
      <w:r w:rsidR="007F32D5">
        <w:tab/>
        <w:t>-</w:t>
      </w:r>
      <w:r w:rsidR="007F32D5">
        <w:tab/>
      </w:r>
      <w:r>
        <w:t xml:space="preserve">Forwarding of relevant SIB information and synchronization signals are used by the </w:t>
      </w:r>
      <w:r w:rsidR="009F5F86" w:rsidRPr="009F5F86">
        <w:rPr>
          <w:noProof/>
        </w:rPr>
        <w:t>eRemote-UE</w:t>
      </w:r>
      <w:r>
        <w:t xml:space="preserve"> in idle mode.</w:t>
      </w:r>
      <w:r w:rsidR="007F32D5">
        <w:br/>
      </w:r>
      <w:r w:rsidR="007F32D5">
        <w:tab/>
      </w:r>
      <w:r w:rsidR="007F32D5">
        <w:tab/>
        <w:t>-</w:t>
      </w:r>
      <w:r w:rsidR="007F32D5">
        <w:tab/>
      </w:r>
      <w:r>
        <w:t xml:space="preserve">For the system information, this assumption aligns with RAN WG2's conclusion that the </w:t>
      </w:r>
      <w:r w:rsidR="009F5F86" w:rsidRPr="009F5F86">
        <w:rPr>
          <w:noProof/>
        </w:rPr>
        <w:t>eRelay-UE</w:t>
      </w:r>
      <w:r>
        <w:t xml:space="preserve"> supports relaying of system information for the </w:t>
      </w:r>
      <w:r w:rsidR="009F5F86" w:rsidRPr="009F5F86">
        <w:rPr>
          <w:noProof/>
        </w:rPr>
        <w:t>eRemote-UE</w:t>
      </w:r>
      <w:r>
        <w:t>.</w:t>
      </w:r>
      <w:r w:rsidR="007F32D5">
        <w:br/>
      </w:r>
      <w:r w:rsidR="007F32D5">
        <w:tab/>
      </w:r>
      <w:r w:rsidR="007F32D5">
        <w:tab/>
        <w:t>-</w:t>
      </w:r>
      <w:r w:rsidR="007F32D5">
        <w:tab/>
      </w:r>
      <w:r>
        <w:t xml:space="preserve">For the synchronization signals, RAN WG1 has agreed that 'In-coverage Relay UE can serve as a synchronization source for in-coverage evolved </w:t>
      </w:r>
      <w:r w:rsidRPr="009F5F86">
        <w:rPr>
          <w:noProof/>
        </w:rPr>
        <w:t>ProSe</w:t>
      </w:r>
      <w:r>
        <w:t xml:space="preserve"> Remote UE'.</w:t>
      </w:r>
      <w:r w:rsidR="007F32D5">
        <w:br/>
      </w:r>
      <w:r w:rsidR="007F32D5">
        <w:tab/>
      </w:r>
      <w:r w:rsidR="007F32D5">
        <w:tab/>
        <w:t>-</w:t>
      </w:r>
      <w:r w:rsidR="007F32D5">
        <w:tab/>
      </w:r>
      <w:r>
        <w:t>RAN WG2 confirm this assumption.</w:t>
      </w:r>
      <w:r w:rsidR="007F32D5">
        <w:br/>
      </w:r>
      <w:r w:rsidR="007F32D5">
        <w:tab/>
        <w:t>-</w:t>
      </w:r>
      <w:r w:rsidR="007F32D5">
        <w:tab/>
      </w:r>
      <w:r>
        <w:t xml:space="preserve">Paging messages forwarded on PC5 is performed after but in conjunction with the </w:t>
      </w:r>
      <w:r w:rsidR="009F5F86" w:rsidRPr="009F5F86">
        <w:rPr>
          <w:noProof/>
        </w:rPr>
        <w:t>eRemote-UE</w:t>
      </w:r>
      <w:r>
        <w:t xml:space="preserve"> PO on </w:t>
      </w:r>
      <w:r w:rsidR="009F5F86" w:rsidRPr="009F5F86">
        <w:rPr>
          <w:noProof/>
        </w:rPr>
        <w:t>Uu</w:t>
      </w:r>
      <w:r>
        <w:t>.</w:t>
      </w:r>
      <w:r w:rsidR="007F32D5">
        <w:br/>
      </w:r>
      <w:r w:rsidR="007F32D5">
        <w:tab/>
      </w:r>
      <w:r w:rsidR="007F32D5">
        <w:tab/>
        <w:t>-</w:t>
      </w:r>
      <w:r w:rsidR="007F32D5">
        <w:tab/>
      </w:r>
      <w:r>
        <w:t>RAN WG2 selected option 2.</w:t>
      </w:r>
      <w:r w:rsidR="007F32D5">
        <w:br/>
      </w:r>
      <w:r w:rsidR="007F32D5">
        <w:tab/>
      </w:r>
      <w:r w:rsidR="007F32D5">
        <w:tab/>
        <w:t>-</w:t>
      </w:r>
      <w:r w:rsidR="007F32D5">
        <w:tab/>
      </w:r>
      <w:r>
        <w:t xml:space="preserve">RAN WG2 observe that the forwarding of the paging message inherently occurs after the paging occasion since it needs to be received and processed on </w:t>
      </w:r>
      <w:r w:rsidR="009F5F86" w:rsidRPr="009F5F86">
        <w:rPr>
          <w:noProof/>
        </w:rPr>
        <w:t>Uu</w:t>
      </w:r>
      <w:r>
        <w:t xml:space="preserve"> before being forwarded.</w:t>
      </w:r>
      <w:r w:rsidR="007F32D5">
        <w:br/>
      </w:r>
      <w:r w:rsidR="007F32D5">
        <w:tab/>
      </w:r>
      <w:r w:rsidR="007F32D5">
        <w:tab/>
        <w:t>-</w:t>
      </w:r>
      <w:r w:rsidR="007F32D5">
        <w:tab/>
      </w:r>
      <w:r>
        <w:t>The assumption can be fulfilled, but details of the scheme and exact timing will be discussed in the potential WI phase.</w:t>
      </w:r>
      <w:r w:rsidR="007F32D5">
        <w:br/>
        <w:t>-</w:t>
      </w:r>
      <w:r w:rsidR="007F32D5">
        <w:tab/>
      </w:r>
      <w:r>
        <w:t xml:space="preserve">For Key Issue 7 (Support for Emergency and </w:t>
      </w:r>
      <w:r w:rsidR="009F5F86" w:rsidRPr="009F5F86">
        <w:rPr>
          <w:noProof/>
        </w:rPr>
        <w:t>eMPS</w:t>
      </w:r>
      <w:r>
        <w:t xml:space="preserve"> call from </w:t>
      </w:r>
      <w:r w:rsidR="009F5F86" w:rsidRPr="009F5F86">
        <w:rPr>
          <w:noProof/>
        </w:rPr>
        <w:t>eRemote-UE</w:t>
      </w:r>
      <w:r>
        <w:t>):</w:t>
      </w:r>
      <w:r w:rsidR="007F32D5">
        <w:br/>
      </w:r>
      <w:r w:rsidR="007F32D5">
        <w:tab/>
        <w:t>-</w:t>
      </w:r>
      <w:r w:rsidR="007F32D5">
        <w:tab/>
      </w:r>
      <w:r>
        <w:t xml:space="preserve">Multiple priority bearers are multiplexed over the same </w:t>
      </w:r>
      <w:r w:rsidR="009F5F86" w:rsidRPr="009F5F86">
        <w:rPr>
          <w:noProof/>
        </w:rPr>
        <w:t>eRelay-UE</w:t>
      </w:r>
      <w:r>
        <w:t>'s DRB.</w:t>
      </w:r>
      <w:r w:rsidR="007F32D5">
        <w:br/>
      </w:r>
      <w:r w:rsidR="007F32D5">
        <w:tab/>
      </w:r>
      <w:r w:rsidR="007F32D5">
        <w:tab/>
        <w:t>-</w:t>
      </w:r>
      <w:r w:rsidR="007F32D5">
        <w:tab/>
      </w:r>
      <w:r>
        <w:t xml:space="preserve">The mapping of </w:t>
      </w:r>
      <w:r w:rsidR="009F5F86" w:rsidRPr="009F5F86">
        <w:rPr>
          <w:noProof/>
        </w:rPr>
        <w:t>eRemote-UE</w:t>
      </w:r>
      <w:r>
        <w:t xml:space="preserve"> DRBs to </w:t>
      </w:r>
      <w:r w:rsidR="009F5F86" w:rsidRPr="009F5F86">
        <w:rPr>
          <w:noProof/>
        </w:rPr>
        <w:t>eRelay-UE</w:t>
      </w:r>
      <w:r>
        <w:t xml:space="preserve"> DRBs is under the control of the </w:t>
      </w:r>
      <w:r w:rsidR="00A61103" w:rsidRPr="00A61103">
        <w:rPr>
          <w:noProof/>
        </w:rPr>
        <w:t>eNB</w:t>
      </w:r>
      <w:r>
        <w:t>. This is no change compared to the normal service.</w:t>
      </w:r>
      <w:r w:rsidR="007F32D5">
        <w:br/>
      </w:r>
      <w:r w:rsidR="007F32D5">
        <w:tab/>
      </w:r>
      <w:r w:rsidR="007F32D5">
        <w:tab/>
        <w:t>-</w:t>
      </w:r>
      <w:r w:rsidR="007F32D5">
        <w:tab/>
      </w:r>
      <w:r>
        <w:t>RAN WG2 confirm this assumption.</w:t>
      </w:r>
      <w:r w:rsidR="007F32D5">
        <w:br/>
      </w:r>
      <w:r w:rsidR="007F32D5">
        <w:tab/>
        <w:t>-</w:t>
      </w:r>
      <w:r w:rsidR="007F32D5">
        <w:tab/>
      </w:r>
      <w:r>
        <w:t xml:space="preserve">The access stratum layer between </w:t>
      </w:r>
      <w:r w:rsidR="009F5F86" w:rsidRPr="009F5F86">
        <w:rPr>
          <w:noProof/>
        </w:rPr>
        <w:t>eRelay-UE</w:t>
      </w:r>
      <w:r w:rsidRPr="009F5F86">
        <w:rPr>
          <w:noProof/>
        </w:rPr>
        <w:t xml:space="preserve"> and </w:t>
      </w:r>
      <w:r w:rsidR="009F5F86" w:rsidRPr="009F5F86">
        <w:rPr>
          <w:noProof/>
        </w:rPr>
        <w:t>eRemote-UE</w:t>
      </w:r>
      <w:r>
        <w:t xml:space="preserve"> is able to provide priority treatment for the emergency and </w:t>
      </w:r>
      <w:r w:rsidR="009F5F86" w:rsidRPr="009F5F86">
        <w:rPr>
          <w:noProof/>
        </w:rPr>
        <w:t>eMPS</w:t>
      </w:r>
      <w:r>
        <w:t xml:space="preserve"> bearers.</w:t>
      </w:r>
      <w:r w:rsidR="007F32D5">
        <w:br/>
      </w:r>
      <w:r w:rsidR="007F32D5">
        <w:tab/>
      </w:r>
      <w:r w:rsidR="007F32D5">
        <w:tab/>
        <w:t>-</w:t>
      </w:r>
      <w:r w:rsidR="007F32D5">
        <w:tab/>
      </w:r>
      <w:r w:rsidR="00FF684E" w:rsidRPr="00FF684E">
        <w:rPr>
          <w:noProof/>
        </w:rPr>
        <w:t>QoS</w:t>
      </w:r>
      <w:r>
        <w:t xml:space="preserve"> aspects on PC5 will be the subject of further work in the potential normative phase.</w:t>
      </w:r>
      <w:r w:rsidR="007F32D5">
        <w:br/>
      </w:r>
      <w:r w:rsidR="007F32D5">
        <w:tab/>
      </w:r>
      <w:r w:rsidR="007F32D5">
        <w:tab/>
        <w:t>-</w:t>
      </w:r>
      <w:r w:rsidR="007F32D5">
        <w:tab/>
      </w:r>
      <w:r>
        <w:t xml:space="preserve">This assumption may be met but further work on </w:t>
      </w:r>
      <w:r w:rsidR="00FF684E" w:rsidRPr="00FF684E">
        <w:rPr>
          <w:noProof/>
        </w:rPr>
        <w:t>QoS</w:t>
      </w:r>
      <w:r>
        <w:t xml:space="preserve"> on PC5 during the potential WI phase is needed to confirm. In summary, RAN WG2 indicate that SA WG2's assumptions can be fulfilled given the conclusions of the RAN WG1, RAN WG2, and RAN WG3 study effort. However, some topics as noted above have not been extensively studied and remain to be finalized in the potential normative phase. RAN WG2 respectfully ask that SA WG2 take the above response into account.</w:t>
      </w:r>
    </w:p>
    <w:p w:rsidR="00EE18D6" w:rsidRPr="00B930B9" w:rsidRDefault="00EE18D6" w:rsidP="00EE18D6">
      <w:pPr>
        <w:keepNext/>
        <w:keepLines/>
      </w:pPr>
      <w:r>
        <w:rPr>
          <w:b/>
        </w:rPr>
        <w:t>Discussion and conclusion:</w:t>
      </w:r>
    </w:p>
    <w:p w:rsidR="009F5F86" w:rsidRPr="009F5F86" w:rsidRDefault="009F5F86" w:rsidP="009F5F86">
      <w:pPr>
        <w:keepLines/>
      </w:pPr>
      <w:r w:rsidRPr="009F5F86">
        <w:rPr>
          <w:color w:val="0000FF"/>
        </w:rPr>
        <w:t>Noted</w:t>
      </w:r>
      <w:r>
        <w:t xml:space="preserve"> in parallel session.</w:t>
      </w:r>
    </w:p>
    <w:p w:rsidR="00EE18D6" w:rsidRDefault="00EE18D6" w:rsidP="00EE18D6">
      <w:pPr>
        <w:pStyle w:val="NormTop"/>
      </w:pPr>
      <w:r>
        <w:rPr>
          <w:color w:val="0000FF"/>
        </w:rPr>
        <w:t>TD S2</w:t>
      </w:r>
      <w:r>
        <w:rPr>
          <w:color w:val="0000FF"/>
        </w:rPr>
        <w:noBreakHyphen/>
        <w:t>177471</w:t>
      </w:r>
      <w:r w:rsidRPr="00B930B9">
        <w:t xml:space="preserve"> </w:t>
      </w:r>
      <w:r>
        <w:t xml:space="preserve">(DISCUSSION) Considerations on FS_REAR assumptions. (Source: Huawei, </w:t>
      </w:r>
      <w:r w:rsidR="00A61103" w:rsidRPr="00A61103">
        <w:rPr>
          <w:noProof/>
        </w:rPr>
        <w:t>HiSilicon</w:t>
      </w:r>
      <w:r>
        <w:t>, Lenovo, Motorola Mobility, Intel, China Telecom, Sony, OPPO, KPN).</w:t>
      </w:r>
      <w:r>
        <w:br/>
      </w:r>
      <w:r w:rsidRPr="00B930B9">
        <w:rPr>
          <w:b/>
        </w:rPr>
        <w:t>Abstract:</w:t>
      </w:r>
      <w:r w:rsidRPr="00B930B9">
        <w:t xml:space="preserve"> </w:t>
      </w:r>
      <w:r>
        <w:t>This paper analyses the reply from RAN WG2 on the FS_REAR assumptions made throughout the SA WG2 study.</w:t>
      </w:r>
    </w:p>
    <w:p w:rsidR="00EE18D6" w:rsidRPr="00B930B9" w:rsidRDefault="00EE18D6" w:rsidP="00EE18D6">
      <w:pPr>
        <w:keepNext/>
        <w:keepLines/>
      </w:pPr>
      <w:r>
        <w:rPr>
          <w:b/>
        </w:rPr>
        <w:t>Discussion and conclusion:</w:t>
      </w:r>
    </w:p>
    <w:p w:rsidR="009F5F86" w:rsidRPr="009F5F86" w:rsidRDefault="009F5F86" w:rsidP="009F5F86">
      <w:pPr>
        <w:keepLines/>
      </w:pPr>
      <w:r w:rsidRPr="009F5F86">
        <w:rPr>
          <w:color w:val="0000FF"/>
        </w:rPr>
        <w:t>Noted</w:t>
      </w:r>
      <w:r>
        <w:t xml:space="preserve"> in parallel session.</w:t>
      </w:r>
    </w:p>
    <w:p w:rsidR="009F5F86" w:rsidRDefault="009F5F86" w:rsidP="009F5F86">
      <w:pPr>
        <w:pStyle w:val="NormTop"/>
      </w:pPr>
      <w:r>
        <w:rPr>
          <w:color w:val="0000FF"/>
        </w:rPr>
        <w:t>TD S2</w:t>
      </w:r>
      <w:r>
        <w:rPr>
          <w:color w:val="0000FF"/>
        </w:rPr>
        <w:noBreakHyphen/>
        <w:t>177841</w:t>
      </w:r>
      <w:r w:rsidRPr="006E5CF0">
        <w:t xml:space="preserve"> </w:t>
      </w:r>
      <w:r>
        <w:t>23.733 CR0001R1 (Rel</w:t>
      </w:r>
      <w:r>
        <w:noBreakHyphen/>
        <w:t xml:space="preserve">15, 'C'): Correction of conclusions. (Source: Huawei, </w:t>
      </w:r>
      <w:r w:rsidR="00A61103" w:rsidRPr="00A61103">
        <w:rPr>
          <w:noProof/>
        </w:rPr>
        <w:t>HiSilicon</w:t>
      </w:r>
      <w:r>
        <w:t xml:space="preserve">, Lenovo, Motorola Mobility, Intel, China Telecom, Sony, OPPO, KPN). (Revision of </w:t>
      </w:r>
      <w:r w:rsidRPr="006E5CF0">
        <w:rPr>
          <w:color w:val="0000FF"/>
        </w:rPr>
        <w:t>TD S2</w:t>
      </w:r>
      <w:r w:rsidRPr="006E5CF0">
        <w:rPr>
          <w:color w:val="0000FF"/>
        </w:rPr>
        <w:noBreakHyphen/>
        <w:t>177472</w:t>
      </w:r>
      <w:r w:rsidRPr="006E5CF0">
        <w:t>).</w:t>
      </w:r>
      <w:r>
        <w:br/>
      </w:r>
      <w:r w:rsidRPr="006E5CF0">
        <w:rPr>
          <w:b/>
        </w:rPr>
        <w:t>Abstract:</w:t>
      </w:r>
      <w:r w:rsidRPr="006E5CF0">
        <w:t xml:space="preserve"> </w:t>
      </w:r>
      <w:r>
        <w:t>Summary of change: Updated the conclusions of TR to clearly indicate which solutions should be considered for normative phase.</w:t>
      </w:r>
    </w:p>
    <w:p w:rsidR="009F5F86" w:rsidRPr="006E5CF0" w:rsidRDefault="009F5F86" w:rsidP="009F5F86">
      <w:pPr>
        <w:keepNext/>
        <w:keepLines/>
      </w:pPr>
      <w:r>
        <w:rPr>
          <w:b/>
        </w:rPr>
        <w:t>Discussion and conclusion:</w:t>
      </w:r>
    </w:p>
    <w:p w:rsidR="009F5F86" w:rsidRDefault="009F5F86" w:rsidP="009F5F86">
      <w:pPr>
        <w:keepLines/>
      </w:pPr>
      <w:r>
        <w:t xml:space="preserve">Revision of </w:t>
      </w:r>
      <w:r w:rsidRPr="006E5CF0">
        <w:rPr>
          <w:color w:val="0000FF"/>
        </w:rPr>
        <w:t>TD S2</w:t>
      </w:r>
      <w:r w:rsidRPr="006E5CF0">
        <w:rPr>
          <w:color w:val="0000FF"/>
        </w:rPr>
        <w:noBreakHyphen/>
        <w:t>177472</w:t>
      </w:r>
      <w:r>
        <w:t xml:space="preserve">. </w:t>
      </w:r>
      <w:r w:rsidR="005A74D9" w:rsidRPr="005A74D9">
        <w:rPr>
          <w:color w:val="FF0000"/>
          <w:lang w:eastAsia="en-US"/>
        </w:rPr>
        <w:t>Agreed</w:t>
      </w:r>
      <w:r w:rsidR="005A74D9">
        <w:rPr>
          <w:lang w:eastAsia="en-US"/>
        </w:rPr>
        <w:t xml:space="preserve"> in parallel session</w:t>
      </w:r>
      <w:r w:rsidR="00907055">
        <w:t>.</w:t>
      </w:r>
      <w:r w:rsidR="00A61103">
        <w:t xml:space="preserve"> This was </w:t>
      </w:r>
      <w:r w:rsidR="00A61103" w:rsidRPr="00A61103">
        <w:rPr>
          <w:color w:val="FF0000"/>
        </w:rPr>
        <w:t>block approved</w:t>
      </w:r>
      <w:r w:rsidR="00A61103">
        <w:t>.</w:t>
      </w:r>
    </w:p>
    <w:p w:rsidR="009F5F86" w:rsidRDefault="009F5F86" w:rsidP="009F5F86">
      <w:pPr>
        <w:pStyle w:val="NormTop"/>
      </w:pPr>
      <w:r>
        <w:rPr>
          <w:color w:val="0000FF"/>
        </w:rPr>
        <w:t>TD S2</w:t>
      </w:r>
      <w:r>
        <w:rPr>
          <w:color w:val="0000FF"/>
        </w:rPr>
        <w:noBreakHyphen/>
        <w:t>177842</w:t>
      </w:r>
      <w:r w:rsidRPr="006E5CF0">
        <w:t xml:space="preserve"> </w:t>
      </w:r>
      <w:r w:rsidR="00907055">
        <w:t>LS on FS_REAR SI conclusion</w:t>
      </w:r>
      <w:r>
        <w:t>. (SA</w:t>
      </w:r>
      <w:r w:rsidR="00907055">
        <w:t> WG2</w:t>
      </w:r>
      <w:r>
        <w:t>)</w:t>
      </w:r>
      <w:r>
        <w:br/>
      </w:r>
      <w:r w:rsidRPr="006E5CF0">
        <w:rPr>
          <w:b/>
        </w:rPr>
        <w:t>Abstract:</w:t>
      </w:r>
      <w:r w:rsidRPr="006E5CF0">
        <w:t xml:space="preserve"> </w:t>
      </w:r>
      <w:r>
        <w:t>To:</w:t>
      </w:r>
      <w:r w:rsidR="00907055">
        <w:t xml:space="preserve"> TSG RAN, RAN WG1, RAN WG2, RAN WG3, SA WG3, CT WG1</w:t>
      </w:r>
      <w:r>
        <w:t>.</w:t>
      </w:r>
    </w:p>
    <w:p w:rsidR="00907055" w:rsidRPr="00907055" w:rsidRDefault="00907055" w:rsidP="00907055">
      <w:pPr>
        <w:rPr>
          <w:i/>
        </w:rPr>
      </w:pPr>
      <w:r w:rsidRPr="00907055">
        <w:rPr>
          <w:i/>
        </w:rPr>
        <w:t>Parallel comment: Add SA</w:t>
      </w:r>
      <w:r>
        <w:rPr>
          <w:i/>
        </w:rPr>
        <w:t> </w:t>
      </w:r>
      <w:r w:rsidRPr="00907055">
        <w:rPr>
          <w:i/>
        </w:rPr>
        <w:t>WG3-LI in 'TO'.</w:t>
      </w:r>
    </w:p>
    <w:p w:rsidR="009F5F86" w:rsidRPr="006E5CF0" w:rsidRDefault="009F5F86" w:rsidP="009F5F86">
      <w:pPr>
        <w:keepNext/>
        <w:keepLines/>
      </w:pPr>
      <w:r>
        <w:rPr>
          <w:b/>
        </w:rPr>
        <w:lastRenderedPageBreak/>
        <w:t>Discussion and conclusion:</w:t>
      </w:r>
    </w:p>
    <w:p w:rsidR="009F5F86" w:rsidRDefault="009F5F86" w:rsidP="009F5F86">
      <w:pPr>
        <w:keepLines/>
      </w:pPr>
      <w:r>
        <w:t>Created in parallel session.</w:t>
      </w:r>
      <w:r w:rsidR="004E63F7">
        <w:t xml:space="preserve"> Revised in parallel session to </w:t>
      </w:r>
      <w:r w:rsidR="004E63F7" w:rsidRPr="004E63F7">
        <w:rPr>
          <w:color w:val="0000FF"/>
        </w:rPr>
        <w:t>TD S2</w:t>
      </w:r>
      <w:r w:rsidR="004E63F7" w:rsidRPr="004E63F7">
        <w:rPr>
          <w:color w:val="0000FF"/>
        </w:rPr>
        <w:noBreakHyphen/>
        <w:t>177943</w:t>
      </w:r>
      <w:r w:rsidR="004E63F7">
        <w:t>.</w:t>
      </w:r>
      <w:r>
        <w:t xml:space="preserve"> </w:t>
      </w:r>
      <w:r w:rsidR="005A74D9" w:rsidRPr="005A74D9">
        <w:rPr>
          <w:color w:val="FF0000"/>
          <w:lang w:eastAsia="en-US"/>
        </w:rPr>
        <w:t>Agreed</w:t>
      </w:r>
      <w:r w:rsidR="005A74D9">
        <w:rPr>
          <w:lang w:eastAsia="en-US"/>
        </w:rPr>
        <w:t xml:space="preserve"> in parallel session</w:t>
      </w:r>
      <w:r w:rsidR="00907055">
        <w:t>.</w:t>
      </w:r>
      <w:r w:rsidR="00A61103">
        <w:t xml:space="preserve"> This was </w:t>
      </w:r>
      <w:r w:rsidR="00A61103" w:rsidRPr="00A61103">
        <w:rPr>
          <w:color w:val="FF0000"/>
        </w:rPr>
        <w:t>block approved</w:t>
      </w:r>
      <w:r w:rsidR="00A61103">
        <w:t>.</w:t>
      </w:r>
    </w:p>
    <w:p w:rsidR="00EE18D6" w:rsidRDefault="00EE18D6" w:rsidP="00EE18D6">
      <w:pPr>
        <w:pStyle w:val="Heading2"/>
      </w:pPr>
      <w:bookmarkStart w:id="39" w:name="_Toc497491455"/>
      <w:r>
        <w:t>6.11</w:t>
      </w:r>
      <w:r>
        <w:tab/>
        <w:t>EPC support for E-UTRAN URLLC (EPS_URLLC)</w:t>
      </w:r>
      <w:bookmarkEnd w:id="39"/>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Puneet Jain (Intel).</w:t>
      </w:r>
    </w:p>
    <w:p w:rsidR="00EE18D6" w:rsidRPr="00A41FD8" w:rsidRDefault="00A41FD8" w:rsidP="00EE18D6">
      <w:pPr>
        <w:keepLines/>
      </w:pPr>
      <w:r>
        <w:t>Documents originally allocated to this agenda item were handled under agenda item 6.14.</w:t>
      </w:r>
    </w:p>
    <w:p w:rsidR="00EE18D6" w:rsidRPr="00B930B9" w:rsidRDefault="00EE18D6" w:rsidP="00EE18D6">
      <w:pPr>
        <w:pStyle w:val="Heading2"/>
        <w:rPr>
          <w:color w:val="808080"/>
        </w:rPr>
      </w:pPr>
      <w:bookmarkStart w:id="40" w:name="_Toc497491456"/>
      <w:r w:rsidRPr="00B930B9">
        <w:rPr>
          <w:color w:val="808080"/>
        </w:rPr>
        <w:t>6.12</w:t>
      </w:r>
      <w:r w:rsidRPr="00B930B9">
        <w:rPr>
          <w:color w:val="808080"/>
        </w:rPr>
        <w:tab/>
        <w:t>Study on Access Traffic Steering, Switch and Splitting support in the 5G system architecture (FS_ATSSS)</w:t>
      </w:r>
      <w:bookmarkEnd w:id="40"/>
    </w:p>
    <w:p w:rsidR="00EE18D6" w:rsidRDefault="00EE18D6" w:rsidP="00EE18D6">
      <w:r>
        <w:t>This topic was not on the agenda for this meeting.</w:t>
      </w:r>
    </w:p>
    <w:p w:rsidR="00EE18D6" w:rsidRDefault="00EE18D6" w:rsidP="00EE18D6">
      <w:pPr>
        <w:pStyle w:val="Heading2"/>
      </w:pPr>
      <w:bookmarkStart w:id="41" w:name="_Toc497491457"/>
      <w:r>
        <w:t>6.13</w:t>
      </w:r>
      <w:r>
        <w:tab/>
        <w:t>PS Data Off Feature Phase 2 (PS_DATA_OFF2)</w:t>
      </w:r>
      <w:bookmarkEnd w:id="41"/>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Krisztian Kiss (Apple).</w:t>
      </w:r>
    </w:p>
    <w:p w:rsidR="00A41FD8" w:rsidRDefault="00A41FD8" w:rsidP="00A41FD8">
      <w:pPr>
        <w:pStyle w:val="NormTop"/>
      </w:pPr>
      <w:r>
        <w:rPr>
          <w:color w:val="0000FF"/>
        </w:rPr>
        <w:t>TD S2</w:t>
      </w:r>
      <w:r>
        <w:rPr>
          <w:color w:val="0000FF"/>
        </w:rPr>
        <w:noBreakHyphen/>
        <w:t>177766</w:t>
      </w:r>
      <w:r w:rsidRPr="00704902">
        <w:t xml:space="preserve"> </w:t>
      </w:r>
      <w:r>
        <w:t>23.203 CR1106R3 (Rel</w:t>
      </w:r>
      <w:r>
        <w:noBreakHyphen/>
        <w:t xml:space="preserve">15, 'C'): Support for Unsynchronized lists. (Source: Ericsson). (Revision of </w:t>
      </w:r>
      <w:r>
        <w:rPr>
          <w:color w:val="0000FF"/>
        </w:rPr>
        <w:t>TD S2</w:t>
      </w:r>
      <w:r>
        <w:rPr>
          <w:color w:val="0000FF"/>
        </w:rPr>
        <w:noBreakHyphen/>
      </w:r>
      <w:r w:rsidRPr="00704902">
        <w:rPr>
          <w:color w:val="0000FF"/>
        </w:rPr>
        <w:t>177763</w:t>
      </w:r>
      <w:r w:rsidRPr="00704902">
        <w:t>).</w:t>
      </w:r>
      <w:r>
        <w:br/>
      </w:r>
      <w:r w:rsidRPr="00704902">
        <w:rPr>
          <w:b/>
        </w:rPr>
        <w:t>Abstract:</w:t>
      </w:r>
      <w:r w:rsidRPr="00704902">
        <w:t xml:space="preserve"> </w:t>
      </w:r>
      <w:r>
        <w:t>Summary of change: When Data Off is activated by the user, for services that don't belong to the list of 3GPP Data Off Exempt Services, the network shall prevent the packets also in uplink direction in addition to preventing the packets in the downlink direction. Correction is also made so that both downlink and uplink packets for 3GPP Data Off Exempt Services are forwarded.</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177763</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177014</w:t>
      </w:r>
      <w:r w:rsidRPr="00704902">
        <w:t xml:space="preserve"> </w:t>
      </w:r>
      <w:r>
        <w:t>23.401 CR3331 (Rel</w:t>
      </w:r>
      <w:r>
        <w:noBreakHyphen/>
        <w:t>15, 'C'): Clarification on UE behaviour when receiving single list of Exempt Services - TS 23.401. (Source: Intel, Huawei, CMCC, ZTE, Ericsson).</w:t>
      </w:r>
      <w:r>
        <w:br/>
      </w:r>
      <w:r w:rsidRPr="00704902">
        <w:rPr>
          <w:b/>
        </w:rPr>
        <w:t>Abstract:</w:t>
      </w:r>
      <w:r w:rsidRPr="00704902">
        <w:t xml:space="preserve"> </w:t>
      </w:r>
      <w:r>
        <w:t>Summary of change: This CR proposes TS 23.401 modifications to explicitly state that when the UE is configured only with a single list set of exempted services, without an indication to which PLMNs the list is applicable, then this list of 3GPP PS Data Off Exempt Services is valid for the home PLMN and any PLMN the UE is roaming in.</w:t>
      </w:r>
    </w:p>
    <w:p w:rsidR="00A41FD8" w:rsidRPr="00704902" w:rsidRDefault="00A41FD8" w:rsidP="00A41FD8">
      <w:pPr>
        <w:keepNext/>
        <w:keepLines/>
      </w:pPr>
      <w:r>
        <w:rPr>
          <w:b/>
        </w:rPr>
        <w:t>Discussion and conclusion:</w:t>
      </w:r>
    </w:p>
    <w:p w:rsidR="00A41FD8" w:rsidRDefault="00A61103" w:rsidP="00A41FD8">
      <w:pPr>
        <w:keepLines/>
      </w:pPr>
      <w:r w:rsidRPr="00A61103">
        <w:rPr>
          <w:color w:val="FF0000"/>
        </w:rPr>
        <w:t>LATE DOC</w:t>
      </w:r>
      <w:r>
        <w:t>:</w:t>
      </w:r>
      <w:r w:rsidR="00A41FD8">
        <w:t xml:space="preserve"> Rx 17/10, 20:45. </w:t>
      </w:r>
      <w:r w:rsidR="005A74D9" w:rsidRPr="005A74D9">
        <w:rPr>
          <w:color w:val="FF0000"/>
          <w:lang w:eastAsia="en-US"/>
        </w:rPr>
        <w:t>Agreed</w:t>
      </w:r>
      <w:r w:rsidR="005A74D9">
        <w:rPr>
          <w:lang w:eastAsia="en-US"/>
        </w:rPr>
        <w:t xml:space="preserve"> in parallel session</w:t>
      </w:r>
      <w:r w:rsidR="00A41FD8">
        <w:t>.</w:t>
      </w:r>
      <w:r>
        <w:t xml:space="preserve"> This was </w:t>
      </w:r>
      <w:r w:rsidRPr="00A61103">
        <w:rPr>
          <w:color w:val="FF0000"/>
        </w:rPr>
        <w:t>block approved</w:t>
      </w:r>
      <w:r>
        <w:t>.</w:t>
      </w:r>
    </w:p>
    <w:p w:rsidR="00A41FD8" w:rsidRDefault="00A41FD8" w:rsidP="00A41FD8">
      <w:pPr>
        <w:pStyle w:val="NormTop"/>
      </w:pPr>
      <w:r>
        <w:rPr>
          <w:color w:val="0000FF"/>
        </w:rPr>
        <w:t>TD S2</w:t>
      </w:r>
      <w:r>
        <w:rPr>
          <w:color w:val="0000FF"/>
        </w:rPr>
        <w:noBreakHyphen/>
        <w:t>177015</w:t>
      </w:r>
      <w:r w:rsidRPr="00704902">
        <w:t xml:space="preserve"> </w:t>
      </w:r>
      <w:r>
        <w:t>23.060 CR2032 (Rel</w:t>
      </w:r>
      <w:r>
        <w:noBreakHyphen/>
        <w:t>15, 'C'): Clarification on MS behaviour when receiving single list of Exempt Services - TS 23.060. (Source: Intel, Huawei, CMCC, ZTE, Ericsson).</w:t>
      </w:r>
      <w:r>
        <w:br/>
      </w:r>
      <w:r w:rsidRPr="00704902">
        <w:rPr>
          <w:b/>
        </w:rPr>
        <w:t>Abstract:</w:t>
      </w:r>
      <w:r w:rsidRPr="00704902">
        <w:t xml:space="preserve"> </w:t>
      </w:r>
      <w:r>
        <w:t>Summary of change: This CR proposes TS 23.060 modifications to explicitly state that when the MS is configured only with a single list set of exempted services, without an indication to which PLMNs the list is applicable, then this list of 3GPP PS Data Off Exempt Services is valid for the home PLMN and any PLMN the UE is roaming in.</w:t>
      </w:r>
    </w:p>
    <w:p w:rsidR="00A41FD8" w:rsidRPr="00704902" w:rsidRDefault="00A41FD8" w:rsidP="00A41FD8">
      <w:pPr>
        <w:keepNext/>
        <w:keepLines/>
      </w:pPr>
      <w:r>
        <w:rPr>
          <w:b/>
        </w:rPr>
        <w:t>Discussion and conclusion:</w:t>
      </w:r>
    </w:p>
    <w:p w:rsidR="00A41FD8" w:rsidRDefault="00A61103" w:rsidP="00A41FD8">
      <w:pPr>
        <w:keepLines/>
      </w:pPr>
      <w:r w:rsidRPr="00A61103">
        <w:rPr>
          <w:color w:val="FF0000"/>
        </w:rPr>
        <w:t>LATE DOC</w:t>
      </w:r>
      <w:r>
        <w:t>:</w:t>
      </w:r>
      <w:r w:rsidR="00A41FD8">
        <w:t xml:space="preserve"> Rx 17/10, 20:45. </w:t>
      </w:r>
      <w:r w:rsidR="005A74D9" w:rsidRPr="005A74D9">
        <w:rPr>
          <w:color w:val="FF0000"/>
          <w:lang w:eastAsia="en-US"/>
        </w:rPr>
        <w:t>Agreed</w:t>
      </w:r>
      <w:r w:rsidR="005A74D9">
        <w:rPr>
          <w:lang w:eastAsia="en-US"/>
        </w:rPr>
        <w:t xml:space="preserve"> in parallel session</w:t>
      </w:r>
      <w:r w:rsidR="00A41FD8">
        <w:t>.</w:t>
      </w:r>
      <w:r>
        <w:t xml:space="preserve"> This was </w:t>
      </w:r>
      <w:r w:rsidRPr="00A61103">
        <w:rPr>
          <w:color w:val="FF0000"/>
        </w:rPr>
        <w:t>block approved</w:t>
      </w:r>
      <w:r>
        <w:t>.</w:t>
      </w:r>
    </w:p>
    <w:p w:rsidR="00A41FD8" w:rsidRDefault="00A41FD8" w:rsidP="00A41FD8">
      <w:pPr>
        <w:pStyle w:val="NormTop"/>
      </w:pPr>
      <w:r>
        <w:rPr>
          <w:color w:val="0000FF"/>
        </w:rPr>
        <w:t>TD S2</w:t>
      </w:r>
      <w:r>
        <w:rPr>
          <w:color w:val="0000FF"/>
        </w:rPr>
        <w:noBreakHyphen/>
        <w:t>177016</w:t>
      </w:r>
      <w:r w:rsidRPr="00704902">
        <w:t xml:space="preserve"> </w:t>
      </w:r>
      <w:r>
        <w:t>23.228 CR1183 (Rel</w:t>
      </w:r>
      <w:r>
        <w:noBreakHyphen/>
        <w:t>15, 'C'): Clarification on UE behaviour when receiving single list of Exempt Services - TS 23.228. (Source: Intel, Huawei, CMCC, ZTE, Ericsson).</w:t>
      </w:r>
      <w:r>
        <w:br/>
      </w:r>
      <w:r w:rsidRPr="00704902">
        <w:rPr>
          <w:b/>
        </w:rPr>
        <w:t>Abstract:</w:t>
      </w:r>
      <w:r w:rsidRPr="00704902">
        <w:t xml:space="preserve"> </w:t>
      </w:r>
      <w:r>
        <w:t>Summary of change: This CR proposes TS 23.228 modifications to explicitly state in the UE behaviour clause that UE may be provisioned with up to two lists of 3GPP PS Data Off Exempt services, one list is valid for the UEs camping in the home PLMN and the other list is valid for any VPLMN the UE is roaming in. When the UE is configured only with a single list, without an indication to which PLMNs the list is applicable, then this list is valid for the home PLMN and any PLMN the UE is roaming in.</w:t>
      </w:r>
    </w:p>
    <w:p w:rsidR="00A41FD8" w:rsidRPr="00704902" w:rsidRDefault="00A41FD8" w:rsidP="00A41FD8">
      <w:pPr>
        <w:keepNext/>
        <w:keepLines/>
      </w:pPr>
      <w:r>
        <w:rPr>
          <w:b/>
        </w:rPr>
        <w:t>Discussion and conclusion:</w:t>
      </w:r>
    </w:p>
    <w:p w:rsidR="00A41FD8" w:rsidRDefault="00A61103" w:rsidP="00A41FD8">
      <w:pPr>
        <w:keepLines/>
      </w:pPr>
      <w:r w:rsidRPr="00A61103">
        <w:rPr>
          <w:color w:val="FF0000"/>
        </w:rPr>
        <w:t>LATE DOC</w:t>
      </w:r>
      <w:r>
        <w:t>:</w:t>
      </w:r>
      <w:r w:rsidR="00A41FD8">
        <w:t xml:space="preserve"> Rx 17/10, 20:45. </w:t>
      </w:r>
      <w:r w:rsidR="005A74D9" w:rsidRPr="005A74D9">
        <w:rPr>
          <w:color w:val="FF0000"/>
          <w:lang w:eastAsia="en-US"/>
        </w:rPr>
        <w:t>Agreed</w:t>
      </w:r>
      <w:r w:rsidR="005A74D9">
        <w:rPr>
          <w:lang w:eastAsia="en-US"/>
        </w:rPr>
        <w:t xml:space="preserve"> in parallel session</w:t>
      </w:r>
      <w:r w:rsidR="00A41FD8">
        <w:t>.</w:t>
      </w:r>
      <w:r>
        <w:t xml:space="preserve"> This was </w:t>
      </w:r>
      <w:r w:rsidRPr="00A61103">
        <w:rPr>
          <w:color w:val="FF0000"/>
        </w:rPr>
        <w:t>block approved</w:t>
      </w:r>
      <w:r>
        <w:t>.</w:t>
      </w:r>
    </w:p>
    <w:p w:rsidR="00EE18D6" w:rsidRDefault="00EE18D6" w:rsidP="00EE18D6">
      <w:pPr>
        <w:pStyle w:val="Heading2"/>
      </w:pPr>
      <w:bookmarkStart w:id="42" w:name="_Toc497491458"/>
      <w:r>
        <w:lastRenderedPageBreak/>
        <w:t>6.14</w:t>
      </w:r>
      <w:r>
        <w:tab/>
        <w:t>EPC support for Option 3/3a/3x Dual Connectivity with New Radio (EDCE5)</w:t>
      </w:r>
      <w:bookmarkEnd w:id="42"/>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Puneet Jain (Intel).</w:t>
      </w:r>
    </w:p>
    <w:p w:rsidR="00A41FD8" w:rsidRDefault="00A41FD8" w:rsidP="00A41FD8">
      <w:pPr>
        <w:pStyle w:val="NormTop"/>
      </w:pPr>
      <w:r>
        <w:rPr>
          <w:color w:val="0000FF"/>
        </w:rPr>
        <w:t>TD S2</w:t>
      </w:r>
      <w:r>
        <w:rPr>
          <w:color w:val="0000FF"/>
        </w:rPr>
        <w:noBreakHyphen/>
        <w:t>177556</w:t>
      </w:r>
      <w:r w:rsidRPr="00B930B9">
        <w:t xml:space="preserve"> </w:t>
      </w:r>
      <w:r>
        <w:t xml:space="preserve">LS from RAN WG1: LS on response to EPC </w:t>
      </w:r>
      <w:r w:rsidRPr="00FF684E">
        <w:rPr>
          <w:noProof/>
        </w:rPr>
        <w:t>QoS</w:t>
      </w:r>
      <w:r>
        <w:t xml:space="preserve"> aspects for TSG RAN’s lower latency features. (RAN WG1)</w:t>
      </w:r>
      <w:r>
        <w:br/>
      </w:r>
      <w:r w:rsidRPr="00B930B9">
        <w:rPr>
          <w:b/>
        </w:rPr>
        <w:t>Abstract:</w:t>
      </w:r>
      <w:r w:rsidRPr="00B930B9">
        <w:t xml:space="preserve"> </w:t>
      </w:r>
      <w:r>
        <w:t xml:space="preserve">RAN WG1 thanks SA WG2 for their LS on EPC </w:t>
      </w:r>
      <w:r w:rsidRPr="00FF684E">
        <w:rPr>
          <w:noProof/>
        </w:rPr>
        <w:t>QoS</w:t>
      </w:r>
      <w:r>
        <w:t xml:space="preserve"> aspects for TSG RAN's lower latency features. RAN WG1 discussed the LS can concluded on the following answers to the two questions given be SA WG2: </w:t>
      </w:r>
      <w:r>
        <w:br/>
      </w:r>
      <w:r w:rsidRPr="0063597A">
        <w:rPr>
          <w:b/>
        </w:rPr>
        <w:t>Q1:</w:t>
      </w:r>
      <w:r>
        <w:t xml:space="preserve"> input on the combination of packet one-way latencies over the </w:t>
      </w:r>
      <w:r w:rsidR="00A61103" w:rsidRPr="00A61103">
        <w:rPr>
          <w:noProof/>
        </w:rPr>
        <w:t>eNodeB</w:t>
      </w:r>
      <w:r>
        <w:t xml:space="preserve"> and the radio interface and the associated packet error loss rates that the RAN groups intend to meet. </w:t>
      </w:r>
      <w:r>
        <w:br/>
        <w:t xml:space="preserve">SA WG2 are interested in whether the values for NR and E-UTRA are different. The design of NR is currently ongoing. So, the exact minimum latency value and the highest reliability value that will be supported within the RAN is not yet defined. It is however clear that NR will support one way latency down to 1 ms one-way and with a reliability of 1-10-5 for a packet size of 32 bytes according to TR 38.913. The target for user plane latency for UL and DL within the RAN is 0.5 ms (without reliability requirements). </w:t>
      </w:r>
      <w:r>
        <w:br/>
        <w:t xml:space="preserve">With this, NR can meet the corresponding IMT-2020 requirement. It should be further noted that the reliability and latency value for a given packet size that is supported is a function of the SINR that the UE experiences, e.g. higher reliability and/or lower latency value can be achieved in good SINR conditions. With the targeted reliability values for NR, RAN does not make difference if NR is targeting SA or NSA deployment. For LTE, there are two work items that improve the latency and reliability which are LTE_HRLLC and </w:t>
      </w:r>
      <w:r w:rsidRPr="00A61103">
        <w:rPr>
          <w:noProof/>
        </w:rPr>
        <w:t xml:space="preserve">LTE_sTTIandPT. </w:t>
      </w:r>
      <w:r>
        <w:t>The work item</w:t>
      </w:r>
      <w:r w:rsidRPr="00A61103">
        <w:rPr>
          <w:noProof/>
        </w:rPr>
        <w:t xml:space="preserve"> LTE_sTTIandPT</w:t>
      </w:r>
      <w:r>
        <w:t xml:space="preserve"> is not yet finalized but the current assessment is that it will provide one way latency within the RAN between 0.5 and 1 </w:t>
      </w:r>
      <w:r w:rsidRPr="00A61103">
        <w:rPr>
          <w:noProof/>
        </w:rPr>
        <w:t>ms</w:t>
      </w:r>
      <w:r>
        <w:t xml:space="preserve">. </w:t>
      </w:r>
      <w:r>
        <w:br/>
        <w:t xml:space="preserve">The applicable reliability that can be supported for a given SINR is a task that will be assessed in the work item LTE_HRLLC. </w:t>
      </w:r>
      <w:r>
        <w:br/>
        <w:t>That work item has not yet started. However, one of the objectives are:</w:t>
      </w:r>
      <w:r>
        <w:br/>
        <w:t>-</w:t>
      </w:r>
      <w:r>
        <w:tab/>
        <w:t xml:space="preserve">Identify improved communication reliability and different latency constraints combinations for both wide </w:t>
      </w:r>
      <w:r>
        <w:br/>
      </w:r>
      <w:r>
        <w:tab/>
        <w:t>and local area deployments [RAN WG1]</w:t>
      </w:r>
      <w:r>
        <w:br/>
      </w:r>
      <w:r>
        <w:tab/>
        <w:t>-</w:t>
      </w:r>
      <w:r>
        <w:tab/>
        <w:t xml:space="preserve">Consider the ITU IMT-2020 and the 3GPP TR 38.913 requirements on URLLC and the ability to </w:t>
      </w:r>
      <w:r>
        <w:br/>
      </w:r>
      <w:r>
        <w:tab/>
      </w:r>
      <w:r>
        <w:tab/>
        <w:t>enable the network to operation with a range of reliability targets and latency constraints.</w:t>
      </w:r>
      <w:r>
        <w:br/>
        <w:t>-</w:t>
      </w:r>
      <w:r>
        <w:tab/>
        <w:t xml:space="preserve">Identify any potential new evaluations scenarios [RAN WG1] </w:t>
      </w:r>
      <w:r>
        <w:br/>
        <w:t xml:space="preserve">Note that 'latency within the RAN' in this LS is the latency between the RAN protocol stack L2/3 SDU endpoints. </w:t>
      </w:r>
      <w:r>
        <w:br/>
        <w:t xml:space="preserve">In order to enable to achieve a low RAN latency, the RAN L2/3 endpoints on the network side are assumed to be located at or close to the Base Station site serving the UE. It should be further noted that the WI LTE_HRLLC also stipulates that 'Differences between NR and LTE requirements, and deployment scenarios, should be justified'. It is important to note that these are minimum values that can be support and the physical layer is designed in a generic way and can therefore support service with higher latency and less reliability. </w:t>
      </w:r>
      <w:r>
        <w:br/>
        <w:t xml:space="preserve">RAN WG1 leaves it to RAN WG2 and SA WG2 to identify applicable services given the physical layer design that RAN WG1 is providing. </w:t>
      </w:r>
      <w:r>
        <w:br/>
        <w:t xml:space="preserve">Also note that in TSG RAN the ultra-reliability aspects of URLLC are targeting completion by June 2018, whereas low latency with normal reliability is targeting December 2017 completion. </w:t>
      </w:r>
      <w:r>
        <w:br/>
      </w:r>
      <w:r w:rsidRPr="0063597A">
        <w:rPr>
          <w:b/>
        </w:rPr>
        <w:t>Q2:</w:t>
      </w:r>
      <w:r>
        <w:t xml:space="preserve"> guidance on other parameter values, e.g. whether a non-GBR very low latency QCI would still need a maximum bit rate parameter and/or whether very low latency services impose limits on the maximum packet size. </w:t>
      </w:r>
      <w:r>
        <w:br/>
        <w:t xml:space="preserve">SA WG2 are interested in whether the values for NR and E-UTRA are different. The SINR conditions and reliability required will impact on the packet size that can be delivered for a given RAN latency, and SINR conditions may or may not be different for UL and DL for a given UE. </w:t>
      </w:r>
      <w:r>
        <w:br/>
        <w:t>RAN WG2 is invited to provide further comment on radio bearer parameters. Whether the achievable performance for NR and E-UTRA will be different is still to be verified.</w:t>
      </w:r>
      <w:r>
        <w:br/>
      </w:r>
      <w:r w:rsidRPr="00B930B9">
        <w:rPr>
          <w:b/>
        </w:rPr>
        <w:t>Action:</w:t>
      </w:r>
      <w:r>
        <w:rPr>
          <w:b/>
        </w:rPr>
        <w:t xml:space="preserve"> </w:t>
      </w:r>
      <w:r>
        <w:t>RAN WG1 asks RAN WG2 and SA WG2 group to take the above answer from RAN WG1 into account.</w:t>
      </w:r>
    </w:p>
    <w:p w:rsidR="00A41FD8" w:rsidRPr="00B930B9" w:rsidRDefault="00A41FD8" w:rsidP="00A41FD8">
      <w:pPr>
        <w:keepNext/>
        <w:keepLines/>
      </w:pPr>
      <w:r>
        <w:rPr>
          <w:b/>
        </w:rPr>
        <w:t>Discussion and conclusion:</w:t>
      </w:r>
    </w:p>
    <w:p w:rsidR="00A41FD8" w:rsidRPr="00A61103" w:rsidRDefault="00A61103" w:rsidP="00A41FD8">
      <w:pPr>
        <w:keepLines/>
      </w:pPr>
      <w:r w:rsidRPr="00A61103">
        <w:rPr>
          <w:color w:val="0000FF"/>
        </w:rPr>
        <w:t>Noted</w:t>
      </w:r>
      <w:r>
        <w:t xml:space="preserve"> in parallel session.</w:t>
      </w:r>
    </w:p>
    <w:p w:rsidR="00EE18D6" w:rsidRDefault="00EE18D6" w:rsidP="00EE18D6">
      <w:pPr>
        <w:pStyle w:val="NormTop"/>
      </w:pPr>
      <w:r>
        <w:rPr>
          <w:color w:val="0000FF"/>
        </w:rPr>
        <w:lastRenderedPageBreak/>
        <w:t>TD S2</w:t>
      </w:r>
      <w:r>
        <w:rPr>
          <w:color w:val="0000FF"/>
        </w:rPr>
        <w:noBreakHyphen/>
        <w:t>176871</w:t>
      </w:r>
      <w:r w:rsidRPr="00B930B9">
        <w:t xml:space="preserve"> </w:t>
      </w:r>
      <w:r>
        <w:t>LS from RAN WG2: Reply LS to SA2 on 5QIs for URLLC. (RAN WG2)</w:t>
      </w:r>
      <w:r>
        <w:br/>
      </w:r>
      <w:r w:rsidRPr="00B930B9">
        <w:rPr>
          <w:b/>
        </w:rPr>
        <w:t>Abstract:</w:t>
      </w:r>
      <w:r w:rsidRPr="00B930B9">
        <w:t xml:space="preserve"> </w:t>
      </w:r>
      <w:r>
        <w:t xml:space="preserve">RAN WG2 received an LS R2-1707655 from SA WG2. This contribution proposes draft reply for the questions. Q1 from SA WG2 LS: Input on the combination of packet one-way latencies over the </w:t>
      </w:r>
      <w:r w:rsidR="00A61103" w:rsidRPr="00A61103">
        <w:rPr>
          <w:noProof/>
        </w:rPr>
        <w:t>eNodeB</w:t>
      </w:r>
      <w:r>
        <w:t xml:space="preserve"> and the radio interface and the associated packet error loss rates that the RAN groups intend to meet. SA WG2 are interested in whether the values for NR and E-UTRA are different. The design of NR is currently ongoing. The minimum latency and the lowest reliability value supported is not yet defined by RAN WG1. The target for user plane latency for UL and DL is 0.5 ms (without reliability requirements) and 1 ms with reliability requirements of 10^-5. With this, NR is able to meet the corresponding IMT-2020 latency requirements. However, it is important to notice that the reliability and latency that can be achieved is depending on radio channel conditions, required packet size and system capacity. {...} Q2 from SA WG2 LS: guidance on other parameter values, e.g. whether a non-GBR very low latency QCI would still need a maximum bit rate parameter and/or whether very low latency services impose limits on the maximum packet size. SA WG2 are interested in whether the values for NR and E-UTRA are different. The packet size that can be delivered for a given reliability will depend on the reliability and the SINR conditions experienced by the radio channel. Thus RAN WG2 believes that there are some restrictions in practice on the bitrate that can be delivered for a UE under certain channel condition, and that this may be different in downlink compared to uplink depending on the deployment scenario and also depends on the usage of header compression. Whether the achievable performance for NR and E-UTRA will be different is still to be verified. {...}</w:t>
      </w:r>
      <w:r>
        <w:br/>
      </w:r>
      <w:r w:rsidR="008D5D54" w:rsidRPr="00B930B9">
        <w:rPr>
          <w:b/>
        </w:rPr>
        <w:t>Action:</w:t>
      </w:r>
      <w:r w:rsidR="008D5D54">
        <w:rPr>
          <w:b/>
        </w:rPr>
        <w:t xml:space="preserve"> </w:t>
      </w:r>
      <w:r w:rsidR="008D5D54">
        <w:t>R</w:t>
      </w:r>
      <w:r>
        <w:t>AN WG2 kindly asks SA WG2 to take the RAN WG2 responses on 5QIs for URLLC provided above into account.</w:t>
      </w:r>
    </w:p>
    <w:p w:rsidR="00EE18D6" w:rsidRPr="00B930B9" w:rsidRDefault="00EE18D6" w:rsidP="00EE18D6">
      <w:pPr>
        <w:keepNext/>
        <w:keepLines/>
      </w:pPr>
      <w:r>
        <w:rPr>
          <w:b/>
        </w:rPr>
        <w:t>Discussion and conclusion:</w:t>
      </w:r>
    </w:p>
    <w:p w:rsidR="00A41FD8" w:rsidRDefault="00A41FD8" w:rsidP="00A41FD8">
      <w:pPr>
        <w:keepLines/>
      </w:pPr>
      <w:r>
        <w:t xml:space="preserve">Response drafted in </w:t>
      </w:r>
      <w:r>
        <w:rPr>
          <w:color w:val="0000FF"/>
        </w:rPr>
        <w:t>TD S2</w:t>
      </w:r>
      <w:r>
        <w:rPr>
          <w:color w:val="0000FF"/>
        </w:rPr>
        <w:noBreakHyphen/>
      </w:r>
      <w:r w:rsidRPr="00ED2059">
        <w:rPr>
          <w:color w:val="0000FF"/>
        </w:rPr>
        <w:t>177657</w:t>
      </w:r>
      <w:r>
        <w:t>.</w:t>
      </w:r>
      <w:r w:rsidR="00E8478E">
        <w:t xml:space="preserve"> Final response in </w:t>
      </w:r>
      <w:r w:rsidR="00E8478E" w:rsidRPr="00E8478E">
        <w:rPr>
          <w:color w:val="0000FF"/>
        </w:rPr>
        <w:t>TD S2</w:t>
      </w:r>
      <w:r w:rsidR="00E8478E" w:rsidRPr="00E8478E">
        <w:rPr>
          <w:color w:val="0000FF"/>
        </w:rPr>
        <w:noBreakHyphen/>
        <w:t>178150</w:t>
      </w:r>
      <w:r w:rsidR="00E8478E">
        <w:t>.</w:t>
      </w:r>
    </w:p>
    <w:p w:rsidR="00A41FD8" w:rsidRDefault="00A41FD8" w:rsidP="00A41FD8">
      <w:pPr>
        <w:pStyle w:val="NormTop"/>
      </w:pPr>
      <w:r>
        <w:rPr>
          <w:color w:val="0000FF"/>
        </w:rPr>
        <w:t>TD S2</w:t>
      </w:r>
      <w:r>
        <w:rPr>
          <w:color w:val="0000FF"/>
        </w:rPr>
        <w:noBreakHyphen/>
        <w:t>178128</w:t>
      </w:r>
      <w:r w:rsidR="007D169A">
        <w:t xml:space="preserve"> </w:t>
      </w:r>
      <w:r>
        <w:t xml:space="preserve">[DRAFT] Reply LS on 5QIs for URLLC. (SA WG2) (Revision of </w:t>
      </w:r>
      <w:r>
        <w:rPr>
          <w:color w:val="0000FF"/>
        </w:rPr>
        <w:t>TD S2</w:t>
      </w:r>
      <w:r>
        <w:rPr>
          <w:color w:val="0000FF"/>
        </w:rPr>
        <w:noBreakHyphen/>
      </w:r>
      <w:r w:rsidRPr="00704902">
        <w:rPr>
          <w:color w:val="0000FF"/>
        </w:rPr>
        <w:t>177657</w:t>
      </w:r>
      <w:r w:rsidRPr="00704902">
        <w:t>).</w:t>
      </w:r>
      <w:r>
        <w:br/>
      </w:r>
      <w:r w:rsidRPr="00704902">
        <w:rPr>
          <w:b/>
        </w:rPr>
        <w:t>Abstract:</w:t>
      </w:r>
      <w:r w:rsidRPr="00704902">
        <w:t xml:space="preserve"> </w:t>
      </w:r>
      <w:r w:rsidR="007D169A">
        <w:t>To: RAN WG2, RAN WG3. CC: RAN WG1, SA WG1.</w:t>
      </w:r>
      <w:r w:rsidR="007D169A">
        <w:br/>
      </w:r>
      <w:r w:rsidRPr="007D169A">
        <w:rPr>
          <w:b/>
        </w:rPr>
        <w:t>Action:</w:t>
      </w:r>
      <w:r>
        <w:t xml:space="preserve"> RAN WG2 kindly asks SA WG2 to take the RAN WG2 responses on 5QIs for URLLC provided above into account.</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177657</w:t>
      </w:r>
      <w:r>
        <w:t>.</w:t>
      </w:r>
      <w:r w:rsidR="007D169A">
        <w:t xml:space="preserve"> This was reviewed and revised to remove 'draft in </w:t>
      </w:r>
      <w:r w:rsidR="007D169A" w:rsidRPr="00916E52">
        <w:rPr>
          <w:rFonts w:cs="Arial"/>
          <w:color w:val="0000FF"/>
          <w:szCs w:val="16"/>
          <w:lang w:eastAsia="en-US"/>
        </w:rPr>
        <w:t>TD S2</w:t>
      </w:r>
      <w:r w:rsidR="007D169A" w:rsidRPr="00916E52">
        <w:rPr>
          <w:rFonts w:cs="Arial"/>
          <w:color w:val="0000FF"/>
          <w:szCs w:val="16"/>
          <w:lang w:eastAsia="en-US"/>
        </w:rPr>
        <w:noBreakHyphen/>
        <w:t>1</w:t>
      </w:r>
      <w:r w:rsidR="007D169A">
        <w:rPr>
          <w:rFonts w:cs="Arial"/>
          <w:color w:val="0000FF"/>
          <w:szCs w:val="16"/>
          <w:lang w:eastAsia="en-US"/>
        </w:rPr>
        <w:t>78150</w:t>
      </w:r>
      <w:r w:rsidR="007D169A">
        <w:t xml:space="preserve"> which was </w:t>
      </w:r>
      <w:r w:rsidR="007D169A">
        <w:rPr>
          <w:color w:val="FF0000"/>
        </w:rPr>
        <w:t>approved</w:t>
      </w:r>
      <w:r w:rsidR="007D169A">
        <w:t>.</w:t>
      </w:r>
    </w:p>
    <w:p w:rsidR="00A41FD8" w:rsidRDefault="00A41FD8" w:rsidP="00A41FD8">
      <w:pPr>
        <w:pStyle w:val="NormTop"/>
      </w:pPr>
      <w:r>
        <w:rPr>
          <w:color w:val="0000FF"/>
        </w:rPr>
        <w:t>TD S2</w:t>
      </w:r>
      <w:r>
        <w:rPr>
          <w:color w:val="0000FF"/>
        </w:rPr>
        <w:noBreakHyphen/>
        <w:t>177656</w:t>
      </w:r>
      <w:r w:rsidRPr="00704902">
        <w:t xml:space="preserve"> </w:t>
      </w:r>
      <w:r>
        <w:t>23.203 CR1109R1 (Rel</w:t>
      </w:r>
      <w:r>
        <w:noBreakHyphen/>
        <w:t xml:space="preserve">15, 'B'): Introduction of new QCIs for low latency and high </w:t>
      </w:r>
      <w:r w:rsidR="007D169A">
        <w:t>reliability</w:t>
      </w:r>
      <w:r>
        <w:t xml:space="preserve"> requirements based on URLLC. (Source: Ericsson). (Revision of </w:t>
      </w:r>
      <w:r>
        <w:rPr>
          <w:color w:val="0000FF"/>
        </w:rPr>
        <w:t>TD S2</w:t>
      </w:r>
      <w:r>
        <w:rPr>
          <w:color w:val="0000FF"/>
        </w:rPr>
        <w:noBreakHyphen/>
      </w:r>
      <w:r w:rsidRPr="00704902">
        <w:rPr>
          <w:color w:val="0000FF"/>
        </w:rPr>
        <w:t>177233</w:t>
      </w:r>
      <w:r w:rsidRPr="00704902">
        <w:t>).</w:t>
      </w:r>
      <w:r>
        <w:br/>
      </w:r>
      <w:r w:rsidRPr="00704902">
        <w:rPr>
          <w:b/>
        </w:rPr>
        <w:t>Abstract:</w:t>
      </w:r>
      <w:r w:rsidRPr="00704902">
        <w:t xml:space="preserve"> </w:t>
      </w:r>
      <w:r>
        <w:t>Summary of change: Definition of: - new QCIs containing parameters to characterise low latency and high reliability and averaging window; - new resource type, delay critical GBR, used by the URLLC QCIs, using a new PER calculation.</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177233</w:t>
      </w:r>
      <w:r>
        <w:t xml:space="preserve">. </w:t>
      </w:r>
      <w:r w:rsidR="007D169A">
        <w:t xml:space="preserve">This was </w:t>
      </w:r>
      <w:r w:rsidR="007D169A" w:rsidRPr="007D169A">
        <w:rPr>
          <w:color w:val="FF0000"/>
        </w:rPr>
        <w:t>withdrawn</w:t>
      </w:r>
      <w:r w:rsidR="007D169A">
        <w:t xml:space="preserve"> (not provided).</w:t>
      </w:r>
    </w:p>
    <w:p w:rsidR="00A41FD8" w:rsidRDefault="00A41FD8" w:rsidP="00A41FD8">
      <w:pPr>
        <w:pStyle w:val="NormTop"/>
      </w:pPr>
      <w:r>
        <w:rPr>
          <w:color w:val="0000FF"/>
        </w:rPr>
        <w:t>TD S2</w:t>
      </w:r>
      <w:r>
        <w:rPr>
          <w:color w:val="0000FF"/>
        </w:rPr>
        <w:noBreakHyphen/>
        <w:t>176836</w:t>
      </w:r>
      <w:r w:rsidRPr="00704902">
        <w:t xml:space="preserve"> </w:t>
      </w:r>
      <w:r>
        <w:t>LS from CT WG1: Reply LS on algorithm selection in E-UTRA-NR Dual Connectivity. (CT WG1)</w:t>
      </w:r>
      <w:r>
        <w:br/>
      </w:r>
      <w:r w:rsidRPr="00704902">
        <w:rPr>
          <w:b/>
        </w:rPr>
        <w:t>Abstract:</w:t>
      </w:r>
      <w:r w:rsidRPr="00704902">
        <w:t xml:space="preserve"> </w:t>
      </w:r>
      <w:r>
        <w:t>CT WG1 thanks SA WG3 for their reply LS and would like to provide the following reply. SA WG3 asks CT WG1: To confirm that MME impact is expected and if yes then a confirmation that handling the UE's NR security capabilities in the NAS layer for option 3 is acceptable. CT WG1 can confirm that there is MME impact in CT WG1 for E-UTRAN-NR Dual Connectivity and that handling the UE's NR security capabilities in the NAS layer for option 3 is acceptable. Further, CT WG1 sees that the NR UE security capability can be indicated either in existing IEs or a new IE. In case a new IE is used instead of using the existing (already prepared) codepoints in the existing IEs, CT WG1 anticipates that there might be additional impact for CT WG4 in specifications relating to the MM context that is transferred at inter-MME mobility. CT WG1 suggests that CT WG4 provides feedback on their view should a new IE be used.</w:t>
      </w:r>
    </w:p>
    <w:p w:rsidR="00A41FD8" w:rsidRPr="00704902" w:rsidRDefault="00A41FD8" w:rsidP="00A41FD8">
      <w:pPr>
        <w:keepNext/>
        <w:keepLines/>
      </w:pPr>
      <w:r>
        <w:rPr>
          <w:b/>
        </w:rPr>
        <w:t>Discussion and conclusion:</w:t>
      </w:r>
    </w:p>
    <w:p w:rsidR="00A41FD8" w:rsidRDefault="00A41FD8" w:rsidP="00A41FD8">
      <w:pPr>
        <w:keepLines/>
      </w:pPr>
      <w:r>
        <w:t xml:space="preserve">Response drafted in </w:t>
      </w:r>
      <w:r>
        <w:rPr>
          <w:color w:val="0000FF"/>
        </w:rPr>
        <w:t>TD S2</w:t>
      </w:r>
      <w:r>
        <w:rPr>
          <w:color w:val="0000FF"/>
        </w:rPr>
        <w:noBreakHyphen/>
      </w:r>
      <w:r w:rsidRPr="00ED2059">
        <w:rPr>
          <w:color w:val="0000FF"/>
        </w:rPr>
        <w:t>177208</w:t>
      </w:r>
      <w:r>
        <w:t>.</w:t>
      </w:r>
      <w:r w:rsidR="00733C62">
        <w:t xml:space="preserve"> (Revision in </w:t>
      </w:r>
      <w:r w:rsidR="00733C62" w:rsidRPr="00733C62">
        <w:rPr>
          <w:color w:val="0000FF"/>
        </w:rPr>
        <w:t>TD S2</w:t>
      </w:r>
      <w:r w:rsidR="00733C62" w:rsidRPr="00733C62">
        <w:rPr>
          <w:color w:val="0000FF"/>
        </w:rPr>
        <w:noBreakHyphen/>
        <w:t>177651</w:t>
      </w:r>
      <w:r w:rsidR="00733C62">
        <w:t xml:space="preserve"> on e-mail approval).</w:t>
      </w:r>
      <w:r w:rsidR="005A74D9">
        <w:t xml:space="preserve"> Final response in </w:t>
      </w:r>
      <w:r w:rsidR="005A74D9" w:rsidRPr="005A74D9">
        <w:rPr>
          <w:color w:val="0000FF"/>
        </w:rPr>
        <w:t>TD S2</w:t>
      </w:r>
      <w:r w:rsidR="005A74D9" w:rsidRPr="005A74D9">
        <w:rPr>
          <w:color w:val="0000FF"/>
        </w:rPr>
        <w:noBreakHyphen/>
        <w:t>178182</w:t>
      </w:r>
      <w:r w:rsidR="005A74D9">
        <w:t>.</w:t>
      </w:r>
    </w:p>
    <w:p w:rsidR="00A41FD8" w:rsidRDefault="00A41FD8" w:rsidP="00A41FD8">
      <w:pPr>
        <w:pStyle w:val="NormTop"/>
      </w:pPr>
      <w:r>
        <w:rPr>
          <w:color w:val="0000FF"/>
        </w:rPr>
        <w:lastRenderedPageBreak/>
        <w:t>TD S2</w:t>
      </w:r>
      <w:r>
        <w:rPr>
          <w:color w:val="0000FF"/>
        </w:rPr>
        <w:noBreakHyphen/>
        <w:t>177651</w:t>
      </w:r>
      <w:r>
        <w:t xml:space="preserve"> [DRAFT] Reply LS on algorithm selection in E-UTRA-NR Dual Connectivity. (Qualcomm Incorporated) (Revision of </w:t>
      </w:r>
      <w:r>
        <w:rPr>
          <w:color w:val="0000FF"/>
        </w:rPr>
        <w:t>TD S2</w:t>
      </w:r>
      <w:r>
        <w:rPr>
          <w:color w:val="0000FF"/>
        </w:rPr>
        <w:noBreakHyphen/>
      </w:r>
      <w:r w:rsidRPr="00704902">
        <w:rPr>
          <w:color w:val="0000FF"/>
        </w:rPr>
        <w:t>177208</w:t>
      </w:r>
      <w:r w:rsidRPr="00704902">
        <w:t>).</w:t>
      </w:r>
      <w:r>
        <w:br/>
      </w:r>
      <w:r w:rsidRPr="00704902">
        <w:rPr>
          <w:b/>
        </w:rPr>
        <w:t>Abstract:</w:t>
      </w:r>
      <w:r w:rsidRPr="00704902">
        <w:t xml:space="preserve"> </w:t>
      </w:r>
      <w:r>
        <w:t>Indicates that all the SA WG2 normative changes in EPC to support for Option 3/3a/3x Dual Connectivity with New Radio do not impose any mandatory MME impacts.</w:t>
      </w:r>
    </w:p>
    <w:p w:rsidR="00A41FD8" w:rsidRPr="00704902" w:rsidRDefault="00A41FD8" w:rsidP="00A41FD8">
      <w:pPr>
        <w:keepNext/>
        <w:keepLines/>
      </w:pPr>
      <w:r>
        <w:rPr>
          <w:b/>
        </w:rPr>
        <w:t>Discussion and conclusion:</w:t>
      </w:r>
    </w:p>
    <w:p w:rsidR="00A41FD8" w:rsidRPr="005A74D9" w:rsidRDefault="00A41FD8" w:rsidP="00A41FD8">
      <w:pPr>
        <w:keepLines/>
      </w:pPr>
      <w:r>
        <w:t xml:space="preserve">Revision of </w:t>
      </w:r>
      <w:r>
        <w:rPr>
          <w:color w:val="0000FF"/>
        </w:rPr>
        <w:t>TD S2</w:t>
      </w:r>
      <w:r>
        <w:rPr>
          <w:color w:val="0000FF"/>
        </w:rPr>
        <w:noBreakHyphen/>
      </w:r>
      <w:r w:rsidRPr="00ED2059">
        <w:rPr>
          <w:color w:val="0000FF"/>
        </w:rPr>
        <w:t>177208</w:t>
      </w:r>
      <w:r>
        <w:t xml:space="preserve">. </w:t>
      </w:r>
      <w:r w:rsidR="007D169A">
        <w:t xml:space="preserve">This was left </w:t>
      </w:r>
      <w:r w:rsidR="007D169A" w:rsidRPr="00A61103">
        <w:rPr>
          <w:color w:val="0000FF"/>
        </w:rPr>
        <w:t>for e-mail approval</w:t>
      </w:r>
      <w:r w:rsidR="007D169A">
        <w:t xml:space="preserve">. </w:t>
      </w:r>
      <w:r w:rsidR="005A74D9">
        <w:t xml:space="preserve">e-mail revision 3 approved. Revised to </w:t>
      </w:r>
      <w:r w:rsidR="005A74D9" w:rsidRPr="005A74D9">
        <w:rPr>
          <w:color w:val="0000FF"/>
        </w:rPr>
        <w:t>TD S2</w:t>
      </w:r>
      <w:r w:rsidR="005A74D9" w:rsidRPr="005A74D9">
        <w:rPr>
          <w:color w:val="0000FF"/>
        </w:rPr>
        <w:noBreakHyphen/>
        <w:t>178182</w:t>
      </w:r>
      <w:r w:rsidR="005A74D9">
        <w:t xml:space="preserve">. </w:t>
      </w:r>
      <w:r w:rsidR="005A74D9">
        <w:rPr>
          <w:color w:val="FF0000"/>
        </w:rPr>
        <w:t>Approved</w:t>
      </w:r>
      <w:r w:rsidR="005A74D9">
        <w:t>.</w:t>
      </w:r>
    </w:p>
    <w:p w:rsidR="00A41FD8" w:rsidRDefault="00A41FD8" w:rsidP="00A41FD8">
      <w:pPr>
        <w:pStyle w:val="NormTop"/>
      </w:pPr>
      <w:r>
        <w:rPr>
          <w:color w:val="0000FF"/>
        </w:rPr>
        <w:t>TD S2</w:t>
      </w:r>
      <w:r>
        <w:rPr>
          <w:color w:val="0000FF"/>
        </w:rPr>
        <w:noBreakHyphen/>
        <w:t>176859</w:t>
      </w:r>
      <w:r w:rsidRPr="00704902">
        <w:t xml:space="preserve"> </w:t>
      </w:r>
      <w:r>
        <w:t xml:space="preserve">LS from SA WG5: LS reply to LS on Support of NR using Dual Connectivity using EPC. (SA WG5) (Revision of </w:t>
      </w:r>
      <w:r>
        <w:rPr>
          <w:color w:val="0000FF"/>
        </w:rPr>
        <w:t>TD S2</w:t>
      </w:r>
      <w:r>
        <w:rPr>
          <w:color w:val="0000FF"/>
        </w:rPr>
        <w:noBreakHyphen/>
      </w:r>
      <w:r w:rsidRPr="00704902">
        <w:rPr>
          <w:color w:val="0000FF"/>
        </w:rPr>
        <w:t>176385</w:t>
      </w:r>
      <w:r w:rsidRPr="00704902">
        <w:t>).</w:t>
      </w:r>
      <w:r>
        <w:br/>
      </w:r>
      <w:r w:rsidRPr="00704902">
        <w:rPr>
          <w:b/>
        </w:rPr>
        <w:t>Abstract:</w:t>
      </w:r>
      <w:r w:rsidRPr="00704902">
        <w:t xml:space="preserve"> </w:t>
      </w:r>
      <w:r>
        <w:t>SA WG5 thanks SA WG2 for their LS Support of NR using Dual Connectivity using EPC, asking for some information regarding their normative work item (EDCE5) and feasibility study (FS_USOS), for their assessment on solutions to provide additional information related to usage of NR as secondary RAT that may be used in conjunction with existing charging data collected in EPC for the primary LTE access. {...} Based on SA WG2 request to get feedback to the questions above in advance to the regular SA WG5#114 meeting, for their EDCE5 work targeting completion by September plenary, a preliminary answer has been provided by SA WG5 delegates, submitted as a SA WG2 input (</w:t>
      </w:r>
      <w:r>
        <w:rPr>
          <w:color w:val="0000FF"/>
        </w:rPr>
        <w:t>TD S2</w:t>
      </w:r>
      <w:r>
        <w:rPr>
          <w:color w:val="0000FF"/>
        </w:rPr>
        <w:noBreakHyphen/>
      </w:r>
      <w:r w:rsidRPr="00ED2059">
        <w:rPr>
          <w:color w:val="0000FF"/>
        </w:rPr>
        <w:t>174646</w:t>
      </w:r>
      <w:r>
        <w:t>) to SA WG2#122. This LS basically includes the same description as the preliminary answer, adding few editorial refinements, and one more question is answered. SA WG5 would like to also inform SA WG2, the SA WG5 CH new WID 'PS Charging enhancements to support 5G New Radio via Dual Connectivity' (SP-170487) which will cover the charging part for EDCE5 was approved at SA#76. Action: SA WG5 kindly asks SA WG2 to take the answer above into account for their work on EDCE5 and FS_USOS.</w:t>
      </w:r>
    </w:p>
    <w:p w:rsidR="00A41FD8" w:rsidRDefault="00A41FD8" w:rsidP="00A41FD8">
      <w:pPr>
        <w:pStyle w:val="Disc"/>
      </w:pPr>
      <w:r>
        <w:t>Decision:</w:t>
      </w:r>
    </w:p>
    <w:p w:rsidR="00A41FD8" w:rsidRPr="00704902" w:rsidRDefault="00A41FD8" w:rsidP="00A41FD8">
      <w:r>
        <w:t xml:space="preserve">The document was </w:t>
      </w:r>
      <w:r w:rsidRPr="00704902">
        <w:rPr>
          <w:color w:val="0000FF"/>
        </w:rPr>
        <w:t>noted.</w:t>
      </w:r>
    </w:p>
    <w:p w:rsidR="00A41FD8" w:rsidRDefault="00A41FD8" w:rsidP="00A41FD8">
      <w:pPr>
        <w:pStyle w:val="NormTop"/>
      </w:pPr>
      <w:r>
        <w:rPr>
          <w:color w:val="0000FF"/>
        </w:rPr>
        <w:t>TD S2</w:t>
      </w:r>
      <w:r>
        <w:rPr>
          <w:color w:val="0000FF"/>
        </w:rPr>
        <w:noBreakHyphen/>
        <w:t>177652</w:t>
      </w:r>
      <w:r w:rsidRPr="00704902">
        <w:t xml:space="preserve"> </w:t>
      </w:r>
      <w:r>
        <w:t>23.401 CR3325R2 (Rel</w:t>
      </w:r>
      <w:r>
        <w:noBreakHyphen/>
        <w:t xml:space="preserve">15, 'C'): Secondary RAT related data usage reporting improvements. (Source: Ericsson). (Revision of </w:t>
      </w:r>
      <w:r>
        <w:rPr>
          <w:color w:val="0000FF"/>
        </w:rPr>
        <w:t>TD S2</w:t>
      </w:r>
      <w:r>
        <w:rPr>
          <w:color w:val="0000FF"/>
        </w:rPr>
        <w:noBreakHyphen/>
      </w:r>
      <w:r w:rsidRPr="00704902">
        <w:rPr>
          <w:color w:val="0000FF"/>
        </w:rPr>
        <w:t>177620</w:t>
      </w:r>
      <w:r w:rsidRPr="00704902">
        <w:t>).</w:t>
      </w:r>
      <w:r>
        <w:br/>
      </w:r>
      <w:r w:rsidRPr="00704902">
        <w:rPr>
          <w:b/>
        </w:rPr>
        <w:t>Abstract:</w:t>
      </w:r>
      <w:r w:rsidRPr="00704902">
        <w:t xml:space="preserve"> </w:t>
      </w:r>
      <w:r>
        <w:t xml:space="preserve">Summary of change: Adding support to use existing </w:t>
      </w:r>
      <w:r w:rsidR="00A61103">
        <w:t>signalling</w:t>
      </w:r>
      <w:r>
        <w:t xml:space="preserve"> to convey Secondary RAT usage reports from MME to S-GW to update S-GW.</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177620</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177944</w:t>
      </w:r>
      <w:r w:rsidRPr="00704902">
        <w:t xml:space="preserve"> </w:t>
      </w:r>
      <w:r>
        <w:t>23.401 CR3326R3 (Rel</w:t>
      </w:r>
      <w:r>
        <w:noBreakHyphen/>
        <w:t xml:space="preserve">15, 'F'): Secondary RAT related data usage reporting format from RAN. (Source: Ericsson). (Revision of </w:t>
      </w:r>
      <w:r>
        <w:rPr>
          <w:color w:val="0000FF"/>
        </w:rPr>
        <w:t>TD S2</w:t>
      </w:r>
      <w:r>
        <w:rPr>
          <w:color w:val="0000FF"/>
        </w:rPr>
        <w:noBreakHyphen/>
      </w:r>
      <w:r w:rsidRPr="00704902">
        <w:rPr>
          <w:color w:val="0000FF"/>
        </w:rPr>
        <w:t>177653</w:t>
      </w:r>
      <w:r w:rsidRPr="00704902">
        <w:t>).</w:t>
      </w:r>
      <w:r>
        <w:br/>
      </w:r>
      <w:r w:rsidRPr="00704902">
        <w:rPr>
          <w:b/>
        </w:rPr>
        <w:t>Abstract:</w:t>
      </w:r>
      <w:r w:rsidRPr="00704902">
        <w:t xml:space="preserve"> </w:t>
      </w:r>
      <w:r>
        <w:t>Summary of change: Completing specification support for Secondary RAT usage data reporting.</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177653</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177622</w:t>
      </w:r>
      <w:r w:rsidRPr="00704902">
        <w:t xml:space="preserve"> </w:t>
      </w:r>
      <w:r>
        <w:t>23.401 CR3327R1 (Rel</w:t>
      </w:r>
      <w:r>
        <w:noBreakHyphen/>
        <w:t xml:space="preserve">15, 'F'): Secondary RAT related data usage reporting corrections. (Source: Ericsson). (Revision of </w:t>
      </w:r>
      <w:r>
        <w:rPr>
          <w:color w:val="0000FF"/>
        </w:rPr>
        <w:t>TD S2</w:t>
      </w:r>
      <w:r>
        <w:rPr>
          <w:color w:val="0000FF"/>
        </w:rPr>
        <w:noBreakHyphen/>
      </w:r>
      <w:r w:rsidRPr="00704902">
        <w:rPr>
          <w:color w:val="0000FF"/>
        </w:rPr>
        <w:t>176944</w:t>
      </w:r>
      <w:r w:rsidRPr="00704902">
        <w:t>).</w:t>
      </w:r>
      <w:r>
        <w:br/>
      </w:r>
      <w:r w:rsidRPr="00704902">
        <w:rPr>
          <w:b/>
        </w:rPr>
        <w:t>Abstract:</w:t>
      </w:r>
      <w:r w:rsidRPr="00704902">
        <w:t xml:space="preserve"> </w:t>
      </w:r>
      <w:r>
        <w:t>Summary of change: Corrections and clarifications on top of the approved CR 3267r5. 1) Source RAN is aware of if handover is ongoing and shall not send additional standalone reporting in order to avoid collision cases (</w:t>
      </w:r>
      <w:r w:rsidR="00A61103">
        <w:t>signalling</w:t>
      </w:r>
      <w:r>
        <w:t xml:space="preserve"> race conditions) between the two uses. 2) The handover flag enables MME to avoid a </w:t>
      </w:r>
      <w:r w:rsidR="00A61103">
        <w:t>signalling</w:t>
      </w:r>
      <w:r>
        <w:t xml:space="preserve"> race condition at X2 handover with SGW change. MME will not become aware of if there is a need to change SGW until it receives a Path Switch Request from the target </w:t>
      </w:r>
      <w:r w:rsidR="00A61103" w:rsidRPr="00A61103">
        <w:rPr>
          <w:noProof/>
        </w:rPr>
        <w:t>eNB</w:t>
      </w:r>
      <w:r>
        <w:t xml:space="preserve">. 3) At use for periodic usage data reporting, the procedure 5.7A.3-1 uses </w:t>
      </w:r>
      <w:r w:rsidR="00A61103">
        <w:t>signalling</w:t>
      </w:r>
      <w:r>
        <w:t xml:space="preserve"> from </w:t>
      </w:r>
      <w:r w:rsidR="00A61103" w:rsidRPr="00A61103">
        <w:rPr>
          <w:noProof/>
        </w:rPr>
        <w:t>eNB</w:t>
      </w:r>
      <w:r>
        <w:t xml:space="preserve"> which does not include a handover flag to enable MME to differentiate the event of standalone reporting from X2 handover and by that also immediately start the procedure 5.7A.3-2. Note: The list of clauses affected is by purpose listing clause 5.7A.3 twice, details below in proposed changes.</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176944</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177654</w:t>
      </w:r>
      <w:r w:rsidRPr="00704902">
        <w:t xml:space="preserve"> </w:t>
      </w:r>
      <w:r>
        <w:t>23.216 CR0346R1 (Rel</w:t>
      </w:r>
      <w:r>
        <w:noBreakHyphen/>
        <w:t xml:space="preserve">15, 'C'): Secondary RAT Usage Data Reporting for SRVCC. (Source: Ericsson, AT&amp;T). (Revision of </w:t>
      </w:r>
      <w:r>
        <w:rPr>
          <w:color w:val="0000FF"/>
        </w:rPr>
        <w:t>TD S2</w:t>
      </w:r>
      <w:r>
        <w:rPr>
          <w:color w:val="0000FF"/>
        </w:rPr>
        <w:noBreakHyphen/>
      </w:r>
      <w:r w:rsidRPr="00704902">
        <w:rPr>
          <w:color w:val="0000FF"/>
        </w:rPr>
        <w:t>176945</w:t>
      </w:r>
      <w:r w:rsidRPr="00704902">
        <w:t>).</w:t>
      </w:r>
      <w:r>
        <w:br/>
      </w:r>
      <w:r w:rsidRPr="00704902">
        <w:rPr>
          <w:b/>
        </w:rPr>
        <w:t>Abstract:</w:t>
      </w:r>
      <w:r w:rsidRPr="00704902">
        <w:t xml:space="preserve"> </w:t>
      </w:r>
      <w:r>
        <w:t>Summary of change: Add secondary RAT usage data reporting in impacted clauses.</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176945</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lastRenderedPageBreak/>
        <w:t>TD S2</w:t>
      </w:r>
      <w:r>
        <w:rPr>
          <w:color w:val="0000FF"/>
        </w:rPr>
        <w:noBreakHyphen/>
        <w:t>177655</w:t>
      </w:r>
      <w:r w:rsidRPr="00704902">
        <w:t xml:space="preserve"> </w:t>
      </w:r>
      <w:r>
        <w:t>23.401 CR3332R1 (Rel</w:t>
      </w:r>
      <w:r>
        <w:noBreakHyphen/>
        <w:t xml:space="preserve">15, 'F'): Clarification of the case that HSS provide the Access Restriction. (Source: NTT DOCOMO INC). (Revision of </w:t>
      </w:r>
      <w:r>
        <w:rPr>
          <w:color w:val="0000FF"/>
        </w:rPr>
        <w:t>TD S2</w:t>
      </w:r>
      <w:r>
        <w:rPr>
          <w:color w:val="0000FF"/>
        </w:rPr>
        <w:noBreakHyphen/>
      </w:r>
      <w:r w:rsidRPr="00704902">
        <w:rPr>
          <w:color w:val="0000FF"/>
        </w:rPr>
        <w:t>177082</w:t>
      </w:r>
      <w:r w:rsidRPr="00704902">
        <w:t>).</w:t>
      </w:r>
      <w:r>
        <w:br/>
      </w:r>
      <w:r w:rsidRPr="00704902">
        <w:rPr>
          <w:b/>
        </w:rPr>
        <w:t>Abstract:</w:t>
      </w:r>
      <w:r w:rsidRPr="00704902">
        <w:t xml:space="preserve"> </w:t>
      </w:r>
      <w:r>
        <w:t>Summary of change: Clarify that visited E-UTRAN shall not provide the NR as secondary RAT to a UE in case the HSS provide the Access Restriction for NR for the UE.</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177082</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177207</w:t>
      </w:r>
      <w:r w:rsidRPr="00704902">
        <w:t xml:space="preserve"> </w:t>
      </w:r>
      <w:r>
        <w:t>23.401 CR3342 (Rel</w:t>
      </w:r>
      <w:r>
        <w:noBreakHyphen/>
        <w:t>15, 'F'): Correction on the update of RAN in subscription change. (Source: Qualcomm Incorporated, Ericsson, Vodafone).</w:t>
      </w:r>
      <w:r>
        <w:br/>
      </w:r>
      <w:r w:rsidRPr="00704902">
        <w:rPr>
          <w:b/>
        </w:rPr>
        <w:t>Abstract:</w:t>
      </w:r>
      <w:r w:rsidRPr="00704902">
        <w:t xml:space="preserve"> </w:t>
      </w:r>
      <w:r>
        <w:t>Summary of change: Indicates that the change of subscription is reflected in updated Handover Restriction List that can be contained in Downlink NAS Transport i.e. the message that also sends the TAU Accept in S1-AP.</w:t>
      </w:r>
    </w:p>
    <w:p w:rsidR="00A41FD8" w:rsidRPr="00704902" w:rsidRDefault="00A41FD8" w:rsidP="00A41FD8">
      <w:pPr>
        <w:keepNext/>
        <w:keepLines/>
      </w:pPr>
      <w:r>
        <w:rPr>
          <w:b/>
        </w:rPr>
        <w:t>Discussion and conclusion:</w:t>
      </w:r>
    </w:p>
    <w:p w:rsidR="00A41FD8" w:rsidRDefault="005A74D9" w:rsidP="00A41FD8">
      <w:pPr>
        <w:keepLines/>
      </w:pPr>
      <w:r w:rsidRPr="005A74D9">
        <w:rPr>
          <w:color w:val="FF0000"/>
          <w:lang w:eastAsia="en-US"/>
        </w:rPr>
        <w:t>Agreed</w:t>
      </w:r>
      <w:r>
        <w:rPr>
          <w:lang w:eastAsia="en-US"/>
        </w:rPr>
        <w:t xml:space="preserve"> in parallel session</w:t>
      </w:r>
      <w:r w:rsidR="00A41FD8">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176872</w:t>
      </w:r>
      <w:r w:rsidRPr="00704902">
        <w:t xml:space="preserve"> </w:t>
      </w:r>
      <w:r>
        <w:t>LS from RAN WG2: LS on NR indication. (RAN WG2)</w:t>
      </w:r>
      <w:r>
        <w:br/>
      </w:r>
      <w:r w:rsidRPr="00704902">
        <w:rPr>
          <w:b/>
        </w:rPr>
        <w:t>Abstract:</w:t>
      </w:r>
      <w:r w:rsidRPr="00704902">
        <w:t xml:space="preserve"> </w:t>
      </w:r>
      <w:r>
        <w:t xml:space="preserve">RAN WG2 would like to thank SA WG2 for their LS on NR Indication in </w:t>
      </w:r>
      <w:r>
        <w:rPr>
          <w:color w:val="0000FF"/>
        </w:rPr>
        <w:t>TD S2</w:t>
      </w:r>
      <w:r>
        <w:rPr>
          <w:color w:val="0000FF"/>
        </w:rPr>
        <w:noBreakHyphen/>
      </w:r>
      <w:r w:rsidRPr="00ED2059">
        <w:rPr>
          <w:color w:val="0000FF"/>
        </w:rPr>
        <w:t>175270</w:t>
      </w:r>
      <w:r>
        <w:t xml:space="preserve"> and would like to provide the following answer: Action: from SA WG2: SA WG2 kindly requests RAN WG2 to provide feedback on the possible use of a SIB indicator to indicate that Master Cell is capable to add NR as secondary RAT from E-UTRA for variants of 'option 3' architecture. RAN WG2 answer: It is feasible to include the indicator in LTE system information. RAN WG2 assumes that this indication would be provided to upper layers and there would be no AS actions associated with it (e.g. measurements, capability check, etc). Furthermore RAN WG2 believes that the provision of the indicator would not provide any guarantees that EN-DC will be configured for the UE when it becomes active. ACTION TO SA WG2: RAN WG2 kindly ask SA WG2 to take RAN WG2 answer into account.</w:t>
      </w:r>
    </w:p>
    <w:p w:rsidR="00A41FD8" w:rsidRDefault="00A41FD8" w:rsidP="00A41FD8">
      <w:pPr>
        <w:pStyle w:val="Disc"/>
      </w:pPr>
      <w:r>
        <w:t>Decision:</w:t>
      </w:r>
    </w:p>
    <w:p w:rsidR="00A41FD8" w:rsidRPr="00704902" w:rsidRDefault="00A41FD8" w:rsidP="00A41FD8">
      <w:r>
        <w:t xml:space="preserve">The document was </w:t>
      </w:r>
      <w:r w:rsidRPr="00704902">
        <w:rPr>
          <w:color w:val="0000FF"/>
        </w:rPr>
        <w:t>noted.</w:t>
      </w:r>
    </w:p>
    <w:p w:rsidR="00A41FD8" w:rsidRDefault="00A41FD8" w:rsidP="00A41FD8">
      <w:pPr>
        <w:pStyle w:val="NormTop"/>
      </w:pPr>
      <w:r>
        <w:rPr>
          <w:color w:val="0000FF"/>
        </w:rPr>
        <w:t>TD S2</w:t>
      </w:r>
      <w:r>
        <w:rPr>
          <w:color w:val="0000FF"/>
        </w:rPr>
        <w:noBreakHyphen/>
        <w:t>176881</w:t>
      </w:r>
      <w:r w:rsidRPr="00704902">
        <w:t xml:space="preserve"> </w:t>
      </w:r>
      <w:r>
        <w:t>LS from SA WG5: LS reply to LS on Request to update maximum data rate values in EPS. (SA WG5)</w:t>
      </w:r>
      <w:r>
        <w:br/>
      </w:r>
      <w:r w:rsidRPr="00704902">
        <w:rPr>
          <w:b/>
        </w:rPr>
        <w:t>Abstract:</w:t>
      </w:r>
      <w:r w:rsidRPr="00704902">
        <w:t xml:space="preserve"> </w:t>
      </w:r>
      <w:r>
        <w:t>SA WG5 thanks SA WG2 for their LS Request to update maximum data rate values in EPS. The request to update the maximum data rate values in EPS will be taken into consideration in the SA WG5 CH WID 'PS Charging enhancements to support 5G New Radio via Dual Connectivity' (SP-170487). Action: SA WG5 kindly asks SA WG2 to take the answer above into account for their work on EDCE5 and 5GS_Ph1.</w:t>
      </w:r>
    </w:p>
    <w:p w:rsidR="00A41FD8" w:rsidRDefault="00A41FD8" w:rsidP="00A41FD8">
      <w:pPr>
        <w:pStyle w:val="Disc"/>
      </w:pPr>
      <w:r>
        <w:t>Decision:</w:t>
      </w:r>
    </w:p>
    <w:p w:rsidR="00A41FD8" w:rsidRPr="00704902" w:rsidRDefault="00A41FD8" w:rsidP="00A41FD8">
      <w:r>
        <w:t xml:space="preserve">The document was </w:t>
      </w:r>
      <w:r w:rsidRPr="00704902">
        <w:rPr>
          <w:color w:val="0000FF"/>
        </w:rPr>
        <w:t>noted.</w:t>
      </w:r>
    </w:p>
    <w:p w:rsidR="00A41FD8" w:rsidRDefault="00A41FD8" w:rsidP="00A41FD8">
      <w:pPr>
        <w:pStyle w:val="NormTop"/>
      </w:pPr>
      <w:r>
        <w:rPr>
          <w:color w:val="0000FF"/>
        </w:rPr>
        <w:t>TD S2</w:t>
      </w:r>
      <w:r>
        <w:rPr>
          <w:color w:val="0000FF"/>
        </w:rPr>
        <w:noBreakHyphen/>
        <w:t>176862</w:t>
      </w:r>
      <w:r w:rsidRPr="00704902">
        <w:t xml:space="preserve"> </w:t>
      </w:r>
      <w:r>
        <w:t>LS from CT WG3: Reply LS on Request to update maximum data rate values in EPS. (CT WG3)</w:t>
      </w:r>
      <w:r>
        <w:br/>
      </w:r>
      <w:r w:rsidRPr="00704902">
        <w:rPr>
          <w:b/>
        </w:rPr>
        <w:t>Abstract:</w:t>
      </w:r>
      <w:r w:rsidRPr="00704902">
        <w:t xml:space="preserve"> </w:t>
      </w:r>
      <w:r>
        <w:t xml:space="preserve">CT WG3 would like to thank SA WG2 for their LS. SA WG2 requested to increase the maximum data rates so that the EPS protocols can support at least 20 </w:t>
      </w:r>
      <w:r w:rsidRPr="00A61103">
        <w:rPr>
          <w:noProof/>
        </w:rPr>
        <w:t>Gbps</w:t>
      </w:r>
      <w:r>
        <w:t xml:space="preserve">, and invited CT WG1, CT WG3, CT WG4, RAN WG3 and SA WG5 to consider whether they wish to align all the maximum data rates in their EPS specifications at 4 </w:t>
      </w:r>
      <w:r w:rsidRPr="00A61103">
        <w:rPr>
          <w:noProof/>
        </w:rPr>
        <w:t>Tera</w:t>
      </w:r>
      <w:r>
        <w:t xml:space="preserve"> bit/s. (For CT WG3 and SA WG5 the request and recommendation only apply if those groups determine a need to update specifications under their remit to support those data rates.) CT WG3 would like to inform that the related attached agreed Rel</w:t>
      </w:r>
      <w:r>
        <w:noBreakHyphen/>
        <w:t>15 CRs for TS 29.212 (</w:t>
      </w:r>
      <w:r w:rsidRPr="00A61103">
        <w:rPr>
          <w:noProof/>
        </w:rPr>
        <w:t xml:space="preserve">Gx, Gxx, Sd </w:t>
      </w:r>
      <w:r>
        <w:t>and St interfaces), TS 29.213 (</w:t>
      </w:r>
      <w:r w:rsidRPr="00A61103">
        <w:rPr>
          <w:noProof/>
        </w:rPr>
        <w:t>QoS</w:t>
      </w:r>
      <w:r>
        <w:t xml:space="preserve"> parameter mapping in the PCRF), TS.29.214 (Rx interface), TS 29.201 (HTTP based Rx interface) TS 29.215 (S9 interface) increase the maximum data rates on the corresponding interfaces to 4.3 </w:t>
      </w:r>
      <w:r w:rsidRPr="00A61103">
        <w:rPr>
          <w:noProof/>
        </w:rPr>
        <w:t>Tera</w:t>
      </w:r>
      <w:r>
        <w:t xml:space="preserve"> bit/s, in line with the SA WG2 recommendations.</w:t>
      </w:r>
    </w:p>
    <w:p w:rsidR="00A41FD8" w:rsidRDefault="00A41FD8" w:rsidP="00A41FD8">
      <w:pPr>
        <w:pStyle w:val="Disc"/>
      </w:pPr>
      <w:r>
        <w:t>Decision:</w:t>
      </w:r>
    </w:p>
    <w:p w:rsidR="00A41FD8" w:rsidRPr="00704902" w:rsidRDefault="00A41FD8" w:rsidP="00A41FD8">
      <w:r>
        <w:t xml:space="preserve">The document was </w:t>
      </w:r>
      <w:r w:rsidRPr="00704902">
        <w:rPr>
          <w:color w:val="0000FF"/>
        </w:rPr>
        <w:t>noted.</w:t>
      </w:r>
    </w:p>
    <w:p w:rsidR="00A41FD8" w:rsidRDefault="00A41FD8" w:rsidP="00A41FD8">
      <w:pPr>
        <w:pStyle w:val="NormTop"/>
      </w:pPr>
      <w:r>
        <w:rPr>
          <w:color w:val="0000FF"/>
        </w:rPr>
        <w:lastRenderedPageBreak/>
        <w:t>TD S2</w:t>
      </w:r>
      <w:r>
        <w:rPr>
          <w:color w:val="0000FF"/>
        </w:rPr>
        <w:noBreakHyphen/>
        <w:t>176834</w:t>
      </w:r>
      <w:r w:rsidRPr="00704902">
        <w:t xml:space="preserve"> </w:t>
      </w:r>
      <w:r>
        <w:t>LS from CT WG1: Reply LS on request to update maximum data rate values in EPS. (CT WG1)</w:t>
      </w:r>
      <w:r>
        <w:br/>
      </w:r>
      <w:r w:rsidRPr="00704902">
        <w:rPr>
          <w:b/>
        </w:rPr>
        <w:t>Abstract:</w:t>
      </w:r>
      <w:r w:rsidRPr="00704902">
        <w:t xml:space="preserve"> </w:t>
      </w:r>
      <w:r>
        <w:t xml:space="preserve">CT WG1 thanks SA WG2 for their LS requesting to update maximum data rate values in EPS. CT WG1 would like to inform SA WG2 that CT WG1 has agreed CRs in attached C1-173784 and C1-173785 to define new IEs enabling the network to convey maximum bit rates of up to 16 </w:t>
      </w:r>
      <w:r w:rsidRPr="00A61103">
        <w:rPr>
          <w:noProof/>
        </w:rPr>
        <w:t>zetta</w:t>
      </w:r>
      <w:r>
        <w:t xml:space="preserve"> (10^21) bit/s to the UE. Action: CT WG1 kindly asks SA WG2 to take the information above into account.</w:t>
      </w:r>
    </w:p>
    <w:p w:rsidR="00A41FD8" w:rsidRDefault="00A41FD8" w:rsidP="00A41FD8">
      <w:pPr>
        <w:pStyle w:val="Disc"/>
      </w:pPr>
      <w:r>
        <w:t>Decision:</w:t>
      </w:r>
    </w:p>
    <w:p w:rsidR="00A41FD8" w:rsidRPr="00704902" w:rsidRDefault="00A41FD8" w:rsidP="00A41FD8">
      <w:r>
        <w:t xml:space="preserve">The document was </w:t>
      </w:r>
      <w:r w:rsidRPr="00704902">
        <w:rPr>
          <w:color w:val="0000FF"/>
        </w:rPr>
        <w:t>noted.</w:t>
      </w:r>
    </w:p>
    <w:p w:rsidR="00EE18D6" w:rsidRPr="00B930B9" w:rsidRDefault="00EE18D6" w:rsidP="00EE18D6">
      <w:pPr>
        <w:pStyle w:val="Heading2"/>
        <w:rPr>
          <w:color w:val="808080"/>
        </w:rPr>
      </w:pPr>
      <w:bookmarkStart w:id="43" w:name="_Toc497491459"/>
      <w:r w:rsidRPr="00B930B9">
        <w:rPr>
          <w:color w:val="808080"/>
        </w:rPr>
        <w:t>6.15</w:t>
      </w:r>
      <w:r w:rsidRPr="00B930B9">
        <w:rPr>
          <w:color w:val="808080"/>
        </w:rPr>
        <w:tab/>
        <w:t>Study on core network aspects of signalling reduction to enable light connection for LTE</w:t>
      </w:r>
      <w:bookmarkEnd w:id="43"/>
    </w:p>
    <w:p w:rsidR="00EE18D6" w:rsidRDefault="00EE18D6" w:rsidP="00EE18D6">
      <w:r>
        <w:t>This topic was not on the agenda for this meeting.</w:t>
      </w:r>
    </w:p>
    <w:p w:rsidR="00EE18D6" w:rsidRPr="00B930B9" w:rsidRDefault="00EE18D6" w:rsidP="00EE18D6">
      <w:pPr>
        <w:pStyle w:val="Heading2"/>
        <w:rPr>
          <w:color w:val="808080"/>
        </w:rPr>
      </w:pPr>
      <w:bookmarkStart w:id="44" w:name="_Toc497491460"/>
      <w:r w:rsidRPr="00B930B9">
        <w:rPr>
          <w:color w:val="808080"/>
        </w:rPr>
        <w:t>6.16</w:t>
      </w:r>
      <w:r w:rsidRPr="00B930B9">
        <w:rPr>
          <w:color w:val="808080"/>
        </w:rPr>
        <w:tab/>
        <w:t>Study on System enhancements for Provision of Access to Restricted Local Operator Services by Unauthenticated UEs (FS_PARLOS_SA2)</w:t>
      </w:r>
      <w:bookmarkEnd w:id="44"/>
    </w:p>
    <w:p w:rsidR="00EE18D6" w:rsidRDefault="00EE18D6" w:rsidP="00EE18D6">
      <w:r>
        <w:t>This topic was not on the agenda for this meeting.</w:t>
      </w:r>
    </w:p>
    <w:p w:rsidR="00EE18D6" w:rsidRDefault="00EE18D6" w:rsidP="00EE18D6">
      <w:pPr>
        <w:pStyle w:val="Heading2"/>
      </w:pPr>
      <w:bookmarkStart w:id="45" w:name="_Toc497491461"/>
      <w:r>
        <w:t>6.21</w:t>
      </w:r>
      <w:r>
        <w:tab/>
        <w:t>TEI15 Category B/C - Enhancements and Improvements only 3GPP Packet Access</w:t>
      </w:r>
      <w:bookmarkEnd w:id="45"/>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Puneet Jain (Intel).</w:t>
      </w:r>
    </w:p>
    <w:p w:rsidR="00A41FD8" w:rsidRDefault="00A41FD8" w:rsidP="00A41FD8">
      <w:pPr>
        <w:pStyle w:val="NormTop"/>
      </w:pPr>
      <w:r>
        <w:rPr>
          <w:color w:val="0000FF"/>
        </w:rPr>
        <w:t>TD S2</w:t>
      </w:r>
      <w:r>
        <w:rPr>
          <w:color w:val="0000FF"/>
        </w:rPr>
        <w:noBreakHyphen/>
        <w:t>177962</w:t>
      </w:r>
      <w:r w:rsidRPr="00704902">
        <w:t xml:space="preserve"> </w:t>
      </w:r>
      <w:r>
        <w:t>23.401 CR3328R2 (Rel</w:t>
      </w:r>
      <w:r>
        <w:noBreakHyphen/>
        <w:t xml:space="preserve">15, 'B'): Introduction of Service Gap. (Source: Ericsson, Verizon, Nokia, Samsung, LG Electronics?, Intel?, Qualcomm?, Cisco?). (Revision of </w:t>
      </w:r>
      <w:r>
        <w:rPr>
          <w:color w:val="0000FF"/>
        </w:rPr>
        <w:t>TD S2</w:t>
      </w:r>
      <w:r>
        <w:rPr>
          <w:color w:val="0000FF"/>
        </w:rPr>
        <w:noBreakHyphen/>
      </w:r>
      <w:r w:rsidRPr="00704902">
        <w:rPr>
          <w:color w:val="0000FF"/>
        </w:rPr>
        <w:t>177614</w:t>
      </w:r>
      <w:r w:rsidRPr="00704902">
        <w:t>).</w:t>
      </w:r>
      <w:r>
        <w:br/>
      </w:r>
      <w:r w:rsidRPr="00704902">
        <w:rPr>
          <w:b/>
        </w:rPr>
        <w:t>Abstract:</w:t>
      </w:r>
      <w:r w:rsidRPr="00704902">
        <w:t xml:space="preserve"> </w:t>
      </w:r>
      <w:r>
        <w:t>Summary of change: By enforcing a time interval or gap between network connection set ups, operators can control the frequency of the UEs network accesses, thus preventing unexpectedly frequent detach-reattach cycles and data connection requests of these devices and potential network overload. Service gap controls the frequency at which these CIoT devices can access the network and by that also avoids peak load situations when there are a large number of these devices in an operator network. The Service gap feature is based on a subscription parameter. The service gap applies on the UE and the MME for Mobile Originated data connection requests and Attach requests, i.e. MO UP data, MO CP data, MO SMS requests, and Attach requests are not allowed when a service gap timer is running. The service gap timer is started each time a UE moves from ECM-CONNECTED to ECM-IDLE except when the connection was initiated after paging a MT event or after MO TAU signalling without active flags, which should not trigger a service gap interval. For devices that do not support the service gap timer (pre-Rel</w:t>
      </w:r>
      <w:r>
        <w:noBreakHyphen/>
        <w:t xml:space="preserve">15 devices), the MME responds to connection attempts with a MM back-off timer when a service gap timer is running. However, for such non-supporting devices, also other Mobility Management procedures are affected. To have service gap control on Connection Resume procedure in the 5.3.5A, MME sends an Service Reject as a response to a Connection Resume request. A new cause is added to the Resume Reject indicating to </w:t>
      </w:r>
      <w:r w:rsidR="00A61103" w:rsidRPr="00A61103">
        <w:rPr>
          <w:noProof/>
        </w:rPr>
        <w:t>eNB</w:t>
      </w:r>
      <w:r>
        <w:t xml:space="preserve"> that the suspend state shall continue.</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177614</w:t>
      </w:r>
      <w:r>
        <w:t xml:space="preserve">. For technical endorsement. </w:t>
      </w:r>
      <w:r w:rsidR="007D169A">
        <w:t xml:space="preserve">This was </w:t>
      </w:r>
      <w:r w:rsidR="007D169A" w:rsidRPr="007D169A">
        <w:rPr>
          <w:color w:val="FF0000"/>
        </w:rPr>
        <w:t>Technically Endorsed.</w:t>
      </w:r>
    </w:p>
    <w:p w:rsidR="00A41FD8" w:rsidRDefault="00A41FD8" w:rsidP="00A41FD8">
      <w:pPr>
        <w:pStyle w:val="NormTop"/>
      </w:pPr>
      <w:r>
        <w:rPr>
          <w:color w:val="0000FF"/>
        </w:rPr>
        <w:t>TD S2</w:t>
      </w:r>
      <w:r>
        <w:rPr>
          <w:color w:val="0000FF"/>
        </w:rPr>
        <w:noBreakHyphen/>
        <w:t>177671</w:t>
      </w:r>
      <w:r w:rsidRPr="00704902">
        <w:t xml:space="preserve"> </w:t>
      </w:r>
      <w:r>
        <w:t>23.682 CR0366R2 (Rel</w:t>
      </w:r>
      <w:r>
        <w:noBreakHyphen/>
        <w:t xml:space="preserve">15, 'C'): Reliable Data Service with </w:t>
      </w:r>
      <w:r w:rsidRPr="00A61103">
        <w:rPr>
          <w:noProof/>
        </w:rPr>
        <w:t>PtP SGi Tunneling.</w:t>
      </w:r>
      <w:r>
        <w:t xml:space="preserve"> (Source: Convida Wireless LLC, BlackBerry UK Ltd, Intel, AT&amp;T, Deutsche Telekom). (Revision of </w:t>
      </w:r>
      <w:r>
        <w:rPr>
          <w:color w:val="0000FF"/>
        </w:rPr>
        <w:t>TD S2</w:t>
      </w:r>
      <w:r>
        <w:rPr>
          <w:color w:val="0000FF"/>
        </w:rPr>
        <w:noBreakHyphen/>
      </w:r>
      <w:r w:rsidRPr="00704902">
        <w:rPr>
          <w:color w:val="0000FF"/>
        </w:rPr>
        <w:t>177615</w:t>
      </w:r>
      <w:r w:rsidRPr="00704902">
        <w:t>).</w:t>
      </w:r>
      <w:r>
        <w:br/>
      </w:r>
      <w:r w:rsidRPr="00704902">
        <w:rPr>
          <w:b/>
        </w:rPr>
        <w:t>Abstract:</w:t>
      </w:r>
      <w:r w:rsidRPr="00704902">
        <w:t xml:space="preserve"> </w:t>
      </w:r>
      <w:r>
        <w:t>Summary of change: Existing text is updated to allow the Reliable Data Service to terminate at either the SCEF or P-GW.</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177615</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A41FD8" w:rsidRDefault="00A41FD8" w:rsidP="00A41FD8">
      <w:pPr>
        <w:pStyle w:val="NormTop"/>
      </w:pPr>
      <w:r>
        <w:rPr>
          <w:color w:val="0000FF"/>
        </w:rPr>
        <w:t>TD S2</w:t>
      </w:r>
      <w:r>
        <w:rPr>
          <w:color w:val="0000FF"/>
        </w:rPr>
        <w:noBreakHyphen/>
        <w:t>177616</w:t>
      </w:r>
      <w:r w:rsidRPr="00704902">
        <w:t xml:space="preserve"> </w:t>
      </w:r>
      <w:r>
        <w:t>23.401 CR3344R1 (Rel</w:t>
      </w:r>
      <w:r>
        <w:noBreakHyphen/>
        <w:t xml:space="preserve">15, 'C'): Reliable Data Service with </w:t>
      </w:r>
      <w:r w:rsidRPr="00A61103">
        <w:rPr>
          <w:noProof/>
        </w:rPr>
        <w:t>PtP SGi Tunneling.</w:t>
      </w:r>
      <w:r>
        <w:t xml:space="preserve"> (Source: Convida Wireless LLC, BlackBerry UK Ltd, Intel, AT&amp;T, Deutsche Telekom). (Revision of </w:t>
      </w:r>
      <w:r>
        <w:rPr>
          <w:color w:val="0000FF"/>
        </w:rPr>
        <w:t>TD S2</w:t>
      </w:r>
      <w:r>
        <w:rPr>
          <w:color w:val="0000FF"/>
        </w:rPr>
        <w:noBreakHyphen/>
      </w:r>
      <w:r w:rsidRPr="00704902">
        <w:rPr>
          <w:color w:val="0000FF"/>
        </w:rPr>
        <w:t>177267</w:t>
      </w:r>
      <w:r w:rsidRPr="00704902">
        <w:t>).</w:t>
      </w:r>
      <w:r>
        <w:br/>
      </w:r>
      <w:r w:rsidRPr="00704902">
        <w:rPr>
          <w:b/>
        </w:rPr>
        <w:t>Abstract:</w:t>
      </w:r>
      <w:r w:rsidRPr="00704902">
        <w:t xml:space="preserve"> </w:t>
      </w:r>
      <w:r>
        <w:t>Summary of change: Fixed the sentence that to qualify the statement with 'When the Reliable Data Service is not used, '. Existing text is updated to allow the Reliable Data Service to terminate at the P-GW. Added text to say that the RDS configuration is pre-configured in the P-GW.</w:t>
      </w:r>
    </w:p>
    <w:p w:rsidR="00A41FD8" w:rsidRPr="00704902" w:rsidRDefault="00A41FD8" w:rsidP="00A41FD8">
      <w:pPr>
        <w:keepNext/>
        <w:keepLines/>
      </w:pPr>
      <w:r>
        <w:rPr>
          <w:b/>
        </w:rPr>
        <w:t>Discussion and conclusion:</w:t>
      </w:r>
    </w:p>
    <w:p w:rsidR="00A41FD8" w:rsidRDefault="00A41FD8" w:rsidP="00A41FD8">
      <w:pPr>
        <w:keepLines/>
      </w:pPr>
      <w:r>
        <w:t xml:space="preserve">Revision of </w:t>
      </w:r>
      <w:r>
        <w:rPr>
          <w:color w:val="0000FF"/>
        </w:rPr>
        <w:t>TD S2</w:t>
      </w:r>
      <w:r>
        <w:rPr>
          <w:color w:val="0000FF"/>
        </w:rPr>
        <w:noBreakHyphen/>
      </w:r>
      <w:r w:rsidRPr="00ED2059">
        <w:rPr>
          <w:color w:val="0000FF"/>
        </w:rPr>
        <w:t>177267</w:t>
      </w:r>
      <w:r>
        <w:t xml:space="preserve">. </w:t>
      </w:r>
      <w:r w:rsidR="005A74D9" w:rsidRPr="005A74D9">
        <w:rPr>
          <w:color w:val="FF0000"/>
          <w:lang w:eastAsia="en-US"/>
        </w:rPr>
        <w:t>Agreed</w:t>
      </w:r>
      <w:r w:rsidR="005A74D9">
        <w:rPr>
          <w:lang w:eastAsia="en-US"/>
        </w:rPr>
        <w:t xml:space="preserve"> in parallel session</w:t>
      </w:r>
      <w:r>
        <w:t>.</w:t>
      </w:r>
      <w:r w:rsidR="00A61103">
        <w:t xml:space="preserve"> This was </w:t>
      </w:r>
      <w:r w:rsidR="00A61103" w:rsidRPr="00A61103">
        <w:rPr>
          <w:color w:val="FF0000"/>
        </w:rPr>
        <w:t>block approved</w:t>
      </w:r>
      <w:r w:rsidR="00A61103">
        <w:t>.</w:t>
      </w:r>
    </w:p>
    <w:p w:rsidR="00EE18D6" w:rsidRPr="00B930B9" w:rsidRDefault="00EE18D6" w:rsidP="00EE18D6">
      <w:pPr>
        <w:pStyle w:val="Heading2"/>
        <w:rPr>
          <w:color w:val="808080"/>
        </w:rPr>
      </w:pPr>
      <w:bookmarkStart w:id="46" w:name="_Toc497491462"/>
      <w:r w:rsidRPr="00B930B9">
        <w:rPr>
          <w:color w:val="808080"/>
        </w:rPr>
        <w:lastRenderedPageBreak/>
        <w:t>6.22</w:t>
      </w:r>
      <w:r w:rsidRPr="00B930B9">
        <w:rPr>
          <w:color w:val="808080"/>
        </w:rPr>
        <w:tab/>
        <w:t xml:space="preserve">TEI15 Category B/C - Enhancements and Improvements only. </w:t>
      </w:r>
      <w:r w:rsidRPr="00A61103">
        <w:rPr>
          <w:noProof/>
          <w:color w:val="808080"/>
        </w:rPr>
        <w:t>PCC/QoS</w:t>
      </w:r>
      <w:bookmarkEnd w:id="46"/>
    </w:p>
    <w:p w:rsidR="00EE18D6" w:rsidRDefault="00EE18D6" w:rsidP="00EE18D6">
      <w:r>
        <w:t>This topic was not on the agenda for this meeting.</w:t>
      </w:r>
    </w:p>
    <w:p w:rsidR="00EE18D6" w:rsidRPr="00B930B9" w:rsidRDefault="00EE18D6" w:rsidP="00EE18D6">
      <w:pPr>
        <w:pStyle w:val="Heading2"/>
        <w:rPr>
          <w:color w:val="808080"/>
        </w:rPr>
      </w:pPr>
      <w:bookmarkStart w:id="47" w:name="_Toc497491463"/>
      <w:r w:rsidRPr="00B930B9">
        <w:rPr>
          <w:color w:val="808080"/>
        </w:rPr>
        <w:t>6.23</w:t>
      </w:r>
      <w:r w:rsidRPr="00B930B9">
        <w:rPr>
          <w:color w:val="808080"/>
        </w:rPr>
        <w:tab/>
        <w:t>TEI14 Category B/C - Enhancements and Improvements only. Non-3GPP Access</w:t>
      </w:r>
      <w:bookmarkEnd w:id="47"/>
    </w:p>
    <w:p w:rsidR="00EE18D6" w:rsidRDefault="00EE18D6" w:rsidP="00EE18D6">
      <w:r>
        <w:t>This topic was not on the agenda for this meeting.</w:t>
      </w:r>
    </w:p>
    <w:p w:rsidR="00EE18D6" w:rsidRDefault="00EE18D6" w:rsidP="00EE18D6">
      <w:pPr>
        <w:pStyle w:val="Heading2"/>
      </w:pPr>
      <w:bookmarkStart w:id="48" w:name="_Toc497491464"/>
      <w:r>
        <w:t>6.24</w:t>
      </w:r>
      <w:r>
        <w:tab/>
        <w:t>TEI15 Category B/C - Enhancements and Improvements only. IMS, IMS-Related, Emergency, Other</w:t>
      </w:r>
      <w:bookmarkEnd w:id="48"/>
    </w:p>
    <w:p w:rsidR="00EE18D6" w:rsidRPr="0063597A" w:rsidRDefault="00EE18D6" w:rsidP="0063597A">
      <w:pPr>
        <w:pStyle w:val="H6"/>
        <w:pBdr>
          <w:top w:val="single" w:sz="4" w:space="1" w:color="auto"/>
          <w:left w:val="single" w:sz="4" w:space="4" w:color="auto"/>
          <w:bottom w:val="single" w:sz="4" w:space="1" w:color="auto"/>
          <w:right w:val="single" w:sz="4" w:space="4" w:color="auto"/>
        </w:pBdr>
        <w:rPr>
          <w:color w:val="0000FF"/>
        </w:rPr>
      </w:pPr>
      <w:r w:rsidRPr="0063597A">
        <w:rPr>
          <w:color w:val="0000FF"/>
        </w:rPr>
        <w:t>This agenda item was handled in parallel sessions, convened by Krisztian Kiss (Apple).</w:t>
      </w:r>
    </w:p>
    <w:p w:rsidR="00EE18D6" w:rsidRPr="00C7555E" w:rsidRDefault="00EE18D6" w:rsidP="00EE18D6">
      <w:pPr>
        <w:rPr>
          <w:lang w:eastAsia="en-US"/>
        </w:rPr>
      </w:pPr>
      <w:r>
        <w:rPr>
          <w:lang w:eastAsia="en-US"/>
        </w:rPr>
        <w:t>There were no contributions under this agenda item.</w:t>
      </w:r>
    </w:p>
    <w:p w:rsidR="00EE18D6" w:rsidRDefault="00EE18D6" w:rsidP="00EE18D6">
      <w:pPr>
        <w:pStyle w:val="Heading1"/>
      </w:pPr>
      <w:bookmarkStart w:id="49" w:name="_Toc497491465"/>
      <w:r>
        <w:t>7</w:t>
      </w:r>
      <w:r>
        <w:tab/>
        <w:t>Project Planning and Management</w:t>
      </w:r>
      <w:bookmarkEnd w:id="49"/>
    </w:p>
    <w:p w:rsidR="00EE18D6" w:rsidRDefault="00EE18D6" w:rsidP="00EE18D6">
      <w:pPr>
        <w:pStyle w:val="Heading2"/>
      </w:pPr>
      <w:bookmarkStart w:id="50" w:name="_Toc497491466"/>
      <w:r>
        <w:t>7.1</w:t>
      </w:r>
      <w:r>
        <w:tab/>
        <w:t>New and Revised Work Items, Cover sheets for completed work items, TEI15 proposals</w:t>
      </w:r>
      <w:bookmarkEnd w:id="50"/>
    </w:p>
    <w:p w:rsidR="00EE18D6" w:rsidRDefault="00EE18D6" w:rsidP="00EE18D6">
      <w:pPr>
        <w:keepNext/>
        <w:keepLines/>
      </w:pPr>
      <w:r>
        <w:rPr>
          <w:color w:val="0000FF"/>
        </w:rPr>
        <w:t>TD S2</w:t>
      </w:r>
      <w:r>
        <w:rPr>
          <w:color w:val="0000FF"/>
        </w:rPr>
        <w:noBreakHyphen/>
        <w:t>176919</w:t>
      </w:r>
      <w:r w:rsidRPr="00B930B9">
        <w:t xml:space="preserve"> </w:t>
      </w:r>
      <w:r>
        <w:t>(DISCUSSION) Identity Attestation and Verification support in IMS. (Source: Ericsson, AT&amp;T, T-mobile USA, Rogers, Sprint).</w:t>
      </w:r>
      <w:r>
        <w:br/>
      </w:r>
      <w:r w:rsidRPr="00B930B9">
        <w:rPr>
          <w:b/>
        </w:rPr>
        <w:t>Abstract:</w:t>
      </w:r>
      <w:r w:rsidRPr="00B930B9">
        <w:t xml:space="preserve"> </w:t>
      </w:r>
      <w:r>
        <w:t>This document discusses support in IMS for new regulatory measures in North America for identity attestation and verification.</w:t>
      </w:r>
    </w:p>
    <w:p w:rsidR="00EE18D6" w:rsidRPr="00B930B9" w:rsidRDefault="00EE18D6" w:rsidP="00EE18D6">
      <w:pPr>
        <w:keepNext/>
        <w:keepLines/>
      </w:pPr>
      <w:r>
        <w:rPr>
          <w:b/>
        </w:rPr>
        <w:t>Discussion and conclusion:</w:t>
      </w:r>
    </w:p>
    <w:p w:rsidR="00EE18D6" w:rsidRPr="007257D5" w:rsidRDefault="008F78BA" w:rsidP="00EE18D6">
      <w:pPr>
        <w:keepLines/>
      </w:pPr>
      <w:r>
        <w:t>Nokia commented that they support the request to take North American regional requirements into account, but did not wish to work on this at this meeting. Ericsson asked how this should be pr</w:t>
      </w:r>
      <w:r w:rsidR="00D36895">
        <w:t>o</w:t>
      </w:r>
      <w:r>
        <w:t>gressed. The SA</w:t>
      </w:r>
      <w:r w:rsidR="008C0F54">
        <w:t> </w:t>
      </w:r>
      <w:r>
        <w:t>WG2 Chairman suggested that we try to de</w:t>
      </w:r>
      <w:r w:rsidR="00D36895">
        <w:t>c</w:t>
      </w:r>
      <w:r>
        <w:t>ide</w:t>
      </w:r>
      <w:r w:rsidR="008C0F54">
        <w:t xml:space="preserve"> at this meeting</w:t>
      </w:r>
      <w:r>
        <w:t xml:space="preserve"> how to handle this, either via TEI or a </w:t>
      </w:r>
      <w:r w:rsidR="008C0F54">
        <w:t xml:space="preserve">new Work Item, for appropriate contribution at the next meeting. The need for SA WG3 work on this should also be checked. </w:t>
      </w:r>
      <w:r w:rsidR="00D36895" w:rsidRPr="00D36895">
        <w:rPr>
          <w:b/>
        </w:rPr>
        <w:t xml:space="preserve">It was </w:t>
      </w:r>
      <w:r w:rsidR="00D36895" w:rsidRPr="00D36895">
        <w:rPr>
          <w:b/>
          <w:color w:val="FF0000"/>
        </w:rPr>
        <w:t>agreed</w:t>
      </w:r>
      <w:r w:rsidR="00D36895" w:rsidRPr="00D36895">
        <w:rPr>
          <w:b/>
        </w:rPr>
        <w:t xml:space="preserve"> to add a time unit for this at the next meeting.</w:t>
      </w:r>
      <w:r w:rsidR="008C0F54" w:rsidRPr="00D36895">
        <w:rPr>
          <w:b/>
          <w:szCs w:val="16"/>
          <w:lang w:eastAsia="en-US"/>
        </w:rPr>
        <w:t xml:space="preserve"> </w:t>
      </w:r>
      <w:r w:rsidR="00D36895">
        <w:rPr>
          <w:szCs w:val="16"/>
          <w:lang w:eastAsia="en-US"/>
        </w:rPr>
        <w:t xml:space="preserve">This was then </w:t>
      </w:r>
      <w:r w:rsidR="00D36895" w:rsidRPr="00D36895">
        <w:rPr>
          <w:color w:val="0000FF"/>
          <w:szCs w:val="16"/>
          <w:lang w:eastAsia="en-US"/>
        </w:rPr>
        <w:t>noted</w:t>
      </w:r>
      <w:r w:rsidR="00D36895">
        <w:rPr>
          <w:szCs w:val="16"/>
          <w:lang w:eastAsia="en-US"/>
        </w:rPr>
        <w:t>.</w:t>
      </w:r>
    </w:p>
    <w:p w:rsidR="00EE18D6" w:rsidRDefault="00EE18D6" w:rsidP="00EE18D6">
      <w:pPr>
        <w:pStyle w:val="NormTop"/>
      </w:pPr>
      <w:r>
        <w:rPr>
          <w:color w:val="0000FF"/>
        </w:rPr>
        <w:t>TD S2</w:t>
      </w:r>
      <w:r>
        <w:rPr>
          <w:color w:val="0000FF"/>
        </w:rPr>
        <w:noBreakHyphen/>
        <w:t>177099</w:t>
      </w:r>
      <w:r w:rsidRPr="00B930B9">
        <w:t xml:space="preserve"> </w:t>
      </w:r>
      <w:r>
        <w:t xml:space="preserve">(WID NEW) New WID for enhanced </w:t>
      </w:r>
      <w:r w:rsidRPr="00D36895">
        <w:rPr>
          <w:noProof/>
        </w:rPr>
        <w:t>VoLTE</w:t>
      </w:r>
      <w:r>
        <w:t xml:space="preserve"> performance. (Source: Huawei, Qualcomm Incorporated).</w:t>
      </w:r>
      <w:r>
        <w:br/>
      </w:r>
      <w:r w:rsidRPr="00B930B9">
        <w:rPr>
          <w:b/>
        </w:rPr>
        <w:t>Abstract:</w:t>
      </w:r>
      <w:r w:rsidRPr="00B930B9">
        <w:t xml:space="preserve"> </w:t>
      </w:r>
      <w:r>
        <w:t xml:space="preserve">This is a new WID paper for enhanced </w:t>
      </w:r>
      <w:r w:rsidRPr="00D36895">
        <w:rPr>
          <w:noProof/>
        </w:rPr>
        <w:t>VoLTE</w:t>
      </w:r>
      <w:r>
        <w:t xml:space="preserve"> performance.</w:t>
      </w:r>
    </w:p>
    <w:p w:rsidR="00EE18D6" w:rsidRPr="00B930B9" w:rsidRDefault="00EE18D6" w:rsidP="00EE18D6">
      <w:pPr>
        <w:keepNext/>
        <w:keepLines/>
      </w:pPr>
      <w:r>
        <w:rPr>
          <w:b/>
        </w:rPr>
        <w:t>Discussion and conclusion:</w:t>
      </w:r>
    </w:p>
    <w:p w:rsidR="00EE18D6" w:rsidRPr="008C0F54" w:rsidRDefault="008C0F54" w:rsidP="00EE18D6">
      <w:pPr>
        <w:keepLines/>
      </w:pPr>
      <w:r>
        <w:t xml:space="preserve">There were some issues raised and this was left for further off-line review and discussion. </w:t>
      </w:r>
      <w:r w:rsidR="00A61103">
        <w:t xml:space="preserve">Revised in parallel session to </w:t>
      </w:r>
      <w:r w:rsidR="00A61103" w:rsidRPr="00A61103">
        <w:rPr>
          <w:color w:val="0000FF"/>
        </w:rPr>
        <w:t>TD S2</w:t>
      </w:r>
      <w:r w:rsidR="00A61103" w:rsidRPr="00A61103">
        <w:rPr>
          <w:color w:val="0000FF"/>
        </w:rPr>
        <w:noBreakHyphen/>
        <w:t>177733</w:t>
      </w:r>
      <w:r w:rsidR="00A61103">
        <w:t xml:space="preserve">. This was </w:t>
      </w:r>
      <w:r w:rsidR="00A61103" w:rsidRPr="00A61103">
        <w:rPr>
          <w:color w:val="FF0000"/>
        </w:rPr>
        <w:t>block approved</w:t>
      </w:r>
      <w:r w:rsidR="00A61103">
        <w:t>.</w:t>
      </w:r>
    </w:p>
    <w:p w:rsidR="00EE18D6" w:rsidRDefault="00EE18D6" w:rsidP="00EE18D6">
      <w:pPr>
        <w:pStyle w:val="NormTop"/>
      </w:pPr>
      <w:r>
        <w:rPr>
          <w:color w:val="0000FF"/>
        </w:rPr>
        <w:t>TD S2</w:t>
      </w:r>
      <w:r>
        <w:rPr>
          <w:color w:val="0000FF"/>
        </w:rPr>
        <w:noBreakHyphen/>
        <w:t>177224</w:t>
      </w:r>
      <w:r w:rsidRPr="00B930B9">
        <w:t xml:space="preserve"> </w:t>
      </w:r>
      <w:r>
        <w:t xml:space="preserve">(DISCUSSION) QCI Priority Level Override. (Source: </w:t>
      </w:r>
      <w:r w:rsidR="00FF684E" w:rsidRPr="00FF684E">
        <w:rPr>
          <w:noProof/>
        </w:rPr>
        <w:t>Vencore</w:t>
      </w:r>
      <w:r>
        <w:t xml:space="preserve"> Labs, OEC, AT&amp;T, T-Mobile USA, Verizon, Sprint, </w:t>
      </w:r>
      <w:r w:rsidRPr="00544153">
        <w:rPr>
          <w:noProof/>
        </w:rPr>
        <w:t>FirstNet</w:t>
      </w:r>
      <w:r>
        <w:t>).</w:t>
      </w:r>
      <w:r>
        <w:br/>
      </w:r>
      <w:r w:rsidRPr="00B930B9">
        <w:rPr>
          <w:b/>
        </w:rPr>
        <w:t>Abstract:</w:t>
      </w:r>
      <w:r w:rsidRPr="00B930B9">
        <w:t xml:space="preserve"> </w:t>
      </w:r>
      <w:r>
        <w:t>Triggered by recent proposals to expand the existing set of standardized QCI values (as specified in TS 23.203), the contribution explores the current SA WG2 methodology for assigning new standardized QCI values. It identifies several issues and proposes adding a new optional information to overcome the identified issues.</w:t>
      </w:r>
    </w:p>
    <w:p w:rsidR="00EE18D6" w:rsidRPr="00B930B9" w:rsidRDefault="00EE18D6" w:rsidP="00EE18D6">
      <w:pPr>
        <w:keepNext/>
        <w:keepLines/>
      </w:pPr>
      <w:r>
        <w:rPr>
          <w:b/>
        </w:rPr>
        <w:t>Discussion and conclusion:</w:t>
      </w:r>
    </w:p>
    <w:p w:rsidR="00A57C75" w:rsidRDefault="008C0F54" w:rsidP="00EE18D6">
      <w:pPr>
        <w:keepLines/>
      </w:pPr>
      <w:r>
        <w:t>There were some comments and the issue on whether to handle this as TEI15 work or not needs to be determined. T</w:t>
      </w:r>
      <w:r w:rsidR="00544153">
        <w:t>h</w:t>
      </w:r>
      <w:r>
        <w:t xml:space="preserve">is was left for further off-line discussion. </w:t>
      </w:r>
      <w:r w:rsidR="00544153">
        <w:t xml:space="preserve">Revised off-line to </w:t>
      </w:r>
      <w:r w:rsidR="00544153" w:rsidRPr="00544153">
        <w:rPr>
          <w:color w:val="0000FF"/>
        </w:rPr>
        <w:t>TD S2</w:t>
      </w:r>
      <w:r w:rsidR="00544153" w:rsidRPr="00544153">
        <w:rPr>
          <w:color w:val="0000FF"/>
        </w:rPr>
        <w:noBreakHyphen/>
        <w:t>178032</w:t>
      </w:r>
      <w:r w:rsidR="00544153">
        <w:t>.</w:t>
      </w:r>
    </w:p>
    <w:p w:rsidR="00A57C75" w:rsidRPr="00A57C75" w:rsidRDefault="00A57C75" w:rsidP="00A57C75">
      <w:pPr>
        <w:keepNext/>
        <w:keepLines/>
        <w:rPr>
          <w:b/>
        </w:rPr>
      </w:pPr>
      <w:r w:rsidRPr="00A57C75">
        <w:rPr>
          <w:b/>
        </w:rPr>
        <w:t>Summary slide:</w:t>
      </w:r>
    </w:p>
    <w:p w:rsidR="00A57C75" w:rsidRDefault="00A57C75" w:rsidP="00A57C75">
      <w:pPr>
        <w:pStyle w:val="B1"/>
        <w:keepNext/>
      </w:pPr>
      <w:r>
        <w:t>-</w:t>
      </w:r>
      <w:r>
        <w:tab/>
        <w:t xml:space="preserve">QCI Priority Level Override is a </w:t>
      </w:r>
      <w:r w:rsidRPr="00A57C75">
        <w:rPr>
          <w:color w:val="0000FF"/>
        </w:rPr>
        <w:t>better approach</w:t>
      </w:r>
      <w:r>
        <w:t>.</w:t>
      </w:r>
    </w:p>
    <w:p w:rsidR="00A57C75" w:rsidRDefault="00A57C75" w:rsidP="00A57C75">
      <w:pPr>
        <w:pStyle w:val="B1"/>
        <w:keepNext/>
      </w:pPr>
      <w:r>
        <w:t>-</w:t>
      </w:r>
      <w:r>
        <w:tab/>
        <w:t xml:space="preserve">Removing the restriction on the use of ARP in packet scheduling in a standardized way - </w:t>
      </w:r>
      <w:r w:rsidRPr="00A57C75">
        <w:rPr>
          <w:color w:val="0000FF"/>
        </w:rPr>
        <w:t>second best option</w:t>
      </w:r>
      <w:r>
        <w:t>.</w:t>
      </w:r>
    </w:p>
    <w:p w:rsidR="00A57C75" w:rsidRDefault="00A57C75" w:rsidP="00A57C75">
      <w:pPr>
        <w:pStyle w:val="B1"/>
        <w:keepNext/>
      </w:pPr>
      <w:r>
        <w:t>-</w:t>
      </w:r>
      <w:r>
        <w:tab/>
        <w:t>Choose one of the two options above and allow revision of relevant specifications.</w:t>
      </w:r>
    </w:p>
    <w:p w:rsidR="00A57C75" w:rsidRDefault="00A57C75" w:rsidP="00A57C75">
      <w:pPr>
        <w:pStyle w:val="B1"/>
        <w:keepNext/>
      </w:pPr>
    </w:p>
    <w:p w:rsidR="00A57C75" w:rsidRDefault="00A57C75" w:rsidP="00EE18D6">
      <w:pPr>
        <w:keepLines/>
      </w:pPr>
      <w:r w:rsidRPr="00A57C75">
        <w:rPr>
          <w:b/>
          <w:color w:val="0000FF"/>
        </w:rPr>
        <w:t>The following way forward was agreed:</w:t>
      </w:r>
    </w:p>
    <w:p w:rsidR="00FE4D49" w:rsidRPr="00FE4D49" w:rsidRDefault="00FE4D49" w:rsidP="00EE18D6">
      <w:pPr>
        <w:keepLines/>
        <w:rPr>
          <w:b/>
          <w:color w:val="0000FF"/>
        </w:rPr>
      </w:pPr>
      <w:r w:rsidRPr="00FE4D49">
        <w:rPr>
          <w:b/>
          <w:color w:val="0000FF"/>
        </w:rPr>
        <w:t>SA WG2 will work at SA WG2#124 meeting on a solution to the problem described in input TD S2</w:t>
      </w:r>
      <w:r w:rsidRPr="00FE4D49">
        <w:rPr>
          <w:b/>
          <w:color w:val="0000FF"/>
        </w:rPr>
        <w:noBreakHyphen/>
        <w:t>177224. The solution will be according to the following principles:</w:t>
      </w:r>
    </w:p>
    <w:p w:rsidR="00FE4D49" w:rsidRPr="00FE4D49" w:rsidRDefault="00FE4D49" w:rsidP="00FE4D49">
      <w:pPr>
        <w:pStyle w:val="B1"/>
        <w:rPr>
          <w:b/>
          <w:color w:val="0000FF"/>
        </w:rPr>
      </w:pPr>
      <w:r w:rsidRPr="00FE4D49">
        <w:rPr>
          <w:b/>
          <w:color w:val="0000FF"/>
        </w:rPr>
        <w:lastRenderedPageBreak/>
        <w:t>1.</w:t>
      </w:r>
      <w:r w:rsidRPr="00FE4D49">
        <w:rPr>
          <w:b/>
          <w:color w:val="0000FF"/>
        </w:rPr>
        <w:tab/>
        <w:t>The RAN uses the PDB and the QCI Priority Level to schedule packets. When this is not sufficient to determine which packet to serve, the RAN then takes into account the different ARP priority levels of the different traffic flows.</w:t>
      </w:r>
    </w:p>
    <w:p w:rsidR="00FE4D49" w:rsidRPr="00FE4D49" w:rsidRDefault="00FE4D49" w:rsidP="00FE4D49">
      <w:pPr>
        <w:pStyle w:val="B1"/>
        <w:rPr>
          <w:b/>
          <w:color w:val="0000FF"/>
        </w:rPr>
      </w:pPr>
      <w:r w:rsidRPr="00FE4D49">
        <w:rPr>
          <w:b/>
          <w:color w:val="0000FF"/>
        </w:rPr>
        <w:t>2.</w:t>
      </w:r>
      <w:r w:rsidRPr="00FE4D49">
        <w:rPr>
          <w:b/>
          <w:color w:val="0000FF"/>
        </w:rPr>
        <w:tab/>
        <w:t>It will be decided which QCIs the solution applies to, e.g. whether to restrict the solution to a limited number of QCI(s) such as QCI 1 and 65 (' MCPTT').</w:t>
      </w:r>
    </w:p>
    <w:p w:rsidR="00FE4D49" w:rsidRDefault="00FE4D49" w:rsidP="00FE4D49">
      <w:pPr>
        <w:pStyle w:val="B1"/>
      </w:pPr>
    </w:p>
    <w:p w:rsidR="00EE18D6" w:rsidRPr="00FE4D49" w:rsidRDefault="001A1176" w:rsidP="00EE18D6">
      <w:pPr>
        <w:keepLines/>
      </w:pPr>
      <w:r w:rsidRPr="00A57C75">
        <w:rPr>
          <w:b/>
        </w:rPr>
        <w:t>Half a session will be scheduled in the next meeting to deal with the specification updates needed.</w:t>
      </w:r>
    </w:p>
    <w:p w:rsidR="00EE18D6" w:rsidRDefault="00EE18D6" w:rsidP="00EE18D6">
      <w:pPr>
        <w:pStyle w:val="NormTop"/>
      </w:pPr>
      <w:r>
        <w:rPr>
          <w:color w:val="0000FF"/>
        </w:rPr>
        <w:t>TD S2</w:t>
      </w:r>
      <w:r>
        <w:rPr>
          <w:color w:val="0000FF"/>
        </w:rPr>
        <w:noBreakHyphen/>
        <w:t>177231</w:t>
      </w:r>
      <w:r w:rsidRPr="00B930B9">
        <w:t xml:space="preserve"> </w:t>
      </w:r>
      <w:r>
        <w:t>23.203 CR1108 (Rel</w:t>
      </w:r>
      <w:r>
        <w:noBreakHyphen/>
        <w:t xml:space="preserve">15, 'B'): Support for QCI Priority Level Override IE - TS 23.203. (Source: </w:t>
      </w:r>
      <w:r w:rsidR="00FF684E" w:rsidRPr="00FF684E">
        <w:rPr>
          <w:noProof/>
        </w:rPr>
        <w:t>Vencore</w:t>
      </w:r>
      <w:r>
        <w:t xml:space="preserve"> Labs, OEC, AT&amp;T, T-Mobile, Verizon, Sprint).</w:t>
      </w:r>
      <w:r>
        <w:br/>
      </w:r>
      <w:r w:rsidRPr="00B930B9">
        <w:rPr>
          <w:b/>
        </w:rPr>
        <w:t>Abstract:</w:t>
      </w:r>
      <w:r w:rsidRPr="00B930B9">
        <w:t xml:space="preserve"> </w:t>
      </w:r>
      <w:r>
        <w:t>Summary of change: This CR proposes TS 23.203 modifications, to accommodate the proposed addition of a new optional 'QCI Priority Level Override' IE. These changes are intended to enable corresponding Stage 3 specifications to progress related to this new IE.</w:t>
      </w:r>
    </w:p>
    <w:p w:rsidR="00EE18D6" w:rsidRPr="00B930B9" w:rsidRDefault="00EE18D6" w:rsidP="00EE18D6">
      <w:pPr>
        <w:keepNext/>
        <w:keepLines/>
      </w:pPr>
      <w:r>
        <w:rPr>
          <w:b/>
        </w:rPr>
        <w:t>Discussion and conclusion:</w:t>
      </w:r>
    </w:p>
    <w:p w:rsidR="00D569F9" w:rsidRPr="00D569F9" w:rsidRDefault="00D569F9" w:rsidP="00D569F9">
      <w:pPr>
        <w:keepLines/>
      </w:pPr>
      <w:r w:rsidRPr="00D569F9">
        <w:rPr>
          <w:color w:val="0000FF"/>
        </w:rPr>
        <w:t>Not Handled</w:t>
      </w:r>
      <w:r>
        <w:t>.</w:t>
      </w:r>
    </w:p>
    <w:p w:rsidR="00EE18D6" w:rsidRDefault="00EE18D6" w:rsidP="00EE18D6">
      <w:pPr>
        <w:pStyle w:val="NormTop"/>
      </w:pPr>
      <w:r>
        <w:rPr>
          <w:color w:val="0000FF"/>
        </w:rPr>
        <w:t>TD S2</w:t>
      </w:r>
      <w:r>
        <w:rPr>
          <w:color w:val="0000FF"/>
        </w:rPr>
        <w:noBreakHyphen/>
        <w:t>177235</w:t>
      </w:r>
      <w:r w:rsidRPr="00B930B9">
        <w:t xml:space="preserve"> </w:t>
      </w:r>
      <w:r>
        <w:t>23.401 CR3343 (Rel</w:t>
      </w:r>
      <w:r>
        <w:noBreakHyphen/>
        <w:t xml:space="preserve">15, 'B'): Support for QCI Priority Level Override IE - TS 23.401. (Source: </w:t>
      </w:r>
      <w:r w:rsidR="00FF684E" w:rsidRPr="00FF684E">
        <w:rPr>
          <w:noProof/>
        </w:rPr>
        <w:t>Vencore</w:t>
      </w:r>
      <w:r>
        <w:t xml:space="preserve"> Labs, OEC, AT&amp;T, T-Mobile USA, Verizon, Sprint).</w:t>
      </w:r>
      <w:r>
        <w:br/>
      </w:r>
      <w:r w:rsidRPr="00B930B9">
        <w:rPr>
          <w:b/>
        </w:rPr>
        <w:t>Abstract:</w:t>
      </w:r>
      <w:r w:rsidRPr="00B930B9">
        <w:t xml:space="preserve"> </w:t>
      </w:r>
      <w:r>
        <w:t>Summary of change: This CR proposes modifications against TS 23.401, to accommodate the proposed addition of a new optional 'QCI Priority Level Override' IE. These changes are intended to enable corresponding Stage 3 specifications to progress related to this new IE.</w:t>
      </w:r>
    </w:p>
    <w:p w:rsidR="00EE18D6" w:rsidRPr="00B930B9" w:rsidRDefault="00EE18D6" w:rsidP="00EE18D6">
      <w:pPr>
        <w:keepNext/>
        <w:keepLines/>
      </w:pPr>
      <w:r>
        <w:rPr>
          <w:b/>
        </w:rPr>
        <w:t>Discussion and conclusion:</w:t>
      </w:r>
    </w:p>
    <w:p w:rsidR="00D569F9" w:rsidRPr="00D569F9" w:rsidRDefault="00D569F9" w:rsidP="00D569F9">
      <w:pPr>
        <w:keepLines/>
      </w:pPr>
      <w:r w:rsidRPr="00D569F9">
        <w:rPr>
          <w:color w:val="0000FF"/>
        </w:rPr>
        <w:t>Not Handled</w:t>
      </w:r>
      <w:r>
        <w:t>.</w:t>
      </w:r>
    </w:p>
    <w:p w:rsidR="00EE18D6" w:rsidRDefault="00EE18D6" w:rsidP="00EE18D6">
      <w:pPr>
        <w:pStyle w:val="NormTop"/>
      </w:pPr>
      <w:r>
        <w:rPr>
          <w:color w:val="0000FF"/>
        </w:rPr>
        <w:t>TD S2</w:t>
      </w:r>
      <w:r>
        <w:rPr>
          <w:color w:val="0000FF"/>
        </w:rPr>
        <w:noBreakHyphen/>
        <w:t>177291</w:t>
      </w:r>
      <w:r w:rsidRPr="00B930B9">
        <w:t xml:space="preserve"> </w:t>
      </w:r>
      <w:r>
        <w:t>(SID NEW) Study on Enhanced IMS to 5GC Integration. (Source: T-Mobile USA INC, AT&amp;T, Deutsche Telekom, Sprint).</w:t>
      </w:r>
      <w:r>
        <w:br/>
      </w:r>
      <w:r w:rsidRPr="00B930B9">
        <w:rPr>
          <w:b/>
        </w:rPr>
        <w:t>Abstract:</w:t>
      </w:r>
      <w:r w:rsidRPr="00B930B9">
        <w:t xml:space="preserve"> </w:t>
      </w:r>
      <w:r>
        <w:t>New SID to study enhancements to IMS specifications to better integrate with 5GC functional elements, services, and capabilities - for discussion at SA WG2 #123 only.</w:t>
      </w:r>
    </w:p>
    <w:p w:rsidR="00EE18D6" w:rsidRPr="00B930B9" w:rsidRDefault="00EE18D6" w:rsidP="00EE18D6">
      <w:pPr>
        <w:keepNext/>
        <w:keepLines/>
      </w:pPr>
      <w:r>
        <w:rPr>
          <w:b/>
        </w:rPr>
        <w:t>Discussion and conclusion:</w:t>
      </w:r>
    </w:p>
    <w:p w:rsidR="00EE18D6" w:rsidRPr="008C0F54" w:rsidRDefault="008C0F54" w:rsidP="00EE18D6">
      <w:pPr>
        <w:keepLines/>
      </w:pPr>
      <w:r>
        <w:t>T-Mobile reported that the source companies required further off-line discussion and will</w:t>
      </w:r>
      <w:r w:rsidR="00D569F9">
        <w:t xml:space="preserve"> propose an updated SID to a fu</w:t>
      </w:r>
      <w:r>
        <w:t xml:space="preserve">ture meeting. This was then </w:t>
      </w:r>
      <w:r>
        <w:rPr>
          <w:color w:val="0000FF"/>
        </w:rPr>
        <w:t>noted</w:t>
      </w:r>
      <w:r>
        <w:t>.</w:t>
      </w:r>
    </w:p>
    <w:p w:rsidR="00EE18D6" w:rsidRDefault="00EE18D6" w:rsidP="00EE18D6">
      <w:pPr>
        <w:pStyle w:val="NormTop"/>
      </w:pPr>
      <w:r>
        <w:rPr>
          <w:color w:val="0000FF"/>
        </w:rPr>
        <w:t>TD S2</w:t>
      </w:r>
      <w:r>
        <w:rPr>
          <w:color w:val="0000FF"/>
        </w:rPr>
        <w:noBreakHyphen/>
        <w:t>177473</w:t>
      </w:r>
      <w:r w:rsidRPr="00B930B9">
        <w:t xml:space="preserve"> </w:t>
      </w:r>
      <w:r>
        <w:t xml:space="preserve">(WID REVISED) Architectural enhancements to ProSe UE-to-Network Relay. (Source: Huawei, </w:t>
      </w:r>
      <w:r w:rsidR="00A61103" w:rsidRPr="00A61103">
        <w:rPr>
          <w:noProof/>
        </w:rPr>
        <w:t>HiSilicon</w:t>
      </w:r>
      <w:r>
        <w:t>, Intel, Lenovo, Motorola Mobility, China Telecom, Sony, KPN, OPPO).</w:t>
      </w:r>
      <w:r>
        <w:br/>
      </w:r>
      <w:r w:rsidRPr="00B930B9">
        <w:rPr>
          <w:b/>
        </w:rPr>
        <w:t>Abstract:</w:t>
      </w:r>
      <w:r w:rsidRPr="00B930B9">
        <w:t xml:space="preserve"> </w:t>
      </w:r>
      <w:r>
        <w:t>This document proposes a new WI following the conclusion of the FS_REAR SI.</w:t>
      </w:r>
    </w:p>
    <w:p w:rsidR="00EE18D6" w:rsidRPr="00B930B9" w:rsidRDefault="00EE18D6" w:rsidP="00EE18D6">
      <w:pPr>
        <w:keepNext/>
        <w:keepLines/>
      </w:pPr>
      <w:r>
        <w:rPr>
          <w:b/>
        </w:rPr>
        <w:t>Discussion and conclusion:</w:t>
      </w:r>
    </w:p>
    <w:p w:rsidR="00EE18D6" w:rsidRPr="008C0F54" w:rsidRDefault="008C0F54" w:rsidP="00EE18D6">
      <w:pPr>
        <w:keepLines/>
      </w:pPr>
      <w:r>
        <w:t xml:space="preserve">This was reviewed and left for further off-line discussion and further review in agenda item 6.10. </w:t>
      </w:r>
      <w:r w:rsidR="00694131" w:rsidRPr="00694131">
        <w:rPr>
          <w:color w:val="0000FF"/>
        </w:rPr>
        <w:t>Noted</w:t>
      </w:r>
      <w:r w:rsidR="00694131">
        <w:t xml:space="preserve"> in FS_REAR parallel session.</w:t>
      </w:r>
    </w:p>
    <w:p w:rsidR="00EE18D6" w:rsidRDefault="00EE18D6" w:rsidP="00EE18D6">
      <w:pPr>
        <w:pStyle w:val="Heading2"/>
      </w:pPr>
      <w:bookmarkStart w:id="51" w:name="_Toc497491467"/>
      <w:r>
        <w:t>7.2</w:t>
      </w:r>
      <w:r>
        <w:tab/>
        <w:t>Review of the Work Plan</w:t>
      </w:r>
      <w:bookmarkEnd w:id="51"/>
    </w:p>
    <w:p w:rsidR="00EE18D6" w:rsidRDefault="00EE18D6" w:rsidP="00EE18D6">
      <w:pPr>
        <w:keepNext/>
        <w:keepLines/>
      </w:pPr>
      <w:r>
        <w:rPr>
          <w:color w:val="0000FF"/>
        </w:rPr>
        <w:t>TD S2</w:t>
      </w:r>
      <w:r>
        <w:rPr>
          <w:color w:val="0000FF"/>
        </w:rPr>
        <w:noBreakHyphen/>
        <w:t>177559</w:t>
      </w:r>
      <w:r w:rsidRPr="00B930B9">
        <w:t xml:space="preserve"> </w:t>
      </w:r>
      <w:r>
        <w:t>(OTHER) SA WG2 Work Planning Worksheet. (Source: SA WG2 Chairman (Hua</w:t>
      </w:r>
      <w:r w:rsidR="00D36895">
        <w:t>w</w:t>
      </w:r>
      <w:r>
        <w:t>ei)).</w:t>
      </w:r>
      <w:r>
        <w:br/>
      </w:r>
      <w:r w:rsidRPr="00B930B9">
        <w:rPr>
          <w:b/>
        </w:rPr>
        <w:t>Abstract:</w:t>
      </w:r>
      <w:r w:rsidRPr="00B930B9">
        <w:t xml:space="preserve"> </w:t>
      </w:r>
      <w:r>
        <w:t>A revision of this document will capture agreements during work planning as SA WG2 preparations for TSG SA and/or for future SA WG2 meetings.</w:t>
      </w:r>
    </w:p>
    <w:p w:rsidR="00EE18D6" w:rsidRPr="00B930B9" w:rsidRDefault="00EE18D6" w:rsidP="00EE18D6">
      <w:pPr>
        <w:keepNext/>
        <w:keepLines/>
      </w:pPr>
      <w:r>
        <w:rPr>
          <w:b/>
        </w:rPr>
        <w:t>Discussion and conclusion:</w:t>
      </w:r>
    </w:p>
    <w:p w:rsidR="00EE18D6" w:rsidRPr="00D36895" w:rsidRDefault="00D36895" w:rsidP="00EE18D6">
      <w:pPr>
        <w:keepLines/>
      </w:pPr>
      <w:r>
        <w:t xml:space="preserve">The SA WG2 Chairman informed the meeting that the work planning status and future work resources will be handled at the next meeting and the agreed resources will apply once they are endorsed then. This was then </w:t>
      </w:r>
      <w:r>
        <w:rPr>
          <w:color w:val="0000FF"/>
        </w:rPr>
        <w:t>noted</w:t>
      </w:r>
      <w:r>
        <w:t>.</w:t>
      </w:r>
    </w:p>
    <w:p w:rsidR="00F9777A" w:rsidRDefault="00F9777A" w:rsidP="00F9777A">
      <w:pPr>
        <w:pStyle w:val="Heading2"/>
      </w:pPr>
      <w:bookmarkStart w:id="52" w:name="_Toc497491468"/>
      <w:r>
        <w:lastRenderedPageBreak/>
        <w:t>7.3</w:t>
      </w:r>
      <w:r>
        <w:tab/>
        <w:t>Planning future meetings</w:t>
      </w:r>
      <w:bookmarkEnd w:id="52"/>
    </w:p>
    <w:p w:rsidR="00BD5454" w:rsidRPr="00BD5454" w:rsidRDefault="00BD5454" w:rsidP="006206F1">
      <w:pPr>
        <w:pStyle w:val="H6"/>
      </w:pPr>
      <w:r w:rsidRPr="00BD5454">
        <w:t>Future meeting Calendar:</w:t>
      </w:r>
    </w:p>
    <w:p w:rsidR="00BD5454" w:rsidRPr="00BD5454" w:rsidRDefault="00BD5454" w:rsidP="00BD5454">
      <w:pPr>
        <w:keepNext/>
        <w:rPr>
          <w:lang w:eastAsia="en-US"/>
        </w:rPr>
      </w:pPr>
      <w:r w:rsidRPr="00BD5454">
        <w:rPr>
          <w:lang w:eastAsia="en-US"/>
        </w:rPr>
        <w:t xml:space="preserve">See: </w:t>
      </w:r>
      <w:hyperlink r:id="rId7" w:history="1">
        <w:r w:rsidRPr="00BD5454">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417"/>
        <w:gridCol w:w="845"/>
        <w:gridCol w:w="2532"/>
        <w:gridCol w:w="2175"/>
        <w:gridCol w:w="872"/>
        <w:gridCol w:w="159"/>
      </w:tblGrid>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CTRY </w:t>
            </w:r>
          </w:p>
        </w:tc>
        <w:tc>
          <w:tcPr>
            <w:tcW w:w="0" w:type="auto"/>
            <w:tcBorders>
              <w:top w:val="outset" w:sz="6" w:space="0" w:color="auto"/>
            </w:tcBorders>
            <w:shd w:val="clear" w:color="auto" w:fill="F2F2F2"/>
            <w:vAlign w:val="center"/>
            <w:hideMark/>
          </w:tcPr>
          <w:p w:rsidR="00BD5454" w:rsidRPr="00BD5454" w:rsidRDefault="00BD5454" w:rsidP="00BD5454">
            <w:pPr>
              <w:pStyle w:val="TAH"/>
              <w:rPr>
                <w:b w:val="0"/>
              </w:rPr>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Oct 2017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3GPPSA2#124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Reno, Nevada</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Jan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3GPPSA2#125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22 - 26 Jan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Goth</w:t>
            </w:r>
            <w:r w:rsidR="00A61103" w:rsidRPr="00A61103">
              <w:rPr>
                <w:noProof/>
              </w:rPr>
              <w:t>eNB</w:t>
            </w:r>
            <w:r w:rsidRPr="00BD5454">
              <w:t>urg</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SE</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Feb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3GPPSA2#126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26 Feb - 2 Mar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USA (TBD)</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Apr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3GPPSA2#127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16 - 20 Apr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P.R. China (TBD)</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CN</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May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3GPPSA2#127-BIS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28 May - 1 Jun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USA (TBD)</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Jul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2 - 6 Jul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Vilnius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LT</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Aug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3GPPSA2#128-BIS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20 - 24 Aug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Sophia </w:t>
            </w:r>
            <w:r w:rsidRPr="00BD5454">
              <w:rPr>
                <w:noProof/>
              </w:rPr>
              <w:t>Antipolis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FR</w:t>
            </w:r>
          </w:p>
        </w:tc>
        <w:tc>
          <w:tcPr>
            <w:tcW w:w="0" w:type="auto"/>
            <w:vAlign w:val="center"/>
            <w:hideMark/>
          </w:tcPr>
          <w:p w:rsidR="00BD5454" w:rsidRPr="00BD5454" w:rsidRDefault="00BD5454" w:rsidP="00BD5454">
            <w:pPr>
              <w:pStyle w:val="TAL"/>
            </w:pPr>
          </w:p>
        </w:tc>
      </w:tr>
    </w:tbl>
    <w:p w:rsidR="00BD5454" w:rsidRPr="00BD5454" w:rsidRDefault="00BD5454" w:rsidP="00BD5454">
      <w:pPr>
        <w:keepNext/>
      </w:pPr>
    </w:p>
    <w:p w:rsidR="00F9777A" w:rsidRDefault="00F9777A" w:rsidP="00F9777A">
      <w:pPr>
        <w:pStyle w:val="Heading1"/>
      </w:pPr>
      <w:bookmarkStart w:id="53" w:name="_Toc497491469"/>
      <w:r>
        <w:t>8</w:t>
      </w:r>
      <w:r>
        <w:tab/>
        <w:t>AOB</w:t>
      </w:r>
      <w:bookmarkEnd w:id="53"/>
    </w:p>
    <w:p w:rsidR="00EE18D6" w:rsidRPr="0080232B" w:rsidRDefault="0080232B" w:rsidP="00EE18D6">
      <w:pPr>
        <w:rPr>
          <w:b/>
          <w:lang w:eastAsia="en-US"/>
        </w:rPr>
      </w:pPr>
      <w:r w:rsidRPr="0080232B">
        <w:rPr>
          <w:b/>
          <w:lang w:eastAsia="en-US"/>
        </w:rPr>
        <w:t>The Chairman's notes files produced at the meeting were provided by MCC for information in the following documents:</w:t>
      </w:r>
    </w:p>
    <w:p w:rsidR="0080232B" w:rsidRDefault="0080232B" w:rsidP="0080232B">
      <w:pPr>
        <w:keepNext/>
        <w:keepLines/>
        <w:pBdr>
          <w:top w:val="single" w:sz="4" w:space="1" w:color="auto"/>
        </w:pBdr>
        <w:rPr>
          <w:lang w:eastAsia="en-US"/>
        </w:rPr>
      </w:pPr>
      <w:r w:rsidRPr="0080232B">
        <w:rPr>
          <w:color w:val="0000FF"/>
          <w:lang w:eastAsia="en-US"/>
        </w:rPr>
        <w:t>TD S2</w:t>
      </w:r>
      <w:r w:rsidRPr="0080232B">
        <w:rPr>
          <w:color w:val="0000FF"/>
          <w:lang w:eastAsia="en-US"/>
        </w:rPr>
        <w:noBreakHyphen/>
        <w:t>177990</w:t>
      </w:r>
      <w:r>
        <w:rPr>
          <w:lang w:eastAsia="en-US"/>
        </w:rPr>
        <w:t xml:space="preserve"> (REPORT) Final </w:t>
      </w:r>
      <w:r w:rsidRPr="0080232B">
        <w:rPr>
          <w:noProof/>
          <w:lang w:eastAsia="en-US"/>
        </w:rPr>
        <w:t>Chairmans</w:t>
      </w:r>
      <w:r>
        <w:rPr>
          <w:lang w:eastAsia="en-US"/>
        </w:rPr>
        <w:t xml:space="preserve"> Notes file from SA WG2 Chairman (MCC).</w:t>
      </w:r>
    </w:p>
    <w:p w:rsidR="0080232B" w:rsidRDefault="0080232B">
      <w:pPr>
        <w:keepNext/>
        <w:keepLines/>
        <w:rPr>
          <w:b/>
          <w:lang w:eastAsia="en-US"/>
        </w:rPr>
      </w:pPr>
      <w:r>
        <w:rPr>
          <w:b/>
          <w:lang w:eastAsia="en-US"/>
        </w:rPr>
        <w:t>Discussion and conclusion:</w:t>
      </w:r>
    </w:p>
    <w:p w:rsidR="0080232B" w:rsidRDefault="0080232B">
      <w:pPr>
        <w:keepLines/>
        <w:rPr>
          <w:lang w:eastAsia="en-US"/>
        </w:rPr>
      </w:pPr>
      <w:r w:rsidRPr="0080232B">
        <w:rPr>
          <w:color w:val="0000FF"/>
          <w:lang w:eastAsia="en-US"/>
        </w:rPr>
        <w:t>Not Handled</w:t>
      </w:r>
      <w:r>
        <w:rPr>
          <w:lang w:eastAsia="en-US"/>
        </w:rPr>
        <w:t>.</w:t>
      </w:r>
    </w:p>
    <w:p w:rsidR="0080232B" w:rsidRPr="0080232B" w:rsidRDefault="0080232B" w:rsidP="0080232B">
      <w:pPr>
        <w:keepNext/>
        <w:keepLines/>
        <w:pBdr>
          <w:top w:val="single" w:sz="4" w:space="1" w:color="auto"/>
        </w:pBdr>
        <w:rPr>
          <w:lang w:eastAsia="en-US"/>
        </w:rPr>
      </w:pPr>
      <w:r w:rsidRPr="0080232B">
        <w:rPr>
          <w:color w:val="0000FF"/>
          <w:lang w:eastAsia="en-US"/>
        </w:rPr>
        <w:t>TD S2</w:t>
      </w:r>
      <w:r w:rsidRPr="0080232B">
        <w:rPr>
          <w:color w:val="0000FF"/>
          <w:lang w:eastAsia="en-US"/>
        </w:rPr>
        <w:noBreakHyphen/>
        <w:t>177991</w:t>
      </w:r>
      <w:r>
        <w:rPr>
          <w:lang w:eastAsia="en-US"/>
        </w:rPr>
        <w:t xml:space="preserve"> (REPORT) </w:t>
      </w:r>
      <w:r w:rsidRPr="0080232B">
        <w:rPr>
          <w:noProof/>
          <w:lang w:eastAsia="en-US"/>
        </w:rPr>
        <w:t>Chairmans</w:t>
      </w:r>
      <w:r>
        <w:rPr>
          <w:lang w:eastAsia="en-US"/>
        </w:rPr>
        <w:t xml:space="preserve"> Notes from Parallel sessions convened by Puneet Jain (Intel) (MCC).</w:t>
      </w:r>
    </w:p>
    <w:p w:rsidR="0080232B" w:rsidRDefault="0080232B" w:rsidP="0080232B">
      <w:pPr>
        <w:keepNext/>
        <w:keepLines/>
        <w:rPr>
          <w:b/>
          <w:lang w:eastAsia="en-US"/>
        </w:rPr>
      </w:pPr>
      <w:r>
        <w:rPr>
          <w:b/>
          <w:lang w:eastAsia="en-US"/>
        </w:rPr>
        <w:t>Discussion and conclusion:</w:t>
      </w:r>
    </w:p>
    <w:p w:rsidR="0080232B" w:rsidRDefault="0080232B" w:rsidP="0080232B">
      <w:pPr>
        <w:keepLines/>
        <w:rPr>
          <w:lang w:eastAsia="en-US"/>
        </w:rPr>
      </w:pPr>
      <w:r w:rsidRPr="0080232B">
        <w:rPr>
          <w:color w:val="0000FF"/>
          <w:lang w:eastAsia="en-US"/>
        </w:rPr>
        <w:t>Not Handled</w:t>
      </w:r>
      <w:r>
        <w:rPr>
          <w:lang w:eastAsia="en-US"/>
        </w:rPr>
        <w:t>.</w:t>
      </w:r>
    </w:p>
    <w:p w:rsidR="0080232B" w:rsidRPr="0080232B" w:rsidRDefault="0080232B" w:rsidP="0080232B">
      <w:pPr>
        <w:keepNext/>
        <w:keepLines/>
        <w:pBdr>
          <w:top w:val="single" w:sz="4" w:space="1" w:color="auto"/>
        </w:pBdr>
        <w:rPr>
          <w:lang w:eastAsia="en-US"/>
        </w:rPr>
      </w:pPr>
      <w:r w:rsidRPr="0080232B">
        <w:rPr>
          <w:color w:val="0000FF"/>
          <w:lang w:eastAsia="en-US"/>
        </w:rPr>
        <w:t>TD S2</w:t>
      </w:r>
      <w:r w:rsidRPr="0080232B">
        <w:rPr>
          <w:color w:val="0000FF"/>
          <w:lang w:eastAsia="en-US"/>
        </w:rPr>
        <w:noBreakHyphen/>
        <w:t>177992</w:t>
      </w:r>
      <w:r>
        <w:rPr>
          <w:lang w:eastAsia="en-US"/>
        </w:rPr>
        <w:t xml:space="preserve"> (REPORT) </w:t>
      </w:r>
      <w:r w:rsidRPr="0080232B">
        <w:rPr>
          <w:noProof/>
          <w:lang w:eastAsia="en-US"/>
        </w:rPr>
        <w:t>Chairmans</w:t>
      </w:r>
      <w:r>
        <w:rPr>
          <w:lang w:eastAsia="en-US"/>
        </w:rPr>
        <w:t xml:space="preserve"> Notes from Parallel sessions convened by Krisztian Kiss (Apple) (MCC).</w:t>
      </w:r>
    </w:p>
    <w:p w:rsidR="0080232B" w:rsidRDefault="0080232B" w:rsidP="0080232B">
      <w:pPr>
        <w:keepNext/>
        <w:keepLines/>
        <w:rPr>
          <w:b/>
          <w:lang w:eastAsia="en-US"/>
        </w:rPr>
      </w:pPr>
      <w:r>
        <w:rPr>
          <w:b/>
          <w:lang w:eastAsia="en-US"/>
        </w:rPr>
        <w:t>Discussion and conclusion:</w:t>
      </w:r>
    </w:p>
    <w:p w:rsidR="0080232B" w:rsidRDefault="0080232B" w:rsidP="0080232B">
      <w:pPr>
        <w:keepLines/>
        <w:rPr>
          <w:lang w:eastAsia="en-US"/>
        </w:rPr>
      </w:pPr>
      <w:r w:rsidRPr="0080232B">
        <w:rPr>
          <w:color w:val="0000FF"/>
          <w:lang w:eastAsia="en-US"/>
        </w:rPr>
        <w:t>Not Handled</w:t>
      </w:r>
      <w:r>
        <w:rPr>
          <w:lang w:eastAsia="en-US"/>
        </w:rPr>
        <w:t>.</w:t>
      </w:r>
    </w:p>
    <w:p w:rsidR="0080232B" w:rsidRPr="0080232B" w:rsidRDefault="0080232B" w:rsidP="0080232B">
      <w:pPr>
        <w:keepNext/>
        <w:keepLines/>
        <w:pBdr>
          <w:top w:val="single" w:sz="4" w:space="1" w:color="auto"/>
        </w:pBdr>
        <w:rPr>
          <w:lang w:eastAsia="en-US"/>
        </w:rPr>
      </w:pPr>
      <w:r w:rsidRPr="0080232B">
        <w:rPr>
          <w:color w:val="0000FF"/>
          <w:lang w:eastAsia="en-US"/>
        </w:rPr>
        <w:t>TD S2</w:t>
      </w:r>
      <w:r w:rsidRPr="0080232B">
        <w:rPr>
          <w:color w:val="0000FF"/>
          <w:lang w:eastAsia="en-US"/>
        </w:rPr>
        <w:noBreakHyphen/>
        <w:t>177993</w:t>
      </w:r>
      <w:r>
        <w:rPr>
          <w:lang w:eastAsia="en-US"/>
        </w:rPr>
        <w:t xml:space="preserve"> (REPORT) </w:t>
      </w:r>
      <w:r w:rsidRPr="0080232B">
        <w:rPr>
          <w:noProof/>
          <w:lang w:eastAsia="en-US"/>
        </w:rPr>
        <w:t>Chairmans</w:t>
      </w:r>
      <w:r>
        <w:rPr>
          <w:lang w:eastAsia="en-US"/>
        </w:rPr>
        <w:t xml:space="preserve"> Notes from Parallel sessions convened by Erik Guttman (Samsung) (MCC).</w:t>
      </w:r>
    </w:p>
    <w:p w:rsidR="0080232B" w:rsidRDefault="0080232B" w:rsidP="0080232B">
      <w:pPr>
        <w:keepNext/>
        <w:keepLines/>
        <w:rPr>
          <w:b/>
          <w:lang w:eastAsia="en-US"/>
        </w:rPr>
      </w:pPr>
      <w:r>
        <w:rPr>
          <w:b/>
          <w:lang w:eastAsia="en-US"/>
        </w:rPr>
        <w:t>Discussion and conclusion:</w:t>
      </w:r>
    </w:p>
    <w:p w:rsidR="0080232B" w:rsidRDefault="0080232B" w:rsidP="0080232B">
      <w:pPr>
        <w:keepLines/>
        <w:rPr>
          <w:lang w:eastAsia="en-US"/>
        </w:rPr>
      </w:pPr>
      <w:r w:rsidRPr="0080232B">
        <w:rPr>
          <w:color w:val="0000FF"/>
          <w:lang w:eastAsia="en-US"/>
        </w:rPr>
        <w:t>Not Handled</w:t>
      </w:r>
      <w:r>
        <w:rPr>
          <w:lang w:eastAsia="en-US"/>
        </w:rPr>
        <w:t>.</w:t>
      </w:r>
    </w:p>
    <w:p w:rsidR="0080232B" w:rsidRPr="0080232B" w:rsidRDefault="0080232B" w:rsidP="0080232B">
      <w:pPr>
        <w:keepNext/>
        <w:keepLines/>
        <w:pBdr>
          <w:top w:val="single" w:sz="4" w:space="1" w:color="auto"/>
        </w:pBdr>
        <w:rPr>
          <w:lang w:eastAsia="en-US"/>
        </w:rPr>
      </w:pPr>
      <w:r w:rsidRPr="0080232B">
        <w:rPr>
          <w:color w:val="0000FF"/>
          <w:lang w:eastAsia="en-US"/>
        </w:rPr>
        <w:t>TD S2</w:t>
      </w:r>
      <w:r w:rsidRPr="0080232B">
        <w:rPr>
          <w:color w:val="0000FF"/>
          <w:lang w:eastAsia="en-US"/>
        </w:rPr>
        <w:noBreakHyphen/>
        <w:t>177994</w:t>
      </w:r>
      <w:r>
        <w:rPr>
          <w:lang w:eastAsia="en-US"/>
        </w:rPr>
        <w:t xml:space="preserve"> (REPORT) </w:t>
      </w:r>
      <w:r w:rsidRPr="0080232B">
        <w:rPr>
          <w:noProof/>
          <w:lang w:eastAsia="en-US"/>
        </w:rPr>
        <w:t>Chairmans</w:t>
      </w:r>
      <w:r>
        <w:rPr>
          <w:lang w:eastAsia="en-US"/>
        </w:rPr>
        <w:t xml:space="preserve"> Notes from Parallel sessions convened by Dario Serafino Tonesi (Huawei) (MCC).</w:t>
      </w:r>
    </w:p>
    <w:p w:rsidR="0080232B" w:rsidRDefault="0080232B" w:rsidP="0080232B">
      <w:pPr>
        <w:keepNext/>
        <w:keepLines/>
        <w:rPr>
          <w:b/>
          <w:lang w:eastAsia="en-US"/>
        </w:rPr>
      </w:pPr>
      <w:r>
        <w:rPr>
          <w:b/>
          <w:lang w:eastAsia="en-US"/>
        </w:rPr>
        <w:t>Discussion and conclusion:</w:t>
      </w:r>
    </w:p>
    <w:p w:rsidR="0080232B" w:rsidRDefault="0080232B" w:rsidP="0080232B">
      <w:pPr>
        <w:keepLines/>
        <w:rPr>
          <w:lang w:eastAsia="en-US"/>
        </w:rPr>
      </w:pPr>
      <w:r w:rsidRPr="0080232B">
        <w:rPr>
          <w:color w:val="0000FF"/>
          <w:lang w:eastAsia="en-US"/>
        </w:rPr>
        <w:t>Not Handled</w:t>
      </w:r>
      <w:r>
        <w:rPr>
          <w:lang w:eastAsia="en-US"/>
        </w:rPr>
        <w:t>.</w:t>
      </w:r>
    </w:p>
    <w:p w:rsidR="00F9777A" w:rsidRDefault="00F9777A" w:rsidP="00F9777A">
      <w:pPr>
        <w:pStyle w:val="Heading1"/>
      </w:pPr>
      <w:bookmarkStart w:id="54" w:name="_Toc497491470"/>
      <w:r>
        <w:lastRenderedPageBreak/>
        <w:t>9</w:t>
      </w:r>
      <w:r>
        <w:tab/>
        <w:t>Close of the Meeting</w:t>
      </w:r>
      <w:bookmarkEnd w:id="54"/>
    </w:p>
    <w:p w:rsidR="00EA751C" w:rsidRPr="0080232B" w:rsidRDefault="00EA751C" w:rsidP="00BD5454">
      <w:r w:rsidRPr="0080232B">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195499" w:rsidRDefault="00195499" w:rsidP="00BD5454">
      <w:pPr>
        <w:rPr>
          <w:lang w:eastAsia="en-US"/>
        </w:rPr>
        <w:sectPr w:rsidR="00195499" w:rsidSect="006E138B">
          <w:headerReference w:type="default" r:id="rId8"/>
          <w:pgSz w:w="11906" w:h="16838"/>
          <w:pgMar w:top="1134" w:right="1134" w:bottom="1134" w:left="1134" w:header="709" w:footer="709" w:gutter="0"/>
          <w:cols w:space="708"/>
          <w:docGrid w:linePitch="360"/>
        </w:sectPr>
      </w:pPr>
    </w:p>
    <w:p w:rsidR="00D760F9" w:rsidRDefault="00D760F9" w:rsidP="00BD5454">
      <w:pPr>
        <w:pStyle w:val="Heading9"/>
      </w:pPr>
      <w:bookmarkStart w:id="55" w:name="_Toc497491471"/>
      <w:r>
        <w:lastRenderedPageBreak/>
        <w:t>Annex A</w:t>
      </w:r>
      <w:r>
        <w:tab/>
        <w:t>Summary of Output</w:t>
      </w:r>
      <w:bookmarkEnd w:id="55"/>
    </w:p>
    <w:p w:rsidR="00CA1CC5" w:rsidRDefault="00CA1CC5" w:rsidP="00CA1CC5">
      <w:pPr>
        <w:pStyle w:val="Heading1"/>
      </w:pPr>
      <w:bookmarkStart w:id="56" w:name="_Toc497491472"/>
      <w:r>
        <w:t>A.1</w:t>
      </w:r>
      <w:r>
        <w:tab/>
        <w:t>List of meeting documents ordered by TD number</w:t>
      </w:r>
      <w:bookmarkEnd w:id="56"/>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794"/>
        <w:gridCol w:w="1757"/>
        <w:gridCol w:w="1559"/>
        <w:gridCol w:w="891"/>
        <w:gridCol w:w="607"/>
        <w:gridCol w:w="631"/>
        <w:gridCol w:w="443"/>
        <w:gridCol w:w="686"/>
        <w:gridCol w:w="570"/>
        <w:gridCol w:w="1275"/>
        <w:gridCol w:w="1595"/>
        <w:gridCol w:w="1554"/>
        <w:gridCol w:w="1104"/>
      </w:tblGrid>
      <w:tr w:rsidR="00CA1CC5" w:rsidRPr="005116E5" w:rsidTr="00CA1CC5">
        <w:trPr>
          <w:tblHeader/>
        </w:trPr>
        <w:tc>
          <w:tcPr>
            <w:tcW w:w="534" w:type="dxa"/>
            <w:shd w:val="clear" w:color="auto" w:fill="F3F3F3"/>
          </w:tcPr>
          <w:p w:rsidR="00CA1CC5" w:rsidRPr="005116E5" w:rsidRDefault="00CA1CC5" w:rsidP="00CA1CC5">
            <w:pPr>
              <w:pStyle w:val="TAH"/>
              <w:rPr>
                <w:sz w:val="16"/>
              </w:rPr>
            </w:pPr>
            <w:r w:rsidRPr="005116E5">
              <w:rPr>
                <w:sz w:val="16"/>
              </w:rPr>
              <w:t>AI</w:t>
            </w:r>
          </w:p>
        </w:tc>
        <w:tc>
          <w:tcPr>
            <w:tcW w:w="1134" w:type="dxa"/>
            <w:shd w:val="clear" w:color="auto" w:fill="F3F3F3"/>
          </w:tcPr>
          <w:p w:rsidR="00CA1CC5" w:rsidRPr="005116E5" w:rsidRDefault="00CA1CC5" w:rsidP="00CA1CC5">
            <w:pPr>
              <w:pStyle w:val="TAH"/>
              <w:rPr>
                <w:sz w:val="16"/>
              </w:rPr>
            </w:pPr>
            <w:r w:rsidRPr="005116E5">
              <w:rPr>
                <w:sz w:val="16"/>
              </w:rPr>
              <w:t>TD</w:t>
            </w:r>
          </w:p>
        </w:tc>
        <w:tc>
          <w:tcPr>
            <w:tcW w:w="794" w:type="dxa"/>
            <w:shd w:val="clear" w:color="auto" w:fill="F3F3F3"/>
          </w:tcPr>
          <w:p w:rsidR="00CA1CC5" w:rsidRPr="005116E5" w:rsidRDefault="00CA1CC5" w:rsidP="00CA1CC5">
            <w:pPr>
              <w:pStyle w:val="TAH"/>
              <w:rPr>
                <w:sz w:val="16"/>
              </w:rPr>
            </w:pPr>
            <w:r w:rsidRPr="005116E5">
              <w:rPr>
                <w:sz w:val="16"/>
              </w:rPr>
              <w:t>Type</w:t>
            </w:r>
          </w:p>
        </w:tc>
        <w:tc>
          <w:tcPr>
            <w:tcW w:w="1757" w:type="dxa"/>
            <w:shd w:val="clear" w:color="auto" w:fill="F3F3F3"/>
          </w:tcPr>
          <w:p w:rsidR="00CA1CC5" w:rsidRPr="005116E5" w:rsidRDefault="00CA1CC5" w:rsidP="00CA1CC5">
            <w:pPr>
              <w:pStyle w:val="TAH"/>
              <w:rPr>
                <w:sz w:val="16"/>
              </w:rPr>
            </w:pPr>
            <w:r w:rsidRPr="005116E5">
              <w:rPr>
                <w:sz w:val="16"/>
              </w:rPr>
              <w:t>Title</w:t>
            </w:r>
          </w:p>
        </w:tc>
        <w:tc>
          <w:tcPr>
            <w:tcW w:w="1559" w:type="dxa"/>
            <w:shd w:val="clear" w:color="auto" w:fill="F3F3F3"/>
          </w:tcPr>
          <w:p w:rsidR="00CA1CC5" w:rsidRPr="005116E5" w:rsidRDefault="00CA1CC5" w:rsidP="00CA1CC5">
            <w:pPr>
              <w:pStyle w:val="TAH"/>
              <w:rPr>
                <w:sz w:val="16"/>
              </w:rPr>
            </w:pPr>
            <w:r w:rsidRPr="005116E5">
              <w:rPr>
                <w:sz w:val="16"/>
              </w:rPr>
              <w:t>Source</w:t>
            </w:r>
          </w:p>
        </w:tc>
        <w:tc>
          <w:tcPr>
            <w:tcW w:w="891" w:type="dxa"/>
            <w:shd w:val="clear" w:color="auto" w:fill="F3F3F3"/>
          </w:tcPr>
          <w:p w:rsidR="00CA1CC5" w:rsidRPr="005116E5" w:rsidRDefault="00CA1CC5" w:rsidP="00CA1CC5">
            <w:pPr>
              <w:pStyle w:val="TAH"/>
              <w:rPr>
                <w:sz w:val="16"/>
              </w:rPr>
            </w:pPr>
            <w:r w:rsidRPr="005116E5">
              <w:rPr>
                <w:sz w:val="16"/>
              </w:rPr>
              <w:t>Specification</w:t>
            </w:r>
          </w:p>
        </w:tc>
        <w:tc>
          <w:tcPr>
            <w:tcW w:w="607" w:type="dxa"/>
            <w:shd w:val="clear" w:color="auto" w:fill="F3F3F3"/>
          </w:tcPr>
          <w:p w:rsidR="00CA1CC5" w:rsidRPr="005116E5" w:rsidRDefault="00CA1CC5" w:rsidP="00CA1CC5">
            <w:pPr>
              <w:pStyle w:val="TAH"/>
              <w:rPr>
                <w:sz w:val="16"/>
              </w:rPr>
            </w:pPr>
            <w:r w:rsidRPr="005116E5">
              <w:rPr>
                <w:sz w:val="16"/>
              </w:rPr>
              <w:t>CRNo</w:t>
            </w:r>
          </w:p>
        </w:tc>
        <w:tc>
          <w:tcPr>
            <w:tcW w:w="631" w:type="dxa"/>
            <w:shd w:val="clear" w:color="auto" w:fill="F3F3F3"/>
          </w:tcPr>
          <w:p w:rsidR="00CA1CC5" w:rsidRPr="005116E5" w:rsidRDefault="00CA1CC5" w:rsidP="00CA1CC5">
            <w:pPr>
              <w:pStyle w:val="TAH"/>
              <w:rPr>
                <w:sz w:val="16"/>
              </w:rPr>
            </w:pPr>
            <w:r w:rsidRPr="005116E5">
              <w:rPr>
                <w:sz w:val="16"/>
              </w:rPr>
              <w:t>CRrev</w:t>
            </w:r>
          </w:p>
        </w:tc>
        <w:tc>
          <w:tcPr>
            <w:tcW w:w="443" w:type="dxa"/>
            <w:shd w:val="clear" w:color="auto" w:fill="F3F3F3"/>
          </w:tcPr>
          <w:p w:rsidR="00CA1CC5" w:rsidRPr="005116E5" w:rsidRDefault="00CA1CC5" w:rsidP="00CA1CC5">
            <w:pPr>
              <w:pStyle w:val="TAH"/>
              <w:rPr>
                <w:sz w:val="16"/>
              </w:rPr>
            </w:pPr>
            <w:r w:rsidRPr="005116E5">
              <w:rPr>
                <w:sz w:val="16"/>
              </w:rPr>
              <w:t>Cat</w:t>
            </w:r>
          </w:p>
        </w:tc>
        <w:tc>
          <w:tcPr>
            <w:tcW w:w="686" w:type="dxa"/>
            <w:shd w:val="clear" w:color="auto" w:fill="F3F3F3"/>
          </w:tcPr>
          <w:p w:rsidR="00CA1CC5" w:rsidRPr="005116E5" w:rsidRDefault="00CA1CC5" w:rsidP="00CA1CC5">
            <w:pPr>
              <w:pStyle w:val="TAH"/>
              <w:rPr>
                <w:sz w:val="16"/>
              </w:rPr>
            </w:pPr>
            <w:r w:rsidRPr="005116E5">
              <w:rPr>
                <w:sz w:val="16"/>
              </w:rPr>
              <w:t>Ver</w:t>
            </w:r>
          </w:p>
        </w:tc>
        <w:tc>
          <w:tcPr>
            <w:tcW w:w="570" w:type="dxa"/>
            <w:shd w:val="clear" w:color="auto" w:fill="F3F3F3"/>
          </w:tcPr>
          <w:p w:rsidR="00CA1CC5" w:rsidRPr="005116E5" w:rsidRDefault="00CA1CC5" w:rsidP="00CA1CC5">
            <w:pPr>
              <w:pStyle w:val="TAH"/>
              <w:rPr>
                <w:sz w:val="16"/>
              </w:rPr>
            </w:pPr>
            <w:r w:rsidRPr="005116E5">
              <w:rPr>
                <w:sz w:val="16"/>
              </w:rPr>
              <w:t>Rel</w:t>
            </w:r>
          </w:p>
        </w:tc>
        <w:tc>
          <w:tcPr>
            <w:tcW w:w="1275" w:type="dxa"/>
            <w:shd w:val="clear" w:color="auto" w:fill="F3F3F3"/>
          </w:tcPr>
          <w:p w:rsidR="00CA1CC5" w:rsidRPr="005116E5" w:rsidRDefault="00CA1CC5" w:rsidP="00CA1CC5">
            <w:pPr>
              <w:pStyle w:val="TAH"/>
              <w:rPr>
                <w:sz w:val="16"/>
              </w:rPr>
            </w:pPr>
            <w:r w:rsidRPr="005116E5">
              <w:rPr>
                <w:sz w:val="16"/>
              </w:rPr>
              <w:t>WI</w:t>
            </w:r>
          </w:p>
        </w:tc>
        <w:tc>
          <w:tcPr>
            <w:tcW w:w="1595" w:type="dxa"/>
            <w:shd w:val="clear" w:color="auto" w:fill="F3F3F3"/>
          </w:tcPr>
          <w:p w:rsidR="00CA1CC5" w:rsidRPr="005116E5" w:rsidRDefault="00CA1CC5" w:rsidP="00CA1CC5">
            <w:pPr>
              <w:pStyle w:val="TAH"/>
              <w:rPr>
                <w:sz w:val="16"/>
              </w:rPr>
            </w:pPr>
            <w:r w:rsidRPr="005116E5">
              <w:rPr>
                <w:sz w:val="16"/>
              </w:rPr>
              <w:t>Comment</w:t>
            </w:r>
          </w:p>
        </w:tc>
        <w:tc>
          <w:tcPr>
            <w:tcW w:w="1554" w:type="dxa"/>
            <w:shd w:val="clear" w:color="auto" w:fill="F3F3F3"/>
          </w:tcPr>
          <w:p w:rsidR="00CA1CC5" w:rsidRPr="005116E5" w:rsidRDefault="00CA1CC5" w:rsidP="00CA1CC5">
            <w:pPr>
              <w:pStyle w:val="TAH"/>
              <w:rPr>
                <w:sz w:val="16"/>
              </w:rPr>
            </w:pPr>
            <w:r w:rsidRPr="005116E5">
              <w:rPr>
                <w:sz w:val="16"/>
              </w:rPr>
              <w:t>Decision</w:t>
            </w:r>
          </w:p>
        </w:tc>
        <w:tc>
          <w:tcPr>
            <w:tcW w:w="1104" w:type="dxa"/>
            <w:shd w:val="clear" w:color="auto" w:fill="F3F3F3"/>
          </w:tcPr>
          <w:p w:rsidR="00CA1CC5" w:rsidRPr="005116E5" w:rsidRDefault="00CA1CC5" w:rsidP="00CA1CC5">
            <w:pPr>
              <w:pStyle w:val="TAH"/>
              <w:rPr>
                <w:sz w:val="16"/>
              </w:rPr>
            </w:pPr>
            <w:r w:rsidRPr="005116E5">
              <w:rPr>
                <w:sz w:val="16"/>
              </w:rPr>
              <w:t>Revised to TD</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176830</w:t>
            </w:r>
          </w:p>
        </w:tc>
        <w:tc>
          <w:tcPr>
            <w:tcW w:w="794" w:type="dxa"/>
          </w:tcPr>
          <w:p w:rsidR="00CA1CC5" w:rsidRPr="007A407A" w:rsidRDefault="00CA1CC5" w:rsidP="00CA1CC5">
            <w:pPr>
              <w:pStyle w:val="TAL"/>
              <w:tabs>
                <w:tab w:val="clear" w:pos="284"/>
                <w:tab w:val="clear" w:pos="567"/>
              </w:tabs>
              <w:rPr>
                <w:sz w:val="16"/>
              </w:rPr>
            </w:pPr>
            <w:r w:rsidRPr="007A407A">
              <w:rPr>
                <w:sz w:val="16"/>
              </w:rPr>
              <w:t>Agenda</w:t>
            </w:r>
          </w:p>
        </w:tc>
        <w:tc>
          <w:tcPr>
            <w:tcW w:w="1757" w:type="dxa"/>
          </w:tcPr>
          <w:p w:rsidR="00CA1CC5" w:rsidRPr="007A407A" w:rsidRDefault="00CA1CC5" w:rsidP="00CA1CC5">
            <w:pPr>
              <w:pStyle w:val="TAL"/>
              <w:tabs>
                <w:tab w:val="clear" w:pos="284"/>
                <w:tab w:val="clear" w:pos="567"/>
              </w:tabs>
              <w:rPr>
                <w:sz w:val="16"/>
              </w:rPr>
            </w:pPr>
            <w:r w:rsidRPr="007A407A">
              <w:rPr>
                <w:sz w:val="16"/>
              </w:rPr>
              <w:t>Draft Agenda for SA WG2#123</w:t>
            </w:r>
          </w:p>
        </w:tc>
        <w:tc>
          <w:tcPr>
            <w:tcW w:w="1559" w:type="dxa"/>
          </w:tcPr>
          <w:p w:rsidR="00CA1CC5" w:rsidRPr="007A407A" w:rsidRDefault="00CA1CC5" w:rsidP="00CA1CC5">
            <w:pPr>
              <w:pStyle w:val="TAL"/>
              <w:tabs>
                <w:tab w:val="clear" w:pos="284"/>
                <w:tab w:val="clear" w:pos="567"/>
              </w:tabs>
              <w:rPr>
                <w:sz w:val="16"/>
              </w:rPr>
            </w:pPr>
            <w:r w:rsidRPr="007A407A">
              <w:rPr>
                <w:sz w:val="16"/>
              </w:rPr>
              <w:t>SA WG2 Chairman</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176831</w:t>
            </w:r>
          </w:p>
        </w:tc>
        <w:tc>
          <w:tcPr>
            <w:tcW w:w="794" w:type="dxa"/>
          </w:tcPr>
          <w:p w:rsidR="00CA1CC5" w:rsidRPr="007A407A" w:rsidRDefault="00CA1CC5" w:rsidP="00CA1CC5">
            <w:pPr>
              <w:pStyle w:val="TAL"/>
              <w:tabs>
                <w:tab w:val="clear" w:pos="284"/>
                <w:tab w:val="clear" w:pos="567"/>
              </w:tabs>
              <w:rPr>
                <w:sz w:val="16"/>
              </w:rPr>
            </w:pPr>
            <w:r w:rsidRPr="007A407A">
              <w:rPr>
                <w:sz w:val="16"/>
              </w:rPr>
              <w:t>REPORT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Report of SA WG2 meeting #122BIS</w:t>
            </w:r>
          </w:p>
        </w:tc>
        <w:tc>
          <w:tcPr>
            <w:tcW w:w="1559" w:type="dxa"/>
          </w:tcPr>
          <w:p w:rsidR="00CA1CC5" w:rsidRPr="007A407A" w:rsidRDefault="00CA1CC5" w:rsidP="00CA1CC5">
            <w:pPr>
              <w:pStyle w:val="TAL"/>
              <w:tabs>
                <w:tab w:val="clear" w:pos="284"/>
                <w:tab w:val="clear" w:pos="567"/>
              </w:tabs>
              <w:rPr>
                <w:sz w:val="16"/>
              </w:rPr>
            </w:pPr>
            <w:r w:rsidRPr="007A407A">
              <w:rPr>
                <w:sz w:val="16"/>
              </w:rPr>
              <w:t>SA WG2 Secretary</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176832</w:t>
            </w:r>
          </w:p>
        </w:tc>
        <w:tc>
          <w:tcPr>
            <w:tcW w:w="794" w:type="dxa"/>
          </w:tcPr>
          <w:p w:rsidR="00CA1CC5" w:rsidRPr="007A407A" w:rsidRDefault="00CA1CC5" w:rsidP="00CA1CC5">
            <w:pPr>
              <w:pStyle w:val="TAL"/>
              <w:tabs>
                <w:tab w:val="clear" w:pos="284"/>
                <w:tab w:val="clear" w:pos="567"/>
              </w:tabs>
              <w:rPr>
                <w:sz w:val="16"/>
              </w:rPr>
            </w:pPr>
            <w:r w:rsidRPr="007A407A">
              <w:rPr>
                <w:sz w:val="16"/>
              </w:rPr>
              <w:t>REPORT</w:t>
            </w:r>
          </w:p>
        </w:tc>
        <w:tc>
          <w:tcPr>
            <w:tcW w:w="1757" w:type="dxa"/>
          </w:tcPr>
          <w:p w:rsidR="00CA1CC5" w:rsidRPr="007A407A" w:rsidRDefault="00CA1CC5" w:rsidP="00CA1CC5">
            <w:pPr>
              <w:pStyle w:val="TAL"/>
              <w:tabs>
                <w:tab w:val="clear" w:pos="284"/>
                <w:tab w:val="clear" w:pos="567"/>
              </w:tabs>
              <w:rPr>
                <w:sz w:val="16"/>
              </w:rPr>
            </w:pPr>
            <w:r w:rsidRPr="007A407A">
              <w:rPr>
                <w:sz w:val="16"/>
              </w:rPr>
              <w:t>Summary report of SA WG2 meeting #122E - Electronic</w:t>
            </w:r>
          </w:p>
        </w:tc>
        <w:tc>
          <w:tcPr>
            <w:tcW w:w="1559" w:type="dxa"/>
          </w:tcPr>
          <w:p w:rsidR="00CA1CC5" w:rsidRPr="007A407A" w:rsidRDefault="00CA1CC5" w:rsidP="00CA1CC5">
            <w:pPr>
              <w:pStyle w:val="TAL"/>
              <w:tabs>
                <w:tab w:val="clear" w:pos="284"/>
                <w:tab w:val="clear" w:pos="567"/>
              </w:tabs>
              <w:rPr>
                <w:sz w:val="16"/>
              </w:rPr>
            </w:pPr>
            <w:r w:rsidRPr="007A407A">
              <w:rPr>
                <w:sz w:val="16"/>
              </w:rPr>
              <w:t>SA WG2 Secretary</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176833</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CT WG1: Reply LS to Supported features by 5GC for E-UTRA connected to 5G CN (R2-1706153/C1-172843 and S2-175192/C1-172862)</w:t>
            </w:r>
          </w:p>
        </w:tc>
        <w:tc>
          <w:tcPr>
            <w:tcW w:w="1559" w:type="dxa"/>
          </w:tcPr>
          <w:p w:rsidR="00CA1CC5" w:rsidRPr="007A407A" w:rsidRDefault="00CA1CC5" w:rsidP="00CA1CC5">
            <w:pPr>
              <w:pStyle w:val="TAL"/>
              <w:tabs>
                <w:tab w:val="clear" w:pos="284"/>
                <w:tab w:val="clear" w:pos="567"/>
              </w:tabs>
              <w:rPr>
                <w:sz w:val="16"/>
              </w:rPr>
            </w:pPr>
            <w:r w:rsidRPr="007A407A">
              <w:rPr>
                <w:sz w:val="16"/>
              </w:rPr>
              <w:t>CT WG1</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5GS_Ph1-CT</w:t>
            </w:r>
          </w:p>
        </w:tc>
        <w:tc>
          <w:tcPr>
            <w:tcW w:w="1595" w:type="dxa"/>
          </w:tcPr>
          <w:p w:rsidR="00CA1CC5" w:rsidRPr="007A407A" w:rsidRDefault="00CA1CC5" w:rsidP="00CA1CC5">
            <w:pPr>
              <w:pStyle w:val="TAL"/>
              <w:tabs>
                <w:tab w:val="clear" w:pos="284"/>
                <w:tab w:val="clear" w:pos="567"/>
              </w:tabs>
              <w:rPr>
                <w:sz w:val="16"/>
              </w:rPr>
            </w:pPr>
            <w:r w:rsidRPr="007A407A">
              <w:rPr>
                <w:sz w:val="16"/>
              </w:rPr>
              <w:t>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176834</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CT WG1: Reply LS on request to update maximum data rate values in EPS</w:t>
            </w:r>
          </w:p>
        </w:tc>
        <w:tc>
          <w:tcPr>
            <w:tcW w:w="1559" w:type="dxa"/>
          </w:tcPr>
          <w:p w:rsidR="00CA1CC5" w:rsidRPr="007A407A" w:rsidRDefault="00CA1CC5" w:rsidP="00CA1CC5">
            <w:pPr>
              <w:pStyle w:val="TAL"/>
              <w:tabs>
                <w:tab w:val="clear" w:pos="284"/>
                <w:tab w:val="clear" w:pos="567"/>
              </w:tabs>
              <w:rPr>
                <w:sz w:val="16"/>
              </w:rPr>
            </w:pPr>
            <w:r w:rsidRPr="007A407A">
              <w:rPr>
                <w:sz w:val="16"/>
              </w:rPr>
              <w:t>CT WG1</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5GS_Ph1-CT</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176835</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CT WG1: LS on (de-)registration procedure for SMS over NAS</w:t>
            </w:r>
          </w:p>
        </w:tc>
        <w:tc>
          <w:tcPr>
            <w:tcW w:w="1559" w:type="dxa"/>
          </w:tcPr>
          <w:p w:rsidR="00CA1CC5" w:rsidRPr="007A407A" w:rsidRDefault="00CA1CC5" w:rsidP="00CA1CC5">
            <w:pPr>
              <w:pStyle w:val="TAL"/>
              <w:tabs>
                <w:tab w:val="clear" w:pos="284"/>
                <w:tab w:val="clear" w:pos="567"/>
              </w:tabs>
              <w:rPr>
                <w:sz w:val="16"/>
              </w:rPr>
            </w:pPr>
            <w:r w:rsidRPr="007A407A">
              <w:rPr>
                <w:sz w:val="16"/>
              </w:rPr>
              <w:t>CT WG1</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5GS_Ph1-CT</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to meeting #124</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176836</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CT WG1: Reply LS on algorithm selection in E-UTRA-NR Dual Connectivity</w:t>
            </w:r>
          </w:p>
        </w:tc>
        <w:tc>
          <w:tcPr>
            <w:tcW w:w="1559" w:type="dxa"/>
          </w:tcPr>
          <w:p w:rsidR="00CA1CC5" w:rsidRPr="007A407A" w:rsidRDefault="00CA1CC5" w:rsidP="00CA1CC5">
            <w:pPr>
              <w:pStyle w:val="TAL"/>
              <w:tabs>
                <w:tab w:val="clear" w:pos="284"/>
                <w:tab w:val="clear" w:pos="567"/>
              </w:tabs>
              <w:rPr>
                <w:sz w:val="16"/>
              </w:rPr>
            </w:pPr>
            <w:r w:rsidRPr="007A407A">
              <w:rPr>
                <w:sz w:val="16"/>
              </w:rPr>
              <w:t>CT WG1</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Response drafted in S2-177208 (Revision in S2-177651 on e-mail approval). Final response in S2-178182</w:t>
            </w:r>
          </w:p>
        </w:tc>
        <w:tc>
          <w:tcPr>
            <w:tcW w:w="1554" w:type="dxa"/>
          </w:tcPr>
          <w:p w:rsidR="00CA1CC5" w:rsidRPr="007A407A" w:rsidRDefault="00CA1CC5" w:rsidP="00CA1CC5">
            <w:pPr>
              <w:pStyle w:val="TAL"/>
              <w:tabs>
                <w:tab w:val="clear" w:pos="284"/>
                <w:tab w:val="clear" w:pos="567"/>
              </w:tabs>
              <w:rPr>
                <w:sz w:val="16"/>
              </w:rPr>
            </w:pPr>
            <w:r w:rsidRPr="007A407A">
              <w:rPr>
                <w:sz w:val="16"/>
              </w:rPr>
              <w:t>Replied to</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176837</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LS from CT WG1: Reply LS on NR Idle Mode procedures </w:t>
            </w:r>
          </w:p>
        </w:tc>
        <w:tc>
          <w:tcPr>
            <w:tcW w:w="1559" w:type="dxa"/>
          </w:tcPr>
          <w:p w:rsidR="00CA1CC5" w:rsidRPr="007A407A" w:rsidRDefault="00CA1CC5" w:rsidP="00CA1CC5">
            <w:pPr>
              <w:pStyle w:val="TAL"/>
              <w:tabs>
                <w:tab w:val="clear" w:pos="284"/>
                <w:tab w:val="clear" w:pos="567"/>
              </w:tabs>
              <w:rPr>
                <w:sz w:val="16"/>
              </w:rPr>
            </w:pPr>
            <w:r w:rsidRPr="007A407A">
              <w:rPr>
                <w:sz w:val="16"/>
              </w:rPr>
              <w:t>CT WG1</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5GS_Ph1-CT</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176838</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CT WG1: LS on 5G service request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CT WG1</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5GS_Ph1-CT</w:t>
            </w:r>
          </w:p>
        </w:tc>
        <w:tc>
          <w:tcPr>
            <w:tcW w:w="1595" w:type="dxa"/>
          </w:tcPr>
          <w:p w:rsidR="00CA1CC5" w:rsidRPr="007A407A" w:rsidRDefault="00CA1CC5" w:rsidP="00CA1CC5">
            <w:pPr>
              <w:pStyle w:val="TAL"/>
              <w:tabs>
                <w:tab w:val="clear" w:pos="284"/>
                <w:tab w:val="clear" w:pos="567"/>
              </w:tabs>
              <w:rPr>
                <w:sz w:val="16"/>
              </w:rPr>
            </w:pPr>
            <w:r w:rsidRPr="007A407A">
              <w:rPr>
                <w:sz w:val="16"/>
              </w:rPr>
              <w:t>Response drafted in S2-177724 (withdrawn). This LS was 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176839</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LS from CT WG1: Reply LS to LS on PLMN and RAT </w:t>
            </w:r>
            <w:r w:rsidRPr="007A407A">
              <w:rPr>
                <w:sz w:val="16"/>
              </w:rPr>
              <w:lastRenderedPageBreak/>
              <w:t>selection policies for roaming (S2-175286/C1-172866)</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CT WG1</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5GS_Ph1-CT</w:t>
            </w:r>
          </w:p>
        </w:tc>
        <w:tc>
          <w:tcPr>
            <w:tcW w:w="1595" w:type="dxa"/>
          </w:tcPr>
          <w:p w:rsidR="00CA1CC5" w:rsidRPr="007A407A" w:rsidRDefault="00CA1CC5" w:rsidP="00CA1CC5">
            <w:pPr>
              <w:pStyle w:val="TAL"/>
              <w:tabs>
                <w:tab w:val="clear" w:pos="284"/>
                <w:tab w:val="clear" w:pos="567"/>
              </w:tabs>
              <w:rPr>
                <w:sz w:val="16"/>
              </w:rPr>
            </w:pPr>
            <w:r w:rsidRPr="007A407A">
              <w:rPr>
                <w:sz w:val="16"/>
              </w:rPr>
              <w:t>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176840</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CT WG1: LS on applicability of service based interface for legacy core network elements</w:t>
            </w:r>
          </w:p>
        </w:tc>
        <w:tc>
          <w:tcPr>
            <w:tcW w:w="1559" w:type="dxa"/>
          </w:tcPr>
          <w:p w:rsidR="00CA1CC5" w:rsidRPr="007A407A" w:rsidRDefault="00CA1CC5" w:rsidP="00CA1CC5">
            <w:pPr>
              <w:pStyle w:val="TAL"/>
              <w:tabs>
                <w:tab w:val="clear" w:pos="284"/>
                <w:tab w:val="clear" w:pos="567"/>
              </w:tabs>
              <w:rPr>
                <w:sz w:val="16"/>
              </w:rPr>
            </w:pPr>
            <w:r w:rsidRPr="007A407A">
              <w:rPr>
                <w:sz w:val="16"/>
              </w:rPr>
              <w:t>CT WG1</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5GS_Ph1-CT</w:t>
            </w:r>
          </w:p>
        </w:tc>
        <w:tc>
          <w:tcPr>
            <w:tcW w:w="1595" w:type="dxa"/>
          </w:tcPr>
          <w:p w:rsidR="00CA1CC5" w:rsidRPr="007A407A" w:rsidRDefault="00CA1CC5" w:rsidP="00CA1CC5">
            <w:pPr>
              <w:pStyle w:val="TAL"/>
              <w:tabs>
                <w:tab w:val="clear" w:pos="284"/>
                <w:tab w:val="clear" w:pos="567"/>
              </w:tabs>
              <w:rPr>
                <w:sz w:val="16"/>
              </w:rPr>
            </w:pPr>
            <w:r w:rsidRPr="007A407A">
              <w:rPr>
                <w:sz w:val="16"/>
              </w:rPr>
              <w:t>Response drafted in S2-177062. (Revision in S2-177660 on e-mail approval). Final response in S2-178205</w:t>
            </w:r>
          </w:p>
        </w:tc>
        <w:tc>
          <w:tcPr>
            <w:tcW w:w="1554" w:type="dxa"/>
          </w:tcPr>
          <w:p w:rsidR="00CA1CC5" w:rsidRPr="007A407A" w:rsidRDefault="00CA1CC5" w:rsidP="00CA1CC5">
            <w:pPr>
              <w:pStyle w:val="TAL"/>
              <w:tabs>
                <w:tab w:val="clear" w:pos="284"/>
                <w:tab w:val="clear" w:pos="567"/>
              </w:tabs>
              <w:rPr>
                <w:sz w:val="16"/>
              </w:rPr>
            </w:pPr>
            <w:r w:rsidRPr="007A407A">
              <w:rPr>
                <w:sz w:val="16"/>
              </w:rPr>
              <w:t>Replied to</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176841</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CT WG1: LS on unified Access Control for 5G NR</w:t>
            </w:r>
          </w:p>
        </w:tc>
        <w:tc>
          <w:tcPr>
            <w:tcW w:w="1559" w:type="dxa"/>
          </w:tcPr>
          <w:p w:rsidR="00CA1CC5" w:rsidRPr="007A407A" w:rsidRDefault="00CA1CC5" w:rsidP="00CA1CC5">
            <w:pPr>
              <w:pStyle w:val="TAL"/>
              <w:tabs>
                <w:tab w:val="clear" w:pos="284"/>
                <w:tab w:val="clear" w:pos="567"/>
              </w:tabs>
              <w:rPr>
                <w:sz w:val="16"/>
              </w:rPr>
            </w:pPr>
            <w:r w:rsidRPr="007A407A">
              <w:rPr>
                <w:sz w:val="16"/>
              </w:rPr>
              <w:t>CT WG1</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FS_NF_newRAT</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S2-175322 from SA WG2#122BIS. Response drafted in S2-176967. (Revision in S2-178061 on e-mail approval). Final response in S2-178191</w:t>
            </w:r>
          </w:p>
        </w:tc>
        <w:tc>
          <w:tcPr>
            <w:tcW w:w="1554" w:type="dxa"/>
          </w:tcPr>
          <w:p w:rsidR="00CA1CC5" w:rsidRPr="007A407A" w:rsidRDefault="00CA1CC5" w:rsidP="00CA1CC5">
            <w:pPr>
              <w:pStyle w:val="TAL"/>
              <w:tabs>
                <w:tab w:val="clear" w:pos="284"/>
                <w:tab w:val="clear" w:pos="567"/>
              </w:tabs>
              <w:rPr>
                <w:sz w:val="16"/>
              </w:rPr>
            </w:pPr>
            <w:r w:rsidRPr="007A407A">
              <w:rPr>
                <w:sz w:val="16"/>
              </w:rPr>
              <w:t>Replied to</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176842</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WG6: LS on MBMS bearer event notification</w:t>
            </w:r>
          </w:p>
        </w:tc>
        <w:tc>
          <w:tcPr>
            <w:tcW w:w="1559" w:type="dxa"/>
          </w:tcPr>
          <w:p w:rsidR="00CA1CC5" w:rsidRPr="007A407A" w:rsidRDefault="00CA1CC5" w:rsidP="00CA1CC5">
            <w:pPr>
              <w:pStyle w:val="TAL"/>
              <w:tabs>
                <w:tab w:val="clear" w:pos="284"/>
                <w:tab w:val="clear" w:pos="567"/>
              </w:tabs>
              <w:rPr>
                <w:sz w:val="16"/>
              </w:rPr>
            </w:pPr>
            <w:r w:rsidRPr="007A407A">
              <w:rPr>
                <w:sz w:val="16"/>
              </w:rPr>
              <w:t>SA WG6</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S2-175324 from SA WG2#122BIS. Response drafted in S2-176899. Final response in S2-177582</w:t>
            </w:r>
          </w:p>
        </w:tc>
        <w:tc>
          <w:tcPr>
            <w:tcW w:w="1554" w:type="dxa"/>
          </w:tcPr>
          <w:p w:rsidR="00CA1CC5" w:rsidRPr="007A407A" w:rsidRDefault="00CA1CC5" w:rsidP="00CA1CC5">
            <w:pPr>
              <w:pStyle w:val="TAL"/>
              <w:tabs>
                <w:tab w:val="clear" w:pos="284"/>
                <w:tab w:val="clear" w:pos="567"/>
              </w:tabs>
              <w:rPr>
                <w:sz w:val="16"/>
              </w:rPr>
            </w:pPr>
            <w:r w:rsidRPr="007A407A">
              <w:rPr>
                <w:sz w:val="16"/>
              </w:rPr>
              <w:t>Replied to</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176843</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WG6: LS on FEC for mission critical services over MBMS</w:t>
            </w:r>
          </w:p>
        </w:tc>
        <w:tc>
          <w:tcPr>
            <w:tcW w:w="1559" w:type="dxa"/>
          </w:tcPr>
          <w:p w:rsidR="00CA1CC5" w:rsidRPr="007A407A" w:rsidRDefault="00CA1CC5" w:rsidP="00CA1CC5">
            <w:pPr>
              <w:pStyle w:val="TAL"/>
              <w:tabs>
                <w:tab w:val="clear" w:pos="284"/>
                <w:tab w:val="clear" w:pos="567"/>
              </w:tabs>
              <w:rPr>
                <w:sz w:val="16"/>
              </w:rPr>
            </w:pPr>
            <w:r w:rsidRPr="007A407A">
              <w:rPr>
                <w:sz w:val="16"/>
              </w:rPr>
              <w:t>SA WG6</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S2-175325 from SA WG2#122BIS. Response drafted in S2-177584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176844</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WG6: LS on ROHC for mission critical services over MBMS</w:t>
            </w:r>
          </w:p>
        </w:tc>
        <w:tc>
          <w:tcPr>
            <w:tcW w:w="1559" w:type="dxa"/>
          </w:tcPr>
          <w:p w:rsidR="00CA1CC5" w:rsidRPr="007A407A" w:rsidRDefault="00CA1CC5" w:rsidP="00CA1CC5">
            <w:pPr>
              <w:pStyle w:val="TAL"/>
              <w:tabs>
                <w:tab w:val="clear" w:pos="284"/>
                <w:tab w:val="clear" w:pos="567"/>
              </w:tabs>
              <w:rPr>
                <w:sz w:val="16"/>
              </w:rPr>
            </w:pPr>
            <w:r w:rsidRPr="007A407A">
              <w:rPr>
                <w:sz w:val="16"/>
              </w:rPr>
              <w:t>SA WG6</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S2-175327 from SA WG2#122BIS. Response drafted in S2-177584.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176845</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WG6: LS on MBMS Bearer Usage for Mission Critical services</w:t>
            </w:r>
          </w:p>
        </w:tc>
        <w:tc>
          <w:tcPr>
            <w:tcW w:w="1559" w:type="dxa"/>
          </w:tcPr>
          <w:p w:rsidR="00CA1CC5" w:rsidRPr="007A407A" w:rsidRDefault="00CA1CC5" w:rsidP="00CA1CC5">
            <w:pPr>
              <w:pStyle w:val="TAL"/>
              <w:tabs>
                <w:tab w:val="clear" w:pos="284"/>
                <w:tab w:val="clear" w:pos="567"/>
              </w:tabs>
              <w:rPr>
                <w:sz w:val="16"/>
              </w:rPr>
            </w:pPr>
            <w:r w:rsidRPr="007A407A">
              <w:rPr>
                <w:sz w:val="16"/>
              </w:rPr>
              <w:t>SA WG6</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eMCData, eMCVideo, enhMCPTT</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S2-175328 from SA WG2#122BIS. This LS was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176846</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CT WG3: Reply LS on FEC and ROHC for mission critical services over MBMS</w:t>
            </w:r>
          </w:p>
        </w:tc>
        <w:tc>
          <w:tcPr>
            <w:tcW w:w="1559" w:type="dxa"/>
          </w:tcPr>
          <w:p w:rsidR="00CA1CC5" w:rsidRPr="007A407A" w:rsidRDefault="00CA1CC5" w:rsidP="00CA1CC5">
            <w:pPr>
              <w:pStyle w:val="TAL"/>
              <w:tabs>
                <w:tab w:val="clear" w:pos="284"/>
                <w:tab w:val="clear" w:pos="567"/>
              </w:tabs>
              <w:rPr>
                <w:sz w:val="16"/>
              </w:rPr>
            </w:pPr>
            <w:r w:rsidRPr="007A407A">
              <w:rPr>
                <w:sz w:val="16"/>
              </w:rPr>
              <w:t>CT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595" w:type="dxa"/>
          </w:tcPr>
          <w:p w:rsidR="00CA1CC5" w:rsidRPr="007A407A" w:rsidRDefault="00CA1CC5" w:rsidP="00CA1CC5">
            <w:pPr>
              <w:pStyle w:val="TAL"/>
              <w:tabs>
                <w:tab w:val="clear" w:pos="284"/>
                <w:tab w:val="clear" w:pos="567"/>
              </w:tabs>
              <w:rPr>
                <w:sz w:val="16"/>
              </w:rPr>
            </w:pPr>
            <w:r w:rsidRPr="007A407A">
              <w:rPr>
                <w:sz w:val="16"/>
              </w:rPr>
              <w:t xml:space="preserve">Postponed S2-175330 from SA WG2#122BIS. Response drafted in S2-177168  </w:t>
            </w:r>
            <w:r w:rsidRPr="007A407A">
              <w:rPr>
                <w:sz w:val="16"/>
              </w:rPr>
              <w:lastRenderedPageBreak/>
              <w:t>(Postponed). This LS was postponed.</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176847</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WG3: Reply LS on MBMS Bearer Event Notification</w:t>
            </w:r>
          </w:p>
        </w:tc>
        <w:tc>
          <w:tcPr>
            <w:tcW w:w="1559" w:type="dxa"/>
          </w:tcPr>
          <w:p w:rsidR="00CA1CC5" w:rsidRPr="007A407A" w:rsidRDefault="00CA1CC5" w:rsidP="00CA1CC5">
            <w:pPr>
              <w:pStyle w:val="TAL"/>
              <w:tabs>
                <w:tab w:val="clear" w:pos="284"/>
                <w:tab w:val="clear" w:pos="567"/>
              </w:tabs>
              <w:rPr>
                <w:sz w:val="16"/>
              </w:rPr>
            </w:pPr>
            <w:r w:rsidRPr="007A407A">
              <w:rPr>
                <w:sz w:val="16"/>
              </w:rPr>
              <w:t>RAN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TEI15, MBMS_MCServices</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S2-175334 from SA WG2#122BIS. Final response in S2-177582</w:t>
            </w:r>
          </w:p>
        </w:tc>
        <w:tc>
          <w:tcPr>
            <w:tcW w:w="1554" w:type="dxa"/>
          </w:tcPr>
          <w:p w:rsidR="00CA1CC5" w:rsidRPr="007A407A" w:rsidRDefault="00CA1CC5" w:rsidP="00CA1CC5">
            <w:pPr>
              <w:pStyle w:val="TAL"/>
              <w:tabs>
                <w:tab w:val="clear" w:pos="284"/>
                <w:tab w:val="clear" w:pos="567"/>
              </w:tabs>
              <w:rPr>
                <w:sz w:val="16"/>
              </w:rPr>
            </w:pPr>
            <w:r w:rsidRPr="007A407A">
              <w:rPr>
                <w:sz w:val="16"/>
              </w:rPr>
              <w:t>Replied to</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176848</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TSG RAN: LS on NR Edge Computing</w:t>
            </w:r>
          </w:p>
        </w:tc>
        <w:tc>
          <w:tcPr>
            <w:tcW w:w="1559" w:type="dxa"/>
          </w:tcPr>
          <w:p w:rsidR="00CA1CC5" w:rsidRPr="007A407A" w:rsidRDefault="00CA1CC5" w:rsidP="00CA1CC5">
            <w:pPr>
              <w:pStyle w:val="TAL"/>
              <w:tabs>
                <w:tab w:val="clear" w:pos="284"/>
                <w:tab w:val="clear" w:pos="567"/>
              </w:tabs>
              <w:rPr>
                <w:sz w:val="16"/>
              </w:rPr>
            </w:pPr>
            <w:r w:rsidRPr="007A407A">
              <w:rPr>
                <w:sz w:val="16"/>
              </w:rPr>
              <w:t>TSG RAN</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NR_newRAT</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S2-175335 from SA WG2#122BIS. Response drafted in S2-177024. (Revision in S2-178176 on e-mail approval). Final response in S2-178185</w:t>
            </w:r>
          </w:p>
        </w:tc>
        <w:tc>
          <w:tcPr>
            <w:tcW w:w="1554" w:type="dxa"/>
          </w:tcPr>
          <w:p w:rsidR="00CA1CC5" w:rsidRPr="007A407A" w:rsidRDefault="00CA1CC5" w:rsidP="00CA1CC5">
            <w:pPr>
              <w:pStyle w:val="TAL"/>
              <w:tabs>
                <w:tab w:val="clear" w:pos="284"/>
                <w:tab w:val="clear" w:pos="567"/>
              </w:tabs>
              <w:rPr>
                <w:sz w:val="16"/>
              </w:rPr>
            </w:pPr>
            <w:r w:rsidRPr="007A407A">
              <w:rPr>
                <w:sz w:val="16"/>
              </w:rPr>
              <w:t>Replied to</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176849</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WG6: Reply LS on security aspects with FEC and ROHC over MBMS</w:t>
            </w:r>
          </w:p>
        </w:tc>
        <w:tc>
          <w:tcPr>
            <w:tcW w:w="1559" w:type="dxa"/>
          </w:tcPr>
          <w:p w:rsidR="00CA1CC5" w:rsidRPr="007A407A" w:rsidRDefault="00CA1CC5" w:rsidP="00CA1CC5">
            <w:pPr>
              <w:pStyle w:val="TAL"/>
              <w:tabs>
                <w:tab w:val="clear" w:pos="284"/>
                <w:tab w:val="clear" w:pos="567"/>
              </w:tabs>
              <w:rPr>
                <w:sz w:val="16"/>
              </w:rPr>
            </w:pPr>
            <w:r w:rsidRPr="007A407A">
              <w:rPr>
                <w:sz w:val="16"/>
              </w:rPr>
              <w:t>SA WG6</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S2-175344 from SA WG2#122BIS.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176850</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WG6: Reply LS to RAN WG3 on MBMS bearer event notification</w:t>
            </w:r>
          </w:p>
        </w:tc>
        <w:tc>
          <w:tcPr>
            <w:tcW w:w="1559" w:type="dxa"/>
          </w:tcPr>
          <w:p w:rsidR="00CA1CC5" w:rsidRPr="007A407A" w:rsidRDefault="00CA1CC5" w:rsidP="00CA1CC5">
            <w:pPr>
              <w:pStyle w:val="TAL"/>
              <w:tabs>
                <w:tab w:val="clear" w:pos="284"/>
                <w:tab w:val="clear" w:pos="567"/>
              </w:tabs>
              <w:rPr>
                <w:sz w:val="16"/>
              </w:rPr>
            </w:pPr>
            <w:r w:rsidRPr="007A407A">
              <w:rPr>
                <w:sz w:val="16"/>
              </w:rPr>
              <w:t>SA WG6</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S2-175346 from SA WG2#122BIS. Final response in S2-177582.</w:t>
            </w:r>
          </w:p>
        </w:tc>
        <w:tc>
          <w:tcPr>
            <w:tcW w:w="1554" w:type="dxa"/>
          </w:tcPr>
          <w:p w:rsidR="00CA1CC5" w:rsidRPr="007A407A" w:rsidRDefault="00CA1CC5" w:rsidP="00CA1CC5">
            <w:pPr>
              <w:pStyle w:val="TAL"/>
              <w:tabs>
                <w:tab w:val="clear" w:pos="284"/>
                <w:tab w:val="clear" w:pos="567"/>
              </w:tabs>
              <w:rPr>
                <w:sz w:val="16"/>
              </w:rPr>
            </w:pPr>
            <w:r w:rsidRPr="007A407A">
              <w:rPr>
                <w:sz w:val="16"/>
              </w:rPr>
              <w:t>Replied to</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176851</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ETSI MCPTT Plugtests: LS on MCPTT Plugtests observations</w:t>
            </w:r>
          </w:p>
        </w:tc>
        <w:tc>
          <w:tcPr>
            <w:tcW w:w="1559" w:type="dxa"/>
          </w:tcPr>
          <w:p w:rsidR="00CA1CC5" w:rsidRPr="007A407A" w:rsidRDefault="00CA1CC5" w:rsidP="00CA1CC5">
            <w:pPr>
              <w:pStyle w:val="TAL"/>
              <w:tabs>
                <w:tab w:val="clear" w:pos="284"/>
                <w:tab w:val="clear" w:pos="567"/>
              </w:tabs>
              <w:rPr>
                <w:sz w:val="16"/>
              </w:rPr>
            </w:pPr>
            <w:r w:rsidRPr="007A407A">
              <w:rPr>
                <w:sz w:val="16"/>
              </w:rPr>
              <w:t>ETSI MCPTT Plugtests</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Rel-13</w:t>
            </w:r>
          </w:p>
        </w:tc>
        <w:tc>
          <w:tcPr>
            <w:tcW w:w="1275" w:type="dxa"/>
          </w:tcPr>
          <w:p w:rsidR="00CA1CC5" w:rsidRPr="007A407A" w:rsidRDefault="00CA1CC5" w:rsidP="00CA1CC5">
            <w:pPr>
              <w:pStyle w:val="TAL"/>
              <w:tabs>
                <w:tab w:val="clear" w:pos="284"/>
                <w:tab w:val="clear" w:pos="567"/>
              </w:tabs>
              <w:rPr>
                <w:sz w:val="16"/>
              </w:rPr>
            </w:pPr>
            <w:r w:rsidRPr="007A407A">
              <w:rPr>
                <w:sz w:val="16"/>
              </w:rPr>
              <w:t>MCPTT-CT</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S2-175347 from SA WG2#122BIS.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176852</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ITU-T Study Group 2: LS on Evolution of IMSI format and E.212 Recommendation</w:t>
            </w:r>
          </w:p>
        </w:tc>
        <w:tc>
          <w:tcPr>
            <w:tcW w:w="1559" w:type="dxa"/>
          </w:tcPr>
          <w:p w:rsidR="00CA1CC5" w:rsidRPr="007A407A" w:rsidRDefault="00CA1CC5" w:rsidP="00CA1CC5">
            <w:pPr>
              <w:pStyle w:val="TAL"/>
              <w:tabs>
                <w:tab w:val="clear" w:pos="284"/>
                <w:tab w:val="clear" w:pos="567"/>
              </w:tabs>
              <w:rPr>
                <w:sz w:val="16"/>
              </w:rPr>
            </w:pPr>
            <w:r w:rsidRPr="007A407A">
              <w:rPr>
                <w:sz w:val="16"/>
              </w:rPr>
              <w:t>ITU-T Study Group 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Postponed S2-175348 from SA WG2#122BIS. 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176853</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WG3: Reply LS on Security for T8 interface</w:t>
            </w:r>
          </w:p>
        </w:tc>
        <w:tc>
          <w:tcPr>
            <w:tcW w:w="1559" w:type="dxa"/>
          </w:tcPr>
          <w:p w:rsidR="00CA1CC5" w:rsidRPr="007A407A" w:rsidRDefault="00CA1CC5" w:rsidP="00CA1CC5">
            <w:pPr>
              <w:pStyle w:val="TAL"/>
              <w:tabs>
                <w:tab w:val="clear" w:pos="284"/>
                <w:tab w:val="clear" w:pos="567"/>
              </w:tabs>
              <w:rPr>
                <w:sz w:val="16"/>
              </w:rPr>
            </w:pPr>
            <w:r w:rsidRPr="007A407A">
              <w:rPr>
                <w:sz w:val="16"/>
              </w:rPr>
              <w:t>SA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NAPS-CT</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S2-176370 from SA WG2#122BIS.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176854</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WG3: Reply LS on Impacts of using User Identity confidentiality</w:t>
            </w:r>
          </w:p>
        </w:tc>
        <w:tc>
          <w:tcPr>
            <w:tcW w:w="1559" w:type="dxa"/>
          </w:tcPr>
          <w:p w:rsidR="00CA1CC5" w:rsidRPr="007A407A" w:rsidRDefault="00CA1CC5" w:rsidP="00CA1CC5">
            <w:pPr>
              <w:pStyle w:val="TAL"/>
              <w:tabs>
                <w:tab w:val="clear" w:pos="284"/>
                <w:tab w:val="clear" w:pos="567"/>
              </w:tabs>
              <w:rPr>
                <w:sz w:val="16"/>
              </w:rPr>
            </w:pPr>
            <w:r w:rsidRPr="007A407A">
              <w:rPr>
                <w:sz w:val="16"/>
              </w:rPr>
              <w:t>SA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S2-176371 from SA WG2#122BIS.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w:t>
            </w:r>
            <w:r w:rsidRPr="007A407A">
              <w:rPr>
                <w:sz w:val="16"/>
              </w:rPr>
              <w:lastRenderedPageBreak/>
              <w:t>10</w:t>
            </w:r>
          </w:p>
        </w:tc>
        <w:tc>
          <w:tcPr>
            <w:tcW w:w="1134" w:type="dxa"/>
          </w:tcPr>
          <w:p w:rsidR="00CA1CC5" w:rsidRPr="007A407A" w:rsidRDefault="00CA1CC5" w:rsidP="00CA1CC5">
            <w:pPr>
              <w:pStyle w:val="TAL"/>
              <w:tabs>
                <w:tab w:val="clear" w:pos="284"/>
                <w:tab w:val="clear" w:pos="567"/>
              </w:tabs>
              <w:rPr>
                <w:sz w:val="16"/>
              </w:rPr>
            </w:pPr>
            <w:r w:rsidRPr="007A407A">
              <w:rPr>
                <w:sz w:val="16"/>
              </w:rPr>
              <w:lastRenderedPageBreak/>
              <w:t>S2</w:t>
            </w:r>
            <w:r w:rsidRPr="007A407A">
              <w:rPr>
                <w:sz w:val="16"/>
              </w:rPr>
              <w:noBreakHyphen/>
              <w:t>176855</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LS from SA WG3: </w:t>
            </w:r>
            <w:r w:rsidRPr="007A407A">
              <w:rPr>
                <w:sz w:val="16"/>
              </w:rPr>
              <w:lastRenderedPageBreak/>
              <w:t>Reply LS on 5G Registration via Untrusted Non-3GPP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SA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w:t>
            </w:r>
            <w:r w:rsidRPr="007A407A">
              <w:rPr>
                <w:sz w:val="16"/>
              </w:rPr>
              <w:lastRenderedPageBreak/>
              <w:t>15</w:t>
            </w:r>
          </w:p>
        </w:tc>
        <w:tc>
          <w:tcPr>
            <w:tcW w:w="1275" w:type="dxa"/>
          </w:tcPr>
          <w:p w:rsidR="00CA1CC5" w:rsidRPr="007A407A" w:rsidRDefault="00CA1CC5" w:rsidP="00CA1CC5">
            <w:pPr>
              <w:pStyle w:val="TAL"/>
              <w:tabs>
                <w:tab w:val="clear" w:pos="284"/>
                <w:tab w:val="clear" w:pos="567"/>
              </w:tabs>
              <w:rPr>
                <w:sz w:val="16"/>
              </w:rPr>
            </w:pPr>
            <w:r w:rsidRPr="007A407A">
              <w:rPr>
                <w:sz w:val="16"/>
              </w:rPr>
              <w:lastRenderedPageBreak/>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S2-</w:t>
            </w:r>
            <w:r w:rsidRPr="007A407A">
              <w:rPr>
                <w:sz w:val="16"/>
              </w:rPr>
              <w:lastRenderedPageBreak/>
              <w:t>176372 from SA WG2#122BIS.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176856</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WG3: Reply LS on encrypting broadcasted positioning data</w:t>
            </w:r>
          </w:p>
        </w:tc>
        <w:tc>
          <w:tcPr>
            <w:tcW w:w="1559" w:type="dxa"/>
          </w:tcPr>
          <w:p w:rsidR="00CA1CC5" w:rsidRPr="007A407A" w:rsidRDefault="00CA1CC5" w:rsidP="00CA1CC5">
            <w:pPr>
              <w:pStyle w:val="TAL"/>
              <w:tabs>
                <w:tab w:val="clear" w:pos="284"/>
                <w:tab w:val="clear" w:pos="567"/>
              </w:tabs>
              <w:rPr>
                <w:sz w:val="16"/>
              </w:rPr>
            </w:pPr>
            <w:r w:rsidRPr="007A407A">
              <w:rPr>
                <w:sz w:val="16"/>
              </w:rPr>
              <w:t>SA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LCS_LTE_acc_enh-Core</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S2-176373 from SA WG2#122BIS.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176857</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WG3: Reply LS on external interface for TV services</w:t>
            </w:r>
          </w:p>
        </w:tc>
        <w:tc>
          <w:tcPr>
            <w:tcW w:w="1559" w:type="dxa"/>
          </w:tcPr>
          <w:p w:rsidR="00CA1CC5" w:rsidRPr="007A407A" w:rsidRDefault="00CA1CC5" w:rsidP="00CA1CC5">
            <w:pPr>
              <w:pStyle w:val="TAL"/>
              <w:tabs>
                <w:tab w:val="clear" w:pos="284"/>
                <w:tab w:val="clear" w:pos="567"/>
              </w:tabs>
              <w:rPr>
                <w:sz w:val="16"/>
              </w:rPr>
            </w:pPr>
            <w:r w:rsidRPr="007A407A">
              <w:rPr>
                <w:sz w:val="16"/>
              </w:rPr>
              <w:t>SA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AE_enTV-MI_MTV</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S2-176374 from SA WG2#122BIS. This LS was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176858</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WG5: LS on Charging support for Control and User Plane Separation</w:t>
            </w:r>
          </w:p>
        </w:tc>
        <w:tc>
          <w:tcPr>
            <w:tcW w:w="1559" w:type="dxa"/>
          </w:tcPr>
          <w:p w:rsidR="00CA1CC5" w:rsidRPr="007A407A" w:rsidRDefault="00CA1CC5" w:rsidP="00CA1CC5">
            <w:pPr>
              <w:pStyle w:val="TAL"/>
              <w:tabs>
                <w:tab w:val="clear" w:pos="284"/>
                <w:tab w:val="clear" w:pos="567"/>
              </w:tabs>
              <w:rPr>
                <w:sz w:val="16"/>
              </w:rPr>
            </w:pPr>
            <w:r w:rsidRPr="007A407A">
              <w:rPr>
                <w:sz w:val="16"/>
              </w:rPr>
              <w:t>SA WG5</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CUPS</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S2-176384 from SA WG2#122BIS.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176859</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WG5: LS reply to LS on Support of NR using Dual Connectivity using EPC</w:t>
            </w:r>
          </w:p>
        </w:tc>
        <w:tc>
          <w:tcPr>
            <w:tcW w:w="1559" w:type="dxa"/>
          </w:tcPr>
          <w:p w:rsidR="00CA1CC5" w:rsidRPr="007A407A" w:rsidRDefault="00CA1CC5" w:rsidP="00CA1CC5">
            <w:pPr>
              <w:pStyle w:val="TAL"/>
              <w:tabs>
                <w:tab w:val="clear" w:pos="284"/>
                <w:tab w:val="clear" w:pos="567"/>
              </w:tabs>
              <w:rPr>
                <w:sz w:val="16"/>
              </w:rPr>
            </w:pPr>
            <w:r w:rsidRPr="007A407A">
              <w:rPr>
                <w:sz w:val="16"/>
              </w:rPr>
              <w:t>SA WG5</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 FS_USOS</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S2-176385 from SA WG2#122BIS.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176860</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WG3: LS on supporting non-3GPP access in NGAP</w:t>
            </w:r>
          </w:p>
        </w:tc>
        <w:tc>
          <w:tcPr>
            <w:tcW w:w="1559" w:type="dxa"/>
          </w:tcPr>
          <w:p w:rsidR="00CA1CC5" w:rsidRPr="007A407A" w:rsidRDefault="00CA1CC5" w:rsidP="00CA1CC5">
            <w:pPr>
              <w:pStyle w:val="TAL"/>
              <w:tabs>
                <w:tab w:val="clear" w:pos="284"/>
                <w:tab w:val="clear" w:pos="567"/>
              </w:tabs>
              <w:rPr>
                <w:sz w:val="16"/>
              </w:rPr>
            </w:pPr>
            <w:r w:rsidRPr="007A407A">
              <w:rPr>
                <w:sz w:val="16"/>
              </w:rPr>
              <w:t>RAN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NR_newRAT-Core</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S2-176497 from SA WG2#122BIS. Response drafted in S2-177054. Final response in S2-177840</w:t>
            </w:r>
          </w:p>
        </w:tc>
        <w:tc>
          <w:tcPr>
            <w:tcW w:w="1554" w:type="dxa"/>
          </w:tcPr>
          <w:p w:rsidR="00CA1CC5" w:rsidRPr="007A407A" w:rsidRDefault="00CA1CC5" w:rsidP="00CA1CC5">
            <w:pPr>
              <w:pStyle w:val="TAL"/>
              <w:tabs>
                <w:tab w:val="clear" w:pos="284"/>
                <w:tab w:val="clear" w:pos="567"/>
              </w:tabs>
              <w:rPr>
                <w:sz w:val="16"/>
              </w:rPr>
            </w:pPr>
            <w:r w:rsidRPr="007A407A">
              <w:rPr>
                <w:sz w:val="16"/>
              </w:rPr>
              <w:t>Replied to</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176861</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CT WG1: LS on Device Trigger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CT WG1</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5GS_Ph1-CT</w:t>
            </w:r>
          </w:p>
        </w:tc>
        <w:tc>
          <w:tcPr>
            <w:tcW w:w="1595" w:type="dxa"/>
          </w:tcPr>
          <w:p w:rsidR="00CA1CC5" w:rsidRPr="007A407A" w:rsidRDefault="00CA1CC5" w:rsidP="00CA1CC5">
            <w:pPr>
              <w:pStyle w:val="TAL"/>
              <w:tabs>
                <w:tab w:val="clear" w:pos="284"/>
                <w:tab w:val="clear" w:pos="567"/>
              </w:tabs>
              <w:rPr>
                <w:sz w:val="16"/>
              </w:rPr>
            </w:pPr>
            <w:r w:rsidRPr="007A407A">
              <w:rPr>
                <w:sz w:val="16"/>
              </w:rPr>
              <w:t>Responses drafted in S2-177198 and S2-177279. (Revision in S2-178011 on e-mail approval). Final response in S2-178201</w:t>
            </w:r>
          </w:p>
        </w:tc>
        <w:tc>
          <w:tcPr>
            <w:tcW w:w="1554" w:type="dxa"/>
          </w:tcPr>
          <w:p w:rsidR="00CA1CC5" w:rsidRPr="007A407A" w:rsidRDefault="00CA1CC5" w:rsidP="00CA1CC5">
            <w:pPr>
              <w:pStyle w:val="TAL"/>
              <w:tabs>
                <w:tab w:val="clear" w:pos="284"/>
                <w:tab w:val="clear" w:pos="567"/>
              </w:tabs>
              <w:rPr>
                <w:sz w:val="16"/>
              </w:rPr>
            </w:pPr>
            <w:r w:rsidRPr="007A407A">
              <w:rPr>
                <w:sz w:val="16"/>
              </w:rPr>
              <w:t>Replied to</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176862</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CT WG3: Reply LS on Request to update maximum data rate values in EPS</w:t>
            </w:r>
          </w:p>
        </w:tc>
        <w:tc>
          <w:tcPr>
            <w:tcW w:w="1559" w:type="dxa"/>
          </w:tcPr>
          <w:p w:rsidR="00CA1CC5" w:rsidRPr="007A407A" w:rsidRDefault="00CA1CC5" w:rsidP="00CA1CC5">
            <w:pPr>
              <w:pStyle w:val="TAL"/>
              <w:tabs>
                <w:tab w:val="clear" w:pos="284"/>
                <w:tab w:val="clear" w:pos="567"/>
              </w:tabs>
              <w:rPr>
                <w:sz w:val="16"/>
              </w:rPr>
            </w:pPr>
            <w:r w:rsidRPr="007A407A">
              <w:rPr>
                <w:sz w:val="16"/>
              </w:rPr>
              <w:t>CT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EDCE5-CT</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176863</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CT WG3: LS on Clarifications for the T8 interface</w:t>
            </w:r>
          </w:p>
        </w:tc>
        <w:tc>
          <w:tcPr>
            <w:tcW w:w="1559" w:type="dxa"/>
          </w:tcPr>
          <w:p w:rsidR="00CA1CC5" w:rsidRPr="007A407A" w:rsidRDefault="00CA1CC5" w:rsidP="00CA1CC5">
            <w:pPr>
              <w:pStyle w:val="TAL"/>
              <w:tabs>
                <w:tab w:val="clear" w:pos="284"/>
                <w:tab w:val="clear" w:pos="567"/>
              </w:tabs>
              <w:rPr>
                <w:sz w:val="16"/>
              </w:rPr>
            </w:pPr>
            <w:r w:rsidRPr="007A407A">
              <w:rPr>
                <w:sz w:val="16"/>
              </w:rPr>
              <w:t>CT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NAPS-CT</w:t>
            </w:r>
          </w:p>
        </w:tc>
        <w:tc>
          <w:tcPr>
            <w:tcW w:w="1595" w:type="dxa"/>
          </w:tcPr>
          <w:p w:rsidR="00CA1CC5" w:rsidRPr="007A407A" w:rsidRDefault="00CA1CC5" w:rsidP="00CA1CC5">
            <w:pPr>
              <w:pStyle w:val="TAL"/>
              <w:tabs>
                <w:tab w:val="clear" w:pos="284"/>
                <w:tab w:val="clear" w:pos="567"/>
              </w:tabs>
              <w:rPr>
                <w:sz w:val="16"/>
              </w:rPr>
            </w:pPr>
            <w:r w:rsidRPr="007A407A">
              <w:rPr>
                <w:sz w:val="16"/>
              </w:rPr>
              <w:t>Response drafted in S2-176923. Final response in S2-177802</w:t>
            </w:r>
          </w:p>
        </w:tc>
        <w:tc>
          <w:tcPr>
            <w:tcW w:w="1554" w:type="dxa"/>
          </w:tcPr>
          <w:p w:rsidR="00CA1CC5" w:rsidRPr="007A407A" w:rsidRDefault="00CA1CC5" w:rsidP="00CA1CC5">
            <w:pPr>
              <w:pStyle w:val="TAL"/>
              <w:tabs>
                <w:tab w:val="clear" w:pos="284"/>
                <w:tab w:val="clear" w:pos="567"/>
              </w:tabs>
              <w:rPr>
                <w:sz w:val="16"/>
              </w:rPr>
            </w:pPr>
            <w:r w:rsidRPr="007A407A">
              <w:rPr>
                <w:sz w:val="16"/>
              </w:rPr>
              <w:t>Replied to</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176864</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LS from CT WG4: </w:t>
            </w:r>
            <w:r w:rsidRPr="007A407A">
              <w:rPr>
                <w:sz w:val="16"/>
              </w:rPr>
              <w:lastRenderedPageBreak/>
              <w:t>Reply LS on Charging support for Control and User Plane Separation</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CT WG4</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w:t>
            </w:r>
            <w:r w:rsidRPr="007A407A">
              <w:rPr>
                <w:sz w:val="16"/>
              </w:rPr>
              <w:lastRenderedPageBreak/>
              <w:t>14</w:t>
            </w:r>
          </w:p>
        </w:tc>
        <w:tc>
          <w:tcPr>
            <w:tcW w:w="1275" w:type="dxa"/>
          </w:tcPr>
          <w:p w:rsidR="00CA1CC5" w:rsidRPr="007A407A" w:rsidRDefault="00CA1CC5" w:rsidP="00CA1CC5">
            <w:pPr>
              <w:pStyle w:val="TAL"/>
              <w:tabs>
                <w:tab w:val="clear" w:pos="284"/>
                <w:tab w:val="clear" w:pos="567"/>
              </w:tabs>
              <w:rPr>
                <w:sz w:val="16"/>
              </w:rPr>
            </w:pPr>
            <w:r w:rsidRPr="007A407A">
              <w:rPr>
                <w:sz w:val="16"/>
              </w:rPr>
              <w:lastRenderedPageBreak/>
              <w:t>CUPS-CT</w:t>
            </w:r>
          </w:p>
        </w:tc>
        <w:tc>
          <w:tcPr>
            <w:tcW w:w="1595" w:type="dxa"/>
          </w:tcPr>
          <w:p w:rsidR="00CA1CC5" w:rsidRPr="007A407A" w:rsidRDefault="00CA1CC5" w:rsidP="00CA1CC5">
            <w:pPr>
              <w:pStyle w:val="TAL"/>
              <w:tabs>
                <w:tab w:val="clear" w:pos="284"/>
                <w:tab w:val="clear" w:pos="567"/>
              </w:tabs>
              <w:rPr>
                <w:sz w:val="16"/>
              </w:rPr>
            </w:pPr>
            <w:r w:rsidRPr="007A407A">
              <w:rPr>
                <w:sz w:val="16"/>
              </w:rPr>
              <w:t xml:space="preserve">Noted in parallel </w:t>
            </w:r>
            <w:r w:rsidRPr="007A407A">
              <w:rPr>
                <w:sz w:val="16"/>
              </w:rPr>
              <w:lastRenderedPageBreak/>
              <w:t>session</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176865</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CT WG3, CT WG4: LS on Conclusion on Service Based Architecture Protocol Selection</w:t>
            </w:r>
          </w:p>
        </w:tc>
        <w:tc>
          <w:tcPr>
            <w:tcW w:w="1559" w:type="dxa"/>
          </w:tcPr>
          <w:p w:rsidR="00CA1CC5" w:rsidRPr="007A407A" w:rsidRDefault="00CA1CC5" w:rsidP="00CA1CC5">
            <w:pPr>
              <w:pStyle w:val="TAL"/>
              <w:tabs>
                <w:tab w:val="clear" w:pos="284"/>
                <w:tab w:val="clear" w:pos="567"/>
              </w:tabs>
              <w:rPr>
                <w:sz w:val="16"/>
              </w:rPr>
            </w:pPr>
            <w:r w:rsidRPr="007A407A">
              <w:rPr>
                <w:sz w:val="16"/>
              </w:rPr>
              <w:t>CT WG3, CT WG4</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5GS_Ph1-CT</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176866</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WG2: LS on SDAP header design</w:t>
            </w:r>
          </w:p>
        </w:tc>
        <w:tc>
          <w:tcPr>
            <w:tcW w:w="1559" w:type="dxa"/>
          </w:tcPr>
          <w:p w:rsidR="00CA1CC5" w:rsidRPr="007A407A" w:rsidRDefault="00CA1CC5" w:rsidP="00CA1CC5">
            <w:pPr>
              <w:pStyle w:val="TAL"/>
              <w:tabs>
                <w:tab w:val="clear" w:pos="284"/>
                <w:tab w:val="clear" w:pos="567"/>
              </w:tabs>
              <w:rPr>
                <w:sz w:val="16"/>
              </w:rPr>
            </w:pPr>
            <w:r w:rsidRPr="007A407A">
              <w:rPr>
                <w:sz w:val="16"/>
              </w:rPr>
              <w:t>RAN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NR_newRAT</w:t>
            </w:r>
          </w:p>
        </w:tc>
        <w:tc>
          <w:tcPr>
            <w:tcW w:w="1595" w:type="dxa"/>
          </w:tcPr>
          <w:p w:rsidR="00CA1CC5" w:rsidRPr="007A407A" w:rsidRDefault="00CA1CC5" w:rsidP="00CA1CC5">
            <w:pPr>
              <w:pStyle w:val="TAL"/>
              <w:tabs>
                <w:tab w:val="clear" w:pos="284"/>
                <w:tab w:val="clear" w:pos="567"/>
              </w:tabs>
              <w:rPr>
                <w:sz w:val="16"/>
              </w:rPr>
            </w:pPr>
            <w:r w:rsidRPr="007A407A">
              <w:rPr>
                <w:sz w:val="16"/>
              </w:rPr>
              <w:t>Responses drafted in S2-177286 and S2-177507. Final response in S2-178056</w:t>
            </w:r>
          </w:p>
        </w:tc>
        <w:tc>
          <w:tcPr>
            <w:tcW w:w="1554" w:type="dxa"/>
          </w:tcPr>
          <w:p w:rsidR="00CA1CC5" w:rsidRPr="007A407A" w:rsidRDefault="00CA1CC5" w:rsidP="00CA1CC5">
            <w:pPr>
              <w:pStyle w:val="TAL"/>
              <w:tabs>
                <w:tab w:val="clear" w:pos="284"/>
                <w:tab w:val="clear" w:pos="567"/>
              </w:tabs>
              <w:rPr>
                <w:sz w:val="16"/>
              </w:rPr>
            </w:pPr>
            <w:r w:rsidRPr="007A407A">
              <w:rPr>
                <w:sz w:val="16"/>
              </w:rPr>
              <w:t>Replied to</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176867</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WG2: Reply LS on QoS support over PC5</w:t>
            </w:r>
          </w:p>
        </w:tc>
        <w:tc>
          <w:tcPr>
            <w:tcW w:w="1559" w:type="dxa"/>
          </w:tcPr>
          <w:p w:rsidR="00CA1CC5" w:rsidRPr="007A407A" w:rsidRDefault="00CA1CC5" w:rsidP="00CA1CC5">
            <w:pPr>
              <w:pStyle w:val="TAL"/>
              <w:tabs>
                <w:tab w:val="clear" w:pos="284"/>
                <w:tab w:val="clear" w:pos="567"/>
              </w:tabs>
              <w:rPr>
                <w:sz w:val="16"/>
              </w:rPr>
            </w:pPr>
            <w:r w:rsidRPr="007A407A">
              <w:rPr>
                <w:sz w:val="16"/>
              </w:rPr>
              <w:t>RAN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FS_REAR</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176868</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WG2: Reply LS on NR security input parameters</w:t>
            </w:r>
          </w:p>
        </w:tc>
        <w:tc>
          <w:tcPr>
            <w:tcW w:w="1559" w:type="dxa"/>
          </w:tcPr>
          <w:p w:rsidR="00CA1CC5" w:rsidRPr="007A407A" w:rsidRDefault="00CA1CC5" w:rsidP="00CA1CC5">
            <w:pPr>
              <w:pStyle w:val="TAL"/>
              <w:tabs>
                <w:tab w:val="clear" w:pos="284"/>
                <w:tab w:val="clear" w:pos="567"/>
              </w:tabs>
              <w:rPr>
                <w:sz w:val="16"/>
              </w:rPr>
            </w:pPr>
            <w:r w:rsidRPr="007A407A">
              <w:rPr>
                <w:sz w:val="16"/>
              </w:rPr>
              <w:t>RAN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NR_newRAT</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176869</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WG2: LS on Certification/License and Identification of Aerial Vehicles</w:t>
            </w:r>
          </w:p>
        </w:tc>
        <w:tc>
          <w:tcPr>
            <w:tcW w:w="1559" w:type="dxa"/>
          </w:tcPr>
          <w:p w:rsidR="00CA1CC5" w:rsidRPr="007A407A" w:rsidRDefault="00CA1CC5" w:rsidP="00CA1CC5">
            <w:pPr>
              <w:pStyle w:val="TAL"/>
              <w:tabs>
                <w:tab w:val="clear" w:pos="284"/>
                <w:tab w:val="clear" w:pos="567"/>
              </w:tabs>
              <w:rPr>
                <w:sz w:val="16"/>
              </w:rPr>
            </w:pPr>
            <w:r w:rsidRPr="007A407A">
              <w:rPr>
                <w:sz w:val="16"/>
              </w:rPr>
              <w:t>RAN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Response drafted in S2-176900. Final response in S2-178175</w:t>
            </w:r>
          </w:p>
        </w:tc>
        <w:tc>
          <w:tcPr>
            <w:tcW w:w="1554" w:type="dxa"/>
          </w:tcPr>
          <w:p w:rsidR="00CA1CC5" w:rsidRPr="007A407A" w:rsidRDefault="00CA1CC5" w:rsidP="00CA1CC5">
            <w:pPr>
              <w:pStyle w:val="TAL"/>
              <w:tabs>
                <w:tab w:val="clear" w:pos="284"/>
                <w:tab w:val="clear" w:pos="567"/>
              </w:tabs>
              <w:rPr>
                <w:sz w:val="16"/>
              </w:rPr>
            </w:pPr>
            <w:r w:rsidRPr="007A407A">
              <w:rPr>
                <w:sz w:val="16"/>
              </w:rPr>
              <w:t>Replied to</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176870</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WG2: Reply LS to SA2 on progress of eVoLP</w:t>
            </w:r>
          </w:p>
        </w:tc>
        <w:tc>
          <w:tcPr>
            <w:tcW w:w="1559" w:type="dxa"/>
          </w:tcPr>
          <w:p w:rsidR="00CA1CC5" w:rsidRPr="007A407A" w:rsidRDefault="00CA1CC5" w:rsidP="00CA1CC5">
            <w:pPr>
              <w:pStyle w:val="TAL"/>
              <w:tabs>
                <w:tab w:val="clear" w:pos="284"/>
                <w:tab w:val="clear" w:pos="567"/>
              </w:tabs>
              <w:rPr>
                <w:sz w:val="16"/>
              </w:rPr>
            </w:pPr>
            <w:r w:rsidRPr="007A407A">
              <w:rPr>
                <w:sz w:val="16"/>
              </w:rPr>
              <w:t>RAN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FS_eVoLP</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176871</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WG2: Reply LS to SA2 on 5QIs for URLLC</w:t>
            </w:r>
          </w:p>
        </w:tc>
        <w:tc>
          <w:tcPr>
            <w:tcW w:w="1559" w:type="dxa"/>
          </w:tcPr>
          <w:p w:rsidR="00CA1CC5" w:rsidRPr="007A407A" w:rsidRDefault="00CA1CC5" w:rsidP="00CA1CC5">
            <w:pPr>
              <w:pStyle w:val="TAL"/>
              <w:tabs>
                <w:tab w:val="clear" w:pos="284"/>
                <w:tab w:val="clear" w:pos="567"/>
              </w:tabs>
              <w:rPr>
                <w:sz w:val="16"/>
              </w:rPr>
            </w:pPr>
            <w:r w:rsidRPr="007A407A">
              <w:rPr>
                <w:sz w:val="16"/>
              </w:rPr>
              <w:t>RAN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NR_newRAT-Core, LTE_HRLLC, LTE_sTTIandPT</w:t>
            </w:r>
          </w:p>
        </w:tc>
        <w:tc>
          <w:tcPr>
            <w:tcW w:w="1595" w:type="dxa"/>
          </w:tcPr>
          <w:p w:rsidR="00CA1CC5" w:rsidRPr="007A407A" w:rsidRDefault="00CA1CC5" w:rsidP="00CA1CC5">
            <w:pPr>
              <w:pStyle w:val="TAL"/>
              <w:tabs>
                <w:tab w:val="clear" w:pos="284"/>
                <w:tab w:val="clear" w:pos="567"/>
              </w:tabs>
              <w:rPr>
                <w:sz w:val="16"/>
              </w:rPr>
            </w:pPr>
            <w:r w:rsidRPr="007A407A">
              <w:rPr>
                <w:sz w:val="16"/>
              </w:rPr>
              <w:t>Response drafted in S2-177657. Final response in S2-178150</w:t>
            </w:r>
          </w:p>
        </w:tc>
        <w:tc>
          <w:tcPr>
            <w:tcW w:w="1554" w:type="dxa"/>
          </w:tcPr>
          <w:p w:rsidR="00CA1CC5" w:rsidRPr="007A407A" w:rsidRDefault="00CA1CC5" w:rsidP="00CA1CC5">
            <w:pPr>
              <w:pStyle w:val="TAL"/>
              <w:tabs>
                <w:tab w:val="clear" w:pos="284"/>
                <w:tab w:val="clear" w:pos="567"/>
              </w:tabs>
              <w:rPr>
                <w:sz w:val="16"/>
              </w:rPr>
            </w:pPr>
            <w:r w:rsidRPr="007A407A">
              <w:rPr>
                <w:sz w:val="16"/>
              </w:rPr>
              <w:t>Replied to</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176872</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WG2: LS on NR indication</w:t>
            </w:r>
          </w:p>
        </w:tc>
        <w:tc>
          <w:tcPr>
            <w:tcW w:w="1559" w:type="dxa"/>
          </w:tcPr>
          <w:p w:rsidR="00CA1CC5" w:rsidRPr="007A407A" w:rsidRDefault="00CA1CC5" w:rsidP="00CA1CC5">
            <w:pPr>
              <w:pStyle w:val="TAL"/>
              <w:tabs>
                <w:tab w:val="clear" w:pos="284"/>
                <w:tab w:val="clear" w:pos="567"/>
              </w:tabs>
              <w:rPr>
                <w:sz w:val="16"/>
              </w:rPr>
            </w:pPr>
            <w:r w:rsidRPr="007A407A">
              <w:rPr>
                <w:sz w:val="16"/>
              </w:rPr>
              <w:t>RAN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S2-175270 (SAWG2#122).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176873</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WG2: LS on CN node selection for LTE features when E-UTRA is connected to 5G CN</w:t>
            </w:r>
          </w:p>
        </w:tc>
        <w:tc>
          <w:tcPr>
            <w:tcW w:w="1559" w:type="dxa"/>
          </w:tcPr>
          <w:p w:rsidR="00CA1CC5" w:rsidRPr="007A407A" w:rsidRDefault="00CA1CC5" w:rsidP="00CA1CC5">
            <w:pPr>
              <w:pStyle w:val="TAL"/>
              <w:tabs>
                <w:tab w:val="clear" w:pos="284"/>
                <w:tab w:val="clear" w:pos="567"/>
              </w:tabs>
              <w:rPr>
                <w:sz w:val="16"/>
              </w:rPr>
            </w:pPr>
            <w:r w:rsidRPr="007A407A">
              <w:rPr>
                <w:sz w:val="16"/>
              </w:rPr>
              <w:t>RAN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This LS was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176874</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LS from RAN WG3: LS on UE </w:t>
            </w:r>
            <w:r w:rsidRPr="007A407A">
              <w:rPr>
                <w:sz w:val="16"/>
              </w:rPr>
              <w:lastRenderedPageBreak/>
              <w:t>differentiation of NB-IOT</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RAN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NB_IOTenh2-Core</w:t>
            </w:r>
          </w:p>
        </w:tc>
        <w:tc>
          <w:tcPr>
            <w:tcW w:w="1595" w:type="dxa"/>
          </w:tcPr>
          <w:p w:rsidR="00CA1CC5" w:rsidRPr="007A407A" w:rsidRDefault="00CA1CC5" w:rsidP="00CA1CC5">
            <w:pPr>
              <w:pStyle w:val="TAL"/>
              <w:tabs>
                <w:tab w:val="clear" w:pos="284"/>
                <w:tab w:val="clear" w:pos="567"/>
              </w:tabs>
              <w:rPr>
                <w:sz w:val="16"/>
              </w:rPr>
            </w:pPr>
            <w:r w:rsidRPr="007A407A">
              <w:rPr>
                <w:sz w:val="16"/>
              </w:rPr>
              <w:t xml:space="preserve">Response drafted in S2-177467 (not </w:t>
            </w:r>
            <w:r w:rsidRPr="007A407A">
              <w:rPr>
                <w:sz w:val="16"/>
              </w:rPr>
              <w:lastRenderedPageBreak/>
              <w:t>handled). This LS was postponed.</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176875</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WG3: Reply to LS on N2 requirements and procedures</w:t>
            </w:r>
          </w:p>
        </w:tc>
        <w:tc>
          <w:tcPr>
            <w:tcW w:w="1559" w:type="dxa"/>
          </w:tcPr>
          <w:p w:rsidR="00CA1CC5" w:rsidRPr="007A407A" w:rsidRDefault="00CA1CC5" w:rsidP="00CA1CC5">
            <w:pPr>
              <w:pStyle w:val="TAL"/>
              <w:tabs>
                <w:tab w:val="clear" w:pos="284"/>
                <w:tab w:val="clear" w:pos="567"/>
              </w:tabs>
              <w:rPr>
                <w:sz w:val="16"/>
              </w:rPr>
            </w:pPr>
            <w:r w:rsidRPr="007A407A">
              <w:rPr>
                <w:sz w:val="16"/>
              </w:rPr>
              <w:t>RAN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NR_newRAT-Core</w:t>
            </w:r>
          </w:p>
        </w:tc>
        <w:tc>
          <w:tcPr>
            <w:tcW w:w="1595" w:type="dxa"/>
          </w:tcPr>
          <w:p w:rsidR="00CA1CC5" w:rsidRPr="007A407A" w:rsidRDefault="00CA1CC5" w:rsidP="00CA1CC5">
            <w:pPr>
              <w:pStyle w:val="TAL"/>
              <w:tabs>
                <w:tab w:val="clear" w:pos="284"/>
                <w:tab w:val="clear" w:pos="567"/>
              </w:tabs>
              <w:rPr>
                <w:sz w:val="16"/>
              </w:rPr>
            </w:pPr>
            <w:r w:rsidRPr="007A407A">
              <w:rPr>
                <w:sz w:val="16"/>
              </w:rPr>
              <w:t>Response drafted in S2-177218. (Revision in S2-177790 on e-mail approval). Final response in S2-178192</w:t>
            </w:r>
          </w:p>
        </w:tc>
        <w:tc>
          <w:tcPr>
            <w:tcW w:w="1554" w:type="dxa"/>
          </w:tcPr>
          <w:p w:rsidR="00CA1CC5" w:rsidRPr="007A407A" w:rsidRDefault="00CA1CC5" w:rsidP="00CA1CC5">
            <w:pPr>
              <w:pStyle w:val="TAL"/>
              <w:tabs>
                <w:tab w:val="clear" w:pos="284"/>
                <w:tab w:val="clear" w:pos="567"/>
              </w:tabs>
              <w:rPr>
                <w:sz w:val="16"/>
              </w:rPr>
            </w:pPr>
            <w:r w:rsidRPr="007A407A">
              <w:rPr>
                <w:sz w:val="16"/>
              </w:rPr>
              <w:t>Replied to</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176876</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WG1: LS on PLMN and RAT selection policies for roaming</w:t>
            </w:r>
          </w:p>
        </w:tc>
        <w:tc>
          <w:tcPr>
            <w:tcW w:w="1559" w:type="dxa"/>
          </w:tcPr>
          <w:p w:rsidR="00CA1CC5" w:rsidRPr="007A407A" w:rsidRDefault="00CA1CC5" w:rsidP="00CA1CC5">
            <w:pPr>
              <w:pStyle w:val="TAL"/>
              <w:tabs>
                <w:tab w:val="clear" w:pos="284"/>
                <w:tab w:val="clear" w:pos="567"/>
              </w:tabs>
              <w:rPr>
                <w:sz w:val="16"/>
              </w:rPr>
            </w:pPr>
            <w:r w:rsidRPr="007A407A">
              <w:rPr>
                <w:sz w:val="16"/>
              </w:rPr>
              <w:t>SA WG1</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SMARTER</w:t>
            </w:r>
          </w:p>
        </w:tc>
        <w:tc>
          <w:tcPr>
            <w:tcW w:w="1595" w:type="dxa"/>
          </w:tcPr>
          <w:p w:rsidR="00CA1CC5" w:rsidRPr="007A407A" w:rsidRDefault="00CA1CC5" w:rsidP="00CA1CC5">
            <w:pPr>
              <w:pStyle w:val="TAL"/>
              <w:tabs>
                <w:tab w:val="clear" w:pos="284"/>
                <w:tab w:val="clear" w:pos="567"/>
              </w:tabs>
              <w:rPr>
                <w:sz w:val="16"/>
              </w:rPr>
            </w:pPr>
            <w:r w:rsidRPr="007A407A">
              <w:rPr>
                <w:sz w:val="16"/>
              </w:rPr>
              <w:t>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176877</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WG1: LS On Standardised Slice Service Types</w:t>
            </w:r>
          </w:p>
        </w:tc>
        <w:tc>
          <w:tcPr>
            <w:tcW w:w="1559" w:type="dxa"/>
          </w:tcPr>
          <w:p w:rsidR="00CA1CC5" w:rsidRPr="007A407A" w:rsidRDefault="00CA1CC5" w:rsidP="00CA1CC5">
            <w:pPr>
              <w:pStyle w:val="TAL"/>
              <w:tabs>
                <w:tab w:val="clear" w:pos="284"/>
                <w:tab w:val="clear" w:pos="567"/>
              </w:tabs>
              <w:rPr>
                <w:sz w:val="16"/>
              </w:rPr>
            </w:pPr>
            <w:r w:rsidRPr="007A407A">
              <w:rPr>
                <w:sz w:val="16"/>
              </w:rPr>
              <w:t>SA WG1</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SMARTER</w:t>
            </w:r>
          </w:p>
        </w:tc>
        <w:tc>
          <w:tcPr>
            <w:tcW w:w="1595" w:type="dxa"/>
          </w:tcPr>
          <w:p w:rsidR="00CA1CC5" w:rsidRPr="007A407A" w:rsidRDefault="00CA1CC5" w:rsidP="00CA1CC5">
            <w:pPr>
              <w:pStyle w:val="TAL"/>
              <w:tabs>
                <w:tab w:val="clear" w:pos="284"/>
                <w:tab w:val="clear" w:pos="567"/>
              </w:tabs>
              <w:rPr>
                <w:sz w:val="16"/>
              </w:rPr>
            </w:pPr>
            <w:r w:rsidRPr="007A407A">
              <w:rPr>
                <w:sz w:val="16"/>
              </w:rPr>
              <w:t>Response drafted in S2-177214. (Revision in S2-178177 on e-mail approval). Final response in S2-178186</w:t>
            </w:r>
          </w:p>
        </w:tc>
        <w:tc>
          <w:tcPr>
            <w:tcW w:w="1554" w:type="dxa"/>
          </w:tcPr>
          <w:p w:rsidR="00CA1CC5" w:rsidRPr="007A407A" w:rsidRDefault="00CA1CC5" w:rsidP="00CA1CC5">
            <w:pPr>
              <w:pStyle w:val="TAL"/>
              <w:tabs>
                <w:tab w:val="clear" w:pos="284"/>
                <w:tab w:val="clear" w:pos="567"/>
              </w:tabs>
              <w:rPr>
                <w:sz w:val="16"/>
              </w:rPr>
            </w:pPr>
            <w:r w:rsidRPr="007A407A">
              <w:rPr>
                <w:sz w:val="16"/>
              </w:rPr>
              <w:t>Replied to</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176878</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WG1: Reply LS on support of CACC and platooning applications by 3GPP systems</w:t>
            </w:r>
          </w:p>
        </w:tc>
        <w:tc>
          <w:tcPr>
            <w:tcW w:w="1559" w:type="dxa"/>
          </w:tcPr>
          <w:p w:rsidR="00CA1CC5" w:rsidRPr="007A407A" w:rsidRDefault="00CA1CC5" w:rsidP="00CA1CC5">
            <w:pPr>
              <w:pStyle w:val="TAL"/>
              <w:tabs>
                <w:tab w:val="clear" w:pos="284"/>
                <w:tab w:val="clear" w:pos="567"/>
              </w:tabs>
              <w:rPr>
                <w:sz w:val="16"/>
              </w:rPr>
            </w:pPr>
            <w:r w:rsidRPr="007A407A">
              <w:rPr>
                <w:sz w:val="16"/>
              </w:rPr>
              <w:t>SA WG1</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 xml:space="preserve">eV2X </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176879</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WG1: Reply LS on unified Access Control for 5G NR</w:t>
            </w:r>
          </w:p>
        </w:tc>
        <w:tc>
          <w:tcPr>
            <w:tcW w:w="1559" w:type="dxa"/>
          </w:tcPr>
          <w:p w:rsidR="00CA1CC5" w:rsidRPr="007A407A" w:rsidRDefault="00CA1CC5" w:rsidP="00CA1CC5">
            <w:pPr>
              <w:pStyle w:val="TAL"/>
              <w:tabs>
                <w:tab w:val="clear" w:pos="284"/>
                <w:tab w:val="clear" w:pos="567"/>
              </w:tabs>
              <w:rPr>
                <w:sz w:val="16"/>
              </w:rPr>
            </w:pPr>
            <w:r w:rsidRPr="007A407A">
              <w:rPr>
                <w:sz w:val="16"/>
              </w:rPr>
              <w:t>SA WG1</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SMARTER</w:t>
            </w:r>
          </w:p>
        </w:tc>
        <w:tc>
          <w:tcPr>
            <w:tcW w:w="1595" w:type="dxa"/>
          </w:tcPr>
          <w:p w:rsidR="00CA1CC5" w:rsidRPr="007A407A" w:rsidRDefault="00CA1CC5" w:rsidP="00CA1CC5">
            <w:pPr>
              <w:pStyle w:val="TAL"/>
              <w:tabs>
                <w:tab w:val="clear" w:pos="284"/>
                <w:tab w:val="clear" w:pos="567"/>
              </w:tabs>
              <w:rPr>
                <w:sz w:val="16"/>
              </w:rPr>
            </w:pPr>
            <w:r w:rsidRPr="007A407A">
              <w:rPr>
                <w:sz w:val="16"/>
              </w:rPr>
              <w:t>Response drafted in S2-176967. (Revision in S2-178061 on e-mail approval). Final response in S2-178191</w:t>
            </w:r>
          </w:p>
        </w:tc>
        <w:tc>
          <w:tcPr>
            <w:tcW w:w="1554" w:type="dxa"/>
          </w:tcPr>
          <w:p w:rsidR="00CA1CC5" w:rsidRPr="007A407A" w:rsidRDefault="00CA1CC5" w:rsidP="00CA1CC5">
            <w:pPr>
              <w:pStyle w:val="TAL"/>
              <w:tabs>
                <w:tab w:val="clear" w:pos="284"/>
                <w:tab w:val="clear" w:pos="567"/>
              </w:tabs>
              <w:rPr>
                <w:sz w:val="16"/>
              </w:rPr>
            </w:pPr>
            <w:r w:rsidRPr="007A407A">
              <w:rPr>
                <w:sz w:val="16"/>
              </w:rPr>
              <w:t>Replied to</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176880</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WG3: LS on Selective Disabling Legacy Radio Access</w:t>
            </w:r>
          </w:p>
        </w:tc>
        <w:tc>
          <w:tcPr>
            <w:tcW w:w="1559" w:type="dxa"/>
          </w:tcPr>
          <w:p w:rsidR="00CA1CC5" w:rsidRPr="007A407A" w:rsidRDefault="00CA1CC5" w:rsidP="00CA1CC5">
            <w:pPr>
              <w:pStyle w:val="TAL"/>
              <w:tabs>
                <w:tab w:val="clear" w:pos="284"/>
                <w:tab w:val="clear" w:pos="567"/>
              </w:tabs>
              <w:rPr>
                <w:sz w:val="16"/>
              </w:rPr>
            </w:pPr>
            <w:r w:rsidRPr="007A407A">
              <w:rPr>
                <w:sz w:val="16"/>
              </w:rPr>
              <w:t>SA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Rel-16</w:t>
            </w:r>
          </w:p>
        </w:tc>
        <w:tc>
          <w:tcPr>
            <w:tcW w:w="1275" w:type="dxa"/>
          </w:tcPr>
          <w:p w:rsidR="00CA1CC5" w:rsidRPr="007A407A" w:rsidRDefault="00CA1CC5" w:rsidP="00CA1CC5">
            <w:pPr>
              <w:pStyle w:val="TAL"/>
              <w:tabs>
                <w:tab w:val="clear" w:pos="284"/>
                <w:tab w:val="clear" w:pos="567"/>
              </w:tabs>
              <w:rPr>
                <w:sz w:val="16"/>
              </w:rPr>
            </w:pPr>
            <w:r w:rsidRPr="007A407A">
              <w:rPr>
                <w:sz w:val="16"/>
              </w:rPr>
              <w:t>5GS_Ph2</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176881</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WG5: LS reply to LS on Request to update maximum data rate values in EPS</w:t>
            </w:r>
          </w:p>
        </w:tc>
        <w:tc>
          <w:tcPr>
            <w:tcW w:w="1559" w:type="dxa"/>
          </w:tcPr>
          <w:p w:rsidR="00CA1CC5" w:rsidRPr="007A407A" w:rsidRDefault="00CA1CC5" w:rsidP="00CA1CC5">
            <w:pPr>
              <w:pStyle w:val="TAL"/>
              <w:tabs>
                <w:tab w:val="clear" w:pos="284"/>
                <w:tab w:val="clear" w:pos="567"/>
              </w:tabs>
              <w:rPr>
                <w:sz w:val="16"/>
              </w:rPr>
            </w:pPr>
            <w:r w:rsidRPr="007A407A">
              <w:rPr>
                <w:sz w:val="16"/>
              </w:rPr>
              <w:t>SA WG5</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 5GS_Ph1</w:t>
            </w: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S2-173685 (SA WG2#121).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176882</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WG5: Reply LS on Reply onstandardization of Northbound SCEF API Charging</w:t>
            </w:r>
          </w:p>
        </w:tc>
        <w:tc>
          <w:tcPr>
            <w:tcW w:w="1559" w:type="dxa"/>
          </w:tcPr>
          <w:p w:rsidR="00CA1CC5" w:rsidRPr="007A407A" w:rsidRDefault="00CA1CC5" w:rsidP="00CA1CC5">
            <w:pPr>
              <w:pStyle w:val="TAL"/>
              <w:tabs>
                <w:tab w:val="clear" w:pos="284"/>
                <w:tab w:val="clear" w:pos="567"/>
              </w:tabs>
              <w:rPr>
                <w:sz w:val="16"/>
              </w:rPr>
            </w:pPr>
            <w:r w:rsidRPr="007A407A">
              <w:rPr>
                <w:sz w:val="16"/>
              </w:rPr>
              <w:t>SA WG5</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NAPS-CH</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w:t>
            </w:r>
            <w:r w:rsidRPr="007A407A">
              <w:rPr>
                <w:sz w:val="16"/>
              </w:rPr>
              <w:lastRenderedPageBreak/>
              <w:t>6</w:t>
            </w:r>
          </w:p>
        </w:tc>
        <w:tc>
          <w:tcPr>
            <w:tcW w:w="1134" w:type="dxa"/>
          </w:tcPr>
          <w:p w:rsidR="00CA1CC5" w:rsidRPr="007A407A" w:rsidRDefault="00CA1CC5" w:rsidP="00CA1CC5">
            <w:pPr>
              <w:pStyle w:val="TAL"/>
              <w:tabs>
                <w:tab w:val="clear" w:pos="284"/>
                <w:tab w:val="clear" w:pos="567"/>
              </w:tabs>
              <w:rPr>
                <w:sz w:val="16"/>
              </w:rPr>
            </w:pPr>
            <w:r w:rsidRPr="007A407A">
              <w:rPr>
                <w:sz w:val="16"/>
              </w:rPr>
              <w:lastRenderedPageBreak/>
              <w:t>S2</w:t>
            </w:r>
            <w:r w:rsidRPr="007A407A">
              <w:rPr>
                <w:sz w:val="16"/>
              </w:rPr>
              <w:noBreakHyphen/>
              <w:t>176883</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LS from SA WG5: LS </w:t>
            </w:r>
            <w:r w:rsidRPr="007A407A">
              <w:rPr>
                <w:sz w:val="16"/>
              </w:rPr>
              <w:lastRenderedPageBreak/>
              <w:t>on 5G Charging Study Phase 1 on N4</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SA WG5</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w:t>
            </w:r>
            <w:r w:rsidRPr="007A407A">
              <w:rPr>
                <w:sz w:val="16"/>
              </w:rPr>
              <w:lastRenderedPageBreak/>
              <w:t>15</w:t>
            </w:r>
          </w:p>
        </w:tc>
        <w:tc>
          <w:tcPr>
            <w:tcW w:w="1275" w:type="dxa"/>
          </w:tcPr>
          <w:p w:rsidR="00CA1CC5" w:rsidRPr="007A407A" w:rsidRDefault="00CA1CC5" w:rsidP="00CA1CC5">
            <w:pPr>
              <w:pStyle w:val="TAL"/>
              <w:tabs>
                <w:tab w:val="clear" w:pos="284"/>
                <w:tab w:val="clear" w:pos="567"/>
              </w:tabs>
              <w:rPr>
                <w:sz w:val="16"/>
              </w:rPr>
            </w:pPr>
            <w:r w:rsidRPr="007A407A">
              <w:rPr>
                <w:sz w:val="16"/>
              </w:rPr>
              <w:lastRenderedPageBreak/>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 xml:space="preserve">Noted in parallel </w:t>
            </w:r>
            <w:r w:rsidRPr="007A407A">
              <w:rPr>
                <w:sz w:val="16"/>
              </w:rPr>
              <w:lastRenderedPageBreak/>
              <w:t>session</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176884</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WG6: LS on Restricted Use of Enhanced Coverage</w:t>
            </w:r>
          </w:p>
        </w:tc>
        <w:tc>
          <w:tcPr>
            <w:tcW w:w="1559" w:type="dxa"/>
          </w:tcPr>
          <w:p w:rsidR="00CA1CC5" w:rsidRPr="007A407A" w:rsidRDefault="00CA1CC5" w:rsidP="00CA1CC5">
            <w:pPr>
              <w:pStyle w:val="TAL"/>
              <w:tabs>
                <w:tab w:val="clear" w:pos="284"/>
                <w:tab w:val="clear" w:pos="567"/>
              </w:tabs>
              <w:rPr>
                <w:sz w:val="16"/>
              </w:rPr>
            </w:pPr>
            <w:r w:rsidRPr="007A407A">
              <w:rPr>
                <w:sz w:val="16"/>
              </w:rPr>
              <w:t>RAN WG6</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CIoT_Ext</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Move and update 23.501 clause A.2.2.6 Nnwdaf interface into 23.503 clause 5.2.12</w:t>
            </w:r>
          </w:p>
        </w:tc>
        <w:tc>
          <w:tcPr>
            <w:tcW w:w="1559" w:type="dxa"/>
          </w:tcPr>
          <w:p w:rsidR="00CA1CC5" w:rsidRPr="007A407A" w:rsidRDefault="00CA1CC5" w:rsidP="00CA1CC5">
            <w:pPr>
              <w:pStyle w:val="TAL"/>
              <w:tabs>
                <w:tab w:val="clear" w:pos="284"/>
                <w:tab w:val="clear" w:pos="567"/>
              </w:tabs>
              <w:rPr>
                <w:sz w:val="16"/>
              </w:rPr>
            </w:pPr>
            <w:r w:rsidRPr="007A407A">
              <w:rPr>
                <w:sz w:val="16"/>
              </w:rPr>
              <w:t>KDDI</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merging S2-177381, to S2-177687.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176886</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CR3320 (Rel-14, 'F'): Correction of APN Rate Control - interoperability with legacy UEs</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3320</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S2-177598.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176887</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CR3321 (Rel-15, 'A'): Correction of APN Rate Control - interoperability with legacy UEs</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3321</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S2-177599.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176888</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CR0362 (Rel-14, 'F'): Correction of TMGI allocation extension</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0362</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AESE</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S2-177586.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176889</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CR0363 (Rel-15, 'A'): Correction of TMGI allocation extension</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0363</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15.2.0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AESE</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S2-177587.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OI#14 - PDU Session establishment call flow corrections with service operations.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S2-177873</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Editorial corrections and alignment</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(Rapporteur)</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e-mail revision 5 approved. Revised to S2-178184.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OI#5 - Overload and Congestion Control</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Verizon, Ericsson, Intel, Cisco, Samsung, LG Electronics,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merging S2-177511, to S2-177846.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Corrections and clarifications on </w:t>
            </w:r>
            <w:r w:rsidRPr="007A407A">
              <w:rPr>
                <w:sz w:val="16"/>
              </w:rPr>
              <w:lastRenderedPageBreak/>
              <w:t>RRC_Inactive</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Intel, Qualcomm Inc.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 xml:space="preserve">Revised in parallel session, merging </w:t>
            </w:r>
            <w:r w:rsidRPr="007A407A">
              <w:rPr>
                <w:sz w:val="16"/>
              </w:rPr>
              <w:lastRenderedPageBreak/>
              <w:t>S2-176959, to S2-177922.</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for NWDAF service</w:t>
            </w:r>
          </w:p>
        </w:tc>
        <w:tc>
          <w:tcPr>
            <w:tcW w:w="1559" w:type="dxa"/>
          </w:tcPr>
          <w:p w:rsidR="00CA1CC5" w:rsidRPr="007A407A" w:rsidRDefault="00CA1CC5" w:rsidP="00CA1CC5">
            <w:pPr>
              <w:pStyle w:val="TAL"/>
              <w:tabs>
                <w:tab w:val="clear" w:pos="284"/>
                <w:tab w:val="clear" w:pos="567"/>
              </w:tabs>
              <w:rPr>
                <w:sz w:val="16"/>
              </w:rPr>
            </w:pPr>
            <w:r w:rsidRPr="007A407A">
              <w:rPr>
                <w:sz w:val="16"/>
              </w:rPr>
              <w:t>KDDI, AT&amp;T</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S2-177715.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176895</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23.228 CR1179 (Rel-15, 'F'): Improvements to TS 23.228 Annex M to reflect 5GS</w:t>
            </w:r>
          </w:p>
        </w:tc>
        <w:tc>
          <w:tcPr>
            <w:tcW w:w="1559" w:type="dxa"/>
          </w:tcPr>
          <w:p w:rsidR="00CA1CC5" w:rsidRPr="007A407A" w:rsidRDefault="00CA1CC5" w:rsidP="00CA1CC5">
            <w:pPr>
              <w:pStyle w:val="TAL"/>
              <w:tabs>
                <w:tab w:val="clear" w:pos="284"/>
                <w:tab w:val="clear" w:pos="567"/>
              </w:tabs>
              <w:rPr>
                <w:sz w:val="16"/>
              </w:rPr>
            </w:pPr>
            <w:r w:rsidRPr="007A407A">
              <w:rPr>
                <w:sz w:val="16"/>
              </w:rPr>
              <w:t>Ericsson, Telecom Italia</w:t>
            </w:r>
          </w:p>
        </w:tc>
        <w:tc>
          <w:tcPr>
            <w:tcW w:w="891" w:type="dxa"/>
          </w:tcPr>
          <w:p w:rsidR="00CA1CC5" w:rsidRPr="007A407A" w:rsidRDefault="00CA1CC5" w:rsidP="00CA1CC5">
            <w:pPr>
              <w:pStyle w:val="TAL"/>
              <w:tabs>
                <w:tab w:val="clear" w:pos="284"/>
                <w:tab w:val="clear" w:pos="567"/>
              </w:tabs>
              <w:rPr>
                <w:sz w:val="16"/>
              </w:rPr>
            </w:pPr>
            <w:r w:rsidRPr="007A407A">
              <w:rPr>
                <w:sz w:val="16"/>
              </w:rPr>
              <w:t>23.228</w:t>
            </w:r>
          </w:p>
        </w:tc>
        <w:tc>
          <w:tcPr>
            <w:tcW w:w="607" w:type="dxa"/>
          </w:tcPr>
          <w:p w:rsidR="00CA1CC5" w:rsidRPr="007A407A" w:rsidRDefault="00CA1CC5" w:rsidP="00CA1CC5">
            <w:pPr>
              <w:pStyle w:val="TAL"/>
              <w:tabs>
                <w:tab w:val="clear" w:pos="284"/>
                <w:tab w:val="clear" w:pos="567"/>
              </w:tabs>
              <w:rPr>
                <w:sz w:val="16"/>
              </w:rPr>
            </w:pPr>
            <w:r w:rsidRPr="007A407A">
              <w:rPr>
                <w:sz w:val="16"/>
              </w:rPr>
              <w:t>1179</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S2-177658.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176896</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23.228 CR1180 (Rel-15, 'F'): Improvements to TS 23.228 Annex Y</w:t>
            </w:r>
          </w:p>
        </w:tc>
        <w:tc>
          <w:tcPr>
            <w:tcW w:w="1559" w:type="dxa"/>
          </w:tcPr>
          <w:p w:rsidR="00CA1CC5" w:rsidRPr="007A407A" w:rsidRDefault="00CA1CC5" w:rsidP="00CA1CC5">
            <w:pPr>
              <w:pStyle w:val="TAL"/>
              <w:tabs>
                <w:tab w:val="clear" w:pos="284"/>
                <w:tab w:val="clear" w:pos="567"/>
              </w:tabs>
              <w:rPr>
                <w:sz w:val="16"/>
              </w:rPr>
            </w:pPr>
            <w:r w:rsidRPr="007A407A">
              <w:rPr>
                <w:sz w:val="16"/>
              </w:rPr>
              <w:t>Ericsson, Telecom Italia</w:t>
            </w:r>
          </w:p>
        </w:tc>
        <w:tc>
          <w:tcPr>
            <w:tcW w:w="891" w:type="dxa"/>
          </w:tcPr>
          <w:p w:rsidR="00CA1CC5" w:rsidRPr="007A407A" w:rsidRDefault="00CA1CC5" w:rsidP="00CA1CC5">
            <w:pPr>
              <w:pStyle w:val="TAL"/>
              <w:tabs>
                <w:tab w:val="clear" w:pos="284"/>
                <w:tab w:val="clear" w:pos="567"/>
              </w:tabs>
              <w:rPr>
                <w:sz w:val="16"/>
              </w:rPr>
            </w:pPr>
            <w:r w:rsidRPr="007A407A">
              <w:rPr>
                <w:sz w:val="16"/>
              </w:rPr>
              <w:t>23.228</w:t>
            </w:r>
          </w:p>
        </w:tc>
        <w:tc>
          <w:tcPr>
            <w:tcW w:w="607" w:type="dxa"/>
          </w:tcPr>
          <w:p w:rsidR="00CA1CC5" w:rsidRPr="007A407A" w:rsidRDefault="00CA1CC5" w:rsidP="00CA1CC5">
            <w:pPr>
              <w:pStyle w:val="TAL"/>
              <w:tabs>
                <w:tab w:val="clear" w:pos="284"/>
                <w:tab w:val="clear" w:pos="567"/>
              </w:tabs>
              <w:rPr>
                <w:sz w:val="16"/>
              </w:rPr>
            </w:pPr>
            <w:r w:rsidRPr="007A407A">
              <w:rPr>
                <w:sz w:val="16"/>
              </w:rPr>
              <w:t>1180</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S2-177659.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176897</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23.246 CR0415 (Rel-15, 'C'): MBMS session setup/event notification procedure alignment with RAN WG3</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23.246</w:t>
            </w:r>
          </w:p>
        </w:tc>
        <w:tc>
          <w:tcPr>
            <w:tcW w:w="607" w:type="dxa"/>
          </w:tcPr>
          <w:p w:rsidR="00CA1CC5" w:rsidRPr="007A407A" w:rsidRDefault="00CA1CC5" w:rsidP="00CA1CC5">
            <w:pPr>
              <w:pStyle w:val="TAL"/>
              <w:tabs>
                <w:tab w:val="clear" w:pos="284"/>
                <w:tab w:val="clear" w:pos="567"/>
              </w:tabs>
              <w:rPr>
                <w:sz w:val="16"/>
              </w:rPr>
            </w:pPr>
            <w:r w:rsidRPr="007A407A">
              <w:rPr>
                <w:sz w:val="16"/>
              </w:rPr>
              <w:t>0415</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14.2.0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S2-177580.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176898</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23.468 CR0080 (Rel-15, 'C'): MBMS session setup procedure /event notification alignment with RAN WG3</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23.468</w:t>
            </w:r>
          </w:p>
        </w:tc>
        <w:tc>
          <w:tcPr>
            <w:tcW w:w="607" w:type="dxa"/>
          </w:tcPr>
          <w:p w:rsidR="00CA1CC5" w:rsidRPr="007A407A" w:rsidRDefault="00CA1CC5" w:rsidP="00CA1CC5">
            <w:pPr>
              <w:pStyle w:val="TAL"/>
              <w:tabs>
                <w:tab w:val="clear" w:pos="284"/>
                <w:tab w:val="clear" w:pos="567"/>
              </w:tabs>
              <w:rPr>
                <w:sz w:val="16"/>
              </w:rPr>
            </w:pPr>
            <w:r w:rsidRPr="007A407A">
              <w:rPr>
                <w:sz w:val="16"/>
              </w:rPr>
              <w:t>0080</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14.0.0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S2-177581.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176899</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Reply LS on MBMS bearer event notification</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S2-176842 Revised in parallel session to S2-177582.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176900</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Reply LS on Certification/License and Identification of Aerial Vehicles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S2-176869. Revised to S2-177578.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176901</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23.203 CR1095R3 (Rel-15, 'B'): Policy and Charging Control for 5G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23.203</w:t>
            </w:r>
          </w:p>
        </w:tc>
        <w:tc>
          <w:tcPr>
            <w:tcW w:w="607" w:type="dxa"/>
          </w:tcPr>
          <w:p w:rsidR="00CA1CC5" w:rsidRPr="007A407A" w:rsidRDefault="00CA1CC5" w:rsidP="00CA1CC5">
            <w:pPr>
              <w:pStyle w:val="TAL"/>
              <w:tabs>
                <w:tab w:val="clear" w:pos="284"/>
                <w:tab w:val="clear" w:pos="567"/>
              </w:tabs>
              <w:rPr>
                <w:sz w:val="16"/>
              </w:rPr>
            </w:pPr>
            <w:r w:rsidRPr="007A407A">
              <w:rPr>
                <w:sz w:val="16"/>
              </w:rPr>
              <w:t>1095</w:t>
            </w:r>
          </w:p>
        </w:tc>
        <w:tc>
          <w:tcPr>
            <w:tcW w:w="631" w:type="dxa"/>
          </w:tcPr>
          <w:p w:rsidR="00CA1CC5" w:rsidRPr="007A407A" w:rsidRDefault="00CA1CC5" w:rsidP="00CA1CC5">
            <w:pPr>
              <w:pStyle w:val="TAL"/>
              <w:tabs>
                <w:tab w:val="clear" w:pos="284"/>
                <w:tab w:val="clear" w:pos="567"/>
              </w:tabs>
              <w:rPr>
                <w:sz w:val="16"/>
              </w:rPr>
            </w:pPr>
            <w:r w:rsidRPr="007A407A">
              <w:rPr>
                <w:sz w:val="16"/>
              </w:rPr>
              <w:t>3</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S2-176178 from SA WG2#122BIS. Correct WI Code to 5GS_Ph1.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176902</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23.203 CR1103 (Rel-15, 'B'): Policy and Charging Control Rule in 5G.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23.203</w:t>
            </w:r>
          </w:p>
        </w:tc>
        <w:tc>
          <w:tcPr>
            <w:tcW w:w="607" w:type="dxa"/>
          </w:tcPr>
          <w:p w:rsidR="00CA1CC5" w:rsidRPr="007A407A" w:rsidRDefault="00CA1CC5" w:rsidP="00CA1CC5">
            <w:pPr>
              <w:pStyle w:val="TAL"/>
              <w:tabs>
                <w:tab w:val="clear" w:pos="284"/>
                <w:tab w:val="clear" w:pos="567"/>
              </w:tabs>
              <w:rPr>
                <w:sz w:val="16"/>
              </w:rPr>
            </w:pPr>
            <w:r w:rsidRPr="007A407A">
              <w:rPr>
                <w:sz w:val="16"/>
              </w:rPr>
              <w:t>1103</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23.203 CR1104 (Rel-15, 'B'): Event triggers provided by SMF</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23.203</w:t>
            </w:r>
          </w:p>
        </w:tc>
        <w:tc>
          <w:tcPr>
            <w:tcW w:w="607" w:type="dxa"/>
          </w:tcPr>
          <w:p w:rsidR="00CA1CC5" w:rsidRPr="007A407A" w:rsidRDefault="00CA1CC5" w:rsidP="00CA1CC5">
            <w:pPr>
              <w:pStyle w:val="TAL"/>
              <w:tabs>
                <w:tab w:val="clear" w:pos="284"/>
                <w:tab w:val="clear" w:pos="567"/>
              </w:tabs>
              <w:rPr>
                <w:sz w:val="16"/>
              </w:rPr>
            </w:pPr>
            <w:r w:rsidRPr="007A407A">
              <w:rPr>
                <w:sz w:val="16"/>
              </w:rPr>
              <w:t>1104</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176904</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23.203 CR1105 (Rel-15, 'B'): Session Binding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23.203</w:t>
            </w:r>
          </w:p>
        </w:tc>
        <w:tc>
          <w:tcPr>
            <w:tcW w:w="607" w:type="dxa"/>
          </w:tcPr>
          <w:p w:rsidR="00CA1CC5" w:rsidRPr="007A407A" w:rsidRDefault="00CA1CC5" w:rsidP="00CA1CC5">
            <w:pPr>
              <w:pStyle w:val="TAL"/>
              <w:tabs>
                <w:tab w:val="clear" w:pos="284"/>
                <w:tab w:val="clear" w:pos="567"/>
              </w:tabs>
              <w:rPr>
                <w:sz w:val="16"/>
              </w:rPr>
            </w:pPr>
            <w:r w:rsidRPr="007A407A">
              <w:rPr>
                <w:sz w:val="16"/>
              </w:rPr>
              <w:t>1105</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To do list nr. 6 Policy Framework in 5G reference architecture</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S2-177685</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To do list. Nr10. clause 6.1.2.1 access and mobility policy control</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merging S2-177000, to S2-177686.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PCF access to subscriber policy data</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S2-177800.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Event triggers handling in Policy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S2-177699.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Event triggers handling in Policy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S2-177700.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176910</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Handling of Different 3GPP PS Data Off Capability in the UE and in the Network</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PS_DATA_OFF2</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176911</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23.203 CR1106 (Rel-15, 'C'): Support for Unsynchronized lists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23.203</w:t>
            </w:r>
          </w:p>
        </w:tc>
        <w:tc>
          <w:tcPr>
            <w:tcW w:w="607" w:type="dxa"/>
          </w:tcPr>
          <w:p w:rsidR="00CA1CC5" w:rsidRPr="007A407A" w:rsidRDefault="00CA1CC5" w:rsidP="00CA1CC5">
            <w:pPr>
              <w:pStyle w:val="TAL"/>
              <w:tabs>
                <w:tab w:val="clear" w:pos="284"/>
                <w:tab w:val="clear" w:pos="567"/>
              </w:tabs>
              <w:rPr>
                <w:sz w:val="16"/>
              </w:rPr>
            </w:pPr>
            <w:r w:rsidRPr="007A407A">
              <w:rPr>
                <w:sz w:val="16"/>
              </w:rPr>
              <w:t>1106</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PS_DATA_OFF2</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S2-177736.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176912</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23.272 CR0971 (Rel-13, 'F'): Alignment with stage 3 of HLCOM aspect on Mobile Terminating SMS handling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23.272</w:t>
            </w:r>
          </w:p>
        </w:tc>
        <w:tc>
          <w:tcPr>
            <w:tcW w:w="607" w:type="dxa"/>
          </w:tcPr>
          <w:p w:rsidR="00CA1CC5" w:rsidRPr="007A407A" w:rsidRDefault="00CA1CC5" w:rsidP="00CA1CC5">
            <w:pPr>
              <w:pStyle w:val="TAL"/>
              <w:tabs>
                <w:tab w:val="clear" w:pos="284"/>
                <w:tab w:val="clear" w:pos="567"/>
              </w:tabs>
              <w:rPr>
                <w:sz w:val="16"/>
              </w:rPr>
            </w:pPr>
            <w:r w:rsidRPr="007A407A">
              <w:rPr>
                <w:sz w:val="16"/>
              </w:rPr>
              <w:t>0971</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13.5.0</w:t>
            </w:r>
          </w:p>
        </w:tc>
        <w:tc>
          <w:tcPr>
            <w:tcW w:w="570" w:type="dxa"/>
          </w:tcPr>
          <w:p w:rsidR="00CA1CC5" w:rsidRPr="007A407A" w:rsidRDefault="00CA1CC5" w:rsidP="00CA1CC5">
            <w:pPr>
              <w:pStyle w:val="TAL"/>
              <w:tabs>
                <w:tab w:val="clear" w:pos="284"/>
                <w:tab w:val="clear" w:pos="567"/>
              </w:tabs>
              <w:rPr>
                <w:sz w:val="16"/>
              </w:rPr>
            </w:pPr>
            <w:r w:rsidRPr="007A407A">
              <w:rPr>
                <w:sz w:val="16"/>
              </w:rPr>
              <w:t>Rel-13</w:t>
            </w:r>
          </w:p>
        </w:tc>
        <w:tc>
          <w:tcPr>
            <w:tcW w:w="1275" w:type="dxa"/>
          </w:tcPr>
          <w:p w:rsidR="00CA1CC5" w:rsidRPr="007A407A" w:rsidRDefault="00CA1CC5" w:rsidP="00CA1CC5">
            <w:pPr>
              <w:pStyle w:val="TAL"/>
              <w:tabs>
                <w:tab w:val="clear" w:pos="284"/>
                <w:tab w:val="clear" w:pos="567"/>
              </w:tabs>
              <w:rPr>
                <w:sz w:val="16"/>
              </w:rPr>
            </w:pPr>
            <w:r w:rsidRPr="007A407A">
              <w:rPr>
                <w:sz w:val="16"/>
              </w:rPr>
              <w:t>HLcom</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S2-177588.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23.272 CR0972 (Rel-14, 'A'): Alignment with stage 3 of HLCOM aspect on Mobile Terminating SMS handling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23.272</w:t>
            </w:r>
          </w:p>
        </w:tc>
        <w:tc>
          <w:tcPr>
            <w:tcW w:w="607" w:type="dxa"/>
          </w:tcPr>
          <w:p w:rsidR="00CA1CC5" w:rsidRPr="007A407A" w:rsidRDefault="00CA1CC5" w:rsidP="00CA1CC5">
            <w:pPr>
              <w:pStyle w:val="TAL"/>
              <w:tabs>
                <w:tab w:val="clear" w:pos="284"/>
                <w:tab w:val="clear" w:pos="567"/>
              </w:tabs>
              <w:rPr>
                <w:sz w:val="16"/>
              </w:rPr>
            </w:pPr>
            <w:r w:rsidRPr="007A407A">
              <w:rPr>
                <w:sz w:val="16"/>
              </w:rPr>
              <w:t>0972</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14.1.0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HLcom</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S2-177589.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176914</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CR3322 (Rel-13, 'F'): Update of TAU procedure with SGW change and data forwarding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3322</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13.12.0</w:t>
            </w:r>
          </w:p>
        </w:tc>
        <w:tc>
          <w:tcPr>
            <w:tcW w:w="570" w:type="dxa"/>
          </w:tcPr>
          <w:p w:rsidR="00CA1CC5" w:rsidRPr="007A407A" w:rsidRDefault="00CA1CC5" w:rsidP="00CA1CC5">
            <w:pPr>
              <w:pStyle w:val="TAL"/>
              <w:tabs>
                <w:tab w:val="clear" w:pos="284"/>
                <w:tab w:val="clear" w:pos="567"/>
              </w:tabs>
              <w:rPr>
                <w:sz w:val="16"/>
              </w:rPr>
            </w:pPr>
            <w:r w:rsidRPr="007A407A">
              <w:rPr>
                <w:sz w:val="16"/>
              </w:rPr>
              <w:t>Rel-13</w:t>
            </w:r>
          </w:p>
        </w:tc>
        <w:tc>
          <w:tcPr>
            <w:tcW w:w="1275" w:type="dxa"/>
          </w:tcPr>
          <w:p w:rsidR="00CA1CC5" w:rsidRPr="007A407A" w:rsidRDefault="00CA1CC5" w:rsidP="00CA1CC5">
            <w:pPr>
              <w:pStyle w:val="TAL"/>
              <w:tabs>
                <w:tab w:val="clear" w:pos="284"/>
                <w:tab w:val="clear" w:pos="567"/>
              </w:tabs>
              <w:rPr>
                <w:sz w:val="16"/>
              </w:rPr>
            </w:pPr>
            <w:r w:rsidRPr="007A407A">
              <w:rPr>
                <w:sz w:val="16"/>
              </w:rPr>
              <w:t>eDRX</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176915</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23.401 CR3323 (Rel-14, 'A'): Update of TAU procedure with </w:t>
            </w:r>
            <w:r w:rsidRPr="007A407A">
              <w:rPr>
                <w:sz w:val="16"/>
              </w:rPr>
              <w:lastRenderedPageBreak/>
              <w:t>SGW change and data forwarding</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3323</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eDRX</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S2-177945.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176916</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CR3324 (Rel-15, 'A'): Update of TAU procedure with SGW change and data forwarding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3324</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eDRX</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S2-177954.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176917</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23.216 CR0345 (Rel-15, 'F'): SRVCC HO in pre-alert/alert during a session transfer</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23.216</w:t>
            </w:r>
          </w:p>
        </w:tc>
        <w:tc>
          <w:tcPr>
            <w:tcW w:w="607" w:type="dxa"/>
          </w:tcPr>
          <w:p w:rsidR="00CA1CC5" w:rsidRPr="007A407A" w:rsidRDefault="00CA1CC5" w:rsidP="00CA1CC5">
            <w:pPr>
              <w:pStyle w:val="TAL"/>
              <w:tabs>
                <w:tab w:val="clear" w:pos="284"/>
                <w:tab w:val="clear" w:pos="567"/>
              </w:tabs>
              <w:rPr>
                <w:sz w:val="16"/>
              </w:rPr>
            </w:pPr>
            <w:r w:rsidRPr="007A407A">
              <w:rPr>
                <w:sz w:val="16"/>
              </w:rPr>
              <w:t>0345</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TEI15</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176918</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23.402 CR2979 (Rel-15, 'F'): Correction to ePDG handling of multiple IPSEC SA for untrusted WLAN</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23.402</w:t>
            </w:r>
          </w:p>
        </w:tc>
        <w:tc>
          <w:tcPr>
            <w:tcW w:w="607" w:type="dxa"/>
          </w:tcPr>
          <w:p w:rsidR="00CA1CC5" w:rsidRPr="007A407A" w:rsidRDefault="00CA1CC5" w:rsidP="00CA1CC5">
            <w:pPr>
              <w:pStyle w:val="TAL"/>
              <w:tabs>
                <w:tab w:val="clear" w:pos="284"/>
                <w:tab w:val="clear" w:pos="567"/>
              </w:tabs>
              <w:rPr>
                <w:sz w:val="16"/>
              </w:rPr>
            </w:pPr>
            <w:r w:rsidRPr="007A407A">
              <w:rPr>
                <w:sz w:val="16"/>
              </w:rPr>
              <w:t>2979</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TEI15</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176919</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Identity Attestation and Verification support in IMS</w:t>
            </w:r>
          </w:p>
        </w:tc>
        <w:tc>
          <w:tcPr>
            <w:tcW w:w="1559" w:type="dxa"/>
          </w:tcPr>
          <w:p w:rsidR="00CA1CC5" w:rsidRPr="007A407A" w:rsidRDefault="00CA1CC5" w:rsidP="00CA1CC5">
            <w:pPr>
              <w:pStyle w:val="TAL"/>
              <w:tabs>
                <w:tab w:val="clear" w:pos="284"/>
                <w:tab w:val="clear" w:pos="567"/>
              </w:tabs>
              <w:rPr>
                <w:sz w:val="16"/>
              </w:rPr>
            </w:pPr>
            <w:r w:rsidRPr="007A407A">
              <w:rPr>
                <w:sz w:val="16"/>
              </w:rPr>
              <w:t>Ericsson, AT&amp;T, T-mobile USA, Rogers, Sprint</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176920</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CR3294R1 (Rel-14, 'F'): Correction of capability indication for downlink NAS data PDU acknowledgment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3294</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CIoT_Ext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S2-175545 from SA WG2#122BIS.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176921</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CR3295R1 (Rel-15, 'A'): Correction of capability indication for downlink NAS data PDU acknowledgment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3295</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CIoT_Ext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S2-175547 from SA WG2#122BIS.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176922</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CR0364 (Rel-15, 'F'): Notifying SCS/AS about loss of transmission resources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0364</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15.2.0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NAPS</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S2-177801.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176923</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Clarifications for the T8 interface</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r w:rsidRPr="007A407A">
              <w:rPr>
                <w:sz w:val="16"/>
              </w:rPr>
              <w:t>NAPS</w:t>
            </w: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S2-176863. Revised in parallel session to S2-177802.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UDR updates</w:t>
            </w:r>
          </w:p>
        </w:tc>
        <w:tc>
          <w:tcPr>
            <w:tcW w:w="1559" w:type="dxa"/>
          </w:tcPr>
          <w:p w:rsidR="00CA1CC5" w:rsidRPr="007A407A" w:rsidRDefault="00CA1CC5" w:rsidP="00CA1CC5">
            <w:pPr>
              <w:pStyle w:val="TAL"/>
              <w:tabs>
                <w:tab w:val="clear" w:pos="284"/>
                <w:tab w:val="clear" w:pos="567"/>
              </w:tabs>
              <w:rPr>
                <w:sz w:val="16"/>
              </w:rPr>
            </w:pPr>
            <w:r w:rsidRPr="007A407A">
              <w:rPr>
                <w:sz w:val="16"/>
              </w:rPr>
              <w:t xml:space="preserve">AT&amp;T, BT, China Mobile, China Telecom, KDDI, Orange, Telecom Italia, Sprint, </w:t>
            </w:r>
            <w:r w:rsidRPr="007A407A">
              <w:rPr>
                <w:sz w:val="16"/>
              </w:rPr>
              <w:lastRenderedPageBreak/>
              <w:t>Verizon, Vodafone</w:t>
            </w:r>
          </w:p>
        </w:tc>
        <w:tc>
          <w:tcPr>
            <w:tcW w:w="891" w:type="dxa"/>
          </w:tcPr>
          <w:p w:rsidR="00CA1CC5" w:rsidRPr="007A407A" w:rsidRDefault="00CA1CC5" w:rsidP="00CA1CC5">
            <w:pPr>
              <w:pStyle w:val="TAL"/>
              <w:tabs>
                <w:tab w:val="clear" w:pos="284"/>
                <w:tab w:val="clear" w:pos="567"/>
              </w:tabs>
              <w:rPr>
                <w:sz w:val="16"/>
              </w:rPr>
            </w:pPr>
            <w:r w:rsidRPr="007A407A">
              <w:rPr>
                <w:sz w:val="16"/>
              </w:rPr>
              <w:lastRenderedPageBreak/>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S2-177249.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Single 3GPP-access registration UE with dual context in the network</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Emergency services fallback</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S2-177661.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176927</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EPC-5G interworking for non-3GPP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Samsung</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EPC-5G interworking for non-3GPP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S2-177711.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EPC-5G interworking for non-3GPP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S2-177710.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176930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N3IWF and ePDG selection</w:t>
            </w:r>
          </w:p>
        </w:tc>
        <w:tc>
          <w:tcPr>
            <w:tcW w:w="1559" w:type="dxa"/>
          </w:tcPr>
          <w:p w:rsidR="00CA1CC5" w:rsidRPr="007A407A" w:rsidRDefault="00CA1CC5" w:rsidP="00CA1CC5">
            <w:pPr>
              <w:pStyle w:val="TAL"/>
              <w:tabs>
                <w:tab w:val="clear" w:pos="284"/>
                <w:tab w:val="clear" w:pos="567"/>
              </w:tabs>
              <w:rPr>
                <w:sz w:val="16"/>
              </w:rPr>
            </w:pPr>
            <w:r w:rsidRPr="007A407A">
              <w:rPr>
                <w:sz w:val="16"/>
              </w:rPr>
              <w:t>Nokia, Alcatel-Lucent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S2-177712.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176931</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Discussion on untrusted N3GPP access registration in 5G</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Samsung, Lenovo, Motorola Mobility, CATT, China Mobile, ZTE, Sandvine, ETRI, Sprint, Brocade, Broadcom,</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Possible additional sources to be confirmed. This was reviewed in preparation for development of the technical voting questions.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176932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Authentication to Non-3GPP Access Networks</w:t>
            </w:r>
          </w:p>
        </w:tc>
        <w:tc>
          <w:tcPr>
            <w:tcW w:w="1559" w:type="dxa"/>
          </w:tcPr>
          <w:p w:rsidR="00CA1CC5" w:rsidRPr="007A407A" w:rsidRDefault="00CA1CC5" w:rsidP="00CA1CC5">
            <w:pPr>
              <w:pStyle w:val="TAL"/>
              <w:tabs>
                <w:tab w:val="clear" w:pos="284"/>
                <w:tab w:val="clear" w:pos="567"/>
              </w:tabs>
              <w:rPr>
                <w:sz w:val="16"/>
              </w:rPr>
            </w:pPr>
            <w:r w:rsidRPr="007A407A">
              <w:rPr>
                <w:sz w:val="16"/>
              </w:rPr>
              <w:t>Nokia, Alcatel-Lucent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The problem is acknowledged.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176933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OI#35: Support of emergency services over non-3GPP untrusted access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176934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OI#35: Support of emergency services over non-3GPP untrusted access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176935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N3GPP PDU session activation-deactivation</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176936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N3GPP PDU session activation-deactivation</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w:t>
            </w:r>
            <w:r w:rsidRPr="007A407A">
              <w:rPr>
                <w:sz w:val="16"/>
              </w:rPr>
              <w:lastRenderedPageBreak/>
              <w:t>6</w:t>
            </w:r>
          </w:p>
        </w:tc>
        <w:tc>
          <w:tcPr>
            <w:tcW w:w="1134" w:type="dxa"/>
          </w:tcPr>
          <w:p w:rsidR="00CA1CC5" w:rsidRPr="007A407A" w:rsidRDefault="00CA1CC5" w:rsidP="00CA1CC5">
            <w:pPr>
              <w:pStyle w:val="TAL"/>
              <w:tabs>
                <w:tab w:val="clear" w:pos="284"/>
                <w:tab w:val="clear" w:pos="567"/>
              </w:tabs>
              <w:rPr>
                <w:sz w:val="16"/>
              </w:rPr>
            </w:pPr>
            <w:r w:rsidRPr="007A407A">
              <w:rPr>
                <w:sz w:val="16"/>
              </w:rPr>
              <w:lastRenderedPageBreak/>
              <w:t>S2</w:t>
            </w:r>
            <w:r w:rsidRPr="007A407A">
              <w:rPr>
                <w:sz w:val="16"/>
              </w:rPr>
              <w:noBreakHyphen/>
              <w:t>176937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Proposal for update </w:t>
            </w:r>
            <w:r w:rsidRPr="007A407A">
              <w:rPr>
                <w:sz w:val="16"/>
              </w:rPr>
              <w:lastRenderedPageBreak/>
              <w:t>the description of PCC framework</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KDDI, Oracle</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w:t>
            </w:r>
            <w:r w:rsidRPr="007A407A">
              <w:rPr>
                <w:sz w:val="16"/>
              </w:rPr>
              <w:lastRenderedPageBreak/>
              <w:t>15</w:t>
            </w:r>
          </w:p>
        </w:tc>
        <w:tc>
          <w:tcPr>
            <w:tcW w:w="1275" w:type="dxa"/>
          </w:tcPr>
          <w:p w:rsidR="00CA1CC5" w:rsidRPr="007A407A" w:rsidRDefault="00CA1CC5" w:rsidP="00CA1CC5">
            <w:pPr>
              <w:pStyle w:val="TAL"/>
              <w:tabs>
                <w:tab w:val="clear" w:pos="284"/>
                <w:tab w:val="clear" w:pos="567"/>
              </w:tabs>
              <w:rPr>
                <w:sz w:val="16"/>
              </w:rPr>
            </w:pPr>
            <w:r w:rsidRPr="007A407A">
              <w:rPr>
                <w:sz w:val="16"/>
              </w:rPr>
              <w:lastRenderedPageBreak/>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 xml:space="preserve">Revised in parallel </w:t>
            </w:r>
            <w:r w:rsidRPr="007A407A">
              <w:rPr>
                <w:sz w:val="16"/>
              </w:rPr>
              <w:lastRenderedPageBreak/>
              <w:t>session to S2-177701.</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176938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Proposal for update the procedures of PCC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KDDI, Oracle</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S2-177702.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176939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QoS concepts consistency and readability clean-ups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S2-177858.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Readability improvement of 5.7.1.3</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S2-177914.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 TS 23.502: Way forward on registration procedure for registration over untrusted non-3GPP</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T-Mobile USA</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176942</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CR3325 (Rel-15, 'C'): Secondary RAT related data usage reporting improvements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3325</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S2-177620.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CR3326 (Rel-15, 'F'): Secondary RAT related data usage reporting format from RAN</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3326</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S2-177621.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176944</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CR3327 (Rel-15, 'F'): Secondary RAT related data usage reporting corrections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3327</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S2-177622.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176945</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23.216 CR0346 (Rel-15, 'C'): Secondary RAT Usage Data Reporting for SRVCC</w:t>
            </w:r>
          </w:p>
        </w:tc>
        <w:tc>
          <w:tcPr>
            <w:tcW w:w="1559"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891" w:type="dxa"/>
          </w:tcPr>
          <w:p w:rsidR="00CA1CC5" w:rsidRPr="007A407A" w:rsidRDefault="00CA1CC5" w:rsidP="00CA1CC5">
            <w:pPr>
              <w:pStyle w:val="TAL"/>
              <w:tabs>
                <w:tab w:val="clear" w:pos="284"/>
                <w:tab w:val="clear" w:pos="567"/>
              </w:tabs>
              <w:rPr>
                <w:sz w:val="16"/>
              </w:rPr>
            </w:pPr>
            <w:r w:rsidRPr="007A407A">
              <w:rPr>
                <w:sz w:val="16"/>
              </w:rPr>
              <w:t>23.216</w:t>
            </w:r>
          </w:p>
        </w:tc>
        <w:tc>
          <w:tcPr>
            <w:tcW w:w="607" w:type="dxa"/>
          </w:tcPr>
          <w:p w:rsidR="00CA1CC5" w:rsidRPr="007A407A" w:rsidRDefault="00CA1CC5" w:rsidP="00CA1CC5">
            <w:pPr>
              <w:pStyle w:val="TAL"/>
              <w:tabs>
                <w:tab w:val="clear" w:pos="284"/>
                <w:tab w:val="clear" w:pos="567"/>
              </w:tabs>
              <w:rPr>
                <w:sz w:val="16"/>
              </w:rPr>
            </w:pPr>
            <w:r w:rsidRPr="007A407A">
              <w:rPr>
                <w:sz w:val="16"/>
              </w:rPr>
              <w:t>0346</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S2-177654.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OI#30: TS 23.501: Architectural assumptions for 5GS connectivity to untrusted non-3GPP and interworking with EPC/ePDG connectivity</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S2-177714.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Slicing support for the 5GS UE</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w:t>
            </w:r>
            <w:r w:rsidRPr="007A407A">
              <w:rPr>
                <w:sz w:val="16"/>
              </w:rPr>
              <w:lastRenderedPageBreak/>
              <w:t>1</w:t>
            </w:r>
          </w:p>
        </w:tc>
        <w:tc>
          <w:tcPr>
            <w:tcW w:w="1134" w:type="dxa"/>
          </w:tcPr>
          <w:p w:rsidR="00CA1CC5" w:rsidRPr="007A407A" w:rsidRDefault="00CA1CC5" w:rsidP="00CA1CC5">
            <w:pPr>
              <w:pStyle w:val="TAL"/>
              <w:tabs>
                <w:tab w:val="clear" w:pos="284"/>
                <w:tab w:val="clear" w:pos="567"/>
              </w:tabs>
              <w:rPr>
                <w:sz w:val="16"/>
              </w:rPr>
            </w:pPr>
            <w:r w:rsidRPr="007A407A">
              <w:rPr>
                <w:sz w:val="16"/>
              </w:rPr>
              <w:lastRenderedPageBreak/>
              <w:t>S2</w:t>
            </w:r>
            <w:r w:rsidRPr="007A407A">
              <w:rPr>
                <w:sz w:val="16"/>
              </w:rPr>
              <w:noBreakHyphen/>
              <w:t>176949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TS 23.501: </w:t>
            </w:r>
            <w:r w:rsidRPr="007A407A">
              <w:rPr>
                <w:sz w:val="16"/>
              </w:rPr>
              <w:lastRenderedPageBreak/>
              <w:t>Applicability of UE slicing configuration in roaming scenarios</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 xml:space="preserve">Qualcomm </w:t>
            </w:r>
            <w:r w:rsidRPr="007A407A">
              <w:rPr>
                <w:sz w:val="16"/>
              </w:rPr>
              <w:lastRenderedPageBreak/>
              <w:t>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lastRenderedPageBreak/>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w:t>
            </w:r>
            <w:r w:rsidRPr="007A407A">
              <w:rPr>
                <w:sz w:val="16"/>
              </w:rPr>
              <w:lastRenderedPageBreak/>
              <w:t>15</w:t>
            </w:r>
          </w:p>
        </w:tc>
        <w:tc>
          <w:tcPr>
            <w:tcW w:w="1275" w:type="dxa"/>
          </w:tcPr>
          <w:p w:rsidR="00CA1CC5" w:rsidRPr="007A407A" w:rsidRDefault="00CA1CC5" w:rsidP="00CA1CC5">
            <w:pPr>
              <w:pStyle w:val="TAL"/>
              <w:tabs>
                <w:tab w:val="clear" w:pos="284"/>
                <w:tab w:val="clear" w:pos="567"/>
              </w:tabs>
              <w:rPr>
                <w:sz w:val="16"/>
              </w:rPr>
            </w:pPr>
            <w:r w:rsidRPr="007A407A">
              <w:rPr>
                <w:sz w:val="16"/>
              </w:rPr>
              <w:lastRenderedPageBreak/>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 xml:space="preserve">Revised in parallel </w:t>
            </w:r>
            <w:r w:rsidRPr="007A407A">
              <w:rPr>
                <w:sz w:val="16"/>
              </w:rPr>
              <w:lastRenderedPageBreak/>
              <w:t>session, merging S2-176979, to S2-177828.</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Completion of Network Triggered Slice Change text</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S2-178141.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Completion of Network Triggered Slice Change text</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S2-178140.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Essential Corrections to Registration and Connection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S2-177853.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Essential Corrections to Registration and Connection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PCC in 5G specification</w:t>
            </w:r>
          </w:p>
        </w:tc>
        <w:tc>
          <w:tcPr>
            <w:tcW w:w="1559" w:type="dxa"/>
          </w:tcPr>
          <w:p w:rsidR="00CA1CC5" w:rsidRPr="007A407A" w:rsidRDefault="00CA1CC5" w:rsidP="00CA1CC5">
            <w:pPr>
              <w:pStyle w:val="TAL"/>
              <w:tabs>
                <w:tab w:val="clear" w:pos="284"/>
                <w:tab w:val="clear" w:pos="567"/>
              </w:tabs>
              <w:rPr>
                <w:sz w:val="16"/>
              </w:rPr>
            </w:pPr>
            <w:r w:rsidRPr="007A407A">
              <w:rPr>
                <w:sz w:val="16"/>
              </w:rPr>
              <w:t>Vodafone, Deutsche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S2-177691.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Essential corrections to Single PDU session with multiple PDU session anchors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OI#1 - TS 23.502: 5G Registration via Untrusted Non-3GPP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This was rejected as part of the selection of the solution.</w:t>
            </w:r>
          </w:p>
        </w:tc>
        <w:tc>
          <w:tcPr>
            <w:tcW w:w="1554" w:type="dxa"/>
          </w:tcPr>
          <w:p w:rsidR="00CA1CC5" w:rsidRPr="007A407A" w:rsidRDefault="00CA1CC5" w:rsidP="00CA1CC5">
            <w:pPr>
              <w:pStyle w:val="TAL"/>
              <w:tabs>
                <w:tab w:val="clear" w:pos="284"/>
                <w:tab w:val="clear" w:pos="567"/>
              </w:tabs>
              <w:rPr>
                <w:sz w:val="16"/>
              </w:rPr>
            </w:pPr>
            <w:r w:rsidRPr="007A407A">
              <w:rPr>
                <w:sz w:val="16"/>
              </w:rPr>
              <w:t>Rejected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5GS to EPS handover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China Telecom</w:t>
            </w:r>
            <w:r w:rsidRPr="007A407A">
              <w:rPr>
                <w:rFonts w:ascii="MS Gothic" w:eastAsia="MS Gothic" w:hAnsi="MS Gothic" w:cs="MS Gothic" w:hint="eastAsia"/>
                <w:sz w:val="16"/>
              </w:rPr>
              <w:t>，</w:t>
            </w: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e-mail revision 2 approved. Revised to S2-178206.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Establishing connectivity PDU session to the required Network Slice Instance in various scenario</w:t>
            </w:r>
          </w:p>
        </w:tc>
        <w:tc>
          <w:tcPr>
            <w:tcW w:w="1559" w:type="dxa"/>
          </w:tcPr>
          <w:p w:rsidR="00CA1CC5" w:rsidRPr="007A407A" w:rsidRDefault="00CA1CC5" w:rsidP="00CA1CC5">
            <w:pPr>
              <w:pStyle w:val="TAL"/>
              <w:tabs>
                <w:tab w:val="clear" w:pos="284"/>
                <w:tab w:val="clear" w:pos="567"/>
              </w:tabs>
              <w:rPr>
                <w:sz w:val="16"/>
              </w:rPr>
            </w:pPr>
            <w:r w:rsidRPr="007A407A">
              <w:rPr>
                <w:sz w:val="16"/>
              </w:rPr>
              <w:t>China Telecom, Huawei</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Correction for Periodical RAN Notification Area Update</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S2-177922</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UE Capability for CM-Inactive State</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merging S2-177202, S2-177483, to S2-177594.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CN Assiated Information to RAN Paging Occasion Calculation</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S2-177597.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Data Forwording in Case of RAN Paging Failure</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Corrections to Xn-based HO Call Flow</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merging S2-17736, to S2-177638.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on Interworking with EPC</w:t>
            </w:r>
          </w:p>
        </w:tc>
        <w:tc>
          <w:tcPr>
            <w:tcW w:w="1559" w:type="dxa"/>
          </w:tcPr>
          <w:p w:rsidR="00CA1CC5" w:rsidRPr="007A407A" w:rsidRDefault="00CA1CC5" w:rsidP="00CA1CC5">
            <w:pPr>
              <w:pStyle w:val="TAL"/>
              <w:tabs>
                <w:tab w:val="clear" w:pos="284"/>
                <w:tab w:val="clear" w:pos="567"/>
              </w:tabs>
              <w:rPr>
                <w:sz w:val="16"/>
              </w:rPr>
            </w:pPr>
            <w:r w:rsidRPr="007A407A">
              <w:rPr>
                <w:sz w:val="16"/>
              </w:rPr>
              <w:t>Guangdong OPPO Mobile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S2-178208.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Access Control for CM-Inactive State</w:t>
            </w:r>
          </w:p>
        </w:tc>
        <w:tc>
          <w:tcPr>
            <w:tcW w:w="1559" w:type="dxa"/>
          </w:tcPr>
          <w:p w:rsidR="00CA1CC5" w:rsidRPr="007A407A" w:rsidRDefault="00CA1CC5" w:rsidP="00CA1CC5">
            <w:pPr>
              <w:pStyle w:val="TAL"/>
              <w:tabs>
                <w:tab w:val="clear" w:pos="284"/>
                <w:tab w:val="clear" w:pos="567"/>
              </w:tabs>
              <w:rPr>
                <w:sz w:val="16"/>
              </w:rPr>
            </w:pPr>
            <w:r w:rsidRPr="007A407A">
              <w:rPr>
                <w:sz w:val="16"/>
              </w:rPr>
              <w:t>Guangdong OPPO Mobile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S2-177925.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176966</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OI#6: Discussion on the access control per network slice</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S2-173246 from SA WG2#121. 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176967</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unified Access Control for 5G NR</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SMARTER, 5GS_Ph1, 5GS_Ph1-CT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S2-173247 from SA WG2#121. Response to S2-176841 Revised to S2-177783.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5G Registration via Untrusted Non-3GPP Access using EAP</w:t>
            </w:r>
          </w:p>
        </w:tc>
        <w:tc>
          <w:tcPr>
            <w:tcW w:w="1559" w:type="dxa"/>
          </w:tcPr>
          <w:p w:rsidR="00CA1CC5" w:rsidRPr="007A407A" w:rsidRDefault="00CA1CC5" w:rsidP="00CA1CC5">
            <w:pPr>
              <w:pStyle w:val="TAL"/>
              <w:tabs>
                <w:tab w:val="clear" w:pos="284"/>
                <w:tab w:val="clear" w:pos="567"/>
              </w:tabs>
              <w:rPr>
                <w:sz w:val="16"/>
              </w:rPr>
            </w:pPr>
            <w:r w:rsidRPr="007A407A">
              <w:rPr>
                <w:sz w:val="16"/>
              </w:rPr>
              <w:t xml:space="preserve">Motorola Mobility, Lenovo, Broadcom, Nokia, Nokia Shanghai Bell, Brocade, Rogers Communications, Samsung, LGE, ITRI, CMCC, CATT, Cisco, CATR, NEC, China Unicom, China Telecom, ETRI, ZTE, Sprint, OPPO, KT, </w:t>
            </w:r>
            <w:r w:rsidRPr="007A407A">
              <w:rPr>
                <w:sz w:val="16"/>
              </w:rPr>
              <w:lastRenderedPageBreak/>
              <w:t>Sandvine, BT, ...</w:t>
            </w:r>
          </w:p>
        </w:tc>
        <w:tc>
          <w:tcPr>
            <w:tcW w:w="891" w:type="dxa"/>
          </w:tcPr>
          <w:p w:rsidR="00CA1CC5" w:rsidRPr="007A407A" w:rsidRDefault="00CA1CC5" w:rsidP="00CA1CC5">
            <w:pPr>
              <w:pStyle w:val="TAL"/>
              <w:tabs>
                <w:tab w:val="clear" w:pos="284"/>
                <w:tab w:val="clear" w:pos="567"/>
              </w:tabs>
              <w:rPr>
                <w:sz w:val="16"/>
              </w:rPr>
            </w:pPr>
            <w:r w:rsidRPr="007A407A">
              <w:rPr>
                <w:sz w:val="16"/>
              </w:rPr>
              <w:lastRenderedPageBreak/>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Confirm sources. This was reviewed in preparation for development of the technical voting questions. Revised in parallel session to S2-177680.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176969</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Details of EAP-5G Solution for registration via untrusted non-3GPP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Motorola Mobility, Lenovo, Broadcom, Nokia, Nokia Shanghai Bell, Brocade, Rogers Communications, Samsung, LGE, ITRI, CMCC, CATT, Cisco, CATR, NEC, China Unicom, China Telecom, ETRI, ZTE, Sprint, OPPO, KT, Sandvine, BT, ...</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Confirm sources.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176970</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WG3: Reply LS on Reply LS on 5GS Security aspects seeking resolution</w:t>
            </w:r>
          </w:p>
        </w:tc>
        <w:tc>
          <w:tcPr>
            <w:tcW w:w="1559" w:type="dxa"/>
          </w:tcPr>
          <w:p w:rsidR="00CA1CC5" w:rsidRPr="007A407A" w:rsidRDefault="00CA1CC5" w:rsidP="00CA1CC5">
            <w:pPr>
              <w:pStyle w:val="TAL"/>
              <w:tabs>
                <w:tab w:val="clear" w:pos="284"/>
                <w:tab w:val="clear" w:pos="567"/>
              </w:tabs>
              <w:rPr>
                <w:sz w:val="16"/>
              </w:rPr>
            </w:pPr>
            <w:r w:rsidRPr="007A407A">
              <w:rPr>
                <w:sz w:val="16"/>
              </w:rPr>
              <w:t>SA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S2-175309 at S2#122. This LS was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176971</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WG3: LS on 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SA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176972</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WG3: Reply to Reply LSs on PLMN and RAT selection policies for roaming (S2-175286 and C1-173751)</w:t>
            </w:r>
          </w:p>
        </w:tc>
        <w:tc>
          <w:tcPr>
            <w:tcW w:w="1559" w:type="dxa"/>
          </w:tcPr>
          <w:p w:rsidR="00CA1CC5" w:rsidRPr="007A407A" w:rsidRDefault="00CA1CC5" w:rsidP="00CA1CC5">
            <w:pPr>
              <w:pStyle w:val="TAL"/>
              <w:tabs>
                <w:tab w:val="clear" w:pos="284"/>
                <w:tab w:val="clear" w:pos="567"/>
              </w:tabs>
              <w:rPr>
                <w:sz w:val="16"/>
              </w:rPr>
            </w:pPr>
            <w:r w:rsidRPr="007A407A">
              <w:rPr>
                <w:sz w:val="16"/>
              </w:rPr>
              <w:t>SA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S2-175286 (SA WG2#121). 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Aspects related to the NAS over IKE solution</w:t>
            </w:r>
          </w:p>
        </w:tc>
        <w:tc>
          <w:tcPr>
            <w:tcW w:w="1559" w:type="dxa"/>
          </w:tcPr>
          <w:p w:rsidR="00CA1CC5" w:rsidRPr="007A407A" w:rsidRDefault="00CA1CC5" w:rsidP="00CA1CC5">
            <w:pPr>
              <w:pStyle w:val="TAL"/>
              <w:tabs>
                <w:tab w:val="clear" w:pos="284"/>
                <w:tab w:val="clear" w:pos="567"/>
              </w:tabs>
              <w:rPr>
                <w:sz w:val="16"/>
              </w:rPr>
            </w:pPr>
            <w:r w:rsidRPr="007A407A">
              <w:rPr>
                <w:sz w:val="16"/>
              </w:rPr>
              <w:t>Ericsson, 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176974</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Drawbacks of the NAS-over-IKE solution</w:t>
            </w:r>
          </w:p>
        </w:tc>
        <w:tc>
          <w:tcPr>
            <w:tcW w:w="1559" w:type="dxa"/>
          </w:tcPr>
          <w:p w:rsidR="00CA1CC5" w:rsidRPr="007A407A" w:rsidRDefault="00CA1CC5" w:rsidP="00CA1CC5">
            <w:pPr>
              <w:pStyle w:val="TAL"/>
              <w:tabs>
                <w:tab w:val="clear" w:pos="284"/>
                <w:tab w:val="clear" w:pos="567"/>
              </w:tabs>
              <w:rPr>
                <w:sz w:val="16"/>
              </w:rPr>
            </w:pPr>
            <w:r w:rsidRPr="007A407A">
              <w:rPr>
                <w:sz w:val="16"/>
              </w:rPr>
              <w:t xml:space="preserve">Motorola Mobility, Lenovo, Broadcom, Nokia, Nokia Shanghai Bell, Brocade, Rogers Communications, Samsung, ITRI, CMCC, CATT, Cisco, CATR, NEC, China Unicom, China Telecom, ETRI, ZTE, Sprint, OPPO, KT, </w:t>
            </w:r>
            <w:r w:rsidRPr="007A407A">
              <w:rPr>
                <w:sz w:val="16"/>
              </w:rPr>
              <w:lastRenderedPageBreak/>
              <w:t>Sandvine, BT, ...</w:t>
            </w:r>
          </w:p>
        </w:tc>
        <w:tc>
          <w:tcPr>
            <w:tcW w:w="891" w:type="dxa"/>
          </w:tcPr>
          <w:p w:rsidR="00CA1CC5" w:rsidRPr="007A407A" w:rsidRDefault="00CA1CC5" w:rsidP="00CA1CC5">
            <w:pPr>
              <w:pStyle w:val="TAL"/>
              <w:tabs>
                <w:tab w:val="clear" w:pos="284"/>
                <w:tab w:val="clear" w:pos="567"/>
              </w:tabs>
              <w:rPr>
                <w:sz w:val="16"/>
              </w:rPr>
            </w:pPr>
            <w:r w:rsidRPr="007A407A">
              <w:rPr>
                <w:sz w:val="16"/>
              </w:rPr>
              <w:lastRenderedPageBreak/>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Confirm sources.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on the handover trigger at the presence of QoS flow for voice</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Returning back to NR for EPS and RAT fallback voice -DP</w:t>
            </w:r>
          </w:p>
        </w:tc>
        <w:tc>
          <w:tcPr>
            <w:tcW w:w="1559" w:type="dxa"/>
          </w:tcPr>
          <w:p w:rsidR="00CA1CC5" w:rsidRPr="007A407A" w:rsidRDefault="00CA1CC5" w:rsidP="00CA1CC5">
            <w:pPr>
              <w:pStyle w:val="TAL"/>
              <w:tabs>
                <w:tab w:val="clear" w:pos="284"/>
                <w:tab w:val="clear" w:pos="567"/>
              </w:tabs>
              <w:rPr>
                <w:sz w:val="16"/>
              </w:rPr>
            </w:pPr>
            <w:r w:rsidRPr="007A407A">
              <w:rPr>
                <w:sz w:val="16"/>
              </w:rPr>
              <w:t>OPPO, CATR, China Telecom, China Unicom</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Discussion paper not a P-CR.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Returning back to NR for EPS and RAT fallback voice P-CR</w:t>
            </w:r>
          </w:p>
        </w:tc>
        <w:tc>
          <w:tcPr>
            <w:tcW w:w="1559" w:type="dxa"/>
          </w:tcPr>
          <w:p w:rsidR="00CA1CC5" w:rsidRPr="007A407A" w:rsidRDefault="00CA1CC5" w:rsidP="00CA1CC5">
            <w:pPr>
              <w:pStyle w:val="TAL"/>
              <w:tabs>
                <w:tab w:val="clear" w:pos="284"/>
                <w:tab w:val="clear" w:pos="567"/>
              </w:tabs>
              <w:rPr>
                <w:sz w:val="16"/>
              </w:rPr>
            </w:pPr>
            <w:r w:rsidRPr="007A407A">
              <w:rPr>
                <w:sz w:val="16"/>
              </w:rPr>
              <w:t>OPPO, CATR, China Telecom, China Unicom</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Correction of message for Mobility in UEs single-registration mode</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NSSAI mapping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S2-177828.</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Handover and slicing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Handover and slicing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of slice availability in a PLMN</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merging S2-177419 and S2-177172, to S2-177891.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Securing consistent RA and Allowed NSSAI allocation</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S2-177916.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Support for Congestion/Overload control</w:t>
            </w:r>
          </w:p>
        </w:tc>
        <w:tc>
          <w:tcPr>
            <w:tcW w:w="1559" w:type="dxa"/>
          </w:tcPr>
          <w:p w:rsidR="00CA1CC5" w:rsidRPr="007A407A" w:rsidRDefault="00CA1CC5" w:rsidP="00CA1CC5">
            <w:pPr>
              <w:pStyle w:val="TAL"/>
              <w:tabs>
                <w:tab w:val="clear" w:pos="284"/>
                <w:tab w:val="clear" w:pos="567"/>
              </w:tabs>
              <w:rPr>
                <w:sz w:val="16"/>
              </w:rPr>
            </w:pPr>
            <w:r w:rsidRPr="007A407A">
              <w:rPr>
                <w:sz w:val="16"/>
              </w:rPr>
              <w:t>Ericsson, Verizon, Nokia, Samsung, Cisco, Intel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S2-177845.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Usage of Exposure in E2E flows</w:t>
            </w:r>
          </w:p>
        </w:tc>
        <w:tc>
          <w:tcPr>
            <w:tcW w:w="1559" w:type="dxa"/>
          </w:tcPr>
          <w:p w:rsidR="00CA1CC5" w:rsidRPr="007A407A" w:rsidRDefault="00CA1CC5" w:rsidP="00CA1CC5">
            <w:pPr>
              <w:pStyle w:val="TAL"/>
              <w:tabs>
                <w:tab w:val="clear" w:pos="284"/>
                <w:tab w:val="clear" w:pos="567"/>
              </w:tabs>
              <w:rPr>
                <w:sz w:val="16"/>
              </w:rPr>
            </w:pPr>
            <w:r w:rsidRPr="007A407A">
              <w:rPr>
                <w:sz w:val="16"/>
              </w:rPr>
              <w:t>Ericsson (Rapporteur)</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Endorsed in parallel session. The principles proposed were endorsed. 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External and internal exposure</w:t>
            </w:r>
          </w:p>
        </w:tc>
        <w:tc>
          <w:tcPr>
            <w:tcW w:w="1559" w:type="dxa"/>
          </w:tcPr>
          <w:p w:rsidR="00CA1CC5" w:rsidRPr="007A407A" w:rsidRDefault="00CA1CC5" w:rsidP="00CA1CC5">
            <w:pPr>
              <w:pStyle w:val="TAL"/>
              <w:tabs>
                <w:tab w:val="clear" w:pos="284"/>
                <w:tab w:val="clear" w:pos="567"/>
              </w:tabs>
              <w:rPr>
                <w:sz w:val="16"/>
              </w:rPr>
            </w:pPr>
            <w:r w:rsidRPr="007A407A">
              <w:rPr>
                <w:sz w:val="16"/>
              </w:rPr>
              <w:t>Ericsson (Rapporteur)</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S2-177813.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General clauses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S2-177837.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Editorial corrections and alignment</w:t>
            </w:r>
          </w:p>
        </w:tc>
        <w:tc>
          <w:tcPr>
            <w:tcW w:w="1559" w:type="dxa"/>
          </w:tcPr>
          <w:p w:rsidR="00CA1CC5" w:rsidRPr="007A407A" w:rsidRDefault="00CA1CC5" w:rsidP="00CA1CC5">
            <w:pPr>
              <w:pStyle w:val="TAL"/>
              <w:tabs>
                <w:tab w:val="clear" w:pos="284"/>
                <w:tab w:val="clear" w:pos="567"/>
              </w:tabs>
              <w:rPr>
                <w:sz w:val="16"/>
              </w:rPr>
            </w:pPr>
            <w:r w:rsidRPr="007A407A">
              <w:rPr>
                <w:sz w:val="16"/>
              </w:rPr>
              <w:t>Ericsson (Rapporteur)</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S2-177838.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on PDU Session related procedure P-CR</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S2-177859.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on QoS Flow ID -P-CR</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S2-177860.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Rechability improvement handlling for RRC inactive</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S2-177595.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RRC-Inactive State- New procedures in 23.502</w:t>
            </w:r>
          </w:p>
        </w:tc>
        <w:tc>
          <w:tcPr>
            <w:tcW w:w="1559" w:type="dxa"/>
          </w:tcPr>
          <w:p w:rsidR="00CA1CC5" w:rsidRPr="007A407A" w:rsidRDefault="00CA1CC5" w:rsidP="00CA1CC5">
            <w:pPr>
              <w:pStyle w:val="TAL"/>
              <w:tabs>
                <w:tab w:val="clear" w:pos="284"/>
                <w:tab w:val="clear" w:pos="567"/>
              </w:tabs>
              <w:rPr>
                <w:sz w:val="16"/>
              </w:rPr>
            </w:pPr>
            <w:r w:rsidRPr="007A407A">
              <w:rPr>
                <w:sz w:val="16"/>
              </w:rPr>
              <w:t>Ericsson, Verizon, Cisco</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SA WG2 could not resolve this issue and needs RAN WG3 inputs to progress further. SA WG2 will request a joint session with RAN WG3 in Reno meeting.</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Network triggered Service Request</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S2-177726</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NGAP UE association Improvement</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merging S2-177052, to S2-177789.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Finalizing the UE Reachability Procedure with RRC Inactive handling (OI#13)</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S2-177596.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Paging assistance info for RRC inactive</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S2-177897.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176997</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CR0365 (Rel-15, 'F'): Corrected monitoring procedures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0365</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15.2.0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NAPS</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S2-177803.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6.21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176998</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CR3328 (Rel-15, 'B'): Introduction of Service Gap</w:t>
            </w:r>
          </w:p>
        </w:tc>
        <w:tc>
          <w:tcPr>
            <w:tcW w:w="1559" w:type="dxa"/>
          </w:tcPr>
          <w:p w:rsidR="00CA1CC5" w:rsidRPr="007A407A" w:rsidRDefault="00CA1CC5" w:rsidP="00CA1CC5">
            <w:pPr>
              <w:pStyle w:val="TAL"/>
              <w:tabs>
                <w:tab w:val="clear" w:pos="284"/>
                <w:tab w:val="clear" w:pos="567"/>
              </w:tabs>
              <w:rPr>
                <w:sz w:val="16"/>
              </w:rPr>
            </w:pPr>
            <w:r w:rsidRPr="007A407A">
              <w:rPr>
                <w:sz w:val="16"/>
              </w:rPr>
              <w:t>Ericsson, Verizon, Nokia, Samsung, LG Electronics?, Intel?, Qualcomm?, Cisco?</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3328</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TEI15</w:t>
            </w:r>
          </w:p>
        </w:tc>
        <w:tc>
          <w:tcPr>
            <w:tcW w:w="1595" w:type="dxa"/>
          </w:tcPr>
          <w:p w:rsidR="00CA1CC5" w:rsidRPr="007A407A" w:rsidRDefault="00CA1CC5" w:rsidP="00CA1CC5">
            <w:pPr>
              <w:pStyle w:val="TAL"/>
              <w:tabs>
                <w:tab w:val="clear" w:pos="284"/>
                <w:tab w:val="clear" w:pos="567"/>
              </w:tabs>
              <w:rPr>
                <w:sz w:val="16"/>
              </w:rPr>
            </w:pPr>
            <w:r w:rsidRPr="007A407A">
              <w:rPr>
                <w:sz w:val="16"/>
              </w:rPr>
              <w:t>Confirm sources Revised in parallel session to S2-177614.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Updating for clause 6.1.2.2 in TS 23503 P-CR</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S2-177720.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Updating for clause 6.6 in TS 23503</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S2-177686</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of parameter for UPF selection.</w:t>
            </w:r>
          </w:p>
        </w:tc>
        <w:tc>
          <w:tcPr>
            <w:tcW w:w="1559" w:type="dxa"/>
          </w:tcPr>
          <w:p w:rsidR="00CA1CC5" w:rsidRPr="007A407A" w:rsidRDefault="00CA1CC5" w:rsidP="00CA1CC5">
            <w:pPr>
              <w:pStyle w:val="TAL"/>
              <w:tabs>
                <w:tab w:val="clear" w:pos="284"/>
                <w:tab w:val="clear" w:pos="567"/>
              </w:tabs>
              <w:rPr>
                <w:sz w:val="16"/>
              </w:rPr>
            </w:pPr>
            <w:r w:rsidRPr="007A407A">
              <w:rPr>
                <w:sz w:val="16"/>
              </w:rPr>
              <w:t>KDDI Corporation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Removal of weight factors associated with TNL associations</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S2-177784.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w:t>
            </w:r>
            <w:r w:rsidRPr="007A407A">
              <w:rPr>
                <w:sz w:val="16"/>
              </w:rPr>
              <w:lastRenderedPageBreak/>
              <w:t>2</w:t>
            </w:r>
          </w:p>
        </w:tc>
        <w:tc>
          <w:tcPr>
            <w:tcW w:w="1134" w:type="dxa"/>
          </w:tcPr>
          <w:p w:rsidR="00CA1CC5" w:rsidRPr="007A407A" w:rsidRDefault="00CA1CC5" w:rsidP="00CA1CC5">
            <w:pPr>
              <w:pStyle w:val="TAL"/>
              <w:tabs>
                <w:tab w:val="clear" w:pos="284"/>
                <w:tab w:val="clear" w:pos="567"/>
              </w:tabs>
              <w:rPr>
                <w:sz w:val="16"/>
              </w:rPr>
            </w:pPr>
            <w:r w:rsidRPr="007A407A">
              <w:rPr>
                <w:sz w:val="16"/>
              </w:rPr>
              <w:lastRenderedPageBreak/>
              <w:t>S2</w:t>
            </w:r>
            <w:r w:rsidRPr="007A407A">
              <w:rPr>
                <w:sz w:val="16"/>
              </w:rPr>
              <w:noBreakHyphen/>
              <w:t>177003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Removal of weight </w:t>
            </w:r>
            <w:r w:rsidRPr="007A407A">
              <w:rPr>
                <w:sz w:val="16"/>
              </w:rPr>
              <w:lastRenderedPageBreak/>
              <w:t>factors associated with TNL associations</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w:t>
            </w:r>
            <w:r w:rsidRPr="007A407A">
              <w:rPr>
                <w:sz w:val="16"/>
              </w:rPr>
              <w:lastRenderedPageBreak/>
              <w:t>15</w:t>
            </w:r>
          </w:p>
        </w:tc>
        <w:tc>
          <w:tcPr>
            <w:tcW w:w="1275" w:type="dxa"/>
          </w:tcPr>
          <w:p w:rsidR="00CA1CC5" w:rsidRPr="007A407A" w:rsidRDefault="00CA1CC5" w:rsidP="00CA1CC5">
            <w:pPr>
              <w:pStyle w:val="TAL"/>
              <w:tabs>
                <w:tab w:val="clear" w:pos="284"/>
                <w:tab w:val="clear" w:pos="567"/>
              </w:tabs>
              <w:rPr>
                <w:sz w:val="16"/>
              </w:rPr>
            </w:pPr>
            <w:r w:rsidRPr="007A407A">
              <w:rPr>
                <w:sz w:val="16"/>
              </w:rPr>
              <w:lastRenderedPageBreak/>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w:t>
            </w:r>
            <w:r w:rsidRPr="007A407A">
              <w:rPr>
                <w:sz w:val="16"/>
              </w:rPr>
              <w:lastRenderedPageBreak/>
              <w:t>177785.</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177004</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LS reply on multiple SCTP associations</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S2-177104 Revised to S2-177786.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on Edge Computing applied scenario</w:t>
            </w:r>
          </w:p>
        </w:tc>
        <w:tc>
          <w:tcPr>
            <w:tcW w:w="1559" w:type="dxa"/>
          </w:tcPr>
          <w:p w:rsidR="00CA1CC5" w:rsidRPr="007A407A" w:rsidRDefault="00CA1CC5" w:rsidP="00CA1CC5">
            <w:pPr>
              <w:pStyle w:val="TAL"/>
              <w:tabs>
                <w:tab w:val="clear" w:pos="284"/>
                <w:tab w:val="clear" w:pos="567"/>
              </w:tabs>
              <w:rPr>
                <w:sz w:val="16"/>
              </w:rPr>
            </w:pPr>
            <w:r w:rsidRPr="007A407A">
              <w:rPr>
                <w:sz w:val="16"/>
              </w:rPr>
              <w:t>Intel, 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LATE DOC: Rx 17/10, 20:45 Revised to S2-177834.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in clause 5.6.4</w:t>
            </w:r>
          </w:p>
        </w:tc>
        <w:tc>
          <w:tcPr>
            <w:tcW w:w="1559" w:type="dxa"/>
          </w:tcPr>
          <w:p w:rsidR="00CA1CC5" w:rsidRPr="007A407A" w:rsidRDefault="00CA1CC5" w:rsidP="00CA1CC5">
            <w:pPr>
              <w:pStyle w:val="TAL"/>
              <w:tabs>
                <w:tab w:val="clear" w:pos="284"/>
                <w:tab w:val="clear" w:pos="567"/>
              </w:tabs>
              <w:rPr>
                <w:sz w:val="16"/>
              </w:rPr>
            </w:pPr>
            <w:r w:rsidRPr="007A407A">
              <w:rPr>
                <w:sz w:val="16"/>
              </w:rPr>
              <w:t>Intel, ZTE, NTT DOCOMO, 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LATE DOC: Rx 17/10, 20:45. For e-mail approval.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on UL CL relocation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Intel, ZTE, NTT DOCOMO</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LATE DOC: Rx 17/10, 20:45 Revised to S2-177884.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177008</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23.060 CR2030 (Rel-14, 'F'): Clarification on PS Data Off status reporting for IMS PDN connection - TS 23.060</w:t>
            </w:r>
          </w:p>
        </w:tc>
        <w:tc>
          <w:tcPr>
            <w:tcW w:w="1559" w:type="dxa"/>
          </w:tcPr>
          <w:p w:rsidR="00CA1CC5" w:rsidRPr="007A407A" w:rsidRDefault="00CA1CC5" w:rsidP="00CA1CC5">
            <w:pPr>
              <w:pStyle w:val="TAL"/>
              <w:tabs>
                <w:tab w:val="clear" w:pos="284"/>
                <w:tab w:val="clear" w:pos="567"/>
              </w:tabs>
              <w:rPr>
                <w:sz w:val="16"/>
              </w:rPr>
            </w:pPr>
            <w:r w:rsidRPr="007A407A">
              <w:rPr>
                <w:sz w:val="16"/>
              </w:rPr>
              <w:t>Intel, ZTE, CMCC</w:t>
            </w:r>
          </w:p>
        </w:tc>
        <w:tc>
          <w:tcPr>
            <w:tcW w:w="891" w:type="dxa"/>
          </w:tcPr>
          <w:p w:rsidR="00CA1CC5" w:rsidRPr="007A407A" w:rsidRDefault="00CA1CC5" w:rsidP="00CA1CC5">
            <w:pPr>
              <w:pStyle w:val="TAL"/>
              <w:tabs>
                <w:tab w:val="clear" w:pos="284"/>
                <w:tab w:val="clear" w:pos="567"/>
              </w:tabs>
              <w:rPr>
                <w:sz w:val="16"/>
              </w:rPr>
            </w:pPr>
            <w:r w:rsidRPr="007A407A">
              <w:rPr>
                <w:sz w:val="16"/>
              </w:rPr>
              <w:t>23.060</w:t>
            </w:r>
          </w:p>
        </w:tc>
        <w:tc>
          <w:tcPr>
            <w:tcW w:w="607" w:type="dxa"/>
          </w:tcPr>
          <w:p w:rsidR="00CA1CC5" w:rsidRPr="007A407A" w:rsidRDefault="00CA1CC5" w:rsidP="00CA1CC5">
            <w:pPr>
              <w:pStyle w:val="TAL"/>
              <w:tabs>
                <w:tab w:val="clear" w:pos="284"/>
                <w:tab w:val="clear" w:pos="567"/>
              </w:tabs>
              <w:rPr>
                <w:sz w:val="16"/>
              </w:rPr>
            </w:pPr>
            <w:r w:rsidRPr="007A407A">
              <w:rPr>
                <w:sz w:val="16"/>
              </w:rPr>
              <w:t>2030</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PS_Data_Off</w:t>
            </w:r>
          </w:p>
        </w:tc>
        <w:tc>
          <w:tcPr>
            <w:tcW w:w="1595" w:type="dxa"/>
          </w:tcPr>
          <w:p w:rsidR="00CA1CC5" w:rsidRPr="007A407A" w:rsidRDefault="00CA1CC5" w:rsidP="00CA1CC5">
            <w:pPr>
              <w:pStyle w:val="TAL"/>
              <w:tabs>
                <w:tab w:val="clear" w:pos="284"/>
                <w:tab w:val="clear" w:pos="567"/>
              </w:tabs>
              <w:rPr>
                <w:sz w:val="16"/>
              </w:rPr>
            </w:pPr>
            <w:r w:rsidRPr="007A407A">
              <w:rPr>
                <w:sz w:val="16"/>
              </w:rPr>
              <w:t>LATE DOC: Rx 17/10, 20:45. 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177009</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23.060 CR2031 (Rel-15, 'A'): Clarification on PS Data Off status reporting for IMS PDN connection - TS 23.060</w:t>
            </w:r>
          </w:p>
        </w:tc>
        <w:tc>
          <w:tcPr>
            <w:tcW w:w="1559" w:type="dxa"/>
          </w:tcPr>
          <w:p w:rsidR="00CA1CC5" w:rsidRPr="007A407A" w:rsidRDefault="00CA1CC5" w:rsidP="00CA1CC5">
            <w:pPr>
              <w:pStyle w:val="TAL"/>
              <w:tabs>
                <w:tab w:val="clear" w:pos="284"/>
                <w:tab w:val="clear" w:pos="567"/>
              </w:tabs>
              <w:rPr>
                <w:sz w:val="16"/>
              </w:rPr>
            </w:pPr>
            <w:r w:rsidRPr="007A407A">
              <w:rPr>
                <w:sz w:val="16"/>
              </w:rPr>
              <w:t>Intel, ZTE, CMCC</w:t>
            </w:r>
          </w:p>
        </w:tc>
        <w:tc>
          <w:tcPr>
            <w:tcW w:w="891" w:type="dxa"/>
          </w:tcPr>
          <w:p w:rsidR="00CA1CC5" w:rsidRPr="007A407A" w:rsidRDefault="00CA1CC5" w:rsidP="00CA1CC5">
            <w:pPr>
              <w:pStyle w:val="TAL"/>
              <w:tabs>
                <w:tab w:val="clear" w:pos="284"/>
                <w:tab w:val="clear" w:pos="567"/>
              </w:tabs>
              <w:rPr>
                <w:sz w:val="16"/>
              </w:rPr>
            </w:pPr>
            <w:r w:rsidRPr="007A407A">
              <w:rPr>
                <w:sz w:val="16"/>
              </w:rPr>
              <w:t>23.060</w:t>
            </w:r>
          </w:p>
        </w:tc>
        <w:tc>
          <w:tcPr>
            <w:tcW w:w="607" w:type="dxa"/>
          </w:tcPr>
          <w:p w:rsidR="00CA1CC5" w:rsidRPr="007A407A" w:rsidRDefault="00CA1CC5" w:rsidP="00CA1CC5">
            <w:pPr>
              <w:pStyle w:val="TAL"/>
              <w:tabs>
                <w:tab w:val="clear" w:pos="284"/>
                <w:tab w:val="clear" w:pos="567"/>
              </w:tabs>
              <w:rPr>
                <w:sz w:val="16"/>
              </w:rPr>
            </w:pPr>
            <w:r w:rsidRPr="007A407A">
              <w:rPr>
                <w:sz w:val="16"/>
              </w:rPr>
              <w:t>2031</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PS_Data_Off</w:t>
            </w:r>
          </w:p>
        </w:tc>
        <w:tc>
          <w:tcPr>
            <w:tcW w:w="1595" w:type="dxa"/>
          </w:tcPr>
          <w:p w:rsidR="00CA1CC5" w:rsidRPr="007A407A" w:rsidRDefault="00CA1CC5" w:rsidP="00CA1CC5">
            <w:pPr>
              <w:pStyle w:val="TAL"/>
              <w:tabs>
                <w:tab w:val="clear" w:pos="284"/>
                <w:tab w:val="clear" w:pos="567"/>
              </w:tabs>
              <w:rPr>
                <w:sz w:val="16"/>
              </w:rPr>
            </w:pPr>
            <w:r w:rsidRPr="007A407A">
              <w:rPr>
                <w:sz w:val="16"/>
              </w:rPr>
              <w:t>LATE DOC: Rx 17/10, 20:45. 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177010</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CR3329 (Rel-14, 'F'): Clarification on PS Data Off status reporting for IMS PDN connection - TS 23.401</w:t>
            </w:r>
          </w:p>
        </w:tc>
        <w:tc>
          <w:tcPr>
            <w:tcW w:w="1559" w:type="dxa"/>
          </w:tcPr>
          <w:p w:rsidR="00CA1CC5" w:rsidRPr="007A407A" w:rsidRDefault="00CA1CC5" w:rsidP="00CA1CC5">
            <w:pPr>
              <w:pStyle w:val="TAL"/>
              <w:tabs>
                <w:tab w:val="clear" w:pos="284"/>
                <w:tab w:val="clear" w:pos="567"/>
              </w:tabs>
              <w:rPr>
                <w:sz w:val="16"/>
              </w:rPr>
            </w:pPr>
            <w:r w:rsidRPr="007A407A">
              <w:rPr>
                <w:sz w:val="16"/>
              </w:rPr>
              <w:t>Intel, ZTE, CMCC</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3329</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PS_Data_Off</w:t>
            </w:r>
          </w:p>
        </w:tc>
        <w:tc>
          <w:tcPr>
            <w:tcW w:w="1595" w:type="dxa"/>
          </w:tcPr>
          <w:p w:rsidR="00CA1CC5" w:rsidRPr="007A407A" w:rsidRDefault="00CA1CC5" w:rsidP="00CA1CC5">
            <w:pPr>
              <w:pStyle w:val="TAL"/>
              <w:tabs>
                <w:tab w:val="clear" w:pos="284"/>
                <w:tab w:val="clear" w:pos="567"/>
              </w:tabs>
              <w:rPr>
                <w:sz w:val="16"/>
              </w:rPr>
            </w:pPr>
            <w:r w:rsidRPr="007A407A">
              <w:rPr>
                <w:sz w:val="16"/>
              </w:rPr>
              <w:t>LATE DOC: Rx 17/10, 20:45. 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177011</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CR3330 (Rel-15, 'A'): Clarification on PS Data Off status reporting for IMS PDN connection - TS 23.401</w:t>
            </w:r>
          </w:p>
        </w:tc>
        <w:tc>
          <w:tcPr>
            <w:tcW w:w="1559" w:type="dxa"/>
          </w:tcPr>
          <w:p w:rsidR="00CA1CC5" w:rsidRPr="007A407A" w:rsidRDefault="00CA1CC5" w:rsidP="00CA1CC5">
            <w:pPr>
              <w:pStyle w:val="TAL"/>
              <w:tabs>
                <w:tab w:val="clear" w:pos="284"/>
                <w:tab w:val="clear" w:pos="567"/>
              </w:tabs>
              <w:rPr>
                <w:sz w:val="16"/>
              </w:rPr>
            </w:pPr>
            <w:r w:rsidRPr="007A407A">
              <w:rPr>
                <w:sz w:val="16"/>
              </w:rPr>
              <w:t>Intel, ZTE, CMCC</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3330</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PS_Data_Off</w:t>
            </w:r>
          </w:p>
        </w:tc>
        <w:tc>
          <w:tcPr>
            <w:tcW w:w="1595" w:type="dxa"/>
          </w:tcPr>
          <w:p w:rsidR="00CA1CC5" w:rsidRPr="007A407A" w:rsidRDefault="00CA1CC5" w:rsidP="00CA1CC5">
            <w:pPr>
              <w:pStyle w:val="TAL"/>
              <w:tabs>
                <w:tab w:val="clear" w:pos="284"/>
                <w:tab w:val="clear" w:pos="567"/>
              </w:tabs>
              <w:rPr>
                <w:sz w:val="16"/>
              </w:rPr>
            </w:pPr>
            <w:r w:rsidRPr="007A407A">
              <w:rPr>
                <w:sz w:val="16"/>
              </w:rPr>
              <w:t>LATE DOC: Rx 17/10, 20:45. 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177012</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23.228 CR1181 (Rel-14, 'F'): Clarification on PS Data Off capability support from AS - TS 23.228</w:t>
            </w:r>
          </w:p>
        </w:tc>
        <w:tc>
          <w:tcPr>
            <w:tcW w:w="1559" w:type="dxa"/>
          </w:tcPr>
          <w:p w:rsidR="00CA1CC5" w:rsidRPr="007A407A" w:rsidRDefault="00CA1CC5" w:rsidP="00CA1CC5">
            <w:pPr>
              <w:pStyle w:val="TAL"/>
              <w:tabs>
                <w:tab w:val="clear" w:pos="284"/>
                <w:tab w:val="clear" w:pos="567"/>
              </w:tabs>
              <w:rPr>
                <w:sz w:val="16"/>
              </w:rPr>
            </w:pPr>
            <w:r w:rsidRPr="007A407A">
              <w:rPr>
                <w:sz w:val="16"/>
              </w:rPr>
              <w:t>Intel, Huawei, CMCC, ZTE, Deutsche Telekom</w:t>
            </w:r>
          </w:p>
        </w:tc>
        <w:tc>
          <w:tcPr>
            <w:tcW w:w="891" w:type="dxa"/>
          </w:tcPr>
          <w:p w:rsidR="00CA1CC5" w:rsidRPr="007A407A" w:rsidRDefault="00CA1CC5" w:rsidP="00CA1CC5">
            <w:pPr>
              <w:pStyle w:val="TAL"/>
              <w:tabs>
                <w:tab w:val="clear" w:pos="284"/>
                <w:tab w:val="clear" w:pos="567"/>
              </w:tabs>
              <w:rPr>
                <w:sz w:val="16"/>
              </w:rPr>
            </w:pPr>
            <w:r w:rsidRPr="007A407A">
              <w:rPr>
                <w:sz w:val="16"/>
              </w:rPr>
              <w:t>23.228</w:t>
            </w:r>
          </w:p>
        </w:tc>
        <w:tc>
          <w:tcPr>
            <w:tcW w:w="607" w:type="dxa"/>
          </w:tcPr>
          <w:p w:rsidR="00CA1CC5" w:rsidRPr="007A407A" w:rsidRDefault="00CA1CC5" w:rsidP="00CA1CC5">
            <w:pPr>
              <w:pStyle w:val="TAL"/>
              <w:tabs>
                <w:tab w:val="clear" w:pos="284"/>
                <w:tab w:val="clear" w:pos="567"/>
              </w:tabs>
              <w:rPr>
                <w:sz w:val="16"/>
              </w:rPr>
            </w:pPr>
            <w:r w:rsidRPr="007A407A">
              <w:rPr>
                <w:sz w:val="16"/>
              </w:rPr>
              <w:t>1181</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PS_Data_Off</w:t>
            </w:r>
          </w:p>
        </w:tc>
        <w:tc>
          <w:tcPr>
            <w:tcW w:w="1595" w:type="dxa"/>
          </w:tcPr>
          <w:p w:rsidR="00CA1CC5" w:rsidRPr="007A407A" w:rsidRDefault="00CA1CC5" w:rsidP="00CA1CC5">
            <w:pPr>
              <w:pStyle w:val="TAL"/>
              <w:tabs>
                <w:tab w:val="clear" w:pos="284"/>
                <w:tab w:val="clear" w:pos="567"/>
              </w:tabs>
              <w:rPr>
                <w:sz w:val="16"/>
              </w:rPr>
            </w:pPr>
            <w:r w:rsidRPr="007A407A">
              <w:rPr>
                <w:sz w:val="16"/>
              </w:rPr>
              <w:t>LATE DOC: Rx 17/10, 20:45.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23.228 CR1182 (Rel-</w:t>
            </w:r>
            <w:r w:rsidRPr="007A407A">
              <w:rPr>
                <w:sz w:val="16"/>
              </w:rPr>
              <w:lastRenderedPageBreak/>
              <w:t>15, 'A'): Clarification on PS Data Off capability support from AS - TS 23.228</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 xml:space="preserve">Intel, Huawei, </w:t>
            </w:r>
            <w:r w:rsidRPr="007A407A">
              <w:rPr>
                <w:sz w:val="16"/>
              </w:rPr>
              <w:lastRenderedPageBreak/>
              <w:t>CMCC, ZTE, Deutsche Telekom</w:t>
            </w:r>
          </w:p>
        </w:tc>
        <w:tc>
          <w:tcPr>
            <w:tcW w:w="891" w:type="dxa"/>
          </w:tcPr>
          <w:p w:rsidR="00CA1CC5" w:rsidRPr="007A407A" w:rsidRDefault="00CA1CC5" w:rsidP="00CA1CC5">
            <w:pPr>
              <w:pStyle w:val="TAL"/>
              <w:tabs>
                <w:tab w:val="clear" w:pos="284"/>
                <w:tab w:val="clear" w:pos="567"/>
              </w:tabs>
              <w:rPr>
                <w:sz w:val="16"/>
              </w:rPr>
            </w:pPr>
            <w:r w:rsidRPr="007A407A">
              <w:rPr>
                <w:sz w:val="16"/>
              </w:rPr>
              <w:lastRenderedPageBreak/>
              <w:t>23.228</w:t>
            </w:r>
          </w:p>
        </w:tc>
        <w:tc>
          <w:tcPr>
            <w:tcW w:w="607" w:type="dxa"/>
          </w:tcPr>
          <w:p w:rsidR="00CA1CC5" w:rsidRPr="007A407A" w:rsidRDefault="00CA1CC5" w:rsidP="00CA1CC5">
            <w:pPr>
              <w:pStyle w:val="TAL"/>
              <w:tabs>
                <w:tab w:val="clear" w:pos="284"/>
                <w:tab w:val="clear" w:pos="567"/>
              </w:tabs>
              <w:rPr>
                <w:sz w:val="16"/>
              </w:rPr>
            </w:pPr>
            <w:r w:rsidRPr="007A407A">
              <w:rPr>
                <w:sz w:val="16"/>
              </w:rPr>
              <w:t>1182</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w:t>
            </w:r>
            <w:r w:rsidRPr="007A407A">
              <w:rPr>
                <w:sz w:val="16"/>
              </w:rPr>
              <w:lastRenderedPageBreak/>
              <w:t>15</w:t>
            </w:r>
          </w:p>
        </w:tc>
        <w:tc>
          <w:tcPr>
            <w:tcW w:w="1275" w:type="dxa"/>
          </w:tcPr>
          <w:p w:rsidR="00CA1CC5" w:rsidRPr="007A407A" w:rsidRDefault="00CA1CC5" w:rsidP="00CA1CC5">
            <w:pPr>
              <w:pStyle w:val="TAL"/>
              <w:tabs>
                <w:tab w:val="clear" w:pos="284"/>
                <w:tab w:val="clear" w:pos="567"/>
              </w:tabs>
              <w:rPr>
                <w:sz w:val="16"/>
              </w:rPr>
            </w:pPr>
            <w:r w:rsidRPr="007A407A">
              <w:rPr>
                <w:sz w:val="16"/>
              </w:rPr>
              <w:lastRenderedPageBreak/>
              <w:t>PS_Data_Off</w:t>
            </w:r>
          </w:p>
        </w:tc>
        <w:tc>
          <w:tcPr>
            <w:tcW w:w="1595" w:type="dxa"/>
          </w:tcPr>
          <w:p w:rsidR="00CA1CC5" w:rsidRPr="007A407A" w:rsidRDefault="00CA1CC5" w:rsidP="00CA1CC5">
            <w:pPr>
              <w:pStyle w:val="TAL"/>
              <w:tabs>
                <w:tab w:val="clear" w:pos="284"/>
                <w:tab w:val="clear" w:pos="567"/>
              </w:tabs>
              <w:rPr>
                <w:sz w:val="16"/>
              </w:rPr>
            </w:pPr>
            <w:r w:rsidRPr="007A407A">
              <w:rPr>
                <w:sz w:val="16"/>
              </w:rPr>
              <w:t xml:space="preserve">LATE DOC: Rx </w:t>
            </w:r>
            <w:r w:rsidRPr="007A407A">
              <w:rPr>
                <w:sz w:val="16"/>
              </w:rPr>
              <w:lastRenderedPageBreak/>
              <w:t>17/10, 20:45.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177014</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CR3331 (Rel-15, 'C'): Clarification on UE behaviour when receiving single list of Exempt Services - TS 23.401</w:t>
            </w:r>
          </w:p>
        </w:tc>
        <w:tc>
          <w:tcPr>
            <w:tcW w:w="1559" w:type="dxa"/>
          </w:tcPr>
          <w:p w:rsidR="00CA1CC5" w:rsidRPr="007A407A" w:rsidRDefault="00CA1CC5" w:rsidP="00CA1CC5">
            <w:pPr>
              <w:pStyle w:val="TAL"/>
              <w:tabs>
                <w:tab w:val="clear" w:pos="284"/>
                <w:tab w:val="clear" w:pos="567"/>
              </w:tabs>
              <w:rPr>
                <w:sz w:val="16"/>
              </w:rPr>
            </w:pPr>
            <w:r w:rsidRPr="007A407A">
              <w:rPr>
                <w:sz w:val="16"/>
              </w:rPr>
              <w:t>Intel, Huawei, CMCC, ZTE,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3331</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PS_DATA_OFF2</w:t>
            </w:r>
          </w:p>
        </w:tc>
        <w:tc>
          <w:tcPr>
            <w:tcW w:w="1595" w:type="dxa"/>
          </w:tcPr>
          <w:p w:rsidR="00CA1CC5" w:rsidRPr="007A407A" w:rsidRDefault="00CA1CC5" w:rsidP="00CA1CC5">
            <w:pPr>
              <w:pStyle w:val="TAL"/>
              <w:tabs>
                <w:tab w:val="clear" w:pos="284"/>
                <w:tab w:val="clear" w:pos="567"/>
              </w:tabs>
              <w:rPr>
                <w:sz w:val="16"/>
              </w:rPr>
            </w:pPr>
            <w:r w:rsidRPr="007A407A">
              <w:rPr>
                <w:sz w:val="16"/>
              </w:rPr>
              <w:t>LATE DOC: Rx 17/10, 20:45.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177015</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23.060 CR2032 (Rel-15, 'C'): Clarification on MS behaviour when receiving single list of Exempt Services - TS 23.060</w:t>
            </w:r>
          </w:p>
        </w:tc>
        <w:tc>
          <w:tcPr>
            <w:tcW w:w="1559" w:type="dxa"/>
          </w:tcPr>
          <w:p w:rsidR="00CA1CC5" w:rsidRPr="007A407A" w:rsidRDefault="00CA1CC5" w:rsidP="00CA1CC5">
            <w:pPr>
              <w:pStyle w:val="TAL"/>
              <w:tabs>
                <w:tab w:val="clear" w:pos="284"/>
                <w:tab w:val="clear" w:pos="567"/>
              </w:tabs>
              <w:rPr>
                <w:sz w:val="16"/>
              </w:rPr>
            </w:pPr>
            <w:r w:rsidRPr="007A407A">
              <w:rPr>
                <w:sz w:val="16"/>
              </w:rPr>
              <w:t>Intel, Huawei, CMCC, ZTE,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23.060</w:t>
            </w:r>
          </w:p>
        </w:tc>
        <w:tc>
          <w:tcPr>
            <w:tcW w:w="607" w:type="dxa"/>
          </w:tcPr>
          <w:p w:rsidR="00CA1CC5" w:rsidRPr="007A407A" w:rsidRDefault="00CA1CC5" w:rsidP="00CA1CC5">
            <w:pPr>
              <w:pStyle w:val="TAL"/>
              <w:tabs>
                <w:tab w:val="clear" w:pos="284"/>
                <w:tab w:val="clear" w:pos="567"/>
              </w:tabs>
              <w:rPr>
                <w:sz w:val="16"/>
              </w:rPr>
            </w:pPr>
            <w:r w:rsidRPr="007A407A">
              <w:rPr>
                <w:sz w:val="16"/>
              </w:rPr>
              <w:t>2032</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PS_DATA_OFF2</w:t>
            </w:r>
          </w:p>
        </w:tc>
        <w:tc>
          <w:tcPr>
            <w:tcW w:w="1595" w:type="dxa"/>
          </w:tcPr>
          <w:p w:rsidR="00CA1CC5" w:rsidRPr="007A407A" w:rsidRDefault="00CA1CC5" w:rsidP="00CA1CC5">
            <w:pPr>
              <w:pStyle w:val="TAL"/>
              <w:tabs>
                <w:tab w:val="clear" w:pos="284"/>
                <w:tab w:val="clear" w:pos="567"/>
              </w:tabs>
              <w:rPr>
                <w:sz w:val="16"/>
              </w:rPr>
            </w:pPr>
            <w:r w:rsidRPr="007A407A">
              <w:rPr>
                <w:sz w:val="16"/>
              </w:rPr>
              <w:t>LATE DOC: Rx 17/10, 20:45.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177016</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23.228 CR1183 (Rel-15, 'C'): Clarification on UE behaviour when receiving single list of Exempt Services - TS 23.228</w:t>
            </w:r>
          </w:p>
        </w:tc>
        <w:tc>
          <w:tcPr>
            <w:tcW w:w="1559" w:type="dxa"/>
          </w:tcPr>
          <w:p w:rsidR="00CA1CC5" w:rsidRPr="007A407A" w:rsidRDefault="00CA1CC5" w:rsidP="00CA1CC5">
            <w:pPr>
              <w:pStyle w:val="TAL"/>
              <w:tabs>
                <w:tab w:val="clear" w:pos="284"/>
                <w:tab w:val="clear" w:pos="567"/>
              </w:tabs>
              <w:rPr>
                <w:sz w:val="16"/>
              </w:rPr>
            </w:pPr>
            <w:r w:rsidRPr="007A407A">
              <w:rPr>
                <w:sz w:val="16"/>
              </w:rPr>
              <w:t>Intel, Huawei, CMCC, ZTE,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23.228</w:t>
            </w:r>
          </w:p>
        </w:tc>
        <w:tc>
          <w:tcPr>
            <w:tcW w:w="607" w:type="dxa"/>
          </w:tcPr>
          <w:p w:rsidR="00CA1CC5" w:rsidRPr="007A407A" w:rsidRDefault="00CA1CC5" w:rsidP="00CA1CC5">
            <w:pPr>
              <w:pStyle w:val="TAL"/>
              <w:tabs>
                <w:tab w:val="clear" w:pos="284"/>
                <w:tab w:val="clear" w:pos="567"/>
              </w:tabs>
              <w:rPr>
                <w:sz w:val="16"/>
              </w:rPr>
            </w:pPr>
            <w:r w:rsidRPr="007A407A">
              <w:rPr>
                <w:sz w:val="16"/>
              </w:rPr>
              <w:t>1183</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PS_DATA_OFF2</w:t>
            </w:r>
          </w:p>
        </w:tc>
        <w:tc>
          <w:tcPr>
            <w:tcW w:w="1595" w:type="dxa"/>
          </w:tcPr>
          <w:p w:rsidR="00CA1CC5" w:rsidRPr="007A407A" w:rsidRDefault="00CA1CC5" w:rsidP="00CA1CC5">
            <w:pPr>
              <w:pStyle w:val="TAL"/>
              <w:tabs>
                <w:tab w:val="clear" w:pos="284"/>
                <w:tab w:val="clear" w:pos="567"/>
              </w:tabs>
              <w:rPr>
                <w:sz w:val="16"/>
              </w:rPr>
            </w:pPr>
            <w:r w:rsidRPr="007A407A">
              <w:rPr>
                <w:sz w:val="16"/>
              </w:rPr>
              <w:t>LATE DOC: Rx 17/10, 20:45.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Correction to the procedure for UE context release in the N3IWF</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e-mail revision 4 approved. Revised to S2-178189.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to non-3GPP deregistration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OI#7e 23.501 : Clarifying the notion of DNAI</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S2-177880.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corrections and improvements for Ethernet PDU session type</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S2-177973.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selective traffic routing to the DN instead of 'traffic offloading'</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S2-177817.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OI#7b 23.502/§ 4.3: PDU session: support of emergency services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S2-177870.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OI#14a : 23.502/§ : PDU session flows: RESTful design</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S2-177871.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177024</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NR Edge Computing</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S2-176848. Revised to S2-177780.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Paging policy differentiation</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Qualcomm Inc?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Confirm sources Revised, merging S2-177328, S2-177358 and S2-177521, to S2-177895.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Adding support for home-routed roaming to PDU Session procedures for non-3GPP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Ericsson, 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S2-177725.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Handling of Ethernet and unstructured PDU session types when interworking with EPC (23.502)</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S2-177672.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Handling of Ethernet and unstructured PDU session types when interworking with EPC (23.501)</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S2-177673.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Paging differentiation</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S2-177894.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PFD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S2-177706.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Updates to PDU Session modification</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Session release for non-roaming: Release of SM Context and handling of N1/N2 messages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merging S2-177453 and S2-177376, to S2-177875.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Session release for HR roaming: mapping to service operations and handling of N1/N2 messages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S2-177874</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Updates to secondary authentication call flow</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S2-177984</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w:t>
            </w:r>
            <w:r w:rsidRPr="007A407A">
              <w:rPr>
                <w:sz w:val="16"/>
              </w:rPr>
              <w:lastRenderedPageBreak/>
              <w:t>1</w:t>
            </w:r>
          </w:p>
        </w:tc>
        <w:tc>
          <w:tcPr>
            <w:tcW w:w="1134" w:type="dxa"/>
          </w:tcPr>
          <w:p w:rsidR="00CA1CC5" w:rsidRPr="007A407A" w:rsidRDefault="00CA1CC5" w:rsidP="00CA1CC5">
            <w:pPr>
              <w:pStyle w:val="TAL"/>
              <w:tabs>
                <w:tab w:val="clear" w:pos="284"/>
                <w:tab w:val="clear" w:pos="567"/>
              </w:tabs>
              <w:rPr>
                <w:sz w:val="16"/>
              </w:rPr>
            </w:pPr>
            <w:r w:rsidRPr="007A407A">
              <w:rPr>
                <w:sz w:val="16"/>
              </w:rPr>
              <w:lastRenderedPageBreak/>
              <w:t>S2</w:t>
            </w:r>
            <w:r w:rsidRPr="007A407A">
              <w:rPr>
                <w:sz w:val="16"/>
              </w:rPr>
              <w:noBreakHyphen/>
              <w:t>177035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23.501: OPEN Issues </w:t>
            </w:r>
            <w:r w:rsidRPr="007A407A">
              <w:rPr>
                <w:sz w:val="16"/>
              </w:rPr>
              <w:lastRenderedPageBreak/>
              <w:t>OI#2 &amp; 3 - Multi-level NRFs support for Network Slicing</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ZTE, Oracle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w:t>
            </w:r>
            <w:r w:rsidRPr="007A407A">
              <w:rPr>
                <w:sz w:val="16"/>
              </w:rPr>
              <w:lastRenderedPageBreak/>
              <w:t>15</w:t>
            </w:r>
          </w:p>
        </w:tc>
        <w:tc>
          <w:tcPr>
            <w:tcW w:w="1275" w:type="dxa"/>
          </w:tcPr>
          <w:p w:rsidR="00CA1CC5" w:rsidRPr="007A407A" w:rsidRDefault="00CA1CC5" w:rsidP="00CA1CC5">
            <w:pPr>
              <w:pStyle w:val="TAL"/>
              <w:tabs>
                <w:tab w:val="clear" w:pos="284"/>
                <w:tab w:val="clear" w:pos="567"/>
              </w:tabs>
              <w:rPr>
                <w:sz w:val="16"/>
              </w:rPr>
            </w:pPr>
            <w:r w:rsidRPr="007A407A">
              <w:rPr>
                <w:sz w:val="16"/>
              </w:rPr>
              <w:lastRenderedPageBreak/>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 xml:space="preserve">Confirm sources. </w:t>
            </w:r>
            <w:r w:rsidRPr="007A407A">
              <w:rPr>
                <w:sz w:val="16"/>
              </w:rPr>
              <w:lastRenderedPageBreak/>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OPEN Issues OI#2 &amp; 3 - Multi-level NRFs support for Network Slicing</w:t>
            </w:r>
          </w:p>
        </w:tc>
        <w:tc>
          <w:tcPr>
            <w:tcW w:w="1559" w:type="dxa"/>
          </w:tcPr>
          <w:p w:rsidR="00CA1CC5" w:rsidRPr="007A407A" w:rsidRDefault="00CA1CC5" w:rsidP="00CA1CC5">
            <w:pPr>
              <w:pStyle w:val="TAL"/>
              <w:tabs>
                <w:tab w:val="clear" w:pos="284"/>
                <w:tab w:val="clear" w:pos="567"/>
              </w:tabs>
              <w:rPr>
                <w:sz w:val="16"/>
              </w:rPr>
            </w:pPr>
            <w:r w:rsidRPr="007A407A">
              <w:rPr>
                <w:sz w:val="16"/>
              </w:rPr>
              <w:t>ZTE, Oracle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Confirm sources Revised, merging part of S2-177088, S2-177485 and S2-177229, to S2-177889.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Network Slicing Roaming Support (OI#2 &amp; OI#3)</w:t>
            </w:r>
          </w:p>
        </w:tc>
        <w:tc>
          <w:tcPr>
            <w:tcW w:w="1559" w:type="dxa"/>
          </w:tcPr>
          <w:p w:rsidR="00CA1CC5" w:rsidRPr="007A407A" w:rsidRDefault="00CA1CC5" w:rsidP="00CA1CC5">
            <w:pPr>
              <w:pStyle w:val="TAL"/>
              <w:tabs>
                <w:tab w:val="clear" w:pos="284"/>
                <w:tab w:val="clear" w:pos="567"/>
              </w:tabs>
              <w:rPr>
                <w:sz w:val="16"/>
              </w:rPr>
            </w:pPr>
            <w:r w:rsidRPr="007A407A">
              <w:rPr>
                <w:sz w:val="16"/>
              </w:rPr>
              <w:t>ZTE, Oracle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Confirm sources. Discussed in parallel session.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Network Slicing Roaming Support (OI#2 and OI#3)</w:t>
            </w:r>
          </w:p>
        </w:tc>
        <w:tc>
          <w:tcPr>
            <w:tcW w:w="1559" w:type="dxa"/>
          </w:tcPr>
          <w:p w:rsidR="00CA1CC5" w:rsidRPr="007A407A" w:rsidRDefault="00CA1CC5" w:rsidP="00CA1CC5">
            <w:pPr>
              <w:pStyle w:val="TAL"/>
              <w:tabs>
                <w:tab w:val="clear" w:pos="284"/>
                <w:tab w:val="clear" w:pos="567"/>
              </w:tabs>
              <w:rPr>
                <w:sz w:val="16"/>
              </w:rPr>
            </w:pPr>
            <w:r w:rsidRPr="007A407A">
              <w:rPr>
                <w:sz w:val="16"/>
              </w:rPr>
              <w:t>ZTE, Oracle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Confirm sources Revised to S2-177920.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177039</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23.285 CR0036 (Rel-14, 'F'): Clarification to mapping between service types and V2X frequencies</w:t>
            </w:r>
          </w:p>
        </w:tc>
        <w:tc>
          <w:tcPr>
            <w:tcW w:w="1559" w:type="dxa"/>
          </w:tcPr>
          <w:p w:rsidR="00CA1CC5" w:rsidRPr="007A407A" w:rsidRDefault="00CA1CC5" w:rsidP="00CA1CC5">
            <w:pPr>
              <w:pStyle w:val="TAL"/>
              <w:tabs>
                <w:tab w:val="clear" w:pos="284"/>
                <w:tab w:val="clear" w:pos="567"/>
              </w:tabs>
              <w:rPr>
                <w:sz w:val="16"/>
              </w:rPr>
            </w:pPr>
            <w:r w:rsidRPr="007A407A">
              <w:rPr>
                <w:sz w:val="16"/>
              </w:rPr>
              <w:t>Ericsson, 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23.285</w:t>
            </w:r>
          </w:p>
        </w:tc>
        <w:tc>
          <w:tcPr>
            <w:tcW w:w="607" w:type="dxa"/>
          </w:tcPr>
          <w:p w:rsidR="00CA1CC5" w:rsidRPr="007A407A" w:rsidRDefault="00CA1CC5" w:rsidP="00CA1CC5">
            <w:pPr>
              <w:pStyle w:val="TAL"/>
              <w:tabs>
                <w:tab w:val="clear" w:pos="284"/>
                <w:tab w:val="clear" w:pos="567"/>
              </w:tabs>
              <w:rPr>
                <w:sz w:val="16"/>
              </w:rPr>
            </w:pPr>
            <w:r w:rsidRPr="007A407A">
              <w:rPr>
                <w:sz w:val="16"/>
              </w:rPr>
              <w:t>0036</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14.4.0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V2XARC</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S2-177807.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177040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OI#9 - Location Services Architecture for Emergency Services Fallback</w:t>
            </w:r>
          </w:p>
        </w:tc>
        <w:tc>
          <w:tcPr>
            <w:tcW w:w="1559" w:type="dxa"/>
          </w:tcPr>
          <w:p w:rsidR="00CA1CC5" w:rsidRPr="007A407A" w:rsidRDefault="00CA1CC5" w:rsidP="00CA1CC5">
            <w:pPr>
              <w:pStyle w:val="TAL"/>
              <w:tabs>
                <w:tab w:val="clear" w:pos="284"/>
                <w:tab w:val="clear" w:pos="567"/>
              </w:tabs>
              <w:rPr>
                <w:sz w:val="16"/>
              </w:rPr>
            </w:pPr>
            <w:r w:rsidRPr="007A407A">
              <w:rPr>
                <w:sz w:val="16"/>
              </w:rPr>
              <w:t>Comtech Telecommunications Cor</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177041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Removal of combined Registration and PDU session establishment</w:t>
            </w:r>
          </w:p>
        </w:tc>
        <w:tc>
          <w:tcPr>
            <w:tcW w:w="1559" w:type="dxa"/>
          </w:tcPr>
          <w:p w:rsidR="00CA1CC5" w:rsidRPr="007A407A" w:rsidRDefault="00CA1CC5" w:rsidP="00CA1CC5">
            <w:pPr>
              <w:pStyle w:val="TAL"/>
              <w:tabs>
                <w:tab w:val="clear" w:pos="284"/>
                <w:tab w:val="clear" w:pos="567"/>
              </w:tabs>
              <w:rPr>
                <w:sz w:val="16"/>
              </w:rPr>
            </w:pPr>
            <w:r w:rsidRPr="007A407A">
              <w:rPr>
                <w:sz w:val="16"/>
              </w:rPr>
              <w:t>Intel, Ericsson, Samsung, MediaTek, Huawei, 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S2-177854.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177042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to the services provided by NRF - 23.502</w:t>
            </w:r>
          </w:p>
        </w:tc>
        <w:tc>
          <w:tcPr>
            <w:tcW w:w="1559" w:type="dxa"/>
          </w:tcPr>
          <w:p w:rsidR="00CA1CC5" w:rsidRPr="007A407A" w:rsidRDefault="00CA1CC5" w:rsidP="00CA1CC5">
            <w:pPr>
              <w:pStyle w:val="TAL"/>
              <w:tabs>
                <w:tab w:val="clear" w:pos="284"/>
                <w:tab w:val="clear" w:pos="567"/>
              </w:tabs>
              <w:rPr>
                <w:sz w:val="16"/>
              </w:rPr>
            </w:pPr>
            <w:r w:rsidRPr="007A407A">
              <w:rPr>
                <w:sz w:val="16"/>
              </w:rPr>
              <w:t>Oracle, 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S2-177810.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177043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to the services provided by NRF - 23.501</w:t>
            </w:r>
          </w:p>
        </w:tc>
        <w:tc>
          <w:tcPr>
            <w:tcW w:w="1559" w:type="dxa"/>
          </w:tcPr>
          <w:p w:rsidR="00CA1CC5" w:rsidRPr="007A407A" w:rsidRDefault="00CA1CC5" w:rsidP="00CA1CC5">
            <w:pPr>
              <w:pStyle w:val="TAL"/>
              <w:tabs>
                <w:tab w:val="clear" w:pos="284"/>
                <w:tab w:val="clear" w:pos="567"/>
              </w:tabs>
              <w:rPr>
                <w:sz w:val="16"/>
              </w:rPr>
            </w:pPr>
            <w:r w:rsidRPr="007A407A">
              <w:rPr>
                <w:sz w:val="16"/>
              </w:rPr>
              <w:t>Oracle, 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177044</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On interworking between non-3GPP access / 5GC and EPC</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177045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IWK with EPC in the presence of non-3GPP PDU session in 5GC</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w:t>
            </w:r>
            <w:r w:rsidRPr="007A407A">
              <w:rPr>
                <w:sz w:val="16"/>
              </w:rPr>
              <w:lastRenderedPageBreak/>
              <w:t>10</w:t>
            </w:r>
          </w:p>
        </w:tc>
        <w:tc>
          <w:tcPr>
            <w:tcW w:w="1134" w:type="dxa"/>
          </w:tcPr>
          <w:p w:rsidR="00CA1CC5" w:rsidRPr="007A407A" w:rsidRDefault="00CA1CC5" w:rsidP="00CA1CC5">
            <w:pPr>
              <w:pStyle w:val="TAL"/>
              <w:tabs>
                <w:tab w:val="clear" w:pos="284"/>
                <w:tab w:val="clear" w:pos="567"/>
              </w:tabs>
              <w:rPr>
                <w:sz w:val="16"/>
              </w:rPr>
            </w:pPr>
            <w:r w:rsidRPr="007A407A">
              <w:rPr>
                <w:sz w:val="16"/>
              </w:rPr>
              <w:lastRenderedPageBreak/>
              <w:t>S2</w:t>
            </w:r>
            <w:r w:rsidRPr="007A407A">
              <w:rPr>
                <w:sz w:val="16"/>
              </w:rPr>
              <w:noBreakHyphen/>
              <w:t>177046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Update to support of </w:t>
            </w:r>
            <w:r w:rsidRPr="007A407A">
              <w:rPr>
                <w:sz w:val="16"/>
              </w:rPr>
              <w:lastRenderedPageBreak/>
              <w:t>non-3GPP access in 5GC</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w:t>
            </w:r>
            <w:r w:rsidRPr="007A407A">
              <w:rPr>
                <w:sz w:val="16"/>
              </w:rPr>
              <w:lastRenderedPageBreak/>
              <w:t>15</w:t>
            </w:r>
          </w:p>
        </w:tc>
        <w:tc>
          <w:tcPr>
            <w:tcW w:w="1275" w:type="dxa"/>
          </w:tcPr>
          <w:p w:rsidR="00CA1CC5" w:rsidRPr="007A407A" w:rsidRDefault="00CA1CC5" w:rsidP="00CA1CC5">
            <w:pPr>
              <w:pStyle w:val="TAL"/>
              <w:tabs>
                <w:tab w:val="clear" w:pos="284"/>
                <w:tab w:val="clear" w:pos="567"/>
              </w:tabs>
              <w:rPr>
                <w:sz w:val="16"/>
              </w:rPr>
            </w:pPr>
            <w:r w:rsidRPr="007A407A">
              <w:rPr>
                <w:sz w:val="16"/>
              </w:rPr>
              <w:lastRenderedPageBreak/>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 xml:space="preserve">Not Handled in </w:t>
            </w:r>
            <w:r w:rsidRPr="007A407A">
              <w:rPr>
                <w:sz w:val="16"/>
              </w:rPr>
              <w:lastRenderedPageBreak/>
              <w:t>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177047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Define services provided by NSSF in 23.502</w:t>
            </w:r>
          </w:p>
        </w:tc>
        <w:tc>
          <w:tcPr>
            <w:tcW w:w="1559" w:type="dxa"/>
          </w:tcPr>
          <w:p w:rsidR="00CA1CC5" w:rsidRPr="007A407A" w:rsidRDefault="00CA1CC5" w:rsidP="00CA1CC5">
            <w:pPr>
              <w:pStyle w:val="TAL"/>
              <w:tabs>
                <w:tab w:val="clear" w:pos="284"/>
                <w:tab w:val="clear" w:pos="567"/>
              </w:tabs>
              <w:rPr>
                <w:sz w:val="16"/>
              </w:rPr>
            </w:pPr>
            <w:r w:rsidRPr="007A407A">
              <w:rPr>
                <w:sz w:val="16"/>
              </w:rPr>
              <w:t>Oracle, 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177048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Define services provided by the NSSF in TS 23.501.</w:t>
            </w:r>
          </w:p>
        </w:tc>
        <w:tc>
          <w:tcPr>
            <w:tcW w:w="1559" w:type="dxa"/>
          </w:tcPr>
          <w:p w:rsidR="00CA1CC5" w:rsidRPr="007A407A" w:rsidRDefault="00CA1CC5" w:rsidP="00CA1CC5">
            <w:pPr>
              <w:pStyle w:val="TAL"/>
              <w:tabs>
                <w:tab w:val="clear" w:pos="284"/>
                <w:tab w:val="clear" w:pos="567"/>
              </w:tabs>
              <w:rPr>
                <w:sz w:val="16"/>
              </w:rPr>
            </w:pPr>
            <w:r w:rsidRPr="007A407A">
              <w:rPr>
                <w:sz w:val="16"/>
              </w:rPr>
              <w:t>Oracle, 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177049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Relation between CM_IDLE and RM_REGISTERED states</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S2-177855.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UE requested PDU Session Modification</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S2-177879.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OI#14a : 23.502: N11 RESTful design: modelling N11 resources related with PDU</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S2-177872.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OI#26: Fixes to N2/AMF management section</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AT&amp;T, Verizon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S2-177789.</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OI#26: Fixes to N2/AMF management section - NGAPDeactivation - Release TNLA binding</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AT&amp;T, Verizon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S2-177788.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177054</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supporting non-3GPP access in NGAP</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S2-176860 Revised to S2-177840.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Overall Interworking fixes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Confirm sources. For e-mail approval. e-mail revision 7 approved. Revised to S2-178209.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OI#21 - Idle mode mobility call flow - 4G - 5G</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S2-177642</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OI#20 - Idle mode mobility call flow - 5G - 4G</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merging S2-177302, S2-177114 and S2-177056, to S2-177642.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TS 23.502: Support for ETH PDU session </w:t>
            </w:r>
            <w:r w:rsidRPr="007A407A">
              <w:rPr>
                <w:sz w:val="16"/>
              </w:rPr>
              <w:lastRenderedPageBreak/>
              <w:t>as part of interworking - 5G - 4G</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 xml:space="preserve">Nokia, Nokia Shanghai Bell, </w:t>
            </w:r>
            <w:r w:rsidRPr="007A407A">
              <w:rPr>
                <w:sz w:val="16"/>
              </w:rPr>
              <w:lastRenderedPageBreak/>
              <w:t>Intel</w:t>
            </w:r>
          </w:p>
        </w:tc>
        <w:tc>
          <w:tcPr>
            <w:tcW w:w="891" w:type="dxa"/>
          </w:tcPr>
          <w:p w:rsidR="00CA1CC5" w:rsidRPr="007A407A" w:rsidRDefault="00CA1CC5" w:rsidP="00CA1CC5">
            <w:pPr>
              <w:pStyle w:val="TAL"/>
              <w:tabs>
                <w:tab w:val="clear" w:pos="284"/>
                <w:tab w:val="clear" w:pos="567"/>
              </w:tabs>
              <w:rPr>
                <w:sz w:val="16"/>
              </w:rPr>
            </w:pPr>
            <w:r w:rsidRPr="007A407A">
              <w:rPr>
                <w:sz w:val="16"/>
              </w:rPr>
              <w:lastRenderedPageBreak/>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Fixes to other Interworking call flows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NF Capacity reporting towards NRF</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Telecom Italia, Verizon, Sprint,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NF Capacity reporting towards NRF</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Telecom Italia, Verizon, Sprint,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S2-177812.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177062</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applicability of service based interface for legacy core network elements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S2-176840 Revised in parallel session to S2-177660.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OI#10- PWS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OI#33: TS 23.502: Support for AS Security context setup during registration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S2-177632.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OI#12 - UDM Services for NF registration and subscription information retrieval.</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Ericsson, Huawei, China Mobile, AT&amp;T, Deutsche Telekom</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merging S2-177128, to S2-177798.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OI#13 - UDM Services for subscriber data access.</w:t>
            </w:r>
          </w:p>
        </w:tc>
        <w:tc>
          <w:tcPr>
            <w:tcW w:w="1559" w:type="dxa"/>
          </w:tcPr>
          <w:p w:rsidR="00CA1CC5" w:rsidRPr="007A407A" w:rsidRDefault="00CA1CC5" w:rsidP="00CA1CC5">
            <w:pPr>
              <w:pStyle w:val="TAL"/>
              <w:tabs>
                <w:tab w:val="clear" w:pos="284"/>
                <w:tab w:val="clear" w:pos="567"/>
              </w:tabs>
              <w:rPr>
                <w:sz w:val="16"/>
              </w:rPr>
            </w:pPr>
            <w:r w:rsidRPr="007A407A">
              <w:rPr>
                <w:sz w:val="16"/>
              </w:rPr>
              <w:t>Nokia, Alcatel-Lucent Shanghai Bell, Verizon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OI#13 - Data storage architecture</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S2-177579.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OI#4: TS 23.501: UE Handling of the Rejected S-NSSAIs</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S2-178008.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w:t>
            </w:r>
            <w:r w:rsidRPr="007A407A">
              <w:rPr>
                <w:sz w:val="16"/>
              </w:rPr>
              <w:lastRenderedPageBreak/>
              <w:t>7.4</w:t>
            </w:r>
          </w:p>
        </w:tc>
        <w:tc>
          <w:tcPr>
            <w:tcW w:w="1134" w:type="dxa"/>
          </w:tcPr>
          <w:p w:rsidR="00CA1CC5" w:rsidRPr="007A407A" w:rsidRDefault="00CA1CC5" w:rsidP="00CA1CC5">
            <w:pPr>
              <w:pStyle w:val="TAL"/>
              <w:tabs>
                <w:tab w:val="clear" w:pos="284"/>
                <w:tab w:val="clear" w:pos="567"/>
              </w:tabs>
              <w:rPr>
                <w:sz w:val="16"/>
              </w:rPr>
            </w:pPr>
            <w:r w:rsidRPr="007A407A">
              <w:rPr>
                <w:sz w:val="16"/>
              </w:rPr>
              <w:lastRenderedPageBreak/>
              <w:t>S2</w:t>
            </w:r>
            <w:r w:rsidRPr="007A407A">
              <w:rPr>
                <w:sz w:val="16"/>
              </w:rPr>
              <w:noBreakHyphen/>
              <w:t>177069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Clarification of N1 </w:t>
            </w:r>
            <w:r w:rsidRPr="007A407A">
              <w:rPr>
                <w:sz w:val="16"/>
              </w:rPr>
              <w:lastRenderedPageBreak/>
              <w:t>SM information</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w:t>
            </w:r>
            <w:r w:rsidRPr="007A407A">
              <w:rPr>
                <w:sz w:val="16"/>
              </w:rPr>
              <w:lastRenderedPageBreak/>
              <w:t>15</w:t>
            </w:r>
          </w:p>
        </w:tc>
        <w:tc>
          <w:tcPr>
            <w:tcW w:w="1275" w:type="dxa"/>
          </w:tcPr>
          <w:p w:rsidR="00CA1CC5" w:rsidRPr="007A407A" w:rsidRDefault="00CA1CC5" w:rsidP="00CA1CC5">
            <w:pPr>
              <w:pStyle w:val="TAL"/>
              <w:tabs>
                <w:tab w:val="clear" w:pos="284"/>
                <w:tab w:val="clear" w:pos="567"/>
              </w:tabs>
              <w:rPr>
                <w:sz w:val="16"/>
              </w:rPr>
            </w:pPr>
            <w:r w:rsidRPr="007A407A">
              <w:rPr>
                <w:sz w:val="16"/>
              </w:rPr>
              <w:lastRenderedPageBreak/>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 xml:space="preserve">For e-mail </w:t>
            </w:r>
            <w:r w:rsidRPr="007A407A">
              <w:rPr>
                <w:sz w:val="16"/>
              </w:rPr>
              <w:lastRenderedPageBreak/>
              <w:t>approval. e-mail revision 3 (LGE) approved. Revised to S2-178203.</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Pseudo CR on TS 23.502 to resolve editor's note on event filters.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S2-175412 from SA WG2#122BIS. 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Resolve issue in PDU session establishment when PDU session authentication is used (TS 23.502) - OI#14a</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China Mobile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merging S2-177434 and S2-176890, to S2-177873.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Resolve issue in PDU session release in home routed roaming (TS 23.502) - OI#14a</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China Mobile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merging S2-177033, to S2-177874.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Resolve issue in PDU session modification in home routed roaming (TS 23.502) - OI#14a</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China Mobile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S2-177878.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Addressing EN in service request procedure on handling UE moving out of area of interest - OI#15</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merging S2-177356 and S2-177289, to S2-177898.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Avoiding delay in mobility management procedures due to I-UPF insertion / relocation when Critical Communication services are used.</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S2-177921.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the N2 Handover System Procedure with Service Operations (TS 23.502) - OI#15</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S2-177635.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Update the EPS to 5GS Handover System Procedure with Service </w:t>
            </w:r>
            <w:r w:rsidRPr="007A407A">
              <w:rPr>
                <w:sz w:val="16"/>
              </w:rPr>
              <w:lastRenderedPageBreak/>
              <w:t>Operations (TS 23.502)</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 xml:space="preserve">For e-mail approval. e-mail revision 2 approved. Revised </w:t>
            </w:r>
            <w:r w:rsidRPr="007A407A">
              <w:rPr>
                <w:sz w:val="16"/>
              </w:rPr>
              <w:lastRenderedPageBreak/>
              <w:t>to S2-178207.</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Pseudo CR to use AMF services for Uplink SMS and Application Trigger Response (TS 23.502)</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SK Telecom, NTT Docomo</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S2-177808.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Solving paging storm issue on ARP broadcast in Ethernet PDU sessions (TS 23.501)</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China Mobile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S2-177972.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OI#4b - TS 23.501: Interworking between slicing in 5GC and EPC.</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LATE DOC: Rx 21/10, 21:30 Revised, merging S2-177226 and S2-177319, to S2-177918.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Network Slice isolation (OI#4a)</w:t>
            </w:r>
          </w:p>
        </w:tc>
        <w:tc>
          <w:tcPr>
            <w:tcW w:w="1559" w:type="dxa"/>
          </w:tcPr>
          <w:p w:rsidR="00CA1CC5" w:rsidRPr="007A407A" w:rsidRDefault="00CA1CC5" w:rsidP="00CA1CC5">
            <w:pPr>
              <w:pStyle w:val="TAL"/>
              <w:tabs>
                <w:tab w:val="clear" w:pos="284"/>
                <w:tab w:val="clear" w:pos="567"/>
              </w:tabs>
              <w:rPr>
                <w:sz w:val="16"/>
              </w:rPr>
            </w:pPr>
            <w:r w:rsidRPr="007A407A">
              <w:rPr>
                <w:sz w:val="16"/>
              </w:rPr>
              <w:t>Telecom Italia</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177082</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CR3332 (Rel-15, 'F'): Clarification of the case that HSS provide the Access Restriction</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INC.</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3332</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S2-177655.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CR3333 (Rel-14, 'F'): Indication of subscribed eDRX parameter value</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Nokia, Nokia Shanghai Bell, NEC</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3333</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eDRX</w:t>
            </w:r>
          </w:p>
        </w:tc>
        <w:tc>
          <w:tcPr>
            <w:tcW w:w="1595" w:type="dxa"/>
          </w:tcPr>
          <w:p w:rsidR="00CA1CC5" w:rsidRPr="007A407A" w:rsidRDefault="00CA1CC5" w:rsidP="00CA1CC5">
            <w:pPr>
              <w:pStyle w:val="TAL"/>
              <w:tabs>
                <w:tab w:val="clear" w:pos="284"/>
                <w:tab w:val="clear" w:pos="567"/>
              </w:tabs>
              <w:rPr>
                <w:sz w:val="16"/>
              </w:rPr>
            </w:pPr>
            <w:r w:rsidRPr="007A407A">
              <w:rPr>
                <w:sz w:val="16"/>
              </w:rPr>
              <w:t>Offline agreement to proceed with S2-177945.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177084</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CR3334 (Rel-15, 'A'): Indication of subscribed eDRX parameter value</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Nokia, Nokia Shanghai Bell, NEC</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3334</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eDRX</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Services provided by NSSF (OI#2, OI#3, OI#4)</w:t>
            </w:r>
          </w:p>
        </w:tc>
        <w:tc>
          <w:tcPr>
            <w:tcW w:w="1559" w:type="dxa"/>
          </w:tcPr>
          <w:p w:rsidR="00CA1CC5" w:rsidRPr="007A407A" w:rsidRDefault="00CA1CC5" w:rsidP="00CA1CC5">
            <w:pPr>
              <w:pStyle w:val="TAL"/>
              <w:tabs>
                <w:tab w:val="clear" w:pos="284"/>
                <w:tab w:val="clear" w:pos="567"/>
              </w:tabs>
              <w:rPr>
                <w:sz w:val="16"/>
              </w:rPr>
            </w:pPr>
            <w:r w:rsidRPr="007A407A">
              <w:rPr>
                <w:sz w:val="16"/>
              </w:rPr>
              <w:t>Telecom Italia, 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Services provided by NSSF (OI#2, OI#3, OI#4)</w:t>
            </w:r>
          </w:p>
        </w:tc>
        <w:tc>
          <w:tcPr>
            <w:tcW w:w="1559" w:type="dxa"/>
          </w:tcPr>
          <w:p w:rsidR="00CA1CC5" w:rsidRPr="007A407A" w:rsidRDefault="00CA1CC5" w:rsidP="00CA1CC5">
            <w:pPr>
              <w:pStyle w:val="TAL"/>
              <w:tabs>
                <w:tab w:val="clear" w:pos="284"/>
                <w:tab w:val="clear" w:pos="567"/>
              </w:tabs>
              <w:rPr>
                <w:sz w:val="16"/>
              </w:rPr>
            </w:pPr>
            <w:r w:rsidRPr="007A407A">
              <w:rPr>
                <w:sz w:val="16"/>
              </w:rPr>
              <w:t>Telecom Italia, 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Resolution of open issues with Network Slicing (OI#2, OI#3, OI#4 and others)</w:t>
            </w:r>
          </w:p>
        </w:tc>
        <w:tc>
          <w:tcPr>
            <w:tcW w:w="1559" w:type="dxa"/>
          </w:tcPr>
          <w:p w:rsidR="00CA1CC5" w:rsidRPr="007A407A" w:rsidRDefault="00CA1CC5" w:rsidP="00CA1CC5">
            <w:pPr>
              <w:pStyle w:val="TAL"/>
              <w:tabs>
                <w:tab w:val="clear" w:pos="284"/>
                <w:tab w:val="clear" w:pos="567"/>
              </w:tabs>
              <w:rPr>
                <w:sz w:val="16"/>
              </w:rPr>
            </w:pPr>
            <w:r w:rsidRPr="007A407A">
              <w:rPr>
                <w:sz w:val="16"/>
              </w:rPr>
              <w:t>Telecom Italia</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S2-177919.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23.502: Resolution of open issues with </w:t>
            </w:r>
            <w:r w:rsidRPr="007A407A">
              <w:rPr>
                <w:sz w:val="16"/>
              </w:rPr>
              <w:lastRenderedPageBreak/>
              <w:t>Network Slicing (OI#2, OI#3, OI#4 and others)</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Telecom Italia</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 xml:space="preserve">The non-roaming aspects were </w:t>
            </w:r>
            <w:r w:rsidRPr="007A407A">
              <w:rPr>
                <w:sz w:val="16"/>
              </w:rPr>
              <w:lastRenderedPageBreak/>
              <w:t>merged into S2-177889</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Trigger a UE via non-3GPP access for re-activating PDU sessions in 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S2-177726</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Service Request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N2 based handover</w:t>
            </w:r>
          </w:p>
        </w:tc>
        <w:tc>
          <w:tcPr>
            <w:tcW w:w="1559" w:type="dxa"/>
          </w:tcPr>
          <w:p w:rsidR="00CA1CC5" w:rsidRPr="007A407A" w:rsidRDefault="00CA1CC5" w:rsidP="00CA1CC5">
            <w:pPr>
              <w:pStyle w:val="TAL"/>
              <w:tabs>
                <w:tab w:val="clear" w:pos="284"/>
                <w:tab w:val="clear" w:pos="567"/>
              </w:tabs>
              <w:rPr>
                <w:sz w:val="16"/>
              </w:rPr>
            </w:pPr>
            <w:r w:rsidRPr="007A407A">
              <w:rPr>
                <w:sz w:val="16"/>
              </w:rPr>
              <w:t>ZTE, Intel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S2-177634.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on AMF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S2-177791.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on backup AMF</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S2-177792.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on LADN</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S2-177977.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fallback to home routed roaming</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clarification on handover between 3GPP and non 3GPP</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S2-177730.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Access type stored in AMF</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SMF relocation of SSC mode 2 with different PDU Sessions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S2-174480 from SA WG2#122 (this was approved by e-mail in S2-175284).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177099</w:t>
            </w:r>
          </w:p>
        </w:tc>
        <w:tc>
          <w:tcPr>
            <w:tcW w:w="794" w:type="dxa"/>
          </w:tcPr>
          <w:p w:rsidR="00CA1CC5" w:rsidRPr="007A407A" w:rsidRDefault="00CA1CC5" w:rsidP="00CA1CC5">
            <w:pPr>
              <w:pStyle w:val="TAL"/>
              <w:tabs>
                <w:tab w:val="clear" w:pos="284"/>
                <w:tab w:val="clear" w:pos="567"/>
              </w:tabs>
              <w:rPr>
                <w:sz w:val="16"/>
              </w:rPr>
            </w:pPr>
            <w:r w:rsidRPr="007A407A">
              <w:rPr>
                <w:sz w:val="16"/>
              </w:rPr>
              <w:t>WID NEW</w:t>
            </w:r>
          </w:p>
        </w:tc>
        <w:tc>
          <w:tcPr>
            <w:tcW w:w="1757" w:type="dxa"/>
          </w:tcPr>
          <w:p w:rsidR="00CA1CC5" w:rsidRPr="007A407A" w:rsidRDefault="00CA1CC5" w:rsidP="00CA1CC5">
            <w:pPr>
              <w:pStyle w:val="TAL"/>
              <w:tabs>
                <w:tab w:val="clear" w:pos="284"/>
                <w:tab w:val="clear" w:pos="567"/>
              </w:tabs>
              <w:rPr>
                <w:sz w:val="16"/>
              </w:rPr>
            </w:pPr>
            <w:r w:rsidRPr="007A407A">
              <w:rPr>
                <w:sz w:val="16"/>
              </w:rPr>
              <w:t>New WID for enhanced VoLTE performance</w:t>
            </w:r>
          </w:p>
        </w:tc>
        <w:tc>
          <w:tcPr>
            <w:tcW w:w="1559" w:type="dxa"/>
          </w:tcPr>
          <w:p w:rsidR="00CA1CC5" w:rsidRPr="007A407A" w:rsidRDefault="00CA1CC5" w:rsidP="00CA1CC5">
            <w:pPr>
              <w:pStyle w:val="TAL"/>
              <w:tabs>
                <w:tab w:val="clear" w:pos="284"/>
                <w:tab w:val="clear" w:pos="567"/>
              </w:tabs>
              <w:rPr>
                <w:sz w:val="16"/>
              </w:rPr>
            </w:pPr>
            <w:r w:rsidRPr="007A407A">
              <w:rPr>
                <w:sz w:val="16"/>
              </w:rPr>
              <w:t>Huawei, 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S2-177733.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Provisioning parameter: Expected UE Mobility</w:t>
            </w:r>
          </w:p>
        </w:tc>
        <w:tc>
          <w:tcPr>
            <w:tcW w:w="1559" w:type="dxa"/>
          </w:tcPr>
          <w:p w:rsidR="00CA1CC5" w:rsidRPr="007A407A" w:rsidRDefault="00CA1CC5" w:rsidP="00CA1CC5">
            <w:pPr>
              <w:pStyle w:val="TAL"/>
              <w:tabs>
                <w:tab w:val="clear" w:pos="284"/>
                <w:tab w:val="clear" w:pos="567"/>
              </w:tabs>
              <w:rPr>
                <w:sz w:val="16"/>
              </w:rPr>
            </w:pPr>
            <w:r w:rsidRPr="007A407A">
              <w:rPr>
                <w:sz w:val="16"/>
              </w:rPr>
              <w:t>Sony</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S2-177627.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177101</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23.401 CR3335 (Rel-15, 'B'): Enhanced </w:t>
            </w:r>
            <w:r w:rsidRPr="007A407A">
              <w:rPr>
                <w:sz w:val="16"/>
              </w:rPr>
              <w:lastRenderedPageBreak/>
              <w:t>VoLTE performance CR for TS 23.401</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 xml:space="preserve">Huawei, HiSilicon, Intel, China </w:t>
            </w:r>
            <w:r w:rsidRPr="007A407A">
              <w:rPr>
                <w:sz w:val="16"/>
              </w:rPr>
              <w:lastRenderedPageBreak/>
              <w:t>Unicom, CATT, China Mobile ,Qualcomm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lastRenderedPageBreak/>
              <w:t>23.401</w:t>
            </w:r>
          </w:p>
        </w:tc>
        <w:tc>
          <w:tcPr>
            <w:tcW w:w="607" w:type="dxa"/>
          </w:tcPr>
          <w:p w:rsidR="00CA1CC5" w:rsidRPr="007A407A" w:rsidRDefault="00CA1CC5" w:rsidP="00CA1CC5">
            <w:pPr>
              <w:pStyle w:val="TAL"/>
              <w:tabs>
                <w:tab w:val="clear" w:pos="284"/>
                <w:tab w:val="clear" w:pos="567"/>
              </w:tabs>
              <w:rPr>
                <w:sz w:val="16"/>
              </w:rPr>
            </w:pPr>
            <w:r w:rsidRPr="007A407A">
              <w:rPr>
                <w:sz w:val="16"/>
              </w:rPr>
              <w:t>3335</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DUMMY</w:t>
            </w:r>
          </w:p>
        </w:tc>
        <w:tc>
          <w:tcPr>
            <w:tcW w:w="1595" w:type="dxa"/>
          </w:tcPr>
          <w:p w:rsidR="00CA1CC5" w:rsidRPr="007A407A" w:rsidRDefault="00CA1CC5" w:rsidP="00CA1CC5">
            <w:pPr>
              <w:pStyle w:val="TAL"/>
              <w:tabs>
                <w:tab w:val="clear" w:pos="284"/>
                <w:tab w:val="clear" w:pos="567"/>
              </w:tabs>
              <w:rPr>
                <w:sz w:val="16"/>
              </w:rPr>
            </w:pPr>
            <w:r w:rsidRPr="007A407A">
              <w:rPr>
                <w:sz w:val="16"/>
              </w:rPr>
              <w:t xml:space="preserve">CR number missing. (Uses </w:t>
            </w:r>
            <w:r w:rsidRPr="007A407A">
              <w:rPr>
                <w:sz w:val="16"/>
              </w:rPr>
              <w:lastRenderedPageBreak/>
              <w:t>DUMMY WI Code, related to WID in S2-177099) Revised in parallel session to S2-177734.</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UE stationary Indicator in Registration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Sony</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S2-177628.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23.203 CR1107 (Rel-15, 'B'): Enhanced VoLTE performance CR for TS 23.203</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Intel, China Unicom, CATT, China Mobile ,Qualcomm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23.203</w:t>
            </w:r>
          </w:p>
        </w:tc>
        <w:tc>
          <w:tcPr>
            <w:tcW w:w="607" w:type="dxa"/>
          </w:tcPr>
          <w:p w:rsidR="00CA1CC5" w:rsidRPr="007A407A" w:rsidRDefault="00CA1CC5" w:rsidP="00CA1CC5">
            <w:pPr>
              <w:pStyle w:val="TAL"/>
              <w:tabs>
                <w:tab w:val="clear" w:pos="284"/>
                <w:tab w:val="clear" w:pos="567"/>
              </w:tabs>
              <w:rPr>
                <w:sz w:val="16"/>
              </w:rPr>
            </w:pPr>
            <w:r w:rsidRPr="007A407A">
              <w:rPr>
                <w:sz w:val="16"/>
              </w:rPr>
              <w:t>1107</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DUMMY</w:t>
            </w:r>
          </w:p>
        </w:tc>
        <w:tc>
          <w:tcPr>
            <w:tcW w:w="1595" w:type="dxa"/>
          </w:tcPr>
          <w:p w:rsidR="00CA1CC5" w:rsidRPr="007A407A" w:rsidRDefault="00CA1CC5" w:rsidP="00CA1CC5">
            <w:pPr>
              <w:pStyle w:val="TAL"/>
              <w:tabs>
                <w:tab w:val="clear" w:pos="284"/>
                <w:tab w:val="clear" w:pos="567"/>
              </w:tabs>
              <w:rPr>
                <w:sz w:val="16"/>
              </w:rPr>
            </w:pPr>
            <w:r w:rsidRPr="007A407A">
              <w:rPr>
                <w:sz w:val="16"/>
              </w:rPr>
              <w:t>CR number missing. (Uses DUMMY WI Code, related to WID in S2-177099) Revised in parallel session to S2-177735.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177104</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WG3: LS on multiple SCTP associations</w:t>
            </w:r>
          </w:p>
        </w:tc>
        <w:tc>
          <w:tcPr>
            <w:tcW w:w="1559" w:type="dxa"/>
          </w:tcPr>
          <w:p w:rsidR="00CA1CC5" w:rsidRPr="007A407A" w:rsidRDefault="00CA1CC5" w:rsidP="00CA1CC5">
            <w:pPr>
              <w:pStyle w:val="TAL"/>
              <w:tabs>
                <w:tab w:val="clear" w:pos="284"/>
                <w:tab w:val="clear" w:pos="567"/>
              </w:tabs>
              <w:rPr>
                <w:sz w:val="16"/>
              </w:rPr>
            </w:pPr>
            <w:r w:rsidRPr="007A407A">
              <w:rPr>
                <w:sz w:val="16"/>
              </w:rPr>
              <w:t>RAN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NR_newRAT-Core</w:t>
            </w:r>
          </w:p>
        </w:tc>
        <w:tc>
          <w:tcPr>
            <w:tcW w:w="1595" w:type="dxa"/>
          </w:tcPr>
          <w:p w:rsidR="00CA1CC5" w:rsidRPr="007A407A" w:rsidRDefault="00CA1CC5" w:rsidP="00CA1CC5">
            <w:pPr>
              <w:pStyle w:val="TAL"/>
              <w:tabs>
                <w:tab w:val="clear" w:pos="284"/>
                <w:tab w:val="clear" w:pos="567"/>
              </w:tabs>
              <w:rPr>
                <w:sz w:val="16"/>
              </w:rPr>
            </w:pPr>
            <w:r w:rsidRPr="007A407A">
              <w:rPr>
                <w:sz w:val="16"/>
              </w:rPr>
              <w:t>Response drafted in S2-177004. Final response in S2-178075</w:t>
            </w:r>
          </w:p>
        </w:tc>
        <w:tc>
          <w:tcPr>
            <w:tcW w:w="1554" w:type="dxa"/>
          </w:tcPr>
          <w:p w:rsidR="00CA1CC5" w:rsidRPr="007A407A" w:rsidRDefault="00CA1CC5" w:rsidP="00CA1CC5">
            <w:pPr>
              <w:pStyle w:val="TAL"/>
              <w:tabs>
                <w:tab w:val="clear" w:pos="284"/>
                <w:tab w:val="clear" w:pos="567"/>
              </w:tabs>
              <w:rPr>
                <w:sz w:val="16"/>
              </w:rPr>
            </w:pPr>
            <w:r w:rsidRPr="007A407A">
              <w:rPr>
                <w:sz w:val="16"/>
              </w:rPr>
              <w:t>Replied to</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177105</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WG3: Reply LS on UE/RAN Radio Information and Compatibility Request</w:t>
            </w:r>
          </w:p>
        </w:tc>
        <w:tc>
          <w:tcPr>
            <w:tcW w:w="1559" w:type="dxa"/>
          </w:tcPr>
          <w:p w:rsidR="00CA1CC5" w:rsidRPr="007A407A" w:rsidRDefault="00CA1CC5" w:rsidP="00CA1CC5">
            <w:pPr>
              <w:pStyle w:val="TAL"/>
              <w:tabs>
                <w:tab w:val="clear" w:pos="284"/>
                <w:tab w:val="clear" w:pos="567"/>
              </w:tabs>
              <w:rPr>
                <w:sz w:val="16"/>
              </w:rPr>
            </w:pPr>
            <w:r w:rsidRPr="007A407A">
              <w:rPr>
                <w:sz w:val="16"/>
              </w:rPr>
              <w:t>RAN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NR</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177106</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WG3: Reply LS on capability indication for downlink NAS data PDU acknowledgment</w:t>
            </w:r>
          </w:p>
        </w:tc>
        <w:tc>
          <w:tcPr>
            <w:tcW w:w="1559" w:type="dxa"/>
          </w:tcPr>
          <w:p w:rsidR="00CA1CC5" w:rsidRPr="007A407A" w:rsidRDefault="00CA1CC5" w:rsidP="00CA1CC5">
            <w:pPr>
              <w:pStyle w:val="TAL"/>
              <w:tabs>
                <w:tab w:val="clear" w:pos="284"/>
                <w:tab w:val="clear" w:pos="567"/>
              </w:tabs>
              <w:rPr>
                <w:sz w:val="16"/>
              </w:rPr>
            </w:pPr>
            <w:r w:rsidRPr="007A407A">
              <w:rPr>
                <w:sz w:val="16"/>
              </w:rPr>
              <w:t>RAN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CIoT_Ext</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177107</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WG6: Reply LS on QCI values for MC Video</w:t>
            </w:r>
          </w:p>
        </w:tc>
        <w:tc>
          <w:tcPr>
            <w:tcW w:w="1559" w:type="dxa"/>
          </w:tcPr>
          <w:p w:rsidR="00CA1CC5" w:rsidRPr="007A407A" w:rsidRDefault="00CA1CC5" w:rsidP="00CA1CC5">
            <w:pPr>
              <w:pStyle w:val="TAL"/>
              <w:tabs>
                <w:tab w:val="clear" w:pos="284"/>
                <w:tab w:val="clear" w:pos="567"/>
              </w:tabs>
              <w:rPr>
                <w:sz w:val="16"/>
              </w:rPr>
            </w:pPr>
            <w:r w:rsidRPr="007A407A">
              <w:rPr>
                <w:sz w:val="16"/>
              </w:rPr>
              <w:t>SA WG6</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TEI14</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177108</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WG4: Reply LS on QCI values for MC Video</w:t>
            </w:r>
          </w:p>
        </w:tc>
        <w:tc>
          <w:tcPr>
            <w:tcW w:w="1559" w:type="dxa"/>
          </w:tcPr>
          <w:p w:rsidR="00CA1CC5" w:rsidRPr="007A407A" w:rsidRDefault="00CA1CC5" w:rsidP="00CA1CC5">
            <w:pPr>
              <w:pStyle w:val="TAL"/>
              <w:tabs>
                <w:tab w:val="clear" w:pos="284"/>
                <w:tab w:val="clear" w:pos="567"/>
              </w:tabs>
              <w:rPr>
                <w:sz w:val="16"/>
              </w:rPr>
            </w:pPr>
            <w:r w:rsidRPr="007A407A">
              <w:rPr>
                <w:sz w:val="16"/>
              </w:rPr>
              <w:t>SA WG4</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TEI14</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177109</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WG4: LS on Available End-to-End Services over MBMS</w:t>
            </w:r>
          </w:p>
        </w:tc>
        <w:tc>
          <w:tcPr>
            <w:tcW w:w="1559" w:type="dxa"/>
          </w:tcPr>
          <w:p w:rsidR="00CA1CC5" w:rsidRPr="007A407A" w:rsidRDefault="00CA1CC5" w:rsidP="00CA1CC5">
            <w:pPr>
              <w:pStyle w:val="TAL"/>
              <w:tabs>
                <w:tab w:val="clear" w:pos="284"/>
                <w:tab w:val="clear" w:pos="567"/>
              </w:tabs>
              <w:rPr>
                <w:sz w:val="16"/>
              </w:rPr>
            </w:pPr>
            <w:r w:rsidRPr="007A407A">
              <w:rPr>
                <w:sz w:val="16"/>
              </w:rPr>
              <w:t>SA WG4</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TRAPI, AE_enTV-MI_MTV</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177110</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WG4: LS on Framework for Live Uplink Streaming</w:t>
            </w:r>
          </w:p>
        </w:tc>
        <w:tc>
          <w:tcPr>
            <w:tcW w:w="1559" w:type="dxa"/>
          </w:tcPr>
          <w:p w:rsidR="00CA1CC5" w:rsidRPr="007A407A" w:rsidRDefault="00CA1CC5" w:rsidP="00CA1CC5">
            <w:pPr>
              <w:pStyle w:val="TAL"/>
              <w:tabs>
                <w:tab w:val="clear" w:pos="284"/>
                <w:tab w:val="clear" w:pos="567"/>
              </w:tabs>
              <w:rPr>
                <w:sz w:val="16"/>
              </w:rPr>
            </w:pPr>
            <w:r w:rsidRPr="007A407A">
              <w:rPr>
                <w:sz w:val="16"/>
              </w:rPr>
              <w:t>SA WG4</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FLUS</w:t>
            </w:r>
          </w:p>
        </w:tc>
        <w:tc>
          <w:tcPr>
            <w:tcW w:w="1595" w:type="dxa"/>
          </w:tcPr>
          <w:p w:rsidR="00CA1CC5" w:rsidRPr="007A407A" w:rsidRDefault="00CA1CC5" w:rsidP="00CA1CC5">
            <w:pPr>
              <w:pStyle w:val="TAL"/>
              <w:tabs>
                <w:tab w:val="clear" w:pos="284"/>
                <w:tab w:val="clear" w:pos="567"/>
              </w:tabs>
              <w:rPr>
                <w:sz w:val="16"/>
              </w:rPr>
            </w:pPr>
            <w:r w:rsidRPr="007A407A">
              <w:rPr>
                <w:sz w:val="16"/>
              </w:rPr>
              <w:t xml:space="preserve">This was left for off-line discussion. Response drafted in S2-177876 (on e-mail approval). </w:t>
            </w:r>
            <w:r w:rsidRPr="007A407A">
              <w:rPr>
                <w:sz w:val="16"/>
              </w:rPr>
              <w:lastRenderedPageBreak/>
              <w:t>Final response in S2-178178</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Replied to</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P-CR discussion on proposal on the network slices interworking with DCN</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P-CR Discussion and proposal on EBI management, exhaustion and relocation</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P-CR on Adding EBI operation service</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P-CR on idle mobility procedure from 5G to 4G with N26</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S2-177642</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P-CR on idle mobility procedure from 4G to 5G with N26</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S2-177644.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P-CR Clarification on the Emergecny PDU session</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S2-177663.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177117</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LS from NGNM: NGMN Paper on 5G End-to-End Architecture Framework. </w:t>
            </w:r>
          </w:p>
        </w:tc>
        <w:tc>
          <w:tcPr>
            <w:tcW w:w="1559" w:type="dxa"/>
          </w:tcPr>
          <w:p w:rsidR="00CA1CC5" w:rsidRPr="007A407A" w:rsidRDefault="00CA1CC5" w:rsidP="00CA1CC5">
            <w:pPr>
              <w:pStyle w:val="TAL"/>
              <w:tabs>
                <w:tab w:val="clear" w:pos="284"/>
                <w:tab w:val="clear" w:pos="567"/>
              </w:tabs>
              <w:rPr>
                <w:sz w:val="16"/>
              </w:rPr>
            </w:pPr>
            <w:r w:rsidRPr="007A407A">
              <w:rPr>
                <w:sz w:val="16"/>
              </w:rPr>
              <w:t>NGNM</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177118</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WG3: LS on the need for EPS Bearer ID knowledge in NG-RAN for inter-system handover from 5GS to EPS</w:t>
            </w:r>
          </w:p>
        </w:tc>
        <w:tc>
          <w:tcPr>
            <w:tcW w:w="1559" w:type="dxa"/>
          </w:tcPr>
          <w:p w:rsidR="00CA1CC5" w:rsidRPr="007A407A" w:rsidRDefault="00CA1CC5" w:rsidP="00CA1CC5">
            <w:pPr>
              <w:pStyle w:val="TAL"/>
              <w:tabs>
                <w:tab w:val="clear" w:pos="284"/>
                <w:tab w:val="clear" w:pos="567"/>
              </w:tabs>
              <w:rPr>
                <w:sz w:val="16"/>
              </w:rPr>
            </w:pPr>
            <w:r w:rsidRPr="007A407A">
              <w:rPr>
                <w:sz w:val="16"/>
              </w:rPr>
              <w:t>RAN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This LS was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Clean-up Network triggered Service Request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NEC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S2-177901.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NSSP rules provision to the UE at registration</w:t>
            </w:r>
          </w:p>
        </w:tc>
        <w:tc>
          <w:tcPr>
            <w:tcW w:w="1559" w:type="dxa"/>
          </w:tcPr>
          <w:p w:rsidR="00CA1CC5" w:rsidRPr="007A407A" w:rsidRDefault="00CA1CC5" w:rsidP="00CA1CC5">
            <w:pPr>
              <w:pStyle w:val="TAL"/>
              <w:tabs>
                <w:tab w:val="clear" w:pos="284"/>
                <w:tab w:val="clear" w:pos="567"/>
              </w:tabs>
              <w:rPr>
                <w:sz w:val="16"/>
              </w:rPr>
            </w:pPr>
            <w:r w:rsidRPr="007A407A">
              <w:rPr>
                <w:sz w:val="16"/>
              </w:rPr>
              <w:t>NEC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S2-177998.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177998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NSSP rules update in the UE via the UE Configuration Update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NEC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S2-177999.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177999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177122</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LS on the support of Unicast and Groupcast transmission over PC5 for eV2X</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LTE_eV2X, FS_eV2XARC</w:t>
            </w:r>
          </w:p>
        </w:tc>
        <w:tc>
          <w:tcPr>
            <w:tcW w:w="1595" w:type="dxa"/>
          </w:tcPr>
          <w:p w:rsidR="00CA1CC5" w:rsidRPr="007A407A" w:rsidRDefault="00CA1CC5" w:rsidP="00CA1CC5">
            <w:pPr>
              <w:pStyle w:val="TAL"/>
              <w:tabs>
                <w:tab w:val="clear" w:pos="284"/>
                <w:tab w:val="clear" w:pos="567"/>
              </w:tabs>
              <w:rPr>
                <w:sz w:val="16"/>
              </w:rPr>
            </w:pPr>
            <w:r w:rsidRPr="007A407A">
              <w:rPr>
                <w:sz w:val="16"/>
              </w:rPr>
              <w:t>Further response to S2-172889 (SA WG2#121) Revised in parallel session to S2-177806.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P-CR Support of static IP</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P-CR Support of static IP</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P-CR Slice and DNN granularity SM subscription data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S2-178193.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P-CR Slice and DNN granularity SM subscription data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P-CR PDU Session UE Context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e-mail revision 2 approved. Revised to S2-178194.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P-CR PDU Session UE Context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S2-177798.</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Relocation of Additional PDU Session Anchor and Branching Point or UL CL</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S2-177886.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Priority message handling</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S2-178000.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SMF selection in roaming case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S2-177877.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TS 23.502 Domain selection policy for MO SMS via 3GPP and non 3GPP </w:t>
            </w:r>
            <w:r w:rsidRPr="007A407A">
              <w:rPr>
                <w:sz w:val="16"/>
              </w:rPr>
              <w:lastRenderedPageBreak/>
              <w:t>access</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23.221 CR0175 (Rel-15, 'B'): TS 23.221 Domain Selection for UE originating SMS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23.221</w:t>
            </w:r>
          </w:p>
        </w:tc>
        <w:tc>
          <w:tcPr>
            <w:tcW w:w="607" w:type="dxa"/>
          </w:tcPr>
          <w:p w:rsidR="00CA1CC5" w:rsidRPr="007A407A" w:rsidRDefault="00CA1CC5" w:rsidP="00CA1CC5">
            <w:pPr>
              <w:pStyle w:val="TAL"/>
              <w:tabs>
                <w:tab w:val="clear" w:pos="284"/>
                <w:tab w:val="clear" w:pos="567"/>
              </w:tabs>
              <w:rPr>
                <w:sz w:val="16"/>
              </w:rPr>
            </w:pPr>
            <w:r w:rsidRPr="007A407A">
              <w:rPr>
                <w:sz w:val="16"/>
              </w:rPr>
              <w:t>0175</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S2-177592</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Roaming impact on Application trigger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merging S2-177135, to S2-177814.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Discovery of AMF</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S2-177814</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SMF information context synchronization between old AMF and new AMF</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S2-177852.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MSISDN Support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China Mobile, SK Telecom, China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S2-177832.</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MSISDN Support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China Mobile, SK Telecom, China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S2-177833.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23 501 clarification for multiple UL CLs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S2-177821.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End-Marker during HO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S2-177861.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(OI#7a) Adding emergency registration aspect and Emergency Service Support indicator to registration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 Samsung, HTC, 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S2-177851.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Clarification User Plane Re-activation timer in NW triggered SR</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S2-177726</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23.501:clarification on Ethernet PDU session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S2-177974.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w:t>
            </w:r>
            <w:r w:rsidRPr="007A407A">
              <w:rPr>
                <w:sz w:val="16"/>
              </w:rPr>
              <w:lastRenderedPageBreak/>
              <w:t>3</w:t>
            </w:r>
          </w:p>
        </w:tc>
        <w:tc>
          <w:tcPr>
            <w:tcW w:w="1134" w:type="dxa"/>
          </w:tcPr>
          <w:p w:rsidR="00CA1CC5" w:rsidRPr="007A407A" w:rsidRDefault="00CA1CC5" w:rsidP="00CA1CC5">
            <w:pPr>
              <w:pStyle w:val="TAL"/>
              <w:tabs>
                <w:tab w:val="clear" w:pos="284"/>
                <w:tab w:val="clear" w:pos="567"/>
              </w:tabs>
              <w:rPr>
                <w:sz w:val="16"/>
              </w:rPr>
            </w:pPr>
            <w:r w:rsidRPr="007A407A">
              <w:rPr>
                <w:sz w:val="16"/>
              </w:rPr>
              <w:lastRenderedPageBreak/>
              <w:t>S2</w:t>
            </w:r>
            <w:r w:rsidRPr="007A407A">
              <w:rPr>
                <w:sz w:val="16"/>
              </w:rPr>
              <w:noBreakHyphen/>
              <w:t>177144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TS </w:t>
            </w:r>
            <w:r w:rsidRPr="007A407A">
              <w:rPr>
                <w:sz w:val="16"/>
              </w:rPr>
              <w:lastRenderedPageBreak/>
              <w:t>23.502:clarification on Ethernet PDU session</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w:t>
            </w:r>
            <w:r w:rsidRPr="007A407A">
              <w:rPr>
                <w:sz w:val="16"/>
              </w:rPr>
              <w:lastRenderedPageBreak/>
              <w:t>15</w:t>
            </w:r>
          </w:p>
        </w:tc>
        <w:tc>
          <w:tcPr>
            <w:tcW w:w="1275" w:type="dxa"/>
          </w:tcPr>
          <w:p w:rsidR="00CA1CC5" w:rsidRPr="007A407A" w:rsidRDefault="00CA1CC5" w:rsidP="00CA1CC5">
            <w:pPr>
              <w:pStyle w:val="TAL"/>
              <w:tabs>
                <w:tab w:val="clear" w:pos="284"/>
                <w:tab w:val="clear" w:pos="567"/>
              </w:tabs>
              <w:rPr>
                <w:sz w:val="16"/>
              </w:rPr>
            </w:pPr>
            <w:r w:rsidRPr="007A407A">
              <w:rPr>
                <w:sz w:val="16"/>
              </w:rPr>
              <w:lastRenderedPageBreak/>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 xml:space="preserve">Revised in parallel </w:t>
            </w:r>
            <w:r w:rsidRPr="007A407A">
              <w:rPr>
                <w:sz w:val="16"/>
              </w:rPr>
              <w:lastRenderedPageBreak/>
              <w:t>session to S2-177975.</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23.501:clarification on UE location reporting</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e-mail revision 2 approved. Revised to S2-178195.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23.501:clarification on RRC Inactive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S2-177923.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Default QoS flow and clean up for the QoS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S2-177862.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UE derived QoS Rule precedence value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S2-177709</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UE Derived QoS Rule for the Ethernet PDU Session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merging S2-177438, to S2-177906.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Resolving the ENs about PCF selection in registration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S2-177703.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PFDs management procedures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S2-177707.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PFDs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S2-177708</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The requirements of 5G Policy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S2-177688.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The function description of 5G Policy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S2-177689.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Pre-configured UE policy</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merging S2-177227, to S2-177719.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OI4c Clarification on PDU Session Release in UE when Network Slice is unavailable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merging S2-177486, to S2-177915.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 :how to unblock DDN when the UE move in LADN Service area</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S2-178108.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23.501:Clarification on Reflective QoS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S2-177866.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23.501:OI8a URSP update: DNN and PDU type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23.503:OI8a URSP update: DNN and PDU type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Update of 5GS to EPS handover using N26 interface</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S2-177648.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OI#20: Clarification on UE behaviour during interworking in CM-IDLE mode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S2-177643.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OI#27 EBI exhausting problem</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LATE DOC: Rx 18/10, 03:50. 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User Profile management procedures with SMF</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S2-177799.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Network sharing in NG-RAN (OI#25)</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Ericsson, Nokia, Nokia Shanghai Bell, Telia, NICT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S2-177830.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Network sharing in NG RAN (OI#25)</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Ericsson, Nokia, Nokia Shanghai Bell, Telia, NICT</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S2-177831.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177167</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23.468 CR0081 (Rel-15, 'F'): MB2 improvements for GCS AS to be able to request application of FEC and/or ROHC to a MBMS bearer</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23.468</w:t>
            </w:r>
          </w:p>
        </w:tc>
        <w:tc>
          <w:tcPr>
            <w:tcW w:w="607" w:type="dxa"/>
          </w:tcPr>
          <w:p w:rsidR="00CA1CC5" w:rsidRPr="007A407A" w:rsidRDefault="00CA1CC5" w:rsidP="00CA1CC5">
            <w:pPr>
              <w:pStyle w:val="TAL"/>
              <w:tabs>
                <w:tab w:val="clear" w:pos="284"/>
                <w:tab w:val="clear" w:pos="567"/>
              </w:tabs>
              <w:rPr>
                <w:sz w:val="16"/>
              </w:rPr>
            </w:pPr>
            <w:r w:rsidRPr="007A407A">
              <w:rPr>
                <w:sz w:val="16"/>
              </w:rPr>
              <w:t>0081</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S2-177583.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177168</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Reply LS on FEC and ROHC for mission critical services over MBMS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S2-176846 Revised in parallel session to S2-177584.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Definition of access network discovery and selection policies</w:t>
            </w:r>
          </w:p>
        </w:tc>
        <w:tc>
          <w:tcPr>
            <w:tcW w:w="1559" w:type="dxa"/>
          </w:tcPr>
          <w:p w:rsidR="00CA1CC5" w:rsidRPr="007A407A" w:rsidRDefault="00CA1CC5" w:rsidP="00CA1CC5">
            <w:pPr>
              <w:pStyle w:val="TAL"/>
              <w:tabs>
                <w:tab w:val="clear" w:pos="284"/>
                <w:tab w:val="clear" w:pos="567"/>
              </w:tabs>
              <w:rPr>
                <w:sz w:val="16"/>
              </w:rPr>
            </w:pPr>
            <w:r w:rsidRPr="007A407A">
              <w:rPr>
                <w:sz w:val="16"/>
              </w:rPr>
              <w:t>Lenovo, Motorola Mobility</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PDU session ID association in HO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S2-177636.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SMS domain selection</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merging S2-177133, to S2-177592.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Location dependent slice deployment clarification</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S2-177891.</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UE support of slicing</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Procedures to support coexistence rules</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Editorial changes to section 5.15 (Network Slicing)</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S2-178183.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Configured NSSAI clarification (resubmission)</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merging S2-177372, to S2-177523.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of use of S-NSSAI from Configured NSSAI</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S2-178030</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177178</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WG2: Reply LS on FS_REAR study outcome</w:t>
            </w:r>
          </w:p>
        </w:tc>
        <w:tc>
          <w:tcPr>
            <w:tcW w:w="1559" w:type="dxa"/>
          </w:tcPr>
          <w:p w:rsidR="00CA1CC5" w:rsidRPr="007A407A" w:rsidRDefault="00CA1CC5" w:rsidP="00CA1CC5">
            <w:pPr>
              <w:pStyle w:val="TAL"/>
              <w:tabs>
                <w:tab w:val="clear" w:pos="284"/>
                <w:tab w:val="clear" w:pos="567"/>
              </w:tabs>
              <w:rPr>
                <w:sz w:val="16"/>
              </w:rPr>
            </w:pPr>
            <w:r w:rsidRPr="007A407A">
              <w:rPr>
                <w:sz w:val="16"/>
              </w:rPr>
              <w:t>RAN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177179</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LS from RAN WG2: LS on UE differentiation for Rel-15 NB-IoT </w:t>
            </w:r>
          </w:p>
        </w:tc>
        <w:tc>
          <w:tcPr>
            <w:tcW w:w="1559" w:type="dxa"/>
          </w:tcPr>
          <w:p w:rsidR="00CA1CC5" w:rsidRPr="007A407A" w:rsidRDefault="00CA1CC5" w:rsidP="00CA1CC5">
            <w:pPr>
              <w:pStyle w:val="TAL"/>
              <w:tabs>
                <w:tab w:val="clear" w:pos="284"/>
                <w:tab w:val="clear" w:pos="567"/>
              </w:tabs>
              <w:rPr>
                <w:sz w:val="16"/>
              </w:rPr>
            </w:pPr>
            <w:r w:rsidRPr="007A407A">
              <w:rPr>
                <w:sz w:val="16"/>
              </w:rPr>
              <w:t>RAN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NB_IOTenh2-Core</w:t>
            </w:r>
          </w:p>
        </w:tc>
        <w:tc>
          <w:tcPr>
            <w:tcW w:w="1595" w:type="dxa"/>
          </w:tcPr>
          <w:p w:rsidR="00CA1CC5" w:rsidRPr="007A407A" w:rsidRDefault="00CA1CC5" w:rsidP="00CA1CC5">
            <w:pPr>
              <w:pStyle w:val="TAL"/>
              <w:tabs>
                <w:tab w:val="clear" w:pos="284"/>
                <w:tab w:val="clear" w:pos="567"/>
              </w:tabs>
              <w:rPr>
                <w:sz w:val="16"/>
              </w:rPr>
            </w:pPr>
            <w:r w:rsidRPr="007A407A">
              <w:rPr>
                <w:sz w:val="16"/>
              </w:rPr>
              <w:t>Response drafted in S2-177608 (withdrawn). This LS was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177180</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WG2: LS on Early Data Transmission</w:t>
            </w:r>
          </w:p>
        </w:tc>
        <w:tc>
          <w:tcPr>
            <w:tcW w:w="1559" w:type="dxa"/>
          </w:tcPr>
          <w:p w:rsidR="00CA1CC5" w:rsidRPr="007A407A" w:rsidRDefault="00CA1CC5" w:rsidP="00CA1CC5">
            <w:pPr>
              <w:pStyle w:val="TAL"/>
              <w:tabs>
                <w:tab w:val="clear" w:pos="284"/>
                <w:tab w:val="clear" w:pos="567"/>
              </w:tabs>
              <w:rPr>
                <w:sz w:val="16"/>
              </w:rPr>
            </w:pPr>
            <w:r w:rsidRPr="007A407A">
              <w:rPr>
                <w:sz w:val="16"/>
              </w:rPr>
              <w:t>RAN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LTE_eMTC4-Core, NB_IOTenh2-Core</w:t>
            </w:r>
          </w:p>
        </w:tc>
        <w:tc>
          <w:tcPr>
            <w:tcW w:w="1595" w:type="dxa"/>
          </w:tcPr>
          <w:p w:rsidR="00CA1CC5" w:rsidRPr="007A407A" w:rsidRDefault="00CA1CC5" w:rsidP="00CA1CC5">
            <w:pPr>
              <w:pStyle w:val="TAL"/>
              <w:tabs>
                <w:tab w:val="clear" w:pos="284"/>
                <w:tab w:val="clear" w:pos="567"/>
              </w:tabs>
              <w:rPr>
                <w:sz w:val="16"/>
              </w:rPr>
            </w:pPr>
            <w:r w:rsidRPr="007A407A">
              <w:rPr>
                <w:sz w:val="16"/>
              </w:rPr>
              <w:t>Response drafted in S2-177195. (Revision in S2-177607 on e-mail approval). Final response in S2-178180</w:t>
            </w:r>
          </w:p>
        </w:tc>
        <w:tc>
          <w:tcPr>
            <w:tcW w:w="1554" w:type="dxa"/>
          </w:tcPr>
          <w:p w:rsidR="00CA1CC5" w:rsidRPr="007A407A" w:rsidRDefault="00CA1CC5" w:rsidP="00CA1CC5">
            <w:pPr>
              <w:pStyle w:val="TAL"/>
              <w:tabs>
                <w:tab w:val="clear" w:pos="284"/>
                <w:tab w:val="clear" w:pos="567"/>
              </w:tabs>
              <w:rPr>
                <w:sz w:val="16"/>
              </w:rPr>
            </w:pPr>
            <w:r w:rsidRPr="007A407A">
              <w:rPr>
                <w:sz w:val="16"/>
              </w:rPr>
              <w:t>Replied to</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177181</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LS from RAN WG2: LS on provisioning of positioning </w:t>
            </w:r>
            <w:r w:rsidRPr="007A407A">
              <w:rPr>
                <w:sz w:val="16"/>
              </w:rPr>
              <w:lastRenderedPageBreak/>
              <w:t xml:space="preserve">assistance data via LPPa for broadcast </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RAN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 xml:space="preserve">Response drafted in S2-177585 (withdrawn). This </w:t>
            </w:r>
            <w:r w:rsidRPr="007A407A">
              <w:rPr>
                <w:sz w:val="16"/>
              </w:rPr>
              <w:lastRenderedPageBreak/>
              <w:t>LS was postponed.</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177182</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LS from RAN WG2: LS on encrypting broadcasted positioning data </w:t>
            </w:r>
          </w:p>
        </w:tc>
        <w:tc>
          <w:tcPr>
            <w:tcW w:w="1559" w:type="dxa"/>
          </w:tcPr>
          <w:p w:rsidR="00CA1CC5" w:rsidRPr="007A407A" w:rsidRDefault="00CA1CC5" w:rsidP="00CA1CC5">
            <w:pPr>
              <w:pStyle w:val="TAL"/>
              <w:tabs>
                <w:tab w:val="clear" w:pos="284"/>
                <w:tab w:val="clear" w:pos="567"/>
              </w:tabs>
              <w:rPr>
                <w:sz w:val="16"/>
              </w:rPr>
            </w:pPr>
            <w:r w:rsidRPr="007A407A">
              <w:rPr>
                <w:sz w:val="16"/>
              </w:rPr>
              <w:t>RAN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Response drafted in S2-177585 (withdrawn). This LS was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177183</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WG2: Reply LS on UE/RAN Radio information and Compatibility Request Response</w:t>
            </w:r>
          </w:p>
        </w:tc>
        <w:tc>
          <w:tcPr>
            <w:tcW w:w="1559" w:type="dxa"/>
          </w:tcPr>
          <w:p w:rsidR="00CA1CC5" w:rsidRPr="007A407A" w:rsidRDefault="00CA1CC5" w:rsidP="00CA1CC5">
            <w:pPr>
              <w:pStyle w:val="TAL"/>
              <w:tabs>
                <w:tab w:val="clear" w:pos="284"/>
                <w:tab w:val="clear" w:pos="567"/>
              </w:tabs>
              <w:rPr>
                <w:sz w:val="16"/>
              </w:rPr>
            </w:pPr>
            <w:r w:rsidRPr="007A407A">
              <w:rPr>
                <w:sz w:val="16"/>
              </w:rPr>
              <w:t>RAN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177184</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WG2: LS on usage of user plane integrity protection for DRB</w:t>
            </w:r>
          </w:p>
        </w:tc>
        <w:tc>
          <w:tcPr>
            <w:tcW w:w="1559" w:type="dxa"/>
          </w:tcPr>
          <w:p w:rsidR="00CA1CC5" w:rsidRPr="007A407A" w:rsidRDefault="00CA1CC5" w:rsidP="00CA1CC5">
            <w:pPr>
              <w:pStyle w:val="TAL"/>
              <w:tabs>
                <w:tab w:val="clear" w:pos="284"/>
                <w:tab w:val="clear" w:pos="567"/>
              </w:tabs>
              <w:rPr>
                <w:sz w:val="16"/>
              </w:rPr>
            </w:pPr>
            <w:r w:rsidRPr="007A407A">
              <w:rPr>
                <w:sz w:val="16"/>
              </w:rPr>
              <w:t>RAN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NR_newRAT-Core</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177185</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WG2: Reply LS on coexistence between RRC inactive and dual connectivity</w:t>
            </w:r>
          </w:p>
        </w:tc>
        <w:tc>
          <w:tcPr>
            <w:tcW w:w="1559" w:type="dxa"/>
          </w:tcPr>
          <w:p w:rsidR="00CA1CC5" w:rsidRPr="007A407A" w:rsidRDefault="00CA1CC5" w:rsidP="00CA1CC5">
            <w:pPr>
              <w:pStyle w:val="TAL"/>
              <w:tabs>
                <w:tab w:val="clear" w:pos="284"/>
                <w:tab w:val="clear" w:pos="567"/>
              </w:tabs>
              <w:rPr>
                <w:sz w:val="16"/>
              </w:rPr>
            </w:pPr>
            <w:r w:rsidRPr="007A407A">
              <w:rPr>
                <w:sz w:val="16"/>
              </w:rPr>
              <w:t>RAN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177186</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WG2: Reply LS on Paging failure for CE capable UEs</w:t>
            </w:r>
          </w:p>
        </w:tc>
        <w:tc>
          <w:tcPr>
            <w:tcW w:w="1559" w:type="dxa"/>
          </w:tcPr>
          <w:p w:rsidR="00CA1CC5" w:rsidRPr="007A407A" w:rsidRDefault="00CA1CC5" w:rsidP="00CA1CC5">
            <w:pPr>
              <w:pStyle w:val="TAL"/>
              <w:tabs>
                <w:tab w:val="clear" w:pos="284"/>
                <w:tab w:val="clear" w:pos="567"/>
              </w:tabs>
              <w:rPr>
                <w:sz w:val="16"/>
              </w:rPr>
            </w:pPr>
            <w:r w:rsidRPr="007A407A">
              <w:rPr>
                <w:sz w:val="16"/>
              </w:rPr>
              <w:t>RAN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TEI13</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177187</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LS from RAN WG2: Reply LS on the number of bearers </w:t>
            </w:r>
          </w:p>
        </w:tc>
        <w:tc>
          <w:tcPr>
            <w:tcW w:w="1559" w:type="dxa"/>
          </w:tcPr>
          <w:p w:rsidR="00CA1CC5" w:rsidRPr="007A407A" w:rsidRDefault="00CA1CC5" w:rsidP="00CA1CC5">
            <w:pPr>
              <w:pStyle w:val="TAL"/>
              <w:tabs>
                <w:tab w:val="clear" w:pos="284"/>
                <w:tab w:val="clear" w:pos="567"/>
              </w:tabs>
              <w:rPr>
                <w:sz w:val="16"/>
              </w:rPr>
            </w:pPr>
            <w:r w:rsidRPr="007A407A">
              <w:rPr>
                <w:sz w:val="16"/>
              </w:rPr>
              <w:t>RAN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TEI15</w:t>
            </w:r>
          </w:p>
        </w:tc>
        <w:tc>
          <w:tcPr>
            <w:tcW w:w="1595" w:type="dxa"/>
          </w:tcPr>
          <w:p w:rsidR="00CA1CC5" w:rsidRPr="007A407A" w:rsidRDefault="00CA1CC5" w:rsidP="00CA1CC5">
            <w:pPr>
              <w:pStyle w:val="TAL"/>
              <w:tabs>
                <w:tab w:val="clear" w:pos="284"/>
                <w:tab w:val="clear" w:pos="567"/>
              </w:tabs>
              <w:rPr>
                <w:sz w:val="16"/>
              </w:rPr>
            </w:pPr>
            <w:r w:rsidRPr="007A407A">
              <w:rPr>
                <w:sz w:val="16"/>
              </w:rPr>
              <w:t>Response drafted in S2-177554 (not handed). This LS was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177188</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Data support for UEs supporting CE-modeB</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TEI14</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177189</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CR3336 (Rel-14, 'C'): Change of UE's radio capability related to Enhanced Coverage</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3336</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TEI14</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177190</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CR3337 (Rel-15, 'A'): Change of UE's radio capability related to Enhanced Coverage</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3337</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TEI14</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177191</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CR3338 (Rel-13, 'F'): Non-IP protection from broadcast messages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3338</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13.12.0</w:t>
            </w:r>
          </w:p>
        </w:tc>
        <w:tc>
          <w:tcPr>
            <w:tcW w:w="570" w:type="dxa"/>
          </w:tcPr>
          <w:p w:rsidR="00CA1CC5" w:rsidRPr="007A407A" w:rsidRDefault="00CA1CC5" w:rsidP="00CA1CC5">
            <w:pPr>
              <w:pStyle w:val="TAL"/>
              <w:tabs>
                <w:tab w:val="clear" w:pos="284"/>
                <w:tab w:val="clear" w:pos="567"/>
              </w:tabs>
              <w:rPr>
                <w:sz w:val="16"/>
              </w:rPr>
            </w:pPr>
            <w:r w:rsidRPr="007A407A">
              <w:rPr>
                <w:sz w:val="16"/>
              </w:rPr>
              <w:t>Rel-13</w:t>
            </w:r>
          </w:p>
        </w:tc>
        <w:tc>
          <w:tcPr>
            <w:tcW w:w="1275" w:type="dxa"/>
          </w:tcPr>
          <w:p w:rsidR="00CA1CC5" w:rsidRPr="007A407A" w:rsidRDefault="00CA1CC5" w:rsidP="00CA1CC5">
            <w:pPr>
              <w:pStyle w:val="TAL"/>
              <w:tabs>
                <w:tab w:val="clear" w:pos="284"/>
                <w:tab w:val="clear" w:pos="567"/>
              </w:tabs>
              <w:rPr>
                <w:sz w:val="16"/>
              </w:rPr>
            </w:pPr>
            <w:r w:rsidRPr="007A407A">
              <w:rPr>
                <w:sz w:val="16"/>
              </w:rPr>
              <w:t>TEI13</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S2-177617.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177192</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23.401 CR3339 (Rel-14, 'A'): Non-IP protection from </w:t>
            </w:r>
            <w:r w:rsidRPr="007A407A">
              <w:rPr>
                <w:sz w:val="16"/>
              </w:rPr>
              <w:lastRenderedPageBreak/>
              <w:t>broadcast messages</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3339</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TEI13</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S2-177618.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CR3340 (Rel-15, 'A'): Non-IP protection from broadcast messages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3340</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TEI13</w:t>
            </w:r>
          </w:p>
        </w:tc>
        <w:tc>
          <w:tcPr>
            <w:tcW w:w="1595" w:type="dxa"/>
          </w:tcPr>
          <w:p w:rsidR="00CA1CC5" w:rsidRPr="007A407A" w:rsidRDefault="00CA1CC5" w:rsidP="00CA1CC5">
            <w:pPr>
              <w:pStyle w:val="TAL"/>
              <w:tabs>
                <w:tab w:val="clear" w:pos="284"/>
                <w:tab w:val="clear" w:pos="567"/>
              </w:tabs>
              <w:rPr>
                <w:sz w:val="16"/>
              </w:rPr>
            </w:pPr>
            <w:r w:rsidRPr="007A407A">
              <w:rPr>
                <w:sz w:val="16"/>
              </w:rPr>
              <w:t>Wrong CR number on document! Should be CR 3340 Revised in parallel session to S2-177619.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177194</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Relevant information for early data transport in RRC msg 3</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TEI15</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177195</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to LS on Early Data Transmission</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LTE_eMTC4-Core, NB_IOTenh2-Core</w:t>
            </w: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S2-177180. Revised to S2-177607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Status of device triggering</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S2-178009.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Status of device triggering</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S2-178010.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177198</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Device Trigger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S2-176861. Merged into S2-178011</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177199</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LS on radio capabilities handling upon inter-system mobility</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S2-177836.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Values of Default Averaging Window</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awaiting feedback on the proposed values from SA WG4.</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177201</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LS on default values for 5GS QoS averaging window for standardised 5QIs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S2-177907.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RRC Inactive UE capability</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LG Electronics, Huawei</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S2-175587 from SA WG2#122BIS. Merged into S2-177594</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CR3341 (Rel-15, 'B'): Introduction of Ethernet PDN connection type in EPC</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3341</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TS 23.501: Support for Ethernet and </w:t>
            </w:r>
            <w:r w:rsidRPr="007A407A">
              <w:rPr>
                <w:sz w:val="16"/>
              </w:rPr>
              <w:lastRenderedPageBreak/>
              <w:t>unstructured PDU session types in EPC</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 xml:space="preserve">Revision of S2-175888 from SA </w:t>
            </w:r>
            <w:r w:rsidRPr="007A407A">
              <w:rPr>
                <w:sz w:val="16"/>
              </w:rPr>
              <w:lastRenderedPageBreak/>
              <w:t>WG2#122BIS. 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Handover of PDU sessions to EPC</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Nokia, Nokia Shanghai Bell, NTT DOCOMO, MediaTek Inc., AT&amp;T,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S2-175588 from SA WG2#122BIS Revised in parallel session to S2-177647.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CN selection for non supported features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177207</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CR3342 (Rel-15, 'F'): Correction on the update of RAN in subscription change</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Ericsson, Vodafone</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3342</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177208</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algorithm selection in E-UTRA-NR Dual Connectivity</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S2-176836 Revised in parallel session to S2-177651.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OI#13 - Subscriber data access</w:t>
            </w:r>
          </w:p>
        </w:tc>
        <w:tc>
          <w:tcPr>
            <w:tcW w:w="1559" w:type="dxa"/>
          </w:tcPr>
          <w:p w:rsidR="00CA1CC5" w:rsidRPr="007A407A" w:rsidRDefault="00CA1CC5" w:rsidP="00CA1CC5">
            <w:pPr>
              <w:pStyle w:val="TAL"/>
              <w:tabs>
                <w:tab w:val="clear" w:pos="284"/>
                <w:tab w:val="clear" w:pos="567"/>
              </w:tabs>
              <w:rPr>
                <w:sz w:val="16"/>
              </w:rPr>
            </w:pPr>
            <w:r w:rsidRPr="007A407A">
              <w:rPr>
                <w:sz w:val="16"/>
              </w:rPr>
              <w:t>Ericsson, Verizon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OI#13 - Subscriber data access</w:t>
            </w:r>
          </w:p>
        </w:tc>
        <w:tc>
          <w:tcPr>
            <w:tcW w:w="1559" w:type="dxa"/>
          </w:tcPr>
          <w:p w:rsidR="00CA1CC5" w:rsidRPr="007A407A" w:rsidRDefault="00CA1CC5" w:rsidP="00CA1CC5">
            <w:pPr>
              <w:pStyle w:val="TAL"/>
              <w:tabs>
                <w:tab w:val="clear" w:pos="284"/>
                <w:tab w:val="clear" w:pos="567"/>
              </w:tabs>
              <w:rPr>
                <w:sz w:val="16"/>
              </w:rPr>
            </w:pPr>
            <w:r w:rsidRPr="007A407A">
              <w:rPr>
                <w:sz w:val="16"/>
              </w:rPr>
              <w:t>Ericsson, Verizon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Area of Interest granularity in 23.501</w:t>
            </w:r>
          </w:p>
        </w:tc>
        <w:tc>
          <w:tcPr>
            <w:tcW w:w="1559" w:type="dxa"/>
          </w:tcPr>
          <w:p w:rsidR="00CA1CC5" w:rsidRPr="007A407A" w:rsidRDefault="00CA1CC5" w:rsidP="00CA1CC5">
            <w:pPr>
              <w:pStyle w:val="TAL"/>
              <w:tabs>
                <w:tab w:val="clear" w:pos="284"/>
                <w:tab w:val="clear" w:pos="567"/>
              </w:tabs>
              <w:rPr>
                <w:sz w:val="16"/>
              </w:rPr>
            </w:pPr>
            <w:r w:rsidRPr="007A407A">
              <w:rPr>
                <w:sz w:val="16"/>
              </w:rPr>
              <w:t>Sony</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merging S2-177327, to S2-177980.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Area of Interest in NEF</w:t>
            </w:r>
          </w:p>
        </w:tc>
        <w:tc>
          <w:tcPr>
            <w:tcW w:w="1559" w:type="dxa"/>
          </w:tcPr>
          <w:p w:rsidR="00CA1CC5" w:rsidRPr="007A407A" w:rsidRDefault="00CA1CC5" w:rsidP="00CA1CC5">
            <w:pPr>
              <w:pStyle w:val="TAL"/>
              <w:tabs>
                <w:tab w:val="clear" w:pos="284"/>
                <w:tab w:val="clear" w:pos="567"/>
              </w:tabs>
              <w:rPr>
                <w:sz w:val="16"/>
              </w:rPr>
            </w:pPr>
            <w:r w:rsidRPr="007A407A">
              <w:rPr>
                <w:sz w:val="16"/>
              </w:rPr>
              <w:t>Sony</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Application Triggering Service, Editorial</w:t>
            </w:r>
          </w:p>
        </w:tc>
        <w:tc>
          <w:tcPr>
            <w:tcW w:w="1559" w:type="dxa"/>
          </w:tcPr>
          <w:p w:rsidR="00CA1CC5" w:rsidRPr="007A407A" w:rsidRDefault="00CA1CC5" w:rsidP="00CA1CC5">
            <w:pPr>
              <w:pStyle w:val="TAL"/>
              <w:tabs>
                <w:tab w:val="clear" w:pos="284"/>
                <w:tab w:val="clear" w:pos="567"/>
              </w:tabs>
              <w:rPr>
                <w:sz w:val="16"/>
              </w:rPr>
            </w:pPr>
            <w:r w:rsidRPr="007A407A">
              <w:rPr>
                <w:sz w:val="16"/>
              </w:rPr>
              <w:t>Sony</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S2-177795.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177214</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LS answer on Standardised Slice Service Types</w:t>
            </w:r>
          </w:p>
        </w:tc>
        <w:tc>
          <w:tcPr>
            <w:tcW w:w="1559" w:type="dxa"/>
          </w:tcPr>
          <w:p w:rsidR="00CA1CC5" w:rsidRPr="007A407A" w:rsidRDefault="00CA1CC5" w:rsidP="00CA1CC5">
            <w:pPr>
              <w:pStyle w:val="TAL"/>
              <w:tabs>
                <w:tab w:val="clear" w:pos="284"/>
                <w:tab w:val="clear" w:pos="567"/>
              </w:tabs>
              <w:rPr>
                <w:sz w:val="16"/>
              </w:rPr>
            </w:pPr>
            <w:r w:rsidRPr="007A407A">
              <w:rPr>
                <w:sz w:val="16"/>
              </w:rPr>
              <w:t>Telekom Deutschland GmbH</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S2-176877 Revised in parallel session to S2-177826.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Removal of standardized SSTs</w:t>
            </w:r>
          </w:p>
        </w:tc>
        <w:tc>
          <w:tcPr>
            <w:tcW w:w="1559" w:type="dxa"/>
          </w:tcPr>
          <w:p w:rsidR="00CA1CC5" w:rsidRPr="007A407A" w:rsidRDefault="00CA1CC5" w:rsidP="00CA1CC5">
            <w:pPr>
              <w:pStyle w:val="TAL"/>
              <w:tabs>
                <w:tab w:val="clear" w:pos="284"/>
                <w:tab w:val="clear" w:pos="567"/>
              </w:tabs>
              <w:rPr>
                <w:sz w:val="16"/>
              </w:rPr>
            </w:pPr>
            <w:r w:rsidRPr="007A407A">
              <w:rPr>
                <w:sz w:val="16"/>
              </w:rPr>
              <w:t>Deutsche Telekom, NTT DOCOMO, 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S2-177825.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Removal of redirection via AN and other in response to RAN WG3 LS</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S2-177787.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Removal of redirection via AN and other in response to RAN WG3 LS</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177218</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LS reply on N2 requirements and procedures</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S2-176875 Revised to S2-177790.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of QoS Flows with signalled characteristics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S2-177909.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177220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of QoS parameters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S2-177911.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177221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Naming alignment for UDM service operation</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177222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Adding SMF to Nudm_UEContextManagement_Update</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177223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Modifying example usage of Nsmf_PDUSession_ReleaseSMContext</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177224</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QCI Priority Level Override</w:t>
            </w:r>
          </w:p>
        </w:tc>
        <w:tc>
          <w:tcPr>
            <w:tcW w:w="1559" w:type="dxa"/>
          </w:tcPr>
          <w:p w:rsidR="00CA1CC5" w:rsidRPr="007A407A" w:rsidRDefault="00CA1CC5" w:rsidP="00CA1CC5">
            <w:pPr>
              <w:pStyle w:val="TAL"/>
              <w:tabs>
                <w:tab w:val="clear" w:pos="284"/>
                <w:tab w:val="clear" w:pos="567"/>
              </w:tabs>
              <w:rPr>
                <w:sz w:val="16"/>
              </w:rPr>
            </w:pPr>
            <w:r w:rsidRPr="007A407A">
              <w:rPr>
                <w:sz w:val="16"/>
              </w:rPr>
              <w:t>Vencore Labs, OEC, AT&amp;T, T-Mobile USA, Verizon, Sprint, FirstNet</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Revised off-line to S2-178032.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177225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Fixing SMS over NAS architectures by adding SMS-IWMSC</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177226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OI#4b - Network slicing and Interworking with EPS</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S2-177918</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177227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OI#8a - Pre-configuration of mapping between application and S-NSSAI</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S2-177719</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177228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OI#8a: Pre-configuration of mapping between application and S-NSSAI</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w:t>
            </w:r>
            <w:r w:rsidRPr="007A407A">
              <w:rPr>
                <w:sz w:val="16"/>
              </w:rPr>
              <w:lastRenderedPageBreak/>
              <w:t>1</w:t>
            </w:r>
          </w:p>
        </w:tc>
        <w:tc>
          <w:tcPr>
            <w:tcW w:w="1134" w:type="dxa"/>
          </w:tcPr>
          <w:p w:rsidR="00CA1CC5" w:rsidRPr="007A407A" w:rsidRDefault="00CA1CC5" w:rsidP="00CA1CC5">
            <w:pPr>
              <w:pStyle w:val="TAL"/>
              <w:tabs>
                <w:tab w:val="clear" w:pos="284"/>
                <w:tab w:val="clear" w:pos="567"/>
              </w:tabs>
              <w:rPr>
                <w:sz w:val="16"/>
              </w:rPr>
            </w:pPr>
            <w:r w:rsidRPr="007A407A">
              <w:rPr>
                <w:sz w:val="16"/>
              </w:rPr>
              <w:lastRenderedPageBreak/>
              <w:t>S2</w:t>
            </w:r>
            <w:r w:rsidRPr="007A407A">
              <w:rPr>
                <w:sz w:val="16"/>
              </w:rPr>
              <w:noBreakHyphen/>
              <w:t>177229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TS 23.502: OI#3: NSI </w:t>
            </w:r>
            <w:r w:rsidRPr="007A407A">
              <w:rPr>
                <w:sz w:val="16"/>
              </w:rPr>
              <w:lastRenderedPageBreak/>
              <w:t>selection during PDU session establishment procedure</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NTT DOCOMO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w:t>
            </w:r>
            <w:r w:rsidRPr="007A407A">
              <w:rPr>
                <w:sz w:val="16"/>
              </w:rPr>
              <w:lastRenderedPageBreak/>
              <w:t>15</w:t>
            </w:r>
          </w:p>
        </w:tc>
        <w:tc>
          <w:tcPr>
            <w:tcW w:w="1275" w:type="dxa"/>
          </w:tcPr>
          <w:p w:rsidR="00CA1CC5" w:rsidRPr="007A407A" w:rsidRDefault="00CA1CC5" w:rsidP="00CA1CC5">
            <w:pPr>
              <w:pStyle w:val="TAL"/>
              <w:tabs>
                <w:tab w:val="clear" w:pos="284"/>
                <w:tab w:val="clear" w:pos="567"/>
              </w:tabs>
              <w:rPr>
                <w:sz w:val="16"/>
              </w:rPr>
            </w:pPr>
            <w:r w:rsidRPr="007A407A">
              <w:rPr>
                <w:sz w:val="16"/>
              </w:rPr>
              <w:lastRenderedPageBreak/>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w:t>
            </w:r>
            <w:r w:rsidRPr="007A407A">
              <w:rPr>
                <w:sz w:val="16"/>
              </w:rPr>
              <w:lastRenderedPageBreak/>
              <w:t>177889.</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of Subscribed S-NSSAI</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177231</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23.203 CR1108 (Rel-15, 'B'): Support for QCI Priority Level Override IE - TS 23.203</w:t>
            </w:r>
          </w:p>
        </w:tc>
        <w:tc>
          <w:tcPr>
            <w:tcW w:w="1559" w:type="dxa"/>
          </w:tcPr>
          <w:p w:rsidR="00CA1CC5" w:rsidRPr="007A407A" w:rsidRDefault="00CA1CC5" w:rsidP="00CA1CC5">
            <w:pPr>
              <w:pStyle w:val="TAL"/>
              <w:tabs>
                <w:tab w:val="clear" w:pos="284"/>
                <w:tab w:val="clear" w:pos="567"/>
              </w:tabs>
              <w:rPr>
                <w:sz w:val="16"/>
              </w:rPr>
            </w:pPr>
            <w:r w:rsidRPr="007A407A">
              <w:rPr>
                <w:sz w:val="16"/>
              </w:rPr>
              <w:t>Vencore Labs, OEC, AT&amp;T, T-Mobile, Verizon, Sprint</w:t>
            </w:r>
          </w:p>
        </w:tc>
        <w:tc>
          <w:tcPr>
            <w:tcW w:w="891" w:type="dxa"/>
          </w:tcPr>
          <w:p w:rsidR="00CA1CC5" w:rsidRPr="007A407A" w:rsidRDefault="00CA1CC5" w:rsidP="00CA1CC5">
            <w:pPr>
              <w:pStyle w:val="TAL"/>
              <w:tabs>
                <w:tab w:val="clear" w:pos="284"/>
                <w:tab w:val="clear" w:pos="567"/>
              </w:tabs>
              <w:rPr>
                <w:sz w:val="16"/>
              </w:rPr>
            </w:pPr>
            <w:r w:rsidRPr="007A407A">
              <w:rPr>
                <w:sz w:val="16"/>
              </w:rPr>
              <w:t>23.203</w:t>
            </w:r>
          </w:p>
        </w:tc>
        <w:tc>
          <w:tcPr>
            <w:tcW w:w="607" w:type="dxa"/>
          </w:tcPr>
          <w:p w:rsidR="00CA1CC5" w:rsidRPr="007A407A" w:rsidRDefault="00CA1CC5" w:rsidP="00CA1CC5">
            <w:pPr>
              <w:pStyle w:val="TAL"/>
              <w:tabs>
                <w:tab w:val="clear" w:pos="284"/>
                <w:tab w:val="clear" w:pos="567"/>
              </w:tabs>
              <w:rPr>
                <w:sz w:val="16"/>
              </w:rPr>
            </w:pPr>
            <w:r w:rsidRPr="007A407A">
              <w:rPr>
                <w:sz w:val="16"/>
              </w:rPr>
              <w:t>1108</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TEI15</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Introduction of 5QIs for URLLC in 5G, considerations for EPC-URLLC</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S2-177912.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23.203 CR1109 (Rel-15, 'B'): Introduction of new QCIs for low latency and high reliablity requirements based on URLLC</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23.203</w:t>
            </w:r>
          </w:p>
        </w:tc>
        <w:tc>
          <w:tcPr>
            <w:tcW w:w="607" w:type="dxa"/>
          </w:tcPr>
          <w:p w:rsidR="00CA1CC5" w:rsidRPr="007A407A" w:rsidRDefault="00CA1CC5" w:rsidP="00CA1CC5">
            <w:pPr>
              <w:pStyle w:val="TAL"/>
              <w:tabs>
                <w:tab w:val="clear" w:pos="284"/>
                <w:tab w:val="clear" w:pos="567"/>
              </w:tabs>
              <w:rPr>
                <w:sz w:val="16"/>
              </w:rPr>
            </w:pPr>
            <w:r w:rsidRPr="007A407A">
              <w:rPr>
                <w:sz w:val="16"/>
              </w:rPr>
              <w:t>1109</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EPS_URLLC</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S2-177656.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alignment with RAN response on UE capability match</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ZIP file also contains S2-177527. 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177235</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CR3343 (Rel-15, 'B'): Support for QCI Priority Level Override IE - TS 23.401</w:t>
            </w:r>
          </w:p>
        </w:tc>
        <w:tc>
          <w:tcPr>
            <w:tcW w:w="1559" w:type="dxa"/>
          </w:tcPr>
          <w:p w:rsidR="00CA1CC5" w:rsidRPr="007A407A" w:rsidRDefault="00CA1CC5" w:rsidP="00CA1CC5">
            <w:pPr>
              <w:pStyle w:val="TAL"/>
              <w:tabs>
                <w:tab w:val="clear" w:pos="284"/>
                <w:tab w:val="clear" w:pos="567"/>
              </w:tabs>
              <w:rPr>
                <w:sz w:val="16"/>
              </w:rPr>
            </w:pPr>
            <w:r w:rsidRPr="007A407A">
              <w:rPr>
                <w:sz w:val="16"/>
              </w:rPr>
              <w:t>Vencore Labs, OEC, AT&amp;T, T-Mobile USA, Verizon, Sprint</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3343</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TEI15</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Paging Priority</w:t>
            </w:r>
          </w:p>
        </w:tc>
        <w:tc>
          <w:tcPr>
            <w:tcW w:w="1559" w:type="dxa"/>
          </w:tcPr>
          <w:p w:rsidR="00CA1CC5" w:rsidRPr="007A407A" w:rsidRDefault="00CA1CC5" w:rsidP="00CA1CC5">
            <w:pPr>
              <w:pStyle w:val="TAL"/>
              <w:tabs>
                <w:tab w:val="clear" w:pos="284"/>
                <w:tab w:val="clear" w:pos="567"/>
              </w:tabs>
              <w:rPr>
                <w:sz w:val="16"/>
              </w:rPr>
            </w:pPr>
            <w:r w:rsidRPr="007A407A">
              <w:rPr>
                <w:sz w:val="16"/>
              </w:rPr>
              <w:t>Vencore Labs, OEC, AT&amp;T, T-Mobile USA, FirstNet</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merging S2-177357, to S2-177893.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Reference 5_16_22 in 5_16_6 TS 23_501 for MCS</w:t>
            </w:r>
          </w:p>
        </w:tc>
        <w:tc>
          <w:tcPr>
            <w:tcW w:w="1559" w:type="dxa"/>
          </w:tcPr>
          <w:p w:rsidR="00CA1CC5" w:rsidRPr="007A407A" w:rsidRDefault="00CA1CC5" w:rsidP="00CA1CC5">
            <w:pPr>
              <w:pStyle w:val="TAL"/>
              <w:tabs>
                <w:tab w:val="clear" w:pos="284"/>
                <w:tab w:val="clear" w:pos="567"/>
              </w:tabs>
              <w:rPr>
                <w:sz w:val="16"/>
              </w:rPr>
            </w:pPr>
            <w:r w:rsidRPr="007A407A">
              <w:rPr>
                <w:sz w:val="16"/>
              </w:rPr>
              <w:t>FirstNet, AT&amp;T, Motorola Solutions, Airwave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23.501:Paging Priority</w:t>
            </w:r>
          </w:p>
        </w:tc>
        <w:tc>
          <w:tcPr>
            <w:tcW w:w="1559" w:type="dxa"/>
          </w:tcPr>
          <w:p w:rsidR="00CA1CC5" w:rsidRPr="007A407A" w:rsidRDefault="00CA1CC5" w:rsidP="00CA1CC5">
            <w:pPr>
              <w:pStyle w:val="TAL"/>
              <w:tabs>
                <w:tab w:val="clear" w:pos="284"/>
                <w:tab w:val="clear" w:pos="567"/>
              </w:tabs>
              <w:rPr>
                <w:sz w:val="16"/>
              </w:rPr>
            </w:pPr>
            <w:r w:rsidRPr="007A407A">
              <w:rPr>
                <w:sz w:val="16"/>
              </w:rPr>
              <w:t>Vencore Labs, OEC, AT&amp;T, T-Mobile USA, FirstNet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S2-177892.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177239</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23.402 CR2980 (Rel-15, 'B'): OI#19 - 5GC-EPC interworking: PGW selection for 5GC UE for </w:t>
            </w:r>
            <w:r w:rsidRPr="007A407A">
              <w:rPr>
                <w:sz w:val="16"/>
              </w:rPr>
              <w:lastRenderedPageBreak/>
              <w:t>connectivity via untrusted access</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23.402</w:t>
            </w:r>
          </w:p>
        </w:tc>
        <w:tc>
          <w:tcPr>
            <w:tcW w:w="607" w:type="dxa"/>
          </w:tcPr>
          <w:p w:rsidR="00CA1CC5" w:rsidRPr="007A407A" w:rsidRDefault="00CA1CC5" w:rsidP="00CA1CC5">
            <w:pPr>
              <w:pStyle w:val="TAL"/>
              <w:tabs>
                <w:tab w:val="clear" w:pos="284"/>
                <w:tab w:val="clear" w:pos="567"/>
              </w:tabs>
              <w:rPr>
                <w:sz w:val="16"/>
              </w:rPr>
            </w:pPr>
            <w:r w:rsidRPr="007A407A">
              <w:rPr>
                <w:sz w:val="16"/>
              </w:rPr>
              <w:t>2980</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S2-177713.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Dynamically Assigned 5QIs</w:t>
            </w:r>
          </w:p>
        </w:tc>
        <w:tc>
          <w:tcPr>
            <w:tcW w:w="1559" w:type="dxa"/>
          </w:tcPr>
          <w:p w:rsidR="00CA1CC5" w:rsidRPr="007A407A" w:rsidRDefault="00CA1CC5" w:rsidP="00CA1CC5">
            <w:pPr>
              <w:pStyle w:val="TAL"/>
              <w:tabs>
                <w:tab w:val="clear" w:pos="284"/>
                <w:tab w:val="clear" w:pos="567"/>
              </w:tabs>
              <w:rPr>
                <w:sz w:val="16"/>
              </w:rPr>
            </w:pPr>
            <w:r w:rsidRPr="007A407A">
              <w:rPr>
                <w:sz w:val="16"/>
              </w:rPr>
              <w:t>Vencore Labs, OEC, T-Mobile USA</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S2-177693.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SBI based architecture for LCS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China Mobile, CATT, Verizon, ZTE, Huawei,</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S2-177591.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177242</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Discussion on UE support for network slicing and way forward</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 E-Commerce Co.</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UE Policy configuration (23.502)</w:t>
            </w:r>
          </w:p>
        </w:tc>
        <w:tc>
          <w:tcPr>
            <w:tcW w:w="1559" w:type="dxa"/>
          </w:tcPr>
          <w:p w:rsidR="00CA1CC5" w:rsidRPr="007A407A" w:rsidRDefault="00CA1CC5" w:rsidP="00CA1CC5">
            <w:pPr>
              <w:pStyle w:val="TAL"/>
              <w:tabs>
                <w:tab w:val="clear" w:pos="284"/>
                <w:tab w:val="clear" w:pos="567"/>
              </w:tabs>
              <w:rPr>
                <w:sz w:val="16"/>
              </w:rPr>
            </w:pPr>
            <w:r w:rsidRPr="007A407A">
              <w:rPr>
                <w:sz w:val="16"/>
              </w:rPr>
              <w:t>Lenovo, Motorola Mobility</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S2-177721.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UE Policy configuration (23.503)</w:t>
            </w:r>
          </w:p>
        </w:tc>
        <w:tc>
          <w:tcPr>
            <w:tcW w:w="1559" w:type="dxa"/>
          </w:tcPr>
          <w:p w:rsidR="00CA1CC5" w:rsidRPr="007A407A" w:rsidRDefault="00CA1CC5" w:rsidP="00CA1CC5">
            <w:pPr>
              <w:pStyle w:val="TAL"/>
              <w:tabs>
                <w:tab w:val="clear" w:pos="284"/>
                <w:tab w:val="clear" w:pos="567"/>
              </w:tabs>
              <w:rPr>
                <w:sz w:val="16"/>
              </w:rPr>
            </w:pPr>
            <w:r w:rsidRPr="007A407A">
              <w:rPr>
                <w:sz w:val="16"/>
              </w:rPr>
              <w:t>Lenovo, Motorola Mobility</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177245</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On Xn and RRC INACTIVE</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OI:4a Coexistence among network slices</w:t>
            </w:r>
          </w:p>
        </w:tc>
        <w:tc>
          <w:tcPr>
            <w:tcW w:w="1559" w:type="dxa"/>
          </w:tcPr>
          <w:p w:rsidR="00CA1CC5" w:rsidRPr="007A407A" w:rsidRDefault="00CA1CC5" w:rsidP="00CA1CC5">
            <w:pPr>
              <w:pStyle w:val="TAL"/>
              <w:tabs>
                <w:tab w:val="clear" w:pos="284"/>
                <w:tab w:val="clear" w:pos="567"/>
              </w:tabs>
              <w:rPr>
                <w:sz w:val="16"/>
              </w:rPr>
            </w:pPr>
            <w:r w:rsidRPr="007A407A">
              <w:rPr>
                <w:sz w:val="16"/>
              </w:rPr>
              <w:t>Nokia, Alcatel-Lucent Shanghai Bell, Telecom Italia</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OI:4 On Rejected S-NSSAI</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S2-177890</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OI:4b On interworking between 5GS Network slicing and EPS.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UDR updates</w:t>
            </w:r>
          </w:p>
        </w:tc>
        <w:tc>
          <w:tcPr>
            <w:tcW w:w="1559" w:type="dxa"/>
          </w:tcPr>
          <w:p w:rsidR="00CA1CC5" w:rsidRPr="007A407A" w:rsidRDefault="00CA1CC5" w:rsidP="00CA1CC5">
            <w:pPr>
              <w:pStyle w:val="TAL"/>
              <w:tabs>
                <w:tab w:val="clear" w:pos="284"/>
                <w:tab w:val="clear" w:pos="567"/>
              </w:tabs>
              <w:rPr>
                <w:sz w:val="16"/>
              </w:rPr>
            </w:pPr>
            <w:r w:rsidRPr="007A407A">
              <w:rPr>
                <w:sz w:val="16"/>
              </w:rPr>
              <w:t>AT&amp;T, BT, China Mobile, China Telecom, Deutsche Telecom, KDDI, Orange, Telecom Italia, Sprint, Verizon, Vodafone, Huawei</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S2-176924. Revised to S2-177782.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177250</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LS on NF authorization framework standardization</w:t>
            </w:r>
          </w:p>
        </w:tc>
        <w:tc>
          <w:tcPr>
            <w:tcW w:w="1559" w:type="dxa"/>
          </w:tcPr>
          <w:p w:rsidR="00CA1CC5" w:rsidRPr="007A407A" w:rsidRDefault="00CA1CC5" w:rsidP="00CA1CC5">
            <w:pPr>
              <w:pStyle w:val="TAL"/>
              <w:tabs>
                <w:tab w:val="clear" w:pos="284"/>
                <w:tab w:val="clear" w:pos="567"/>
              </w:tabs>
              <w:rPr>
                <w:sz w:val="16"/>
              </w:rPr>
            </w:pPr>
            <w:r w:rsidRPr="007A407A">
              <w:rPr>
                <w:sz w:val="16"/>
              </w:rPr>
              <w:t>Deutsche Telekom AG</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Changes to Network Function Service Authorization</w:t>
            </w:r>
          </w:p>
        </w:tc>
        <w:tc>
          <w:tcPr>
            <w:tcW w:w="1559" w:type="dxa"/>
          </w:tcPr>
          <w:p w:rsidR="00CA1CC5" w:rsidRPr="007A407A" w:rsidRDefault="00CA1CC5" w:rsidP="00CA1CC5">
            <w:pPr>
              <w:pStyle w:val="TAL"/>
              <w:tabs>
                <w:tab w:val="clear" w:pos="284"/>
                <w:tab w:val="clear" w:pos="567"/>
              </w:tabs>
              <w:rPr>
                <w:sz w:val="16"/>
              </w:rPr>
            </w:pPr>
            <w:r w:rsidRPr="007A407A">
              <w:rPr>
                <w:sz w:val="16"/>
              </w:rPr>
              <w:t>Deutsche Telekom AG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S2-177633.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177252</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5G System Phase 1 Critical Open items for rel-15</w:t>
            </w:r>
          </w:p>
        </w:tc>
        <w:tc>
          <w:tcPr>
            <w:tcW w:w="1559" w:type="dxa"/>
          </w:tcPr>
          <w:p w:rsidR="00CA1CC5" w:rsidRPr="007A407A" w:rsidRDefault="00CA1CC5" w:rsidP="00CA1CC5">
            <w:pPr>
              <w:pStyle w:val="TAL"/>
              <w:tabs>
                <w:tab w:val="clear" w:pos="284"/>
                <w:tab w:val="clear" w:pos="567"/>
              </w:tabs>
              <w:rPr>
                <w:sz w:val="16"/>
              </w:rPr>
            </w:pPr>
            <w:r w:rsidRPr="007A407A">
              <w:rPr>
                <w:sz w:val="16"/>
              </w:rPr>
              <w:t>Rapporteurs</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update the NRF service table</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OI#13: Update UDR Services</w:t>
            </w:r>
          </w:p>
        </w:tc>
        <w:tc>
          <w:tcPr>
            <w:tcW w:w="1559" w:type="dxa"/>
          </w:tcPr>
          <w:p w:rsidR="00CA1CC5" w:rsidRPr="007A407A" w:rsidRDefault="00CA1CC5" w:rsidP="00CA1CC5">
            <w:pPr>
              <w:pStyle w:val="TAL"/>
              <w:tabs>
                <w:tab w:val="clear" w:pos="284"/>
                <w:tab w:val="clear" w:pos="567"/>
              </w:tabs>
              <w:rPr>
                <w:sz w:val="16"/>
              </w:rPr>
            </w:pPr>
            <w:r w:rsidRPr="007A407A">
              <w:rPr>
                <w:sz w:val="16"/>
              </w:rPr>
              <w:t>AT&amp;T, China Mobile, KDDI, Orange, Telecom Italia, Sprint, Verizon, Vodafone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S2-177796.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update the NRF service table</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 AT&amp;T, Deutsche Telecom, KT, SK Telecom, Sprint, Telecom Italia, T-Mobile USA, Verizon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S2-177811.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5G System Procedures for Location Support of Emergency Services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CATT, China Mobile, Verizon, 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177257</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Service Based Interfaces for Location support in 5GC</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China Mobile, Verizon, CATT , ZTE, Huawei</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177258</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Discussion Paper on 5GC Location Solutions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China Mobile, Verizon, CATT, ZTE, Huawei</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OI#9 - Updates to LCS architecture</w:t>
            </w:r>
          </w:p>
        </w:tc>
        <w:tc>
          <w:tcPr>
            <w:tcW w:w="1559" w:type="dxa"/>
          </w:tcPr>
          <w:p w:rsidR="00CA1CC5" w:rsidRPr="007A407A" w:rsidRDefault="00CA1CC5" w:rsidP="00CA1CC5">
            <w:pPr>
              <w:pStyle w:val="TAL"/>
              <w:tabs>
                <w:tab w:val="clear" w:pos="284"/>
                <w:tab w:val="clear" w:pos="567"/>
              </w:tabs>
              <w:rPr>
                <w:sz w:val="16"/>
              </w:rPr>
            </w:pPr>
            <w:r w:rsidRPr="007A407A">
              <w:rPr>
                <w:sz w:val="16"/>
              </w:rPr>
              <w:t>Ericsson, Nokia, Sprint, NTT DoCoMo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S2-177590.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177260</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Discussion Paper on 5GC Commercial Location</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China Mobile, Verizon, CATT, ZTE</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Transport of Policy Rules from PCF to UE</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S2-177732.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Updates to Service-based interfaces and reference points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w:t>
            </w:r>
            <w:r w:rsidRPr="007A407A">
              <w:rPr>
                <w:sz w:val="16"/>
              </w:rPr>
              <w:lastRenderedPageBreak/>
              <w:t>6</w:t>
            </w:r>
          </w:p>
        </w:tc>
        <w:tc>
          <w:tcPr>
            <w:tcW w:w="1134" w:type="dxa"/>
          </w:tcPr>
          <w:p w:rsidR="00CA1CC5" w:rsidRPr="007A407A" w:rsidRDefault="00CA1CC5" w:rsidP="00CA1CC5">
            <w:pPr>
              <w:pStyle w:val="TAL"/>
              <w:tabs>
                <w:tab w:val="clear" w:pos="284"/>
                <w:tab w:val="clear" w:pos="567"/>
              </w:tabs>
              <w:rPr>
                <w:sz w:val="16"/>
              </w:rPr>
            </w:pPr>
            <w:r w:rsidRPr="007A407A">
              <w:rPr>
                <w:sz w:val="16"/>
              </w:rPr>
              <w:lastRenderedPageBreak/>
              <w:t>S2</w:t>
            </w:r>
            <w:r w:rsidRPr="007A407A">
              <w:rPr>
                <w:sz w:val="16"/>
              </w:rPr>
              <w:noBreakHyphen/>
              <w:t>177263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TS 23.503: PDF </w:t>
            </w:r>
            <w:r w:rsidRPr="007A407A">
              <w:rPr>
                <w:sz w:val="16"/>
              </w:rPr>
              <w:lastRenderedPageBreak/>
              <w:t>management descriptions</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 xml:space="preserve">Nokia, Nokia </w:t>
            </w:r>
            <w:r w:rsidRPr="007A407A">
              <w:rPr>
                <w:sz w:val="16"/>
              </w:rPr>
              <w:lastRenderedPageBreak/>
              <w:t>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lastRenderedPageBreak/>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w:t>
            </w:r>
            <w:r w:rsidRPr="007A407A">
              <w:rPr>
                <w:sz w:val="16"/>
              </w:rPr>
              <w:lastRenderedPageBreak/>
              <w:t>15</w:t>
            </w:r>
          </w:p>
        </w:tc>
        <w:tc>
          <w:tcPr>
            <w:tcW w:w="1275" w:type="dxa"/>
          </w:tcPr>
          <w:p w:rsidR="00CA1CC5" w:rsidRPr="007A407A" w:rsidRDefault="00CA1CC5" w:rsidP="00CA1CC5">
            <w:pPr>
              <w:pStyle w:val="TAL"/>
              <w:tabs>
                <w:tab w:val="clear" w:pos="284"/>
                <w:tab w:val="clear" w:pos="567"/>
              </w:tabs>
              <w:rPr>
                <w:sz w:val="16"/>
              </w:rPr>
            </w:pPr>
            <w:r w:rsidRPr="007A407A">
              <w:rPr>
                <w:sz w:val="16"/>
              </w:rPr>
              <w:lastRenderedPageBreak/>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 xml:space="preserve">Revised in parallel </w:t>
            </w:r>
            <w:r w:rsidRPr="007A407A">
              <w:rPr>
                <w:sz w:val="16"/>
              </w:rPr>
              <w:lastRenderedPageBreak/>
              <w:t>session, mergng S2-177152, to S2-177708.</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6.21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177264</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CR0366 (Rel-15, 'C'): Reliable Data Service with PtP SGi Tunneling</w:t>
            </w:r>
          </w:p>
        </w:tc>
        <w:tc>
          <w:tcPr>
            <w:tcW w:w="1559" w:type="dxa"/>
          </w:tcPr>
          <w:p w:rsidR="00CA1CC5" w:rsidRPr="007A407A" w:rsidRDefault="00CA1CC5" w:rsidP="00CA1CC5">
            <w:pPr>
              <w:pStyle w:val="TAL"/>
              <w:tabs>
                <w:tab w:val="clear" w:pos="284"/>
                <w:tab w:val="clear" w:pos="567"/>
              </w:tabs>
              <w:rPr>
                <w:sz w:val="16"/>
              </w:rPr>
            </w:pPr>
            <w:r w:rsidRPr="007A407A">
              <w:rPr>
                <w:sz w:val="16"/>
              </w:rPr>
              <w:t>Convida Wireless LLC, BlackBerry UK Ltd, Intel, AT&amp;T, Deutsche Telekom</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0366</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15.2.0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CIoT_Ext, TEI15</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S2-177615.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Update to UE context modification and addition of message flow on subscription information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S2-177717.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Policy Control Subscription information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S2-177716.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6.21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177267</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CR3344 (Rel-15, 'C'): Reliable Data Service with PtP SGi Tunneling</w:t>
            </w:r>
          </w:p>
        </w:tc>
        <w:tc>
          <w:tcPr>
            <w:tcW w:w="1559" w:type="dxa"/>
          </w:tcPr>
          <w:p w:rsidR="00CA1CC5" w:rsidRPr="007A407A" w:rsidRDefault="00CA1CC5" w:rsidP="00CA1CC5">
            <w:pPr>
              <w:pStyle w:val="TAL"/>
              <w:tabs>
                <w:tab w:val="clear" w:pos="284"/>
                <w:tab w:val="clear" w:pos="567"/>
              </w:tabs>
              <w:rPr>
                <w:sz w:val="16"/>
              </w:rPr>
            </w:pPr>
            <w:r w:rsidRPr="007A407A">
              <w:rPr>
                <w:sz w:val="16"/>
              </w:rPr>
              <w:t>Convida Wireless LLC, BlackBerry UK Ltd, Intel, AT&amp;T, Deutsche Telekom</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3344</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CIoT_Ext, TEI15</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S2-177616.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Application information and non-subscription information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S2-177718.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177269</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CR0367 (Rel-15, 'C'): Reliable Data Service Configuration</w:t>
            </w:r>
          </w:p>
        </w:tc>
        <w:tc>
          <w:tcPr>
            <w:tcW w:w="1559" w:type="dxa"/>
          </w:tcPr>
          <w:p w:rsidR="00CA1CC5" w:rsidRPr="007A407A" w:rsidRDefault="00CA1CC5" w:rsidP="00CA1CC5">
            <w:pPr>
              <w:pStyle w:val="TAL"/>
              <w:tabs>
                <w:tab w:val="clear" w:pos="284"/>
                <w:tab w:val="clear" w:pos="567"/>
              </w:tabs>
              <w:rPr>
                <w:sz w:val="16"/>
              </w:rPr>
            </w:pPr>
            <w:r w:rsidRPr="007A407A">
              <w:rPr>
                <w:sz w:val="16"/>
              </w:rPr>
              <w:t>Convida Wireless LLC, Intel, Deutsche Telekom, BlackBerry UK Ltd, Oracle</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0367</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15.2.0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NAPS</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S2-177804.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text in section 6.4 PDU session related policy information</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S2-177694.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Editorial updates for architecture reference mode (clause 4.2)</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S2-177839.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TS 23.501: Mapping the S-NSSAI's to S-NSSAI(s) in the </w:t>
            </w:r>
            <w:r w:rsidRPr="007A407A">
              <w:rPr>
                <w:sz w:val="16"/>
              </w:rPr>
              <w:lastRenderedPageBreak/>
              <w:t>Configured NSSAI</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Convida Wireless LLC, 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S2-177827.</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Editorial updates to IP address management (clause 5.8.1.1)</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S2-178196.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Selection of an AMF Set and AMF by the 5G AN</w:t>
            </w:r>
          </w:p>
        </w:tc>
        <w:tc>
          <w:tcPr>
            <w:tcW w:w="1559" w:type="dxa"/>
          </w:tcPr>
          <w:p w:rsidR="00CA1CC5" w:rsidRPr="007A407A" w:rsidRDefault="00CA1CC5" w:rsidP="00CA1CC5">
            <w:pPr>
              <w:pStyle w:val="TAL"/>
              <w:tabs>
                <w:tab w:val="clear" w:pos="284"/>
                <w:tab w:val="clear" w:pos="567"/>
              </w:tabs>
              <w:rPr>
                <w:sz w:val="16"/>
              </w:rPr>
            </w:pPr>
            <w:r w:rsidRPr="007A407A">
              <w:rPr>
                <w:sz w:val="16"/>
              </w:rPr>
              <w:t>Convida Wireless LLC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Editorial updates for application triggering services (clause 4.4.5)</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Editorial updates to description of UPF (clause 5.8.2)</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S2-178197.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Updates to interactions between AMF and SMF section (clause 5.6.2)</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Service operations support for AF traffic routing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S2-177818.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177279</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Device Triger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Convida Wireless LLC</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S2-176861 Revised, merging S2-177198, to S2-178011.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Editorial updates to description of MCX services</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S2-178204.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Updates to text related emergency registered UE (section 5.16.4.3)</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S2-177664.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Correction to Xn based HO procedure with UPF relocation</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S2-178202.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Alignment of format for XN based HO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Roaming support for handovers</w:t>
            </w:r>
          </w:p>
        </w:tc>
        <w:tc>
          <w:tcPr>
            <w:tcW w:w="1559" w:type="dxa"/>
          </w:tcPr>
          <w:p w:rsidR="00CA1CC5" w:rsidRPr="007A407A" w:rsidRDefault="00CA1CC5" w:rsidP="00CA1CC5">
            <w:pPr>
              <w:pStyle w:val="TAL"/>
              <w:tabs>
                <w:tab w:val="clear" w:pos="284"/>
                <w:tab w:val="clear" w:pos="567"/>
              </w:tabs>
              <w:rPr>
                <w:sz w:val="16"/>
              </w:rPr>
            </w:pPr>
            <w:r w:rsidRPr="007A407A">
              <w:rPr>
                <w:sz w:val="16"/>
              </w:rPr>
              <w:t>Samsung, 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S2-177639.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Updates to Xn based HO (clause 4.9.1.2.4)</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177286</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LS reply on SDAP header design</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S2-176866. Merged into S2-177857</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Registration update indication in service response</w:t>
            </w:r>
          </w:p>
        </w:tc>
        <w:tc>
          <w:tcPr>
            <w:tcW w:w="1559" w:type="dxa"/>
          </w:tcPr>
          <w:p w:rsidR="00CA1CC5" w:rsidRPr="007A407A" w:rsidRDefault="00CA1CC5" w:rsidP="00CA1CC5">
            <w:pPr>
              <w:pStyle w:val="TAL"/>
              <w:tabs>
                <w:tab w:val="clear" w:pos="284"/>
                <w:tab w:val="clear" w:pos="567"/>
              </w:tabs>
              <w:rPr>
                <w:sz w:val="16"/>
              </w:rPr>
            </w:pPr>
            <w:r w:rsidRPr="007A407A">
              <w:rPr>
                <w:sz w:val="16"/>
              </w:rPr>
              <w:t>InterDigital Inc.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Reflective QoS Indication for Interworking between EPS and 5GS</w:t>
            </w:r>
          </w:p>
        </w:tc>
        <w:tc>
          <w:tcPr>
            <w:tcW w:w="1559" w:type="dxa"/>
          </w:tcPr>
          <w:p w:rsidR="00CA1CC5" w:rsidRPr="007A407A" w:rsidRDefault="00CA1CC5" w:rsidP="00CA1CC5">
            <w:pPr>
              <w:pStyle w:val="TAL"/>
              <w:tabs>
                <w:tab w:val="clear" w:pos="284"/>
                <w:tab w:val="clear" w:pos="567"/>
              </w:tabs>
              <w:rPr>
                <w:sz w:val="16"/>
              </w:rPr>
            </w:pPr>
            <w:r w:rsidRPr="007A407A">
              <w:rPr>
                <w:sz w:val="16"/>
              </w:rPr>
              <w:t>InterDigital Inc.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S2-177674.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N2 SM information delivery in NW-initiated Service Request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InterDigital Inc.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S2-177898</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 deactivation for UE in inactive state</w:t>
            </w:r>
          </w:p>
        </w:tc>
        <w:tc>
          <w:tcPr>
            <w:tcW w:w="1559" w:type="dxa"/>
          </w:tcPr>
          <w:p w:rsidR="00CA1CC5" w:rsidRPr="007A407A" w:rsidRDefault="00CA1CC5" w:rsidP="00CA1CC5">
            <w:pPr>
              <w:pStyle w:val="TAL"/>
              <w:tabs>
                <w:tab w:val="clear" w:pos="284"/>
                <w:tab w:val="clear" w:pos="567"/>
              </w:tabs>
              <w:rPr>
                <w:sz w:val="16"/>
              </w:rPr>
            </w:pPr>
            <w:r w:rsidRPr="007A407A">
              <w:rPr>
                <w:sz w:val="16"/>
              </w:rPr>
              <w:t>InterDigital Inc.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S2-177905.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177291</w:t>
            </w:r>
          </w:p>
        </w:tc>
        <w:tc>
          <w:tcPr>
            <w:tcW w:w="794" w:type="dxa"/>
          </w:tcPr>
          <w:p w:rsidR="00CA1CC5" w:rsidRPr="007A407A" w:rsidRDefault="00CA1CC5" w:rsidP="00CA1CC5">
            <w:pPr>
              <w:pStyle w:val="TAL"/>
              <w:tabs>
                <w:tab w:val="clear" w:pos="284"/>
                <w:tab w:val="clear" w:pos="567"/>
              </w:tabs>
              <w:rPr>
                <w:sz w:val="16"/>
              </w:rPr>
            </w:pPr>
            <w:r w:rsidRPr="007A407A">
              <w:rPr>
                <w:sz w:val="16"/>
              </w:rPr>
              <w:t>SID NEW</w:t>
            </w:r>
          </w:p>
        </w:tc>
        <w:tc>
          <w:tcPr>
            <w:tcW w:w="1757" w:type="dxa"/>
          </w:tcPr>
          <w:p w:rsidR="00CA1CC5" w:rsidRPr="007A407A" w:rsidRDefault="00CA1CC5" w:rsidP="00CA1CC5">
            <w:pPr>
              <w:pStyle w:val="TAL"/>
              <w:tabs>
                <w:tab w:val="clear" w:pos="284"/>
                <w:tab w:val="clear" w:pos="567"/>
              </w:tabs>
              <w:rPr>
                <w:sz w:val="16"/>
              </w:rPr>
            </w:pPr>
            <w:r w:rsidRPr="007A407A">
              <w:rPr>
                <w:sz w:val="16"/>
              </w:rPr>
              <w:t>Study on Enhanced IMS to 5GC Integration</w:t>
            </w:r>
          </w:p>
        </w:tc>
        <w:tc>
          <w:tcPr>
            <w:tcW w:w="1559" w:type="dxa"/>
          </w:tcPr>
          <w:p w:rsidR="00CA1CC5" w:rsidRPr="007A407A" w:rsidRDefault="00CA1CC5" w:rsidP="00CA1CC5">
            <w:pPr>
              <w:pStyle w:val="TAL"/>
              <w:tabs>
                <w:tab w:val="clear" w:pos="284"/>
                <w:tab w:val="clear" w:pos="567"/>
              </w:tabs>
              <w:rPr>
                <w:sz w:val="16"/>
              </w:rPr>
            </w:pPr>
            <w:r w:rsidRPr="007A407A">
              <w:rPr>
                <w:sz w:val="16"/>
              </w:rPr>
              <w:t>T-Mobile USA INC, AT&amp;T, Deutsche Telekom, Sprint</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Rel-16</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Emergency Services Support; Additional RAT Availability Indicator For NAS</w:t>
            </w:r>
          </w:p>
        </w:tc>
        <w:tc>
          <w:tcPr>
            <w:tcW w:w="1559" w:type="dxa"/>
          </w:tcPr>
          <w:p w:rsidR="00CA1CC5" w:rsidRPr="007A407A" w:rsidRDefault="00CA1CC5" w:rsidP="00CA1CC5">
            <w:pPr>
              <w:pStyle w:val="TAL"/>
              <w:tabs>
                <w:tab w:val="clear" w:pos="284"/>
                <w:tab w:val="clear" w:pos="567"/>
              </w:tabs>
              <w:rPr>
                <w:sz w:val="16"/>
              </w:rPr>
            </w:pPr>
            <w:r w:rsidRPr="007A407A">
              <w:rPr>
                <w:sz w:val="16"/>
              </w:rPr>
              <w:t>T-Mobile USA INC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Smooth UE IRAT redirection</w:t>
            </w:r>
          </w:p>
        </w:tc>
        <w:tc>
          <w:tcPr>
            <w:tcW w:w="1559" w:type="dxa"/>
          </w:tcPr>
          <w:p w:rsidR="00CA1CC5" w:rsidRPr="007A407A" w:rsidRDefault="00CA1CC5" w:rsidP="00CA1CC5">
            <w:pPr>
              <w:pStyle w:val="TAL"/>
              <w:tabs>
                <w:tab w:val="clear" w:pos="284"/>
                <w:tab w:val="clear" w:pos="567"/>
              </w:tabs>
              <w:rPr>
                <w:sz w:val="16"/>
              </w:rPr>
            </w:pPr>
            <w:r w:rsidRPr="007A407A">
              <w:rPr>
                <w:sz w:val="16"/>
              </w:rPr>
              <w:t>T-Mobile USA INC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RRC Inactive inter-RAN node signalling with no Xn.</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SA WG2 could not resolve this issue and needs RAN WG3 inputs to progress further. SA WG2 will request a joint session with RAN WG3 in Reno meeting.</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TS 23.501: Miscellaneous Corrections to </w:t>
            </w:r>
            <w:r w:rsidRPr="007A407A">
              <w:rPr>
                <w:sz w:val="16"/>
              </w:rPr>
              <w:lastRenderedPageBreak/>
              <w:t>Session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S2-177722</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 23.502: Miscellaneous Corrections to Session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S2-177726</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Support of isolated slice usage in the UE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Tailoring UE support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177299</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CR3345 (Rel-14, 'C'): S11-U interface separation from S1-U interface</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 Huawei</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3345</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CIoT_Ext</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S2-177605.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177300</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CR3346 (Rel-15, 'A'): S11-U interface separation from S1-U interface</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 Huawei</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3346</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CIoT_Ext</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S2-177606.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EBI allocation optimization for GBR QoS flows</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 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OI#20 TS 23.502 TAU procedure from 5GS to 4G with SR UE using N26</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S2-177642</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Proposal for Network slicing and Interworking with EPS</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OI#27 TS 23.502 EPS bearer ID allocation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 CATT</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S2-177676.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Updating Network triggered Service Request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ETRI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S2-177726</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Updating PDU session handover procedure between 3GPP and non-3GPP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ETRI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Updating Selective activation and deactivation of UP connection</w:t>
            </w:r>
          </w:p>
        </w:tc>
        <w:tc>
          <w:tcPr>
            <w:tcW w:w="1559" w:type="dxa"/>
          </w:tcPr>
          <w:p w:rsidR="00CA1CC5" w:rsidRPr="007A407A" w:rsidRDefault="00CA1CC5" w:rsidP="00CA1CC5">
            <w:pPr>
              <w:pStyle w:val="TAL"/>
              <w:tabs>
                <w:tab w:val="clear" w:pos="284"/>
                <w:tab w:val="clear" w:pos="567"/>
              </w:tabs>
              <w:rPr>
                <w:sz w:val="16"/>
              </w:rPr>
            </w:pPr>
            <w:r w:rsidRPr="007A407A">
              <w:rPr>
                <w:sz w:val="16"/>
              </w:rPr>
              <w:t>ETRI,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N2 Context release for RRC inactive UEs</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S2-177926.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N2 Context release for RRC inactive UEs</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S2-177927.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PDU session deactivation due to mobility restriction</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S2-177624.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Correcting the Note3 in clause 5.6.1</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177312</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23.214 CR0049 (Rel-14, 'F'): Interface between MME and SGW-U for IoT data transmission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23.214</w:t>
            </w:r>
          </w:p>
        </w:tc>
        <w:tc>
          <w:tcPr>
            <w:tcW w:w="607" w:type="dxa"/>
          </w:tcPr>
          <w:p w:rsidR="00CA1CC5" w:rsidRPr="007A407A" w:rsidRDefault="00CA1CC5" w:rsidP="00CA1CC5">
            <w:pPr>
              <w:pStyle w:val="TAL"/>
              <w:tabs>
                <w:tab w:val="clear" w:pos="284"/>
                <w:tab w:val="clear" w:pos="567"/>
              </w:tabs>
              <w:rPr>
                <w:sz w:val="16"/>
              </w:rPr>
            </w:pPr>
            <w:r w:rsidRPr="007A407A">
              <w:rPr>
                <w:sz w:val="16"/>
              </w:rPr>
              <w:t>0049</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14.4.0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CUPS</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23.214 CR0050 (Rel-15, 'F'): Interface between MME and SGW-U for IoT data transmission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23.214</w:t>
            </w:r>
          </w:p>
        </w:tc>
        <w:tc>
          <w:tcPr>
            <w:tcW w:w="607" w:type="dxa"/>
          </w:tcPr>
          <w:p w:rsidR="00CA1CC5" w:rsidRPr="007A407A" w:rsidRDefault="00CA1CC5" w:rsidP="00CA1CC5">
            <w:pPr>
              <w:pStyle w:val="TAL"/>
              <w:tabs>
                <w:tab w:val="clear" w:pos="284"/>
                <w:tab w:val="clear" w:pos="567"/>
              </w:tabs>
              <w:rPr>
                <w:sz w:val="16"/>
              </w:rPr>
            </w:pPr>
            <w:r w:rsidRPr="007A407A">
              <w:rPr>
                <w:sz w:val="16"/>
              </w:rPr>
              <w:t>0050</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CUPS</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S2-177609.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177314</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23.214 CR0051 (Rel-14, 'F'): Removal of PMIP-based procedures specified</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23.214</w:t>
            </w:r>
          </w:p>
        </w:tc>
        <w:tc>
          <w:tcPr>
            <w:tcW w:w="607" w:type="dxa"/>
          </w:tcPr>
          <w:p w:rsidR="00CA1CC5" w:rsidRPr="007A407A" w:rsidRDefault="00CA1CC5" w:rsidP="00CA1CC5">
            <w:pPr>
              <w:pStyle w:val="TAL"/>
              <w:tabs>
                <w:tab w:val="clear" w:pos="284"/>
                <w:tab w:val="clear" w:pos="567"/>
              </w:tabs>
              <w:rPr>
                <w:sz w:val="16"/>
              </w:rPr>
            </w:pPr>
            <w:r w:rsidRPr="007A407A">
              <w:rPr>
                <w:sz w:val="16"/>
              </w:rPr>
              <w:t>0051</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14.4.0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CUPS</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S2-177610.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177315</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23.214 CR0052 (Rel-15, 'F'): Removal of PMIP-based procedures specified</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23.214</w:t>
            </w:r>
          </w:p>
        </w:tc>
        <w:tc>
          <w:tcPr>
            <w:tcW w:w="607" w:type="dxa"/>
          </w:tcPr>
          <w:p w:rsidR="00CA1CC5" w:rsidRPr="007A407A" w:rsidRDefault="00CA1CC5" w:rsidP="00CA1CC5">
            <w:pPr>
              <w:pStyle w:val="TAL"/>
              <w:tabs>
                <w:tab w:val="clear" w:pos="284"/>
                <w:tab w:val="clear" w:pos="567"/>
              </w:tabs>
              <w:rPr>
                <w:sz w:val="16"/>
              </w:rPr>
            </w:pPr>
            <w:r w:rsidRPr="007A407A">
              <w:rPr>
                <w:sz w:val="16"/>
              </w:rPr>
              <w:t>0052</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CUPS</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S2-177611.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177316</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23.214 CR0053 (Rel-14, 'F'): Update of the Procedures Specified in TS 23.060</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23.214</w:t>
            </w:r>
          </w:p>
        </w:tc>
        <w:tc>
          <w:tcPr>
            <w:tcW w:w="607" w:type="dxa"/>
          </w:tcPr>
          <w:p w:rsidR="00CA1CC5" w:rsidRPr="007A407A" w:rsidRDefault="00CA1CC5" w:rsidP="00CA1CC5">
            <w:pPr>
              <w:pStyle w:val="TAL"/>
              <w:tabs>
                <w:tab w:val="clear" w:pos="284"/>
                <w:tab w:val="clear" w:pos="567"/>
              </w:tabs>
              <w:rPr>
                <w:sz w:val="16"/>
              </w:rPr>
            </w:pPr>
            <w:r w:rsidRPr="007A407A">
              <w:rPr>
                <w:sz w:val="16"/>
              </w:rPr>
              <w:t>0053</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14.4.0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CUPS</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S2-177612.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177317</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23.214 CR0054 (Rel-15, 'F'): Update of the Procedures Specified in TS 23.060</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23.214</w:t>
            </w:r>
          </w:p>
        </w:tc>
        <w:tc>
          <w:tcPr>
            <w:tcW w:w="607" w:type="dxa"/>
          </w:tcPr>
          <w:p w:rsidR="00CA1CC5" w:rsidRPr="007A407A" w:rsidRDefault="00CA1CC5" w:rsidP="00CA1CC5">
            <w:pPr>
              <w:pStyle w:val="TAL"/>
              <w:tabs>
                <w:tab w:val="clear" w:pos="284"/>
                <w:tab w:val="clear" w:pos="567"/>
              </w:tabs>
              <w:rPr>
                <w:sz w:val="16"/>
              </w:rPr>
            </w:pPr>
            <w:r w:rsidRPr="007A407A">
              <w:rPr>
                <w:sz w:val="16"/>
              </w:rPr>
              <w:t>0054</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CUPS</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S2-177613.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OI#4b: TS23.501 Network slicing interworking with eDécor</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OI#4b: TS23.502 Network slicing interworking with eDecor</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S2-177918</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OI#4c: TS 23.501: Selection of a Target AMF supporting the Network Slices due to UE mobility</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Deactivation of NGAP association with release of UE-TNLA-binding for all UEs served by an AMF</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S2-177843.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OI#26:TS 23.501: Ongoing Transaction handling for planned AMF removal</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S2-177844.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AMF Management Service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S2-178005.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AMF Management Service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S2-178001.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Time zone change reporting in as Event Notification by AMF</w:t>
            </w:r>
          </w:p>
        </w:tc>
        <w:tc>
          <w:tcPr>
            <w:tcW w:w="1559" w:type="dxa"/>
          </w:tcPr>
          <w:p w:rsidR="00CA1CC5" w:rsidRPr="007A407A" w:rsidRDefault="00CA1CC5" w:rsidP="00CA1CC5">
            <w:pPr>
              <w:pStyle w:val="TAL"/>
              <w:tabs>
                <w:tab w:val="clear" w:pos="284"/>
                <w:tab w:val="clear" w:pos="567"/>
              </w:tabs>
              <w:rPr>
                <w:sz w:val="16"/>
              </w:rPr>
            </w:pPr>
            <w:r w:rsidRPr="007A407A">
              <w:rPr>
                <w:sz w:val="16"/>
              </w:rPr>
              <w:t>Cisco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Discussion document, not a P-CR! Revised in parallel session to S2-177819.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Resolving Editor's Note on SSC Mode Selection</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Merged into S2-177481</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Resolving Editor's Note on granularity of area of interest</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S2-177980</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Resolving Editor's Note on Paging Policy Differentiation (PPD)</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S2-177895</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Updates to Network triggered Service Request procedure for Paging Policy Differentiation (PPD) feature</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S2-177896.</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Reference architecture of Policy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merging S2-176905, to S2-177685.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177331</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Data support for 'voice centric' UE supporting CE mode B</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TEI14, CIoT_Ext</w:t>
            </w:r>
          </w:p>
        </w:tc>
        <w:tc>
          <w:tcPr>
            <w:tcW w:w="1595" w:type="dxa"/>
          </w:tcPr>
          <w:p w:rsidR="00CA1CC5" w:rsidRPr="007A407A" w:rsidRDefault="00CA1CC5" w:rsidP="00CA1CC5">
            <w:pPr>
              <w:pStyle w:val="TAL"/>
              <w:tabs>
                <w:tab w:val="clear" w:pos="284"/>
                <w:tab w:val="clear" w:pos="567"/>
              </w:tabs>
              <w:rPr>
                <w:sz w:val="16"/>
              </w:rPr>
            </w:pPr>
            <w:r w:rsidRPr="007A407A">
              <w:rPr>
                <w:sz w:val="16"/>
              </w:rPr>
              <w:t>Solution #2 agreed as way forward and associated CRs to be updated reflecting meeting agreement.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w:t>
            </w:r>
            <w:r w:rsidRPr="007A407A">
              <w:rPr>
                <w:sz w:val="16"/>
              </w:rPr>
              <w:lastRenderedPageBreak/>
              <w:t>5</w:t>
            </w:r>
          </w:p>
        </w:tc>
        <w:tc>
          <w:tcPr>
            <w:tcW w:w="1134" w:type="dxa"/>
          </w:tcPr>
          <w:p w:rsidR="00CA1CC5" w:rsidRPr="007A407A" w:rsidRDefault="00CA1CC5" w:rsidP="00CA1CC5">
            <w:pPr>
              <w:pStyle w:val="TAL"/>
              <w:tabs>
                <w:tab w:val="clear" w:pos="284"/>
                <w:tab w:val="clear" w:pos="567"/>
              </w:tabs>
              <w:rPr>
                <w:sz w:val="16"/>
              </w:rPr>
            </w:pPr>
            <w:r w:rsidRPr="007A407A">
              <w:rPr>
                <w:sz w:val="16"/>
              </w:rPr>
              <w:lastRenderedPageBreak/>
              <w:t>S2</w:t>
            </w:r>
            <w:r w:rsidRPr="007A407A">
              <w:rPr>
                <w:sz w:val="16"/>
              </w:rPr>
              <w:noBreakHyphen/>
              <w:t>177332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23.502: The </w:t>
            </w:r>
            <w:r w:rsidRPr="007A407A">
              <w:rPr>
                <w:sz w:val="16"/>
              </w:rPr>
              <w:lastRenderedPageBreak/>
              <w:t>treatment of GBR QoS Flows in N2 Release procedure</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KDDI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w:t>
            </w:r>
            <w:r w:rsidRPr="007A407A">
              <w:rPr>
                <w:sz w:val="16"/>
              </w:rPr>
              <w:lastRenderedPageBreak/>
              <w:t>15</w:t>
            </w:r>
          </w:p>
        </w:tc>
        <w:tc>
          <w:tcPr>
            <w:tcW w:w="1275" w:type="dxa"/>
          </w:tcPr>
          <w:p w:rsidR="00CA1CC5" w:rsidRPr="007A407A" w:rsidRDefault="00CA1CC5" w:rsidP="00CA1CC5">
            <w:pPr>
              <w:pStyle w:val="TAL"/>
              <w:tabs>
                <w:tab w:val="clear" w:pos="284"/>
                <w:tab w:val="clear" w:pos="567"/>
              </w:tabs>
              <w:rPr>
                <w:sz w:val="16"/>
              </w:rPr>
            </w:pPr>
            <w:r w:rsidRPr="007A407A">
              <w:rPr>
                <w:sz w:val="16"/>
              </w:rPr>
              <w:lastRenderedPageBreak/>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w:t>
            </w:r>
            <w:r w:rsidRPr="007A407A">
              <w:rPr>
                <w:sz w:val="16"/>
              </w:rPr>
              <w:lastRenderedPageBreak/>
              <w:t>177863.</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CR3347 (Rel-14, 'C'): Data support for 'voice centric' UE supporting CE mode B</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3347</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TEI14, CIoT_Ext</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S2-177666.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177334</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CR3348 (Rel-15, 'A'): Data support for 'voice centric' UE supporting CE mode B</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3348</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TEI14, CIoT_Ext</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S2-177667.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P-CR 23.501 Deactivation of MICO</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S2-177629.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P-CR 23.501 Terminology clean-up for Mobility &amp; Access restriction</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S2-178004.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P-CR 23.502 Fixing figure on De-registration</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P-CR 23.501 RRC Inactive cancellation</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Clarification on RRC Inactive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merging S2-177535, to S2-177924.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Some Clarification to the emergency attach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S2-177665.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Add NAS Signalling Connection Release Cause due to RAN Paging Failure</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LADN related clarification</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S2-177978.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LADN related procedure clarification</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S2-177979.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NAS notification to initiate a Service Request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merging S2-177089, S2-177459, S2-177142, S2-177305, S2-</w:t>
            </w:r>
            <w:r w:rsidRPr="007A407A">
              <w:rPr>
                <w:sz w:val="16"/>
              </w:rPr>
              <w:lastRenderedPageBreak/>
              <w:t>177391, S2-176993 and S2-177296, to S2-177726.</w:t>
            </w:r>
          </w:p>
        </w:tc>
        <w:tc>
          <w:tcPr>
            <w:tcW w:w="1554" w:type="dxa"/>
          </w:tcPr>
          <w:p w:rsidR="00CA1CC5" w:rsidRPr="007A407A" w:rsidRDefault="00CA1CC5" w:rsidP="00CA1CC5">
            <w:pPr>
              <w:pStyle w:val="TAL"/>
              <w:tabs>
                <w:tab w:val="clear" w:pos="284"/>
                <w:tab w:val="clear" w:pos="567"/>
              </w:tabs>
              <w:rPr>
                <w:sz w:val="16"/>
              </w:rPr>
            </w:pPr>
            <w:r w:rsidRPr="007A407A">
              <w:rPr>
                <w:sz w:val="16"/>
              </w:rPr>
              <w:lastRenderedPageBreak/>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Clarify QoS control for GBR QoS flows</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S2-177864.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on the secondary authentication/authorization by a DN-AAA server</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S2-177982.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UE response to the NAS notification</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 ETRI</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S2-177727.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Update procedure on the secondary authentication/authorization by a DN-AAA server</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S2-177984</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procedure to clarify QoS control for GBR type QoS flows</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S2-177865.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handover of a PDU Session between non-3gpp access and 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S2-177729</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on Averaging window</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merging S2-177503, to S2-177908.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QoS characteristics provision</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S2-177910.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NW Service Request triggered by signalling messages</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S2-177903.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Session management when non-3GPP access is not available</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S2-177728.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Update on IP address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TS 23.502: Service operation between AMF and SMF (N11 </w:t>
            </w:r>
            <w:r w:rsidRPr="007A407A">
              <w:rPr>
                <w:sz w:val="16"/>
              </w:rPr>
              <w:lastRenderedPageBreak/>
              <w:t>messages) during NW triggered Service Request procedure</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S2-177898</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Complete paging priority handling in SR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S2-177893.</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Resolve EN on PPD</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S2-177895</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Resolve EN on ULCL</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Merged into S2-177006.</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Resolve EN on SMF selection</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S2-177816.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Cleanup on extended buffering</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Clarification on N2 handover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SM context release on NW-triggered deregistration</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SUCI - Alignment with SA WG3 spec</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S2-177631.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Emergency attach procedure and network slice selection</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Correction of implementation error in Xn handover</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with S2-177638</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Providing PDU session type to the RAN during PDU session establishment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Clarification on handover between 3GPP and N3GPP</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 in parallel sesssion</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TS 23.502: Applicability of handover between </w:t>
            </w:r>
            <w:r w:rsidRPr="007A407A">
              <w:rPr>
                <w:sz w:val="16"/>
              </w:rPr>
              <w:lastRenderedPageBreak/>
              <w:t>3GPP and N3GPP</w:t>
            </w:r>
          </w:p>
        </w:tc>
        <w:tc>
          <w:tcPr>
            <w:tcW w:w="1559" w:type="dxa"/>
          </w:tcPr>
          <w:p w:rsidR="00CA1CC5" w:rsidRPr="007A407A" w:rsidRDefault="00CA1CC5" w:rsidP="00CA1CC5">
            <w:pPr>
              <w:pStyle w:val="TAL"/>
              <w:tabs>
                <w:tab w:val="clear" w:pos="284"/>
                <w:tab w:val="clear" w:pos="567"/>
              </w:tabs>
              <w:rPr>
                <w:sz w:val="16"/>
              </w:rPr>
            </w:pPr>
            <w:r w:rsidRPr="007A407A">
              <w:rPr>
                <w:sz w:val="16"/>
              </w:rPr>
              <w:lastRenderedPageBreak/>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lastRenderedPageBreak/>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of interfaces in TS 23.503</w:t>
            </w:r>
          </w:p>
        </w:tc>
        <w:tc>
          <w:tcPr>
            <w:tcW w:w="1559" w:type="dxa"/>
          </w:tcPr>
          <w:p w:rsidR="00CA1CC5" w:rsidRPr="007A407A" w:rsidRDefault="00CA1CC5" w:rsidP="00CA1CC5">
            <w:pPr>
              <w:pStyle w:val="TAL"/>
              <w:tabs>
                <w:tab w:val="clear" w:pos="284"/>
                <w:tab w:val="clear" w:pos="567"/>
              </w:tabs>
              <w:rPr>
                <w:sz w:val="16"/>
              </w:rPr>
            </w:pPr>
            <w:r w:rsidRPr="007A407A">
              <w:rPr>
                <w:sz w:val="16"/>
              </w:rPr>
              <w:t>China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S2-177692.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Updates Network Slicing Roaming in clause 5.15.6 and NSSF description in clause 6.2.14</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S2-177829.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slicing support in Registration with AMF re-allocation and PDU Session establishment procedures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S2-177523</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Update of IPv6 address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Intel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S2-177976.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Update of IPv6 address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Intel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e-mail revision 3 approved. Revised to S2-178198.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update of session management related procedures to support multiple UPFs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e-mail revision 3 approved. Revised to S2-178199.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PDU Session Release when UE is unreachable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S2-177875.</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TS23.502 Remove ENs in SR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S2-177900.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Updates some SMS related descriptions in clause 4.4.2.2,5.4.1.3 and 6.2.13</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Updates to SMS over NAS procedures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S2-177593.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Update of 5GS to EPS handover using N26 interface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S2-177649.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of clause 5.2.12 in TS 23.503</w:t>
            </w:r>
          </w:p>
        </w:tc>
        <w:tc>
          <w:tcPr>
            <w:tcW w:w="1559" w:type="dxa"/>
          </w:tcPr>
          <w:p w:rsidR="00CA1CC5" w:rsidRPr="007A407A" w:rsidRDefault="00CA1CC5" w:rsidP="00CA1CC5">
            <w:pPr>
              <w:pStyle w:val="TAL"/>
              <w:tabs>
                <w:tab w:val="clear" w:pos="284"/>
                <w:tab w:val="clear" w:pos="567"/>
              </w:tabs>
              <w:rPr>
                <w:sz w:val="16"/>
              </w:rPr>
            </w:pPr>
            <w:r w:rsidRPr="007A407A">
              <w:rPr>
                <w:sz w:val="16"/>
              </w:rPr>
              <w:t>China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S2-177687</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to the LADN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S2-178002.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AF influenced PDU session establishment and DN authentication/authorization via NEF</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S2-177983.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AF influenced PDU session establishment and DN authentication/authorization via NEF</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S2-177985.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and correction of AF influence on traffic routing</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S2-177882.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AF response in AF influence on traffic routing</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Is this really needed? Only if agreed, provide revision #. Check with Stefan, Mala and Laurent.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AF response in AF influence on traffic routing</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Is this really needed? Only if agreed, provide revision #. Check with Stefan, Mala and Laurent.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MICO mode and emergency bearer sevices</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S2-177630.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Handling of Ethernet PDU session when a UE moves to EPC</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Session management congestion control</w:t>
            </w:r>
          </w:p>
        </w:tc>
        <w:tc>
          <w:tcPr>
            <w:tcW w:w="1559" w:type="dxa"/>
          </w:tcPr>
          <w:p w:rsidR="00CA1CC5" w:rsidRPr="007A407A" w:rsidRDefault="00CA1CC5" w:rsidP="00CA1CC5">
            <w:pPr>
              <w:pStyle w:val="TAL"/>
              <w:tabs>
                <w:tab w:val="clear" w:pos="284"/>
                <w:tab w:val="clear" w:pos="567"/>
              </w:tabs>
              <w:rPr>
                <w:sz w:val="16"/>
              </w:rPr>
            </w:pPr>
            <w:r w:rsidRPr="007A407A">
              <w:rPr>
                <w:sz w:val="16"/>
              </w:rPr>
              <w:t>HTC Corporation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NW Triggered service request for N3GPP PDU session over 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ETRI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S2-177726</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Clarifying PDU session ID as key to retrieve SMF ID for PDU session handover</w:t>
            </w:r>
          </w:p>
        </w:tc>
        <w:tc>
          <w:tcPr>
            <w:tcW w:w="1559" w:type="dxa"/>
          </w:tcPr>
          <w:p w:rsidR="00CA1CC5" w:rsidRPr="007A407A" w:rsidRDefault="00CA1CC5" w:rsidP="00CA1CC5">
            <w:pPr>
              <w:pStyle w:val="TAL"/>
              <w:tabs>
                <w:tab w:val="clear" w:pos="284"/>
                <w:tab w:val="clear" w:pos="567"/>
              </w:tabs>
              <w:rPr>
                <w:sz w:val="16"/>
              </w:rPr>
            </w:pPr>
            <w:r w:rsidRPr="007A407A">
              <w:rPr>
                <w:sz w:val="16"/>
              </w:rPr>
              <w:t>ETRI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Update on SMF and UPF functional description</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Clarifying PDU session ID as key to retrieve SMF ID for PDU session handover</w:t>
            </w:r>
          </w:p>
        </w:tc>
        <w:tc>
          <w:tcPr>
            <w:tcW w:w="1559" w:type="dxa"/>
          </w:tcPr>
          <w:p w:rsidR="00CA1CC5" w:rsidRPr="007A407A" w:rsidRDefault="00CA1CC5" w:rsidP="00CA1CC5">
            <w:pPr>
              <w:pStyle w:val="TAL"/>
              <w:tabs>
                <w:tab w:val="clear" w:pos="284"/>
                <w:tab w:val="clear" w:pos="567"/>
              </w:tabs>
              <w:rPr>
                <w:sz w:val="16"/>
              </w:rPr>
            </w:pPr>
            <w:r w:rsidRPr="007A407A">
              <w:rPr>
                <w:sz w:val="16"/>
              </w:rPr>
              <w:t>ETRI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S2-177731.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Corrections on UP tunnel management for UE in CM-IDLE state</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S2-178200.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on SSC mode 3 with multiple PDU sessions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ETRI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merging S2-177408, to S2-177887.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Resolving ENs for SSC mode 2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ETRI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on LADN information configuration in the SMF</w:t>
            </w:r>
          </w:p>
        </w:tc>
        <w:tc>
          <w:tcPr>
            <w:tcW w:w="1559" w:type="dxa"/>
          </w:tcPr>
          <w:p w:rsidR="00CA1CC5" w:rsidRPr="007A407A" w:rsidRDefault="00CA1CC5" w:rsidP="00CA1CC5">
            <w:pPr>
              <w:pStyle w:val="TAL"/>
              <w:tabs>
                <w:tab w:val="clear" w:pos="284"/>
                <w:tab w:val="clear" w:pos="567"/>
              </w:tabs>
              <w:rPr>
                <w:sz w:val="16"/>
              </w:rPr>
            </w:pPr>
            <w:r w:rsidRPr="007A407A">
              <w:rPr>
                <w:sz w:val="16"/>
              </w:rPr>
              <w:t>ETRI</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UE operation when 5GC is unaware of UE mobility across LADN in CM-CONNECTED</w:t>
            </w:r>
          </w:p>
        </w:tc>
        <w:tc>
          <w:tcPr>
            <w:tcW w:w="1559" w:type="dxa"/>
          </w:tcPr>
          <w:p w:rsidR="00CA1CC5" w:rsidRPr="007A407A" w:rsidRDefault="00CA1CC5" w:rsidP="00CA1CC5">
            <w:pPr>
              <w:pStyle w:val="TAL"/>
              <w:tabs>
                <w:tab w:val="clear" w:pos="284"/>
                <w:tab w:val="clear" w:pos="567"/>
              </w:tabs>
              <w:rPr>
                <w:sz w:val="16"/>
              </w:rPr>
            </w:pPr>
            <w:r w:rsidRPr="007A407A">
              <w:rPr>
                <w:sz w:val="16"/>
              </w:rPr>
              <w:t>ETRI</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S2-177848.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Small update on network initiated service request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ETRI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about the sending of the RQA</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CATT, 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S2-177867.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Clarification about the QoS flow binding for SDFs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CATT, 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merging S2-177148, to S2-177709.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Rapporteur updates</w:t>
            </w:r>
          </w:p>
        </w:tc>
        <w:tc>
          <w:tcPr>
            <w:tcW w:w="1559" w:type="dxa"/>
          </w:tcPr>
          <w:p w:rsidR="00CA1CC5" w:rsidRPr="007A407A" w:rsidRDefault="00CA1CC5" w:rsidP="00CA1CC5">
            <w:pPr>
              <w:pStyle w:val="TAL"/>
              <w:tabs>
                <w:tab w:val="clear" w:pos="284"/>
                <w:tab w:val="clear" w:pos="567"/>
              </w:tabs>
              <w:rPr>
                <w:sz w:val="16"/>
              </w:rPr>
            </w:pPr>
            <w:r w:rsidRPr="007A407A">
              <w:rPr>
                <w:sz w:val="16"/>
              </w:rPr>
              <w:t>Huawei (Rapporteur)</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S2-177683.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Additional text for the scope section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(Rapporteur)</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S2-177684.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Removing ENs of relocation of SSC mode PSA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The concept was already covered by S2-177397 and this was considered as merged into S2-177397.</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on N3IWF N2UE TNLA modification during AMF relocation</w:t>
            </w:r>
          </w:p>
        </w:tc>
        <w:tc>
          <w:tcPr>
            <w:tcW w:w="1559" w:type="dxa"/>
          </w:tcPr>
          <w:p w:rsidR="00CA1CC5" w:rsidRPr="007A407A" w:rsidRDefault="00CA1CC5" w:rsidP="00CA1CC5">
            <w:pPr>
              <w:pStyle w:val="TAL"/>
              <w:tabs>
                <w:tab w:val="clear" w:pos="284"/>
                <w:tab w:val="clear" w:pos="567"/>
              </w:tabs>
              <w:rPr>
                <w:sz w:val="16"/>
              </w:rPr>
            </w:pPr>
            <w:r w:rsidRPr="007A407A">
              <w:rPr>
                <w:sz w:val="16"/>
              </w:rPr>
              <w:t>ETRI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Update of User Location change notification for single PDU session with multiple PSAs</w:t>
            </w:r>
          </w:p>
        </w:tc>
        <w:tc>
          <w:tcPr>
            <w:tcW w:w="1559" w:type="dxa"/>
          </w:tcPr>
          <w:p w:rsidR="00CA1CC5" w:rsidRPr="007A407A" w:rsidRDefault="00CA1CC5" w:rsidP="00CA1CC5">
            <w:pPr>
              <w:pStyle w:val="TAL"/>
              <w:tabs>
                <w:tab w:val="clear" w:pos="284"/>
                <w:tab w:val="clear" w:pos="567"/>
              </w:tabs>
              <w:rPr>
                <w:sz w:val="16"/>
              </w:rPr>
            </w:pPr>
            <w:r w:rsidRPr="007A407A">
              <w:rPr>
                <w:sz w:val="16"/>
              </w:rPr>
              <w:t>ETRI, Samsung, KT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S2-177981.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Update on PSA relocation for SSC mode 3</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S2-177887</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Updating Network triggered Service Request procedure to consider LADN service</w:t>
            </w:r>
          </w:p>
        </w:tc>
        <w:tc>
          <w:tcPr>
            <w:tcW w:w="1559" w:type="dxa"/>
          </w:tcPr>
          <w:p w:rsidR="00CA1CC5" w:rsidRPr="007A407A" w:rsidRDefault="00CA1CC5" w:rsidP="00CA1CC5">
            <w:pPr>
              <w:pStyle w:val="TAL"/>
              <w:tabs>
                <w:tab w:val="clear" w:pos="284"/>
                <w:tab w:val="clear" w:pos="567"/>
              </w:tabs>
              <w:rPr>
                <w:sz w:val="16"/>
              </w:rPr>
            </w:pPr>
            <w:r w:rsidRPr="007A407A">
              <w:rPr>
                <w:sz w:val="16"/>
              </w:rPr>
              <w:t>ETRI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LADN handling in RRC inactive state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LATE DOC: Rx 17/10, 17:55.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LADN handling in RRC inactive state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LATE DOC: Rx 17/10, 17:55.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Updates to mobility restriction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LATE DOC: Rx 17/10, 17:55.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Selective deactivation of UPF connection in home routed scenario</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S2-177904.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OI#18 - Update of SMF and UPF selection principle</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Update on user plane function(s)</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S2-177868</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Emergency services fallback</w:t>
            </w:r>
          </w:p>
        </w:tc>
        <w:tc>
          <w:tcPr>
            <w:tcW w:w="1559" w:type="dxa"/>
          </w:tcPr>
          <w:p w:rsidR="00CA1CC5" w:rsidRPr="007A407A" w:rsidRDefault="00CA1CC5" w:rsidP="00CA1CC5">
            <w:pPr>
              <w:pStyle w:val="TAL"/>
              <w:tabs>
                <w:tab w:val="clear" w:pos="284"/>
                <w:tab w:val="clear" w:pos="567"/>
              </w:tabs>
              <w:rPr>
                <w:sz w:val="16"/>
              </w:rPr>
            </w:pPr>
            <w:r w:rsidRPr="007A407A">
              <w:rPr>
                <w:sz w:val="16"/>
              </w:rPr>
              <w:t>Intel, Nokia</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S2-177662.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OI#4c Discussion: For homogeneous network slice support within RA</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Discussion document, not a P-CR! 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Dual Registration procedure and authentication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OI#4c pCR TS 23.501: For homogeneous network slice support within RA</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S2-177891</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OI#4c pCR TS 23.502: For homogeneous network slice support within RA</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Handling of combined detach procedure for 3GPP and non-3GPP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S2-178003.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on Connection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S2-177856.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177423</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OI#7c - Storing AF related PCC rules in SMF?</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Nokia</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OI#7c: storing AF related PCC rules in SMF</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S2-177881.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Updates to secondary authentication call flow</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merging S2-177034 and S2-177348, to S2-177984.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OI#7e - SMF subscribes to UE location change notifications when receiving AF related PCC rules from PCF</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Nokia</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OI#7e - clarifications on Application Function influence on traffic routing</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Nokia</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S2-177885.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Clarifications to the Service Request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InterDigital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S2-177899.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to procedures to support service continuity in ULCL scenario</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S2-175633 from SA WG2#122BIS.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to PDU synch procedure between the UE and the network</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to dual registration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Discussion document, not a P-CR! Revised to S2-177575.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PDU session reachability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UE movements into the Registration Area not containing LADN service Area</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S2-177815.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Subscription for LADN service area during PDU session establishment</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S2-177873</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Rejection of Service Request by false paging when the UE is located out of LADN service area</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S2-177902.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for DN Authorization data</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on NF Service Discovery</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on UL filter generation by Reflective QoS</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S2-177906</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N3 transport level packet marking signalled by SMF</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S2-177913.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177440</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On the SDAP indicator for the reflective QoS AS and NAS operation</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to the registration procedure and UE configuration update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HTC Corporation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Definition of UPF service area</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 ETRI, KT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S2-177835.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to the handover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HTC Corporation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OI#4c. Allowed NSSAI in a new RA</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 Motorola Mobility</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to handling of network slice</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LATE DOC: Rx 18/10, 07:50. 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Clarification on UE behavior during interworking in CM-IDLE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OI#4c. Allowed NSSAI in new RA</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OI#4c. Allowed NSSAI in a new RA - NSSP aspect</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OI#4e: Inclusion of S-NSSAI in SM messages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Handling of UE capability during for dual registration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OI#2: The role of NSSF in roaming</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 Telecom Italia, Motorola Mobility</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merging S2-177272, to S2-177827.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OI#2: The role of NSSF in Roaming</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Update on PDU session release</w:t>
            </w:r>
          </w:p>
        </w:tc>
        <w:tc>
          <w:tcPr>
            <w:tcW w:w="1559" w:type="dxa"/>
          </w:tcPr>
          <w:p w:rsidR="00CA1CC5" w:rsidRPr="007A407A" w:rsidRDefault="00CA1CC5" w:rsidP="00CA1CC5">
            <w:pPr>
              <w:pStyle w:val="TAL"/>
              <w:tabs>
                <w:tab w:val="clear" w:pos="284"/>
                <w:tab w:val="clear" w:pos="567"/>
              </w:tabs>
              <w:rPr>
                <w:sz w:val="16"/>
              </w:rPr>
            </w:pPr>
            <w:r w:rsidRPr="007A407A">
              <w:rPr>
                <w:sz w:val="16"/>
              </w:rPr>
              <w:t>Samsung, ETRI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S2-177875.</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OI#4: Rejected Slices</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S2-177890</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N3GPP ANDS transfer mechanism</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How is ANDS Policy used?</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Slice support in N3IWF</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selection of access to establish or re-activate the PDU Session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Ensure UE can be notified when receive downlink data</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S2-177726</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177460</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OI#24: [DRAFT] Reply LS to LS on 5G service request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S2-176838 Revised in parallel session to S2-177724.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OI#24: TS23.501: Update on the activation of UP connection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merging S2-177295, to S2-177722.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OI#24: TS23.502: Update on the activation of UP connection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S2-177723.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OI#24a: TS 23.502: Correction to Handover and PDU session establishment for 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merging S2-177350, to S2-177729.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OI#4e: Inclusion of S-NSSAI in SM messages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177465</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Considerations on UE differentiation into groups of subscribers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NB_IOTenh2-Core</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177466</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CR3349 (Rel-15, 'F'): Enabling RAN to use eDECOR information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3349</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NB_IOTenh2-Core</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177467</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UE differentiation for NB-IoT</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NB_IOTenh2-Core</w:t>
            </w: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S2-176874. 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177468</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Considerations on UE-specific information for UE differentiation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NB_IOTenh2-Core</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177469</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CR3350 (Rel-15, 'F'): Additional parameters for NB-IoT UE Uu operation optimisation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3350</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NB_IOTenh2-Core</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177470</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UE differentiation for Rel-15 NB-IoT</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NB_IOTenh2-Core</w:t>
            </w: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S2-177179 Revised in parallel session to S2-177608.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177471</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Considerations on FS_REAR assumptions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Lenovo, Motorola Mobility, Intel, China Telecom, Sony, OPPO, KPN</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FS_REAR</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177472</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23.733 CR0001 (Rel-15, 'C'): Correction of conclusions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Lenovo, Motorola Mobility, Intel, China Telecom, Sony, OPPO, KPN</w:t>
            </w:r>
          </w:p>
        </w:tc>
        <w:tc>
          <w:tcPr>
            <w:tcW w:w="891" w:type="dxa"/>
          </w:tcPr>
          <w:p w:rsidR="00CA1CC5" w:rsidRPr="007A407A" w:rsidRDefault="00CA1CC5" w:rsidP="00CA1CC5">
            <w:pPr>
              <w:pStyle w:val="TAL"/>
              <w:tabs>
                <w:tab w:val="clear" w:pos="284"/>
                <w:tab w:val="clear" w:pos="567"/>
              </w:tabs>
              <w:rPr>
                <w:sz w:val="16"/>
              </w:rPr>
            </w:pPr>
            <w:r w:rsidRPr="007A407A">
              <w:rPr>
                <w:sz w:val="16"/>
              </w:rPr>
              <w:t>23.733</w:t>
            </w:r>
          </w:p>
        </w:tc>
        <w:tc>
          <w:tcPr>
            <w:tcW w:w="607" w:type="dxa"/>
          </w:tcPr>
          <w:p w:rsidR="00CA1CC5" w:rsidRPr="007A407A" w:rsidRDefault="00CA1CC5" w:rsidP="00CA1CC5">
            <w:pPr>
              <w:pStyle w:val="TAL"/>
              <w:tabs>
                <w:tab w:val="clear" w:pos="284"/>
                <w:tab w:val="clear" w:pos="567"/>
              </w:tabs>
              <w:rPr>
                <w:sz w:val="16"/>
              </w:rPr>
            </w:pPr>
            <w:r w:rsidRPr="007A407A">
              <w:rPr>
                <w:sz w:val="16"/>
              </w:rPr>
              <w:t>0001</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FS_REAR</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S2-177841.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177473</w:t>
            </w:r>
          </w:p>
        </w:tc>
        <w:tc>
          <w:tcPr>
            <w:tcW w:w="794" w:type="dxa"/>
          </w:tcPr>
          <w:p w:rsidR="00CA1CC5" w:rsidRPr="007A407A" w:rsidRDefault="00CA1CC5" w:rsidP="00CA1CC5">
            <w:pPr>
              <w:pStyle w:val="TAL"/>
              <w:tabs>
                <w:tab w:val="clear" w:pos="284"/>
                <w:tab w:val="clear" w:pos="567"/>
              </w:tabs>
              <w:rPr>
                <w:sz w:val="16"/>
              </w:rPr>
            </w:pPr>
            <w:r w:rsidRPr="007A407A">
              <w:rPr>
                <w:sz w:val="16"/>
              </w:rPr>
              <w:t>WID REVISED</w:t>
            </w:r>
          </w:p>
        </w:tc>
        <w:tc>
          <w:tcPr>
            <w:tcW w:w="1757" w:type="dxa"/>
          </w:tcPr>
          <w:p w:rsidR="00CA1CC5" w:rsidRPr="007A407A" w:rsidRDefault="00CA1CC5" w:rsidP="00CA1CC5">
            <w:pPr>
              <w:pStyle w:val="TAL"/>
              <w:tabs>
                <w:tab w:val="clear" w:pos="284"/>
                <w:tab w:val="clear" w:pos="567"/>
              </w:tabs>
              <w:rPr>
                <w:sz w:val="16"/>
              </w:rPr>
            </w:pPr>
            <w:r w:rsidRPr="007A407A">
              <w:rPr>
                <w:sz w:val="16"/>
              </w:rPr>
              <w:t>Architectural enhancements to ProSe UE-to-Network Relay</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Intel, Lenovo, Motorola Mobility, China Telecom, Sony, KPN, OPPO</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REAR</w:t>
            </w:r>
          </w:p>
        </w:tc>
        <w:tc>
          <w:tcPr>
            <w:tcW w:w="1595" w:type="dxa"/>
          </w:tcPr>
          <w:p w:rsidR="00CA1CC5" w:rsidRPr="007A407A" w:rsidRDefault="00CA1CC5" w:rsidP="00CA1CC5">
            <w:pPr>
              <w:pStyle w:val="TAL"/>
              <w:tabs>
                <w:tab w:val="clear" w:pos="284"/>
                <w:tab w:val="clear" w:pos="567"/>
              </w:tabs>
              <w:rPr>
                <w:sz w:val="16"/>
              </w:rPr>
            </w:pPr>
            <w:r w:rsidRPr="007A407A">
              <w:rPr>
                <w:sz w:val="16"/>
              </w:rPr>
              <w:t>Noted in FS_REAR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N4 session management for SMF and UPF interactions</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S2-177869.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The Editorial Change to Emergency Services</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OI#13: Data views in UDR</w:t>
            </w:r>
          </w:p>
        </w:tc>
        <w:tc>
          <w:tcPr>
            <w:tcW w:w="1559" w:type="dxa"/>
          </w:tcPr>
          <w:p w:rsidR="00CA1CC5" w:rsidRPr="007A407A" w:rsidRDefault="00CA1CC5" w:rsidP="00CA1CC5">
            <w:pPr>
              <w:pStyle w:val="TAL"/>
              <w:tabs>
                <w:tab w:val="clear" w:pos="284"/>
                <w:tab w:val="clear" w:pos="567"/>
              </w:tabs>
              <w:rPr>
                <w:sz w:val="16"/>
              </w:rPr>
            </w:pPr>
            <w:r w:rsidRPr="007A407A">
              <w:rPr>
                <w:sz w:val="16"/>
              </w:rPr>
              <w:t>Deutsche Telecom, Telecom Italia, Sprint, Vodafone</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177477</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Discussion on discovering the PCF requested by AF</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 E-Commerce Co.</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An alternative solution on discovering the PCF requested by AF</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S2-177704.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23.502-An alternative solution on discovering the PCF requested by AF</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LATE DOC: Rx 17/10, 18:15 Revised in parallel session to S2-177705.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N3IWF support of slice</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Deleting an EN about the relation between SSC mode and slicing</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Changes on Modification of Set of Network Slices</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Remove Editor's note in Section 5.3.3.2.5 CM-CONNECTED with RRC inactive state</w:t>
            </w:r>
          </w:p>
        </w:tc>
        <w:tc>
          <w:tcPr>
            <w:tcW w:w="1559" w:type="dxa"/>
          </w:tcPr>
          <w:p w:rsidR="00CA1CC5" w:rsidRPr="007A407A" w:rsidRDefault="00CA1CC5" w:rsidP="00CA1CC5">
            <w:pPr>
              <w:pStyle w:val="TAL"/>
              <w:tabs>
                <w:tab w:val="clear" w:pos="284"/>
                <w:tab w:val="clear" w:pos="567"/>
              </w:tabs>
              <w:rPr>
                <w:sz w:val="16"/>
              </w:rPr>
            </w:pPr>
            <w:r w:rsidRPr="007A407A">
              <w:rPr>
                <w:sz w:val="16"/>
              </w:rPr>
              <w:t>ITRI</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S2-177594</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OI#11: EPC fallback and handling of 5GC services in DR-mode of operation</w:t>
            </w:r>
          </w:p>
        </w:tc>
        <w:tc>
          <w:tcPr>
            <w:tcW w:w="1559" w:type="dxa"/>
          </w:tcPr>
          <w:p w:rsidR="00CA1CC5" w:rsidRPr="007A407A" w:rsidRDefault="00CA1CC5" w:rsidP="00CA1CC5">
            <w:pPr>
              <w:pStyle w:val="TAL"/>
              <w:tabs>
                <w:tab w:val="clear" w:pos="284"/>
                <w:tab w:val="clear" w:pos="567"/>
              </w:tabs>
              <w:rPr>
                <w:sz w:val="16"/>
              </w:rPr>
            </w:pPr>
            <w:r w:rsidRPr="007A407A">
              <w:rPr>
                <w:sz w:val="16"/>
              </w:rPr>
              <w:t>Motorola Mobility, Lenovo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Open Issue for multi-level NRF supporting network slicing</w:t>
            </w:r>
          </w:p>
        </w:tc>
        <w:tc>
          <w:tcPr>
            <w:tcW w:w="1559" w:type="dxa"/>
          </w:tcPr>
          <w:p w:rsidR="00CA1CC5" w:rsidRPr="007A407A" w:rsidRDefault="00CA1CC5" w:rsidP="00CA1CC5">
            <w:pPr>
              <w:pStyle w:val="TAL"/>
              <w:tabs>
                <w:tab w:val="clear" w:pos="284"/>
                <w:tab w:val="clear" w:pos="567"/>
              </w:tabs>
              <w:rPr>
                <w:sz w:val="16"/>
              </w:rPr>
            </w:pPr>
            <w:r w:rsidRPr="007A407A">
              <w:rPr>
                <w:sz w:val="16"/>
              </w:rPr>
              <w:t>ITRI</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S2-177889.</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OI#4c: PDU Session release during change of set of Network Slice(s)</w:t>
            </w:r>
          </w:p>
        </w:tc>
        <w:tc>
          <w:tcPr>
            <w:tcW w:w="1559" w:type="dxa"/>
          </w:tcPr>
          <w:p w:rsidR="00CA1CC5" w:rsidRPr="007A407A" w:rsidRDefault="00CA1CC5" w:rsidP="00CA1CC5">
            <w:pPr>
              <w:pStyle w:val="TAL"/>
              <w:tabs>
                <w:tab w:val="clear" w:pos="284"/>
                <w:tab w:val="clear" w:pos="567"/>
              </w:tabs>
              <w:rPr>
                <w:sz w:val="16"/>
              </w:rPr>
            </w:pPr>
            <w:r w:rsidRPr="007A407A">
              <w:rPr>
                <w:sz w:val="16"/>
              </w:rPr>
              <w:t>Motorola Mobility, Lenovo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S2-177915.</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OI#4c: Impacts to 23.502 from modification of the Set of Network Slice(s)</w:t>
            </w:r>
          </w:p>
        </w:tc>
        <w:tc>
          <w:tcPr>
            <w:tcW w:w="1559" w:type="dxa"/>
          </w:tcPr>
          <w:p w:rsidR="00CA1CC5" w:rsidRPr="007A407A" w:rsidRDefault="00CA1CC5" w:rsidP="00CA1CC5">
            <w:pPr>
              <w:pStyle w:val="TAL"/>
              <w:tabs>
                <w:tab w:val="clear" w:pos="284"/>
                <w:tab w:val="clear" w:pos="567"/>
              </w:tabs>
              <w:rPr>
                <w:sz w:val="16"/>
              </w:rPr>
            </w:pPr>
            <w:r w:rsidRPr="007A407A">
              <w:rPr>
                <w:sz w:val="16"/>
              </w:rPr>
              <w:t>Motorola Mobility, Lenovo</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S2-177917.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177488</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CR3351 (Rel-13, 'F'): Modify Bearer Request during TAU</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3351</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13.12.0</w:t>
            </w:r>
          </w:p>
        </w:tc>
        <w:tc>
          <w:tcPr>
            <w:tcW w:w="570" w:type="dxa"/>
          </w:tcPr>
          <w:p w:rsidR="00CA1CC5" w:rsidRPr="007A407A" w:rsidRDefault="00CA1CC5" w:rsidP="00CA1CC5">
            <w:pPr>
              <w:pStyle w:val="TAL"/>
              <w:tabs>
                <w:tab w:val="clear" w:pos="284"/>
                <w:tab w:val="clear" w:pos="567"/>
              </w:tabs>
              <w:rPr>
                <w:sz w:val="16"/>
              </w:rPr>
            </w:pPr>
            <w:r w:rsidRPr="007A407A">
              <w:rPr>
                <w:sz w:val="16"/>
              </w:rPr>
              <w:t>Rel-13</w:t>
            </w:r>
          </w:p>
        </w:tc>
        <w:tc>
          <w:tcPr>
            <w:tcW w:w="1275" w:type="dxa"/>
          </w:tcPr>
          <w:p w:rsidR="00CA1CC5" w:rsidRPr="007A407A" w:rsidRDefault="00CA1CC5" w:rsidP="00CA1CC5">
            <w:pPr>
              <w:pStyle w:val="TAL"/>
              <w:tabs>
                <w:tab w:val="clear" w:pos="284"/>
                <w:tab w:val="clear" w:pos="567"/>
              </w:tabs>
              <w:rPr>
                <w:sz w:val="16"/>
              </w:rPr>
            </w:pPr>
            <w:r w:rsidRPr="007A407A">
              <w:rPr>
                <w:sz w:val="16"/>
              </w:rPr>
              <w:t>HLcom</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S2-177931.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OI#4: How to handle temporarily rejected S-NSSAIs</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S2-177890</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177490</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CR3352 (Rel-14, 'A'): Modify Bearer Request during TAU</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3352</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HLcom</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177491</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CR3353 (Rel-15, 'A'): Modify Bearer Request during TAU</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3353</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HLcom</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177492</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Discussion on enabling CN to inform gNB of Allowed NSSAI -DP</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Communication Pattern provisioning</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S2-177577.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177494</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CR3354 (Rel-13, 'F'): UE CIoT capability in RRC Connection Establishment request for TAU</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3354</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13.12.0</w:t>
            </w:r>
          </w:p>
        </w:tc>
        <w:tc>
          <w:tcPr>
            <w:tcW w:w="570" w:type="dxa"/>
          </w:tcPr>
          <w:p w:rsidR="00CA1CC5" w:rsidRPr="007A407A" w:rsidRDefault="00CA1CC5" w:rsidP="00CA1CC5">
            <w:pPr>
              <w:pStyle w:val="TAL"/>
              <w:tabs>
                <w:tab w:val="clear" w:pos="284"/>
                <w:tab w:val="clear" w:pos="567"/>
              </w:tabs>
              <w:rPr>
                <w:sz w:val="16"/>
              </w:rPr>
            </w:pPr>
            <w:r w:rsidRPr="007A407A">
              <w:rPr>
                <w:sz w:val="16"/>
              </w:rPr>
              <w:t>Rel-13</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S2-177600.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P-CR 23.501 Clarification on Inter System Mobility with N26</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Update the mechanism of re-activating PDU session established in non-3GPP access over 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177497</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CR3355 (Rel-14, 'A'): UE CIoT capability in RRC Connection Establishment request for TAU</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3355</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S2-177601.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Enabling CN to inform gNB of Allowed NSSAI</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177499</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CR3356 (Rel-15, 'A'): UE CIoT capability in RRC Connection Establishment request for TAU</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3356</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S2-177602.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P-CR 23.501 Clarification on Intersystem mobility without N26</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S2-177646.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Misc. corrections for network slicing</w:t>
            </w:r>
          </w:p>
        </w:tc>
        <w:tc>
          <w:tcPr>
            <w:tcW w:w="1559" w:type="dxa"/>
          </w:tcPr>
          <w:p w:rsidR="00CA1CC5" w:rsidRPr="007A407A" w:rsidRDefault="00CA1CC5" w:rsidP="00CA1CC5">
            <w:pPr>
              <w:pStyle w:val="TAL"/>
              <w:tabs>
                <w:tab w:val="clear" w:pos="284"/>
                <w:tab w:val="clear" w:pos="567"/>
              </w:tabs>
              <w:rPr>
                <w:sz w:val="16"/>
              </w:rPr>
            </w:pPr>
            <w:r w:rsidRPr="007A407A">
              <w:rPr>
                <w:sz w:val="16"/>
              </w:rPr>
              <w:t>MediaTek Inc.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Definition of Public UE Identifier</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S2-177832.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of new QoS parameter: Averaging Window</w:t>
            </w:r>
          </w:p>
        </w:tc>
        <w:tc>
          <w:tcPr>
            <w:tcW w:w="1559" w:type="dxa"/>
          </w:tcPr>
          <w:p w:rsidR="00CA1CC5" w:rsidRPr="007A407A" w:rsidRDefault="00CA1CC5" w:rsidP="00CA1CC5">
            <w:pPr>
              <w:pStyle w:val="TAL"/>
              <w:tabs>
                <w:tab w:val="clear" w:pos="284"/>
                <w:tab w:val="clear" w:pos="567"/>
              </w:tabs>
              <w:rPr>
                <w:sz w:val="16"/>
              </w:rPr>
            </w:pPr>
            <w:r w:rsidRPr="007A407A">
              <w:rPr>
                <w:sz w:val="16"/>
              </w:rPr>
              <w:t>MediaTek Inc.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S2-177908</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Definition of the Public UE Identifier (PUI)</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S2-177833</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177505</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UE impact for increasing the maximum number of EPS bearers</w:t>
            </w:r>
          </w:p>
        </w:tc>
        <w:tc>
          <w:tcPr>
            <w:tcW w:w="1559" w:type="dxa"/>
          </w:tcPr>
          <w:p w:rsidR="00CA1CC5" w:rsidRPr="007A407A" w:rsidRDefault="00CA1CC5" w:rsidP="00CA1CC5">
            <w:pPr>
              <w:pStyle w:val="TAL"/>
              <w:tabs>
                <w:tab w:val="clear" w:pos="284"/>
                <w:tab w:val="clear" w:pos="567"/>
              </w:tabs>
              <w:rPr>
                <w:sz w:val="16"/>
              </w:rPr>
            </w:pPr>
            <w:r w:rsidRPr="007A407A">
              <w:rPr>
                <w:sz w:val="16"/>
              </w:rPr>
              <w:t>MediaTek Inc.</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Monitoring call flow corrections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S2-177809.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177507</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SDAP header design</w:t>
            </w:r>
          </w:p>
        </w:tc>
        <w:tc>
          <w:tcPr>
            <w:tcW w:w="1559" w:type="dxa"/>
          </w:tcPr>
          <w:p w:rsidR="00CA1CC5" w:rsidRPr="007A407A" w:rsidRDefault="00CA1CC5" w:rsidP="00CA1CC5">
            <w:pPr>
              <w:pStyle w:val="TAL"/>
              <w:tabs>
                <w:tab w:val="clear" w:pos="284"/>
                <w:tab w:val="clear" w:pos="567"/>
              </w:tabs>
              <w:rPr>
                <w:sz w:val="16"/>
              </w:rPr>
            </w:pPr>
            <w:r w:rsidRPr="007A407A">
              <w:rPr>
                <w:sz w:val="16"/>
              </w:rPr>
              <w:t>MediaTek Inc.</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S2-176866 Revised, merging S2-177286, to S2-177857.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Addition of Communication Pattern provisioning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Sony</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S2-177626</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RAN processing of RRC resume failure</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S2-177928.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Solving the collision of two agreed P-CRs in clause 4.2.6</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OI#5: TS 23.501: Congestion Control for the Control Plane Functions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S2-177846.</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OI#36: TS 23.501: Clarification on area of interest the AMF provided to the RAN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S2-177847.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OI#36: TS 23.502: Clarification on area of interest the AMF provided to the RAN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S2-177850.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Provide the UE Information by External Party via NEF</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S2-177626</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Provide the UE Information by External Party via NEF</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merging S2-177508 and S2-177514, to S2-177626.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TS23.502 ME Identity check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OI#18: TS 23.502: Clarification of N4 session establishment during PDU session establishment.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OI#15: TS 23.502: Inter NG-RAN node N2 based handover, cancel</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S2-177637.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OI#24: TS 23.501: Optimization of paging on 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OI#24: TS 23.502: Optimization of paging on 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Paging Priority considering RRC-inactive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S2-177895</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Paging Priority considering RRC-inactive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merging S2-177329 and S2-177530, to S2-177896.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Configured NSSAI clarification (resubmission)</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S2-177176, merging S2-177372. Merged into S2-178030</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P-CR 23.501 Clarification on N26 hole</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Procedure update to support local access to a DN due to UE mobility</w:t>
            </w:r>
          </w:p>
        </w:tc>
        <w:tc>
          <w:tcPr>
            <w:tcW w:w="1559" w:type="dxa"/>
          </w:tcPr>
          <w:p w:rsidR="00CA1CC5" w:rsidRPr="007A407A" w:rsidRDefault="00CA1CC5" w:rsidP="00CA1CC5">
            <w:pPr>
              <w:pStyle w:val="TAL"/>
              <w:tabs>
                <w:tab w:val="clear" w:pos="284"/>
                <w:tab w:val="clear" w:pos="567"/>
              </w:tabs>
              <w:rPr>
                <w:sz w:val="16"/>
              </w:rPr>
            </w:pPr>
            <w:r w:rsidRPr="007A407A">
              <w:rPr>
                <w:sz w:val="16"/>
              </w:rPr>
              <w:t>Samsung, ETRI, KT,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S2-177883.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NEF Functionality</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177527</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TS 23.501/23.502: SBI Load Balancing way forward</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SA WG2 will not provide a load balancing solution for service based interfaces in Rel-15 for the 5G CN.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177528</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LS on Progressing SBA Load Balancing in Rel-15</w:t>
            </w:r>
          </w:p>
        </w:tc>
        <w:tc>
          <w:tcPr>
            <w:tcW w:w="1559" w:type="dxa"/>
          </w:tcPr>
          <w:p w:rsidR="00CA1CC5" w:rsidRPr="007A407A" w:rsidRDefault="00CA1CC5" w:rsidP="00CA1CC5">
            <w:pPr>
              <w:pStyle w:val="TAL"/>
              <w:tabs>
                <w:tab w:val="clear" w:pos="284"/>
                <w:tab w:val="clear" w:pos="567"/>
              </w:tabs>
              <w:rPr>
                <w:sz w:val="16"/>
              </w:rPr>
            </w:pPr>
            <w:r w:rsidRPr="007A407A">
              <w:rPr>
                <w:sz w:val="16"/>
              </w:rPr>
              <w:t>Ericsson Inc.</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OI#5: Clarifying GUTI mapping and indication of previous system type during mobility in interworking scenarios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S2-177675.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Aligning paging differentiation with 23.501</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S2-177896.</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OI#20: No-N26 Interworking Procedures</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Intel,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S2-177645.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Sending SM back off timer during registration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SR mode UE behavior in networks supporting interworking without N26</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Association of slice id to PDU session id after EPC to 5GC mobility</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LATE DOC: Rx 18/10, 07:50. 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Resolving the EN in connection resume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S2-177924</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Support of mobility restriction area granularity</w:t>
            </w:r>
          </w:p>
        </w:tc>
        <w:tc>
          <w:tcPr>
            <w:tcW w:w="1559" w:type="dxa"/>
          </w:tcPr>
          <w:p w:rsidR="00CA1CC5" w:rsidRPr="007A407A" w:rsidRDefault="00CA1CC5" w:rsidP="00CA1CC5">
            <w:pPr>
              <w:pStyle w:val="TAL"/>
              <w:tabs>
                <w:tab w:val="clear" w:pos="284"/>
                <w:tab w:val="clear" w:pos="567"/>
              </w:tabs>
              <w:rPr>
                <w:sz w:val="16"/>
              </w:rPr>
            </w:pPr>
            <w:r w:rsidRPr="007A407A">
              <w:rPr>
                <w:sz w:val="16"/>
              </w:rPr>
              <w:t>Samsung, Verizon, Nokia, Ericsson, Intel, Cisco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S2-177623.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OI#5: Handling mobility scenarios for SR mode UEs between 2G/3G and NR/E-UTRAN connected to 5GC</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S2-177677.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Domain selection for UE orignating calls</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UE indication of RRC Inactive support</w:t>
            </w:r>
          </w:p>
        </w:tc>
        <w:tc>
          <w:tcPr>
            <w:tcW w:w="1559" w:type="dxa"/>
          </w:tcPr>
          <w:p w:rsidR="00CA1CC5" w:rsidRPr="007A407A" w:rsidRDefault="00CA1CC5" w:rsidP="00CA1CC5">
            <w:pPr>
              <w:pStyle w:val="TAL"/>
              <w:tabs>
                <w:tab w:val="clear" w:pos="284"/>
                <w:tab w:val="clear" w:pos="567"/>
              </w:tabs>
              <w:rPr>
                <w:sz w:val="16"/>
              </w:rPr>
            </w:pPr>
            <w:r w:rsidRPr="007A407A">
              <w:rPr>
                <w:sz w:val="16"/>
              </w:rPr>
              <w:t>Lenovo, Motorola Mobility</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Merged into S2-177594</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177540</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CR0368 (Rel-15, 'F'): Updating SCEF ID in HSS during NIDD configuration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0368</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15.2.0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S2-177805.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RAN paging failure handling update</w:t>
            </w:r>
          </w:p>
        </w:tc>
        <w:tc>
          <w:tcPr>
            <w:tcW w:w="1559" w:type="dxa"/>
          </w:tcPr>
          <w:p w:rsidR="00CA1CC5" w:rsidRPr="007A407A" w:rsidRDefault="00CA1CC5" w:rsidP="00CA1CC5">
            <w:pPr>
              <w:pStyle w:val="TAL"/>
              <w:tabs>
                <w:tab w:val="clear" w:pos="284"/>
                <w:tab w:val="clear" w:pos="567"/>
              </w:tabs>
              <w:rPr>
                <w:sz w:val="16"/>
              </w:rPr>
            </w:pPr>
            <w:r w:rsidRPr="007A407A">
              <w:rPr>
                <w:sz w:val="16"/>
              </w:rPr>
              <w:t>Lenovo, Motorola Mobility</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RAN paging failure handling update</w:t>
            </w:r>
          </w:p>
        </w:tc>
        <w:tc>
          <w:tcPr>
            <w:tcW w:w="1559" w:type="dxa"/>
          </w:tcPr>
          <w:p w:rsidR="00CA1CC5" w:rsidRPr="007A407A" w:rsidRDefault="00CA1CC5" w:rsidP="00CA1CC5">
            <w:pPr>
              <w:pStyle w:val="TAL"/>
              <w:tabs>
                <w:tab w:val="clear" w:pos="284"/>
                <w:tab w:val="clear" w:pos="567"/>
              </w:tabs>
              <w:rPr>
                <w:sz w:val="16"/>
              </w:rPr>
            </w:pPr>
            <w:r w:rsidRPr="007A407A">
              <w:rPr>
                <w:sz w:val="16"/>
              </w:rPr>
              <w:t>Lenovo, Motorola Mobility</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§6.3.3: NRF for UPF</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S2-177822.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OI#11: Clarifications to IMS voice over PS supported indication</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S2-177640.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Correction to section 5.15.1 as per email approval of SA WG2#122bis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Telecom Italia</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S2-178138.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Support for virtualized deployments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S2-177793.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177547</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CR0369 (Rel-14, 'F'): Correction of Rate Control in SCEF</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0369</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S2-177603.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177548</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CR0370 (Rel-15, 'A'): Correction of Rate Control in SCEF</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0370</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15.2.0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S2-177604.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on location reporting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ETRI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S2-177849.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on standardization of structure of the data in UDR</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177551</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Discussion on support of Aerial Vehicles</w:t>
            </w:r>
          </w:p>
        </w:tc>
        <w:tc>
          <w:tcPr>
            <w:tcW w:w="1559" w:type="dxa"/>
          </w:tcPr>
          <w:p w:rsidR="00CA1CC5" w:rsidRPr="007A407A" w:rsidRDefault="00CA1CC5" w:rsidP="00CA1CC5">
            <w:pPr>
              <w:pStyle w:val="TAL"/>
              <w:tabs>
                <w:tab w:val="clear" w:pos="284"/>
                <w:tab w:val="clear" w:pos="567"/>
              </w:tabs>
              <w:rPr>
                <w:sz w:val="16"/>
              </w:rPr>
            </w:pPr>
            <w:r w:rsidRPr="007A407A">
              <w:rPr>
                <w:sz w:val="16"/>
              </w:rPr>
              <w:t>Lenovo, Motorola Mobility</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Alignment of the use of 'Existing PDU Session' with EPS-5GS interworking</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OI#19: handover between ePDG and 5GS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LATE DOC: 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177554</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LS reply on the number of bearers</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S2-177187. 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Clarifications to handover procedures with N26 interface</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S2-177650.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177556</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 xml:space="preserve">LS from RAN WG1: LS on response to EPC QoS aspects for TSG RAN’s lower latency features </w:t>
            </w:r>
          </w:p>
        </w:tc>
        <w:tc>
          <w:tcPr>
            <w:tcW w:w="1559" w:type="dxa"/>
          </w:tcPr>
          <w:p w:rsidR="00CA1CC5" w:rsidRPr="007A407A" w:rsidRDefault="00CA1CC5" w:rsidP="00CA1CC5">
            <w:pPr>
              <w:pStyle w:val="TAL"/>
              <w:tabs>
                <w:tab w:val="clear" w:pos="284"/>
                <w:tab w:val="clear" w:pos="567"/>
              </w:tabs>
              <w:rPr>
                <w:sz w:val="16"/>
              </w:rPr>
            </w:pPr>
            <w:r w:rsidRPr="007A407A">
              <w:rPr>
                <w:sz w:val="16"/>
              </w:rPr>
              <w:t>RAN WG1</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177557</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WG1: LS on RAN1 agreement on carrier selection for sidelink CA</w:t>
            </w:r>
          </w:p>
        </w:tc>
        <w:tc>
          <w:tcPr>
            <w:tcW w:w="1559" w:type="dxa"/>
          </w:tcPr>
          <w:p w:rsidR="00CA1CC5" w:rsidRPr="007A407A" w:rsidRDefault="00CA1CC5" w:rsidP="00CA1CC5">
            <w:pPr>
              <w:pStyle w:val="TAL"/>
              <w:tabs>
                <w:tab w:val="clear" w:pos="284"/>
                <w:tab w:val="clear" w:pos="567"/>
              </w:tabs>
              <w:rPr>
                <w:sz w:val="16"/>
              </w:rPr>
            </w:pPr>
            <w:r w:rsidRPr="007A407A">
              <w:rPr>
                <w:sz w:val="16"/>
              </w:rPr>
              <w:t>RAN WG1</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LTE_eV2X-Core</w:t>
            </w:r>
          </w:p>
        </w:tc>
        <w:tc>
          <w:tcPr>
            <w:tcW w:w="1595" w:type="dxa"/>
          </w:tcPr>
          <w:p w:rsidR="00CA1CC5" w:rsidRPr="007A407A" w:rsidRDefault="00CA1CC5" w:rsidP="00CA1CC5">
            <w:pPr>
              <w:pStyle w:val="TAL"/>
              <w:tabs>
                <w:tab w:val="clear" w:pos="284"/>
                <w:tab w:val="clear" w:pos="567"/>
              </w:tabs>
              <w:rPr>
                <w:sz w:val="16"/>
              </w:rPr>
            </w:pPr>
            <w:r w:rsidRPr="007A407A">
              <w:rPr>
                <w:sz w:val="16"/>
              </w:rPr>
              <w:t>This LS was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177558</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WG1: Response LS on simultaneous transmission and/or reception over EPC/E-UTRAN and 5GC/NR</w:t>
            </w:r>
          </w:p>
        </w:tc>
        <w:tc>
          <w:tcPr>
            <w:tcW w:w="1559" w:type="dxa"/>
          </w:tcPr>
          <w:p w:rsidR="00CA1CC5" w:rsidRPr="007A407A" w:rsidRDefault="00CA1CC5" w:rsidP="00CA1CC5">
            <w:pPr>
              <w:pStyle w:val="TAL"/>
              <w:tabs>
                <w:tab w:val="clear" w:pos="284"/>
                <w:tab w:val="clear" w:pos="567"/>
              </w:tabs>
              <w:rPr>
                <w:sz w:val="16"/>
              </w:rPr>
            </w:pPr>
            <w:r w:rsidRPr="007A407A">
              <w:rPr>
                <w:sz w:val="16"/>
              </w:rPr>
              <w:t>RAN WG1</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177559</w:t>
            </w:r>
          </w:p>
        </w:tc>
        <w:tc>
          <w:tcPr>
            <w:tcW w:w="794" w:type="dxa"/>
          </w:tcPr>
          <w:p w:rsidR="00CA1CC5" w:rsidRPr="007A407A" w:rsidRDefault="00CA1CC5" w:rsidP="00CA1CC5">
            <w:pPr>
              <w:pStyle w:val="TAL"/>
              <w:tabs>
                <w:tab w:val="clear" w:pos="284"/>
                <w:tab w:val="clear" w:pos="567"/>
              </w:tabs>
              <w:rPr>
                <w:sz w:val="16"/>
              </w:rPr>
            </w:pPr>
            <w:r w:rsidRPr="007A407A">
              <w:rPr>
                <w:sz w:val="16"/>
              </w:rPr>
              <w:t>OTHER</w:t>
            </w:r>
          </w:p>
        </w:tc>
        <w:tc>
          <w:tcPr>
            <w:tcW w:w="1757" w:type="dxa"/>
          </w:tcPr>
          <w:p w:rsidR="00CA1CC5" w:rsidRPr="007A407A" w:rsidRDefault="00CA1CC5" w:rsidP="00CA1CC5">
            <w:pPr>
              <w:pStyle w:val="TAL"/>
              <w:tabs>
                <w:tab w:val="clear" w:pos="284"/>
                <w:tab w:val="clear" w:pos="567"/>
              </w:tabs>
              <w:rPr>
                <w:sz w:val="16"/>
              </w:rPr>
            </w:pPr>
            <w:r w:rsidRPr="007A407A">
              <w:rPr>
                <w:sz w:val="16"/>
              </w:rPr>
              <w:t>SA WG2 Work Planning Worksheet</w:t>
            </w:r>
          </w:p>
        </w:tc>
        <w:tc>
          <w:tcPr>
            <w:tcW w:w="1559" w:type="dxa"/>
          </w:tcPr>
          <w:p w:rsidR="00CA1CC5" w:rsidRPr="007A407A" w:rsidRDefault="00CA1CC5" w:rsidP="00CA1CC5">
            <w:pPr>
              <w:pStyle w:val="TAL"/>
              <w:tabs>
                <w:tab w:val="clear" w:pos="284"/>
                <w:tab w:val="clear" w:pos="567"/>
              </w:tabs>
              <w:rPr>
                <w:sz w:val="16"/>
              </w:rPr>
            </w:pPr>
            <w:r w:rsidRPr="007A407A">
              <w:rPr>
                <w:sz w:val="16"/>
              </w:rPr>
              <w:t>SA WG2 Chairman (Huawei)</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Network Instance Usage Clarification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S2-175802 from S2-122BIS. For e-mail approval. 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OI#27: TS 23.502: Addition of AMF service for EPS Bearer ID Allocation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OI#27 TS 23.501: Addition of AMF service for EPS Bearer ID Allocation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Left open in parallel session. This was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Clarification of Using NF Service Name for NF/NF Service Discovery</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OI#12: TS 23.502: Update on UDM Services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S2-175798 from S2-122BIS Revised in parallel session to S2-177797.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OI#18: TS 23.501: Interaction between SMF and UPF on N4 Reference Point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merging S2-177415, to S2-177868.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UPF Selection based on SMF Local Information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S2-177823.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Update User Plane Management Procedures with Buffer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S2-177971.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Fixing the wrong usage of 'relocation'</w:t>
            </w:r>
          </w:p>
        </w:tc>
        <w:tc>
          <w:tcPr>
            <w:tcW w:w="1559" w:type="dxa"/>
          </w:tcPr>
          <w:p w:rsidR="00CA1CC5" w:rsidRPr="007A407A" w:rsidRDefault="00CA1CC5" w:rsidP="00CA1CC5">
            <w:pPr>
              <w:pStyle w:val="TAL"/>
              <w:tabs>
                <w:tab w:val="clear" w:pos="284"/>
                <w:tab w:val="clear" w:pos="567"/>
              </w:tabs>
              <w:rPr>
                <w:sz w:val="16"/>
              </w:rPr>
            </w:pPr>
            <w:r w:rsidRPr="007A407A">
              <w:rPr>
                <w:sz w:val="16"/>
              </w:rPr>
              <w:t>Orange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S2-178139.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177569</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New QCIs for Low Latency E-UTRAN and E-UTRAN-NR Dual Connectivity: Action on reply LSs R1-1715089 and R2-1709976/S2-176871</w:t>
            </w:r>
          </w:p>
        </w:tc>
        <w:tc>
          <w:tcPr>
            <w:tcW w:w="1559" w:type="dxa"/>
          </w:tcPr>
          <w:p w:rsidR="00CA1CC5" w:rsidRPr="007A407A" w:rsidRDefault="00CA1CC5" w:rsidP="00CA1CC5">
            <w:pPr>
              <w:pStyle w:val="TAL"/>
              <w:tabs>
                <w:tab w:val="clear" w:pos="284"/>
                <w:tab w:val="clear" w:pos="567"/>
              </w:tabs>
              <w:rPr>
                <w:sz w:val="16"/>
              </w:rPr>
            </w:pPr>
            <w:r w:rsidRPr="007A407A">
              <w:rPr>
                <w:sz w:val="16"/>
              </w:rPr>
              <w:t>Vodafone</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Revised in parallel session to S2-177641.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177570</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SA plenary agreed WID on EPC support for E-UTRAN URLLC</w:t>
            </w:r>
          </w:p>
        </w:tc>
        <w:tc>
          <w:tcPr>
            <w:tcW w:w="1559" w:type="dxa"/>
          </w:tcPr>
          <w:p w:rsidR="00CA1CC5" w:rsidRPr="007A407A" w:rsidRDefault="00CA1CC5" w:rsidP="00CA1CC5">
            <w:pPr>
              <w:pStyle w:val="TAL"/>
              <w:tabs>
                <w:tab w:val="clear" w:pos="284"/>
                <w:tab w:val="clear" w:pos="567"/>
              </w:tabs>
              <w:rPr>
                <w:sz w:val="16"/>
              </w:rPr>
            </w:pPr>
            <w:r w:rsidRPr="007A407A">
              <w:rPr>
                <w:sz w:val="16"/>
              </w:rPr>
              <w:t>Vodafone, 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OI#11: EPC fallback and handling of 5GC services in DR-mode of operation</w:t>
            </w:r>
          </w:p>
        </w:tc>
        <w:tc>
          <w:tcPr>
            <w:tcW w:w="1559" w:type="dxa"/>
          </w:tcPr>
          <w:p w:rsidR="00CA1CC5" w:rsidRPr="007A407A" w:rsidRDefault="00CA1CC5" w:rsidP="00CA1CC5">
            <w:pPr>
              <w:pStyle w:val="TAL"/>
              <w:tabs>
                <w:tab w:val="clear" w:pos="284"/>
                <w:tab w:val="clear" w:pos="567"/>
              </w:tabs>
              <w:rPr>
                <w:sz w:val="16"/>
              </w:rPr>
            </w:pPr>
            <w:r w:rsidRPr="007A407A">
              <w:rPr>
                <w:sz w:val="16"/>
              </w:rPr>
              <w:t>Motorola Mobility, Lenovo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S2-177484. LATE DOC: Rx 17/10, 18:00 Revised in parallel session to S2-177679.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177572</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WG5: Reply LS on Charging for WLAN-based ProSe Direct Discovery</w:t>
            </w:r>
          </w:p>
        </w:tc>
        <w:tc>
          <w:tcPr>
            <w:tcW w:w="1559" w:type="dxa"/>
          </w:tcPr>
          <w:p w:rsidR="00CA1CC5" w:rsidRPr="007A407A" w:rsidRDefault="00CA1CC5" w:rsidP="00CA1CC5">
            <w:pPr>
              <w:pStyle w:val="TAL"/>
              <w:tabs>
                <w:tab w:val="clear" w:pos="284"/>
                <w:tab w:val="clear" w:pos="567"/>
              </w:tabs>
              <w:rPr>
                <w:sz w:val="16"/>
              </w:rPr>
            </w:pPr>
            <w:r w:rsidRPr="007A407A">
              <w:rPr>
                <w:sz w:val="16"/>
              </w:rPr>
              <w:t>SA WG5</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ProSe_WLAN_DD_CH</w:t>
            </w:r>
          </w:p>
        </w:tc>
        <w:tc>
          <w:tcPr>
            <w:tcW w:w="1595" w:type="dxa"/>
          </w:tcPr>
          <w:p w:rsidR="00CA1CC5" w:rsidRPr="007A407A" w:rsidRDefault="00CA1CC5" w:rsidP="00CA1CC5">
            <w:pPr>
              <w:pStyle w:val="TAL"/>
              <w:tabs>
                <w:tab w:val="clear" w:pos="284"/>
                <w:tab w:val="clear" w:pos="567"/>
              </w:tabs>
              <w:rPr>
                <w:sz w:val="16"/>
              </w:rPr>
            </w:pPr>
            <w:r w:rsidRPr="007A407A">
              <w:rPr>
                <w:sz w:val="16"/>
              </w:rPr>
              <w:t>This LS was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177573</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WG5: LS answer to LS on EUTRAN sharing enhancement</w:t>
            </w:r>
          </w:p>
        </w:tc>
        <w:tc>
          <w:tcPr>
            <w:tcW w:w="1559" w:type="dxa"/>
          </w:tcPr>
          <w:p w:rsidR="00CA1CC5" w:rsidRPr="007A407A" w:rsidRDefault="00CA1CC5" w:rsidP="00CA1CC5">
            <w:pPr>
              <w:pStyle w:val="TAL"/>
              <w:tabs>
                <w:tab w:val="clear" w:pos="284"/>
                <w:tab w:val="clear" w:pos="567"/>
              </w:tabs>
              <w:rPr>
                <w:sz w:val="16"/>
              </w:rPr>
            </w:pPr>
            <w:r w:rsidRPr="007A407A">
              <w:rPr>
                <w:sz w:val="16"/>
              </w:rPr>
              <w:t>SA WG5</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TEI14</w:t>
            </w:r>
          </w:p>
        </w:tc>
        <w:tc>
          <w:tcPr>
            <w:tcW w:w="1595" w:type="dxa"/>
          </w:tcPr>
          <w:p w:rsidR="00CA1CC5" w:rsidRPr="007A407A" w:rsidRDefault="00CA1CC5" w:rsidP="00CA1CC5">
            <w:pPr>
              <w:pStyle w:val="TAL"/>
              <w:tabs>
                <w:tab w:val="clear" w:pos="284"/>
                <w:tab w:val="clear" w:pos="567"/>
              </w:tabs>
              <w:rPr>
                <w:sz w:val="16"/>
              </w:rPr>
            </w:pPr>
            <w:r w:rsidRPr="007A407A">
              <w:rPr>
                <w:sz w:val="16"/>
              </w:rPr>
              <w:t>This LS was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177574</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SA WG5: Reply LS to LS on supported features by 5GC for E-UTRA connected to 5G CN</w:t>
            </w:r>
          </w:p>
        </w:tc>
        <w:tc>
          <w:tcPr>
            <w:tcW w:w="1559" w:type="dxa"/>
          </w:tcPr>
          <w:p w:rsidR="00CA1CC5" w:rsidRPr="007A407A" w:rsidRDefault="00CA1CC5" w:rsidP="00CA1CC5">
            <w:pPr>
              <w:pStyle w:val="TAL"/>
              <w:tabs>
                <w:tab w:val="clear" w:pos="284"/>
                <w:tab w:val="clear" w:pos="567"/>
              </w:tabs>
              <w:rPr>
                <w:sz w:val="16"/>
              </w:rPr>
            </w:pPr>
            <w:r w:rsidRPr="007A407A">
              <w:rPr>
                <w:sz w:val="16"/>
              </w:rPr>
              <w:t>SA WG5</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FS_5GS_Ph1_CH, QOED</w:t>
            </w:r>
          </w:p>
        </w:tc>
        <w:tc>
          <w:tcPr>
            <w:tcW w:w="1595" w:type="dxa"/>
          </w:tcPr>
          <w:p w:rsidR="00CA1CC5" w:rsidRPr="007A407A" w:rsidRDefault="00CA1CC5" w:rsidP="00CA1CC5">
            <w:pPr>
              <w:pStyle w:val="TAL"/>
              <w:tabs>
                <w:tab w:val="clear" w:pos="284"/>
                <w:tab w:val="clear" w:pos="567"/>
              </w:tabs>
              <w:rPr>
                <w:sz w:val="16"/>
              </w:rPr>
            </w:pPr>
            <w:r w:rsidRPr="007A407A">
              <w:rPr>
                <w:sz w:val="16"/>
              </w:rPr>
              <w:t>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177575</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Update to dual registration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S2-177431.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177576</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RAN WG2: LS on details of network identifiers</w:t>
            </w:r>
          </w:p>
        </w:tc>
        <w:tc>
          <w:tcPr>
            <w:tcW w:w="1559" w:type="dxa"/>
          </w:tcPr>
          <w:p w:rsidR="00CA1CC5" w:rsidRPr="007A407A" w:rsidRDefault="00CA1CC5" w:rsidP="00CA1CC5">
            <w:pPr>
              <w:pStyle w:val="TAL"/>
              <w:tabs>
                <w:tab w:val="clear" w:pos="284"/>
                <w:tab w:val="clear" w:pos="567"/>
              </w:tabs>
              <w:rPr>
                <w:sz w:val="16"/>
              </w:rPr>
            </w:pPr>
            <w:r w:rsidRPr="007A407A">
              <w:rPr>
                <w:sz w:val="16"/>
              </w:rPr>
              <w:t>RAN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NR_newRAT-Core</w:t>
            </w:r>
          </w:p>
        </w:tc>
        <w:tc>
          <w:tcPr>
            <w:tcW w:w="1595"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Communication Pattern provisioning</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Sony</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S2-177493.  LATE DOC: Rx 23/10, 08:50 Revised in parallel session to S2-177625.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177578</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Reply LS on Certification/License and Identification of Aerial Vehicles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S2-176900. Revised to S2-178175.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OI#13 - Data storage architecture</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S2-177067. Revised to S2-178035.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177580</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23.246 CR0415R1 (Rel-15, 'C'): MBMS session setup/event notification procedure alignment with RAN WG3</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23.246</w:t>
            </w:r>
          </w:p>
        </w:tc>
        <w:tc>
          <w:tcPr>
            <w:tcW w:w="607" w:type="dxa"/>
          </w:tcPr>
          <w:p w:rsidR="00CA1CC5" w:rsidRPr="007A407A" w:rsidRDefault="00CA1CC5" w:rsidP="00CA1CC5">
            <w:pPr>
              <w:pStyle w:val="TAL"/>
              <w:tabs>
                <w:tab w:val="clear" w:pos="284"/>
                <w:tab w:val="clear" w:pos="567"/>
              </w:tabs>
              <w:rPr>
                <w:sz w:val="16"/>
              </w:rPr>
            </w:pPr>
            <w:r w:rsidRPr="007A407A">
              <w:rPr>
                <w:sz w:val="16"/>
              </w:rPr>
              <w:t>0415</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14.2.0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S2-176897.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177581</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23.468 CR0080R1 (Rel-15, 'C'): MBMS session setup procedure /event notification alignment with RAN WG3</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23.468</w:t>
            </w:r>
          </w:p>
        </w:tc>
        <w:tc>
          <w:tcPr>
            <w:tcW w:w="607" w:type="dxa"/>
          </w:tcPr>
          <w:p w:rsidR="00CA1CC5" w:rsidRPr="007A407A" w:rsidRDefault="00CA1CC5" w:rsidP="00CA1CC5">
            <w:pPr>
              <w:pStyle w:val="TAL"/>
              <w:tabs>
                <w:tab w:val="clear" w:pos="284"/>
                <w:tab w:val="clear" w:pos="567"/>
              </w:tabs>
              <w:rPr>
                <w:sz w:val="16"/>
              </w:rPr>
            </w:pPr>
            <w:r w:rsidRPr="007A407A">
              <w:rPr>
                <w:sz w:val="16"/>
              </w:rPr>
              <w:t>0080</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14.0.0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S2-176898.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177582</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Reply LS on MBMS bearer event notification</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S2-176899. Response to S2-176842, S2-176847 and S2-176850.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23.468 CR0081R1 (Rel-15, 'F'): MB2 improvements for GCS AS to be able to request application of FEC and/or ROHC to a MBMS bearer</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23.468</w:t>
            </w:r>
          </w:p>
        </w:tc>
        <w:tc>
          <w:tcPr>
            <w:tcW w:w="607" w:type="dxa"/>
          </w:tcPr>
          <w:p w:rsidR="00CA1CC5" w:rsidRPr="007A407A" w:rsidRDefault="00CA1CC5" w:rsidP="00CA1CC5">
            <w:pPr>
              <w:pStyle w:val="TAL"/>
              <w:tabs>
                <w:tab w:val="clear" w:pos="284"/>
                <w:tab w:val="clear" w:pos="567"/>
              </w:tabs>
              <w:rPr>
                <w:sz w:val="16"/>
              </w:rPr>
            </w:pPr>
            <w:r w:rsidRPr="007A407A">
              <w:rPr>
                <w:sz w:val="16"/>
              </w:rPr>
              <w:t>0081</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S2-177167. 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177584</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Reply LS on FEC and ROHC for mission critical services over MBMS</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S2-177168. Response to S2-176843, S2-176844 and S2-176846. 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177585</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provisioning of positioning assistance data via LPPa for broadcast</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Created in parallel session. Response to S2-177181 and S2-177182. 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177586</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CR0362R1 (Rel-14, 'F'): Correction of TMGI allocation extension</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0362</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AESE</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S2-176888.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177587</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CR0363R1 (Rel-15, 'A'): Correction of TMGI allocation extension</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0363</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15.2.0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AESE</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S2-176889.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177588</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23.272 CR0971R1 (Rel-13, 'F'): Alignment with stage 3 of HLCOM aspect on Mobile Terminating SMS handling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23.272</w:t>
            </w:r>
          </w:p>
        </w:tc>
        <w:tc>
          <w:tcPr>
            <w:tcW w:w="607" w:type="dxa"/>
          </w:tcPr>
          <w:p w:rsidR="00CA1CC5" w:rsidRPr="007A407A" w:rsidRDefault="00CA1CC5" w:rsidP="00CA1CC5">
            <w:pPr>
              <w:pStyle w:val="TAL"/>
              <w:tabs>
                <w:tab w:val="clear" w:pos="284"/>
                <w:tab w:val="clear" w:pos="567"/>
              </w:tabs>
              <w:rPr>
                <w:sz w:val="16"/>
              </w:rPr>
            </w:pPr>
            <w:r w:rsidRPr="007A407A">
              <w:rPr>
                <w:sz w:val="16"/>
              </w:rPr>
              <w:t>0971</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13.5.0</w:t>
            </w:r>
          </w:p>
        </w:tc>
        <w:tc>
          <w:tcPr>
            <w:tcW w:w="570" w:type="dxa"/>
          </w:tcPr>
          <w:p w:rsidR="00CA1CC5" w:rsidRPr="007A407A" w:rsidRDefault="00CA1CC5" w:rsidP="00CA1CC5">
            <w:pPr>
              <w:pStyle w:val="TAL"/>
              <w:tabs>
                <w:tab w:val="clear" w:pos="284"/>
                <w:tab w:val="clear" w:pos="567"/>
              </w:tabs>
              <w:rPr>
                <w:sz w:val="16"/>
              </w:rPr>
            </w:pPr>
            <w:r w:rsidRPr="007A407A">
              <w:rPr>
                <w:sz w:val="16"/>
              </w:rPr>
              <w:t>Rel-13</w:t>
            </w:r>
          </w:p>
        </w:tc>
        <w:tc>
          <w:tcPr>
            <w:tcW w:w="1275" w:type="dxa"/>
          </w:tcPr>
          <w:p w:rsidR="00CA1CC5" w:rsidRPr="007A407A" w:rsidRDefault="00CA1CC5" w:rsidP="00CA1CC5">
            <w:pPr>
              <w:pStyle w:val="TAL"/>
              <w:tabs>
                <w:tab w:val="clear" w:pos="284"/>
                <w:tab w:val="clear" w:pos="567"/>
              </w:tabs>
              <w:rPr>
                <w:sz w:val="16"/>
              </w:rPr>
            </w:pPr>
            <w:r w:rsidRPr="007A407A">
              <w:rPr>
                <w:sz w:val="16"/>
              </w:rPr>
              <w:t>HLcom</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S2-176912. Revised in parallel session to S2-177952.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177589</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23.272 CR0972R1 (Rel-14, 'A'): Alignment with stage 3 of HLCOM aspect on Mobile Terminating SMS handling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23.272</w:t>
            </w:r>
          </w:p>
        </w:tc>
        <w:tc>
          <w:tcPr>
            <w:tcW w:w="607" w:type="dxa"/>
          </w:tcPr>
          <w:p w:rsidR="00CA1CC5" w:rsidRPr="007A407A" w:rsidRDefault="00CA1CC5" w:rsidP="00CA1CC5">
            <w:pPr>
              <w:pStyle w:val="TAL"/>
              <w:tabs>
                <w:tab w:val="clear" w:pos="284"/>
                <w:tab w:val="clear" w:pos="567"/>
              </w:tabs>
              <w:rPr>
                <w:sz w:val="16"/>
              </w:rPr>
            </w:pPr>
            <w:r w:rsidRPr="007A407A">
              <w:rPr>
                <w:sz w:val="16"/>
              </w:rPr>
              <w:t>0972</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14.1.0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HLcom</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S2-176913. Revised in parallel session to S2-177953.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OI#9 - Updates to LCS architecture</w:t>
            </w:r>
          </w:p>
        </w:tc>
        <w:tc>
          <w:tcPr>
            <w:tcW w:w="1559" w:type="dxa"/>
          </w:tcPr>
          <w:p w:rsidR="00CA1CC5" w:rsidRPr="007A407A" w:rsidRDefault="00CA1CC5" w:rsidP="00CA1CC5">
            <w:pPr>
              <w:pStyle w:val="TAL"/>
              <w:tabs>
                <w:tab w:val="clear" w:pos="284"/>
                <w:tab w:val="clear" w:pos="567"/>
              </w:tabs>
              <w:rPr>
                <w:sz w:val="16"/>
              </w:rPr>
            </w:pPr>
            <w:r w:rsidRPr="007A407A">
              <w:rPr>
                <w:sz w:val="16"/>
              </w:rPr>
              <w:t>Ericsson, Nokia, Sprint, NTT DoCoMo, AT&amp;T, FirstNet, Comtech, Samsung, Vencore Labs, DT, KDDI, NEC, Fujitsu</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S2-177259. 5 companies objected.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SBI based architecture for LCS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China Mobile, CATT, Verizon, ZTE, Huawei, T-Mobile USA, Telecom Italia,</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S2-177241. 8 companies objected.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SMS domain selection</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S2-177171, merging S2-177133.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Updates to SMS over NAS procedures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S2-177379.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UE Capability for CM-Inactive State</w:t>
            </w:r>
          </w:p>
        </w:tc>
        <w:tc>
          <w:tcPr>
            <w:tcW w:w="1559" w:type="dxa"/>
          </w:tcPr>
          <w:p w:rsidR="00CA1CC5" w:rsidRPr="007A407A" w:rsidRDefault="00CA1CC5" w:rsidP="00CA1CC5">
            <w:pPr>
              <w:pStyle w:val="TAL"/>
              <w:tabs>
                <w:tab w:val="clear" w:pos="284"/>
                <w:tab w:val="clear" w:pos="567"/>
              </w:tabs>
              <w:rPr>
                <w:sz w:val="16"/>
              </w:rPr>
            </w:pPr>
            <w:r w:rsidRPr="007A407A">
              <w:rPr>
                <w:sz w:val="16"/>
              </w:rPr>
              <w:t>OPPO, CATT, Huawei, Intel, ITRI, Lenovo, Motorola Mobility, LG Electronics, 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S2-176960, merging S2-177202, S2-177483 and S2-177539. Agreed in parallel session. Ericsson, Nokia Objects. 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Rechability improvement handlling for RRC inactive</w:t>
            </w:r>
          </w:p>
        </w:tc>
        <w:tc>
          <w:tcPr>
            <w:tcW w:w="1559" w:type="dxa"/>
          </w:tcPr>
          <w:p w:rsidR="00CA1CC5" w:rsidRPr="007A407A" w:rsidRDefault="00CA1CC5" w:rsidP="00CA1CC5">
            <w:pPr>
              <w:pStyle w:val="TAL"/>
              <w:tabs>
                <w:tab w:val="clear" w:pos="284"/>
                <w:tab w:val="clear" w:pos="567"/>
              </w:tabs>
              <w:rPr>
                <w:sz w:val="16"/>
              </w:rPr>
            </w:pPr>
            <w:r w:rsidRPr="007A407A">
              <w:rPr>
                <w:sz w:val="16"/>
              </w:rPr>
              <w:t>Ericsson, Vodafone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S2-176991.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Finalizing the UE Reachability Procedure with RRC Inactive handling (OI#13)</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S2-176995. Revised in parallel session to S2-177967.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CN Assiated Information to RAN Paging Occasion Calculation</w:t>
            </w:r>
          </w:p>
        </w:tc>
        <w:tc>
          <w:tcPr>
            <w:tcW w:w="1559" w:type="dxa"/>
          </w:tcPr>
          <w:p w:rsidR="00CA1CC5" w:rsidRPr="007A407A" w:rsidRDefault="00CA1CC5" w:rsidP="00CA1CC5">
            <w:pPr>
              <w:pStyle w:val="TAL"/>
              <w:tabs>
                <w:tab w:val="clear" w:pos="284"/>
                <w:tab w:val="clear" w:pos="567"/>
              </w:tabs>
              <w:rPr>
                <w:sz w:val="16"/>
              </w:rPr>
            </w:pPr>
            <w:r w:rsidRPr="007A407A">
              <w:rPr>
                <w:sz w:val="16"/>
              </w:rPr>
              <w:t>OPPO, 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S2-176961.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177598</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CR3320R1 (Rel-14, 'F'): Correction of APN Rate Control - interoperability with legacy UEs</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3320</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S2-176886. Revised in parallel session to S2-177946.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177599</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CR3321R1 (Rel-15, 'A'): Correction of APN Rate Control - interoperability with legacy UEs</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3321</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S2-176887.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177600</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CR3354R1 (Rel-13, 'F'): UE CIoT capability in RRC Connection Establishment request for TAU</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3354</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13.12.0</w:t>
            </w:r>
          </w:p>
        </w:tc>
        <w:tc>
          <w:tcPr>
            <w:tcW w:w="570" w:type="dxa"/>
          </w:tcPr>
          <w:p w:rsidR="00CA1CC5" w:rsidRPr="007A407A" w:rsidRDefault="00CA1CC5" w:rsidP="00CA1CC5">
            <w:pPr>
              <w:pStyle w:val="TAL"/>
              <w:tabs>
                <w:tab w:val="clear" w:pos="284"/>
                <w:tab w:val="clear" w:pos="567"/>
              </w:tabs>
              <w:rPr>
                <w:sz w:val="16"/>
              </w:rPr>
            </w:pPr>
            <w:r w:rsidRPr="007A407A">
              <w:rPr>
                <w:sz w:val="16"/>
              </w:rPr>
              <w:t>Rel-13</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S2-177494. Revised in parallel session to S2-177947.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177601</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CR3355R1 (Rel-14, 'A'): UE CIoT capability in RRC Connection Establishment request for TAU</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3355</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S2-177497. Revised in parallel session to S2-177948.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177602</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CR3356R1 (Rel-15, 'A'): UE CIoT capability in RRC Connection Establishment request for TAU</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3356</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S2-177499. Revised in parallel session to S2-177949.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CR0369R1 (Rel-14, 'F'): Correction of Rate Control in SCEF</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0369</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S2-177547.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177604</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CR0370R1 (Rel-15, 'A'): Correction of Rate Control in SCEF</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0370</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15.2.0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S2-177548.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177605</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CR3345R1 (Rel-14, 'C'): S11-U interface separation from S1-U interface</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 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3345</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CIoT_Ext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S2-177299.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177606</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CR3346R1 (Rel-15, 'A'): S11-U interface separation from S1-U interface</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 Huawei</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3346</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CIoT_Ext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S2-177300. Revised in parallel session to S2-177669.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177607</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Early Data Transmission</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LTE_eMTC4-Core, NB_IOTenh2-Core</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S2-177195. For e-mail approval. e-mail revision 1 approved. Revised to S2-178180.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177608</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UE differentiation for Rel-15 NB-IoT</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NB_IOTenh2-Core</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S2-177470. Withdrawn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177609</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23.214 CR0050R1 (Rel-15, 'F'): Interface between MME and SGW-U for IoT data transmission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23.214</w:t>
            </w:r>
          </w:p>
        </w:tc>
        <w:tc>
          <w:tcPr>
            <w:tcW w:w="607" w:type="dxa"/>
          </w:tcPr>
          <w:p w:rsidR="00CA1CC5" w:rsidRPr="007A407A" w:rsidRDefault="00CA1CC5" w:rsidP="00CA1CC5">
            <w:pPr>
              <w:pStyle w:val="TAL"/>
              <w:tabs>
                <w:tab w:val="clear" w:pos="284"/>
                <w:tab w:val="clear" w:pos="567"/>
              </w:tabs>
              <w:rPr>
                <w:sz w:val="16"/>
              </w:rPr>
            </w:pPr>
            <w:r w:rsidRPr="007A407A">
              <w:rPr>
                <w:sz w:val="16"/>
              </w:rPr>
              <w:t>0050</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CUPS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S2-177313.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177610</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23.214 CR0051R1 (Rel-14, 'F'): Removal of PMIP-based procedures specified</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23.214</w:t>
            </w:r>
          </w:p>
        </w:tc>
        <w:tc>
          <w:tcPr>
            <w:tcW w:w="607" w:type="dxa"/>
          </w:tcPr>
          <w:p w:rsidR="00CA1CC5" w:rsidRPr="007A407A" w:rsidRDefault="00CA1CC5" w:rsidP="00CA1CC5">
            <w:pPr>
              <w:pStyle w:val="TAL"/>
              <w:tabs>
                <w:tab w:val="clear" w:pos="284"/>
                <w:tab w:val="clear" w:pos="567"/>
              </w:tabs>
              <w:rPr>
                <w:sz w:val="16"/>
              </w:rPr>
            </w:pPr>
            <w:r w:rsidRPr="007A407A">
              <w:rPr>
                <w:sz w:val="16"/>
              </w:rPr>
              <w:t>0051</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14.4.0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CUPS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S2-177314. Revised in parallel session to S2-177955.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177611</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23.214 CR0052R1 (Rel-15, 'F'): Removal of PMIP-based procedures specified</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23.214</w:t>
            </w:r>
          </w:p>
        </w:tc>
        <w:tc>
          <w:tcPr>
            <w:tcW w:w="607" w:type="dxa"/>
          </w:tcPr>
          <w:p w:rsidR="00CA1CC5" w:rsidRPr="007A407A" w:rsidRDefault="00CA1CC5" w:rsidP="00CA1CC5">
            <w:pPr>
              <w:pStyle w:val="TAL"/>
              <w:tabs>
                <w:tab w:val="clear" w:pos="284"/>
                <w:tab w:val="clear" w:pos="567"/>
              </w:tabs>
              <w:rPr>
                <w:sz w:val="16"/>
              </w:rPr>
            </w:pPr>
            <w:r w:rsidRPr="007A407A">
              <w:rPr>
                <w:sz w:val="16"/>
              </w:rPr>
              <w:t>0052</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CUPS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S2-177315. Revised in parallel session to S2-177956.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177612</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23.214 CR0053R1 (Rel-14, 'F'): Update of the Procedures Specified in TS 23.060</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23.214</w:t>
            </w:r>
          </w:p>
        </w:tc>
        <w:tc>
          <w:tcPr>
            <w:tcW w:w="607" w:type="dxa"/>
          </w:tcPr>
          <w:p w:rsidR="00CA1CC5" w:rsidRPr="007A407A" w:rsidRDefault="00CA1CC5" w:rsidP="00CA1CC5">
            <w:pPr>
              <w:pStyle w:val="TAL"/>
              <w:tabs>
                <w:tab w:val="clear" w:pos="284"/>
                <w:tab w:val="clear" w:pos="567"/>
              </w:tabs>
              <w:rPr>
                <w:sz w:val="16"/>
              </w:rPr>
            </w:pPr>
            <w:r w:rsidRPr="007A407A">
              <w:rPr>
                <w:sz w:val="16"/>
              </w:rPr>
              <w:t>0053</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14.4.0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CUPS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S2-177316. Revised in parallel session to S2-177957.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23.214 CR0054R1 (Rel-15, 'F'): Update of the Procedures Specified in TS 23.060</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23.214</w:t>
            </w:r>
          </w:p>
        </w:tc>
        <w:tc>
          <w:tcPr>
            <w:tcW w:w="607" w:type="dxa"/>
          </w:tcPr>
          <w:p w:rsidR="00CA1CC5" w:rsidRPr="007A407A" w:rsidRDefault="00CA1CC5" w:rsidP="00CA1CC5">
            <w:pPr>
              <w:pStyle w:val="TAL"/>
              <w:tabs>
                <w:tab w:val="clear" w:pos="284"/>
                <w:tab w:val="clear" w:pos="567"/>
              </w:tabs>
              <w:rPr>
                <w:sz w:val="16"/>
              </w:rPr>
            </w:pPr>
            <w:r w:rsidRPr="007A407A">
              <w:rPr>
                <w:sz w:val="16"/>
              </w:rPr>
              <w:t>0054</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CUPS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S2-177317. Revised in parallel session to S2-177958.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6.21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177614</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CR3328R1 (Rel-15, 'B'): Introduction of Service Gap</w:t>
            </w:r>
          </w:p>
        </w:tc>
        <w:tc>
          <w:tcPr>
            <w:tcW w:w="1559" w:type="dxa"/>
          </w:tcPr>
          <w:p w:rsidR="00CA1CC5" w:rsidRPr="007A407A" w:rsidRDefault="00CA1CC5" w:rsidP="00CA1CC5">
            <w:pPr>
              <w:pStyle w:val="TAL"/>
              <w:tabs>
                <w:tab w:val="clear" w:pos="284"/>
                <w:tab w:val="clear" w:pos="567"/>
              </w:tabs>
              <w:rPr>
                <w:sz w:val="16"/>
              </w:rPr>
            </w:pPr>
            <w:r w:rsidRPr="007A407A">
              <w:rPr>
                <w:sz w:val="16"/>
              </w:rPr>
              <w:t>Ericsson, Verizon, Nokia, Samsung, LG Electronics, Intel?, Qualcomm?, Cisco?,</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3328</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TEI15</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S2-176998. Revised in parallel session to S2-177962.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6.21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177615</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CR0366R1 (Rel-15, 'C'): Reliable Data Service with PtP SGi Tunneling</w:t>
            </w:r>
          </w:p>
        </w:tc>
        <w:tc>
          <w:tcPr>
            <w:tcW w:w="1559" w:type="dxa"/>
          </w:tcPr>
          <w:p w:rsidR="00CA1CC5" w:rsidRPr="007A407A" w:rsidRDefault="00CA1CC5" w:rsidP="00CA1CC5">
            <w:pPr>
              <w:pStyle w:val="TAL"/>
              <w:tabs>
                <w:tab w:val="clear" w:pos="284"/>
                <w:tab w:val="clear" w:pos="567"/>
              </w:tabs>
              <w:rPr>
                <w:sz w:val="16"/>
              </w:rPr>
            </w:pPr>
            <w:r w:rsidRPr="007A407A">
              <w:rPr>
                <w:sz w:val="16"/>
              </w:rPr>
              <w:t>Convida Wireless LLC, BlackBerry UK Ltd, Intel, AT&amp;T, Deutsche Telekom</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0366</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15.2.0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CIoT_Ext, TEI15</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S2-177264. Revised in parallel session to S2-177671.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6.21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177616</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CR3344R1 (Rel-15, 'C'): Reliable Data Service with PtP SGi Tunneling</w:t>
            </w:r>
          </w:p>
        </w:tc>
        <w:tc>
          <w:tcPr>
            <w:tcW w:w="1559" w:type="dxa"/>
          </w:tcPr>
          <w:p w:rsidR="00CA1CC5" w:rsidRPr="007A407A" w:rsidRDefault="00CA1CC5" w:rsidP="00CA1CC5">
            <w:pPr>
              <w:pStyle w:val="TAL"/>
              <w:tabs>
                <w:tab w:val="clear" w:pos="284"/>
                <w:tab w:val="clear" w:pos="567"/>
              </w:tabs>
              <w:rPr>
                <w:sz w:val="16"/>
              </w:rPr>
            </w:pPr>
            <w:r w:rsidRPr="007A407A">
              <w:rPr>
                <w:sz w:val="16"/>
              </w:rPr>
              <w:t>Convida Wireless LLC, BlackBerry UK Ltd, Intel, AT&amp;T, Deutsche Telekom</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3344</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CIoT_Ext, TEI15</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S2-177267.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177617</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CR3338R1 (Rel-13, 'F'): Non-IP protection from broadcast messages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3338</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13.12.0</w:t>
            </w:r>
          </w:p>
        </w:tc>
        <w:tc>
          <w:tcPr>
            <w:tcW w:w="570" w:type="dxa"/>
          </w:tcPr>
          <w:p w:rsidR="00CA1CC5" w:rsidRPr="007A407A" w:rsidRDefault="00CA1CC5" w:rsidP="00CA1CC5">
            <w:pPr>
              <w:pStyle w:val="TAL"/>
              <w:tabs>
                <w:tab w:val="clear" w:pos="284"/>
                <w:tab w:val="clear" w:pos="567"/>
              </w:tabs>
              <w:rPr>
                <w:sz w:val="16"/>
              </w:rPr>
            </w:pPr>
            <w:r w:rsidRPr="007A407A">
              <w:rPr>
                <w:sz w:val="16"/>
              </w:rPr>
              <w:t>Rel-13</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S2-177191. Revised in parallel session to S2-177670.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177618</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CR3339R1 (Rel-14, 'A'): Non-IP protection from broadcast messages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3339</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TEI13</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S2-177192.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177619</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CR3340R1 (Rel-15, 'A'): Non-IP protection from broadcast messages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3340</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TEI13</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S2-177193.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177620</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CR3325R1 (Rel-15, 'C'): Secondary RAT related data usage reporting improvements</w:t>
            </w:r>
          </w:p>
        </w:tc>
        <w:tc>
          <w:tcPr>
            <w:tcW w:w="1559"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3325</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S2-176942. Revised in parallel session to S2-177652.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177621</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CR3326R1 (Rel-15, 'F'): Secondary RAT related data usage reporting format from RAN</w:t>
            </w:r>
          </w:p>
        </w:tc>
        <w:tc>
          <w:tcPr>
            <w:tcW w:w="1559"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3326</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S2-176943. Revised in parallel session to S2-177653.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177622</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CR3327R1 (Rel-15, 'F'): Secondary RAT related data usage reporting corrections</w:t>
            </w:r>
          </w:p>
        </w:tc>
        <w:tc>
          <w:tcPr>
            <w:tcW w:w="1559"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3327</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S2-176944.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Support of mobility restriction area granularity</w:t>
            </w:r>
          </w:p>
        </w:tc>
        <w:tc>
          <w:tcPr>
            <w:tcW w:w="1559" w:type="dxa"/>
          </w:tcPr>
          <w:p w:rsidR="00CA1CC5" w:rsidRPr="007A407A" w:rsidRDefault="00CA1CC5" w:rsidP="00CA1CC5">
            <w:pPr>
              <w:pStyle w:val="TAL"/>
              <w:tabs>
                <w:tab w:val="clear" w:pos="284"/>
                <w:tab w:val="clear" w:pos="567"/>
              </w:tabs>
              <w:rPr>
                <w:sz w:val="16"/>
              </w:rPr>
            </w:pPr>
            <w:r w:rsidRPr="007A407A">
              <w:rPr>
                <w:sz w:val="16"/>
              </w:rPr>
              <w:t>Samsung, Verizon, Nokia, Ericsson, Intel, Cisco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S2-177536. For e-mail approval. Withdrawn (not provided)</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PDU session deactivation due to mobility restriction</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S2-177310. Revised in parallel session to S2-177966.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Communication Pattern provisioning</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Sony, 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S2-177577.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Provide the UE Information by External Party via NEF</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Nokia, Nokia Shanghai Bell, Sony</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S2-177515, merging S2-177508 and S2-177514. Revised in parallel session, merging S2-177627, to S2-177963.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Provisioning parameter: Expected UE Mobility</w:t>
            </w:r>
          </w:p>
        </w:tc>
        <w:tc>
          <w:tcPr>
            <w:tcW w:w="1559" w:type="dxa"/>
          </w:tcPr>
          <w:p w:rsidR="00CA1CC5" w:rsidRPr="007A407A" w:rsidRDefault="00CA1CC5" w:rsidP="00CA1CC5">
            <w:pPr>
              <w:pStyle w:val="TAL"/>
              <w:tabs>
                <w:tab w:val="clear" w:pos="284"/>
                <w:tab w:val="clear" w:pos="567"/>
              </w:tabs>
              <w:rPr>
                <w:sz w:val="16"/>
              </w:rPr>
            </w:pPr>
            <w:r w:rsidRPr="007A407A">
              <w:rPr>
                <w:sz w:val="16"/>
              </w:rPr>
              <w:t>Sony</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S2-177100. Merged into S2-177963</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UE stationary Indicator in Registration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Sony</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S2-177102.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P-CR 23.501 Deactivation of MICO</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S2-177335. Revised in parallel session to S2-177964.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MICO mode and emergency bearer sevices</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S2-177388. Revised in parallel session to S2-177965.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SUCI - Alignment with SA WG3 spec</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S2-177364.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OI#33: TS 23.502: Support for AS Security context setup during registration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S2-177064. Revised to S2-178169.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Changes to Network Function Service Authorization</w:t>
            </w:r>
          </w:p>
        </w:tc>
        <w:tc>
          <w:tcPr>
            <w:tcW w:w="1559" w:type="dxa"/>
          </w:tcPr>
          <w:p w:rsidR="00CA1CC5" w:rsidRPr="007A407A" w:rsidRDefault="00CA1CC5" w:rsidP="00CA1CC5">
            <w:pPr>
              <w:pStyle w:val="TAL"/>
              <w:tabs>
                <w:tab w:val="clear" w:pos="284"/>
                <w:tab w:val="clear" w:pos="567"/>
              </w:tabs>
              <w:rPr>
                <w:sz w:val="16"/>
              </w:rPr>
            </w:pPr>
            <w:r w:rsidRPr="007A407A">
              <w:rPr>
                <w:sz w:val="16"/>
              </w:rPr>
              <w:t>Deutsche Telekom AG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S2-177251.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N2 based handover</w:t>
            </w:r>
          </w:p>
        </w:tc>
        <w:tc>
          <w:tcPr>
            <w:tcW w:w="1559" w:type="dxa"/>
          </w:tcPr>
          <w:p w:rsidR="00CA1CC5" w:rsidRPr="007A407A" w:rsidRDefault="00CA1CC5" w:rsidP="00CA1CC5">
            <w:pPr>
              <w:pStyle w:val="TAL"/>
              <w:tabs>
                <w:tab w:val="clear" w:pos="284"/>
                <w:tab w:val="clear" w:pos="567"/>
              </w:tabs>
              <w:rPr>
                <w:sz w:val="16"/>
              </w:rPr>
            </w:pPr>
            <w:r w:rsidRPr="007A407A">
              <w:rPr>
                <w:sz w:val="16"/>
              </w:rPr>
              <w:t>ZTE, Intel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S2-177091.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the N2 Handover System Procedure with Service Operations (TS 23.502) - OI#15</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S2-177076.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PDU session ID association in HO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S2-177170.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OI#15: TS 23.502: Inter NG-RAN node N2 based handover, cancel</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S2-177518.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Corrections to Xn-based HO Call Flow</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S2-176963, merging S2-177366.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Roaming support for handovers</w:t>
            </w:r>
          </w:p>
        </w:tc>
        <w:tc>
          <w:tcPr>
            <w:tcW w:w="1559" w:type="dxa"/>
          </w:tcPr>
          <w:p w:rsidR="00CA1CC5" w:rsidRPr="007A407A" w:rsidRDefault="00CA1CC5" w:rsidP="00CA1CC5">
            <w:pPr>
              <w:pStyle w:val="TAL"/>
              <w:tabs>
                <w:tab w:val="clear" w:pos="284"/>
                <w:tab w:val="clear" w:pos="567"/>
              </w:tabs>
              <w:rPr>
                <w:sz w:val="16"/>
              </w:rPr>
            </w:pPr>
            <w:r w:rsidRPr="007A407A">
              <w:rPr>
                <w:sz w:val="16"/>
              </w:rPr>
              <w:t>Samsung, 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S2-177284.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OI#11: Clarifications to IMS voice over PS supported indication</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S2-177544. 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177641</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New QCIs for Low Latency E-UTRAN and E-UTRAN-NR Dual Connectivity: Action on reply LSs R1-1715089 and R2-1709976/S2-176871</w:t>
            </w:r>
          </w:p>
        </w:tc>
        <w:tc>
          <w:tcPr>
            <w:tcW w:w="1559" w:type="dxa"/>
          </w:tcPr>
          <w:p w:rsidR="00CA1CC5" w:rsidRPr="007A407A" w:rsidRDefault="00CA1CC5" w:rsidP="00CA1CC5">
            <w:pPr>
              <w:pStyle w:val="TAL"/>
              <w:tabs>
                <w:tab w:val="clear" w:pos="284"/>
                <w:tab w:val="clear" w:pos="567"/>
              </w:tabs>
              <w:rPr>
                <w:sz w:val="16"/>
              </w:rPr>
            </w:pPr>
            <w:r w:rsidRPr="007A407A">
              <w:rPr>
                <w:sz w:val="16"/>
              </w:rPr>
              <w:t>Vodafone</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S2-177569. 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OI#20 - Idle mode mobility call flow - 5G - 4G</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S2-177057, merging S2-177302, S2-177114 and S2-177056. Revised in parallel session to S2-177932.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OI#20: Clarification on UE behaviour during interworking in CM-IDLE mode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S2-177162. Revised in parallel session to S2-177933.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P-CR on idle mobility procedure from 4G to 5G with N26</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S2-177115. Revised in parallel session to S2-177934.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OI#20: No-N26 Interworking Procedures</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Intel,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S2-177531. Revised in parallel session to S2-177935.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P-CR 23.501 Clarification on Intersystem mobility without N26</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S2-177500. Revised in parallel session to S2-177936.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Handover of PDU sessions to EPC</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Nokia, Nokia Shanghai Bell, NTT DOCOMO, MediaTek Inc., AT&amp;T,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S2-177205.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Update of 5GS to EPS handover using N26 interface</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S2-177161. Revised in parallel session to S2-177937.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Update of 5GS to EPS handover using N26 interface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S2-177380. Revised in parallel session to S2-177938.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Clarifications to handover procedures with N26 interface</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S2-177555.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177651</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algorithm selection in E-UTRA-NR Dual Connectivity</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S2-177208. For e-mail approval. e-mail revision 3 approved. Revised to S2-178182.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177652</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CR3325R2 (Rel-15, 'C'): Secondary RAT related data usage reporting improvements</w:t>
            </w:r>
          </w:p>
        </w:tc>
        <w:tc>
          <w:tcPr>
            <w:tcW w:w="1559"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3325</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S2-177620.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CR3326R2 (Rel-15, 'F'): Secondary RAT related data usage reporting format from RAN</w:t>
            </w:r>
          </w:p>
        </w:tc>
        <w:tc>
          <w:tcPr>
            <w:tcW w:w="1559"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3326</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S2-177621. Revised in parallel session to S2-177944.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177654</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23.216 CR0346R1 (Rel-15, 'C'): Secondary RAT Usage Data Reporting for SRVCC</w:t>
            </w:r>
          </w:p>
        </w:tc>
        <w:tc>
          <w:tcPr>
            <w:tcW w:w="1559"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891" w:type="dxa"/>
          </w:tcPr>
          <w:p w:rsidR="00CA1CC5" w:rsidRPr="007A407A" w:rsidRDefault="00CA1CC5" w:rsidP="00CA1CC5">
            <w:pPr>
              <w:pStyle w:val="TAL"/>
              <w:tabs>
                <w:tab w:val="clear" w:pos="284"/>
                <w:tab w:val="clear" w:pos="567"/>
              </w:tabs>
              <w:rPr>
                <w:sz w:val="16"/>
              </w:rPr>
            </w:pPr>
            <w:r w:rsidRPr="007A407A">
              <w:rPr>
                <w:sz w:val="16"/>
              </w:rPr>
              <w:t>23.216</w:t>
            </w:r>
          </w:p>
        </w:tc>
        <w:tc>
          <w:tcPr>
            <w:tcW w:w="607" w:type="dxa"/>
          </w:tcPr>
          <w:p w:rsidR="00CA1CC5" w:rsidRPr="007A407A" w:rsidRDefault="00CA1CC5" w:rsidP="00CA1CC5">
            <w:pPr>
              <w:pStyle w:val="TAL"/>
              <w:tabs>
                <w:tab w:val="clear" w:pos="284"/>
                <w:tab w:val="clear" w:pos="567"/>
              </w:tabs>
              <w:rPr>
                <w:sz w:val="16"/>
              </w:rPr>
            </w:pPr>
            <w:r w:rsidRPr="007A407A">
              <w:rPr>
                <w:sz w:val="16"/>
              </w:rPr>
              <w:t>0346</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S2-176945.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177655</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CR3332R1 (Rel-15, 'F'): Clarification of the case that HSS provide the Access Restriction</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INC.</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3332</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S2-177082.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177656</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23.203 CR1109R1 (Rel-15, 'B'): Introduction of new QCIs for low latency and high reliablity requirements based on URLLC</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23.203</w:t>
            </w:r>
          </w:p>
        </w:tc>
        <w:tc>
          <w:tcPr>
            <w:tcW w:w="607" w:type="dxa"/>
          </w:tcPr>
          <w:p w:rsidR="00CA1CC5" w:rsidRPr="007A407A" w:rsidRDefault="00CA1CC5" w:rsidP="00CA1CC5">
            <w:pPr>
              <w:pStyle w:val="TAL"/>
              <w:tabs>
                <w:tab w:val="clear" w:pos="284"/>
                <w:tab w:val="clear" w:pos="567"/>
              </w:tabs>
              <w:rPr>
                <w:sz w:val="16"/>
              </w:rPr>
            </w:pPr>
            <w:r w:rsidRPr="007A407A">
              <w:rPr>
                <w:sz w:val="16"/>
              </w:rPr>
              <w:t>1109</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EPS_URLLC</w:t>
            </w:r>
          </w:p>
        </w:tc>
        <w:tc>
          <w:tcPr>
            <w:tcW w:w="1595" w:type="dxa"/>
          </w:tcPr>
          <w:p w:rsidR="00CA1CC5" w:rsidRPr="007A407A" w:rsidRDefault="00CA1CC5" w:rsidP="00CA1CC5">
            <w:pPr>
              <w:pStyle w:val="TAL"/>
              <w:tabs>
                <w:tab w:val="clear" w:pos="284"/>
                <w:tab w:val="clear" w:pos="567"/>
              </w:tabs>
              <w:rPr>
                <w:sz w:val="16"/>
              </w:rPr>
            </w:pPr>
            <w:r w:rsidRPr="007A407A">
              <w:rPr>
                <w:sz w:val="16"/>
              </w:rPr>
              <w:t>This was withdrawn (not provided).</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177657</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5QIs for URLLC</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NR_newRAT-Core, LTE_HRLLC, LTE_sTTIandPT</w:t>
            </w:r>
          </w:p>
        </w:tc>
        <w:tc>
          <w:tcPr>
            <w:tcW w:w="1595" w:type="dxa"/>
          </w:tcPr>
          <w:p w:rsidR="00CA1CC5" w:rsidRPr="007A407A" w:rsidRDefault="00CA1CC5" w:rsidP="00CA1CC5">
            <w:pPr>
              <w:pStyle w:val="TAL"/>
              <w:tabs>
                <w:tab w:val="clear" w:pos="284"/>
                <w:tab w:val="clear" w:pos="567"/>
              </w:tabs>
              <w:rPr>
                <w:sz w:val="16"/>
              </w:rPr>
            </w:pPr>
            <w:r w:rsidRPr="007A407A">
              <w:rPr>
                <w:sz w:val="16"/>
              </w:rPr>
              <w:t>Created in parallel session. Response to S2-176871. Revised in parallel session to S2-178128.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177658</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23.228 CR1179R1 (Rel-15, 'F'): Improvements to TS 23.228 Annex M to reflect 5GS</w:t>
            </w:r>
          </w:p>
        </w:tc>
        <w:tc>
          <w:tcPr>
            <w:tcW w:w="1559" w:type="dxa"/>
          </w:tcPr>
          <w:p w:rsidR="00CA1CC5" w:rsidRPr="007A407A" w:rsidRDefault="00CA1CC5" w:rsidP="00CA1CC5">
            <w:pPr>
              <w:pStyle w:val="TAL"/>
              <w:tabs>
                <w:tab w:val="clear" w:pos="284"/>
                <w:tab w:val="clear" w:pos="567"/>
              </w:tabs>
              <w:rPr>
                <w:sz w:val="16"/>
              </w:rPr>
            </w:pPr>
            <w:r w:rsidRPr="007A407A">
              <w:rPr>
                <w:sz w:val="16"/>
              </w:rPr>
              <w:t>Ericsson, Telecom Italia</w:t>
            </w:r>
          </w:p>
        </w:tc>
        <w:tc>
          <w:tcPr>
            <w:tcW w:w="891" w:type="dxa"/>
          </w:tcPr>
          <w:p w:rsidR="00CA1CC5" w:rsidRPr="007A407A" w:rsidRDefault="00CA1CC5" w:rsidP="00CA1CC5">
            <w:pPr>
              <w:pStyle w:val="TAL"/>
              <w:tabs>
                <w:tab w:val="clear" w:pos="284"/>
                <w:tab w:val="clear" w:pos="567"/>
              </w:tabs>
              <w:rPr>
                <w:sz w:val="16"/>
              </w:rPr>
            </w:pPr>
            <w:r w:rsidRPr="007A407A">
              <w:rPr>
                <w:sz w:val="16"/>
              </w:rPr>
              <w:t>23.228</w:t>
            </w:r>
          </w:p>
        </w:tc>
        <w:tc>
          <w:tcPr>
            <w:tcW w:w="607" w:type="dxa"/>
          </w:tcPr>
          <w:p w:rsidR="00CA1CC5" w:rsidRPr="007A407A" w:rsidRDefault="00CA1CC5" w:rsidP="00CA1CC5">
            <w:pPr>
              <w:pStyle w:val="TAL"/>
              <w:tabs>
                <w:tab w:val="clear" w:pos="284"/>
                <w:tab w:val="clear" w:pos="567"/>
              </w:tabs>
              <w:rPr>
                <w:sz w:val="16"/>
              </w:rPr>
            </w:pPr>
            <w:r w:rsidRPr="007A407A">
              <w:rPr>
                <w:sz w:val="16"/>
              </w:rPr>
              <w:t>1179</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S2-176895.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177659</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23.228 CR1180R1 (Rel-15, 'F'): Improvements to TS 23.228 Annex Y</w:t>
            </w:r>
          </w:p>
        </w:tc>
        <w:tc>
          <w:tcPr>
            <w:tcW w:w="1559" w:type="dxa"/>
          </w:tcPr>
          <w:p w:rsidR="00CA1CC5" w:rsidRPr="007A407A" w:rsidRDefault="00CA1CC5" w:rsidP="00CA1CC5">
            <w:pPr>
              <w:pStyle w:val="TAL"/>
              <w:tabs>
                <w:tab w:val="clear" w:pos="284"/>
                <w:tab w:val="clear" w:pos="567"/>
              </w:tabs>
              <w:rPr>
                <w:sz w:val="16"/>
              </w:rPr>
            </w:pPr>
            <w:r w:rsidRPr="007A407A">
              <w:rPr>
                <w:sz w:val="16"/>
              </w:rPr>
              <w:t>Ericsson, Telecom Italia</w:t>
            </w:r>
          </w:p>
        </w:tc>
        <w:tc>
          <w:tcPr>
            <w:tcW w:w="891" w:type="dxa"/>
          </w:tcPr>
          <w:p w:rsidR="00CA1CC5" w:rsidRPr="007A407A" w:rsidRDefault="00CA1CC5" w:rsidP="00CA1CC5">
            <w:pPr>
              <w:pStyle w:val="TAL"/>
              <w:tabs>
                <w:tab w:val="clear" w:pos="284"/>
                <w:tab w:val="clear" w:pos="567"/>
              </w:tabs>
              <w:rPr>
                <w:sz w:val="16"/>
              </w:rPr>
            </w:pPr>
            <w:r w:rsidRPr="007A407A">
              <w:rPr>
                <w:sz w:val="16"/>
              </w:rPr>
              <w:t>23.228</w:t>
            </w:r>
          </w:p>
        </w:tc>
        <w:tc>
          <w:tcPr>
            <w:tcW w:w="607" w:type="dxa"/>
          </w:tcPr>
          <w:p w:rsidR="00CA1CC5" w:rsidRPr="007A407A" w:rsidRDefault="00CA1CC5" w:rsidP="00CA1CC5">
            <w:pPr>
              <w:pStyle w:val="TAL"/>
              <w:tabs>
                <w:tab w:val="clear" w:pos="284"/>
                <w:tab w:val="clear" w:pos="567"/>
              </w:tabs>
              <w:rPr>
                <w:sz w:val="16"/>
              </w:rPr>
            </w:pPr>
            <w:r w:rsidRPr="007A407A">
              <w:rPr>
                <w:sz w:val="16"/>
              </w:rPr>
              <w:t>1180</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S2-176896.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177660</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applicability of service based interface for legacy core network elements</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S2-177062. For e-mail approval. e-mail revision 9 approved. Revised to S2-178205.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Emergency services fallback</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S2-176926. Revised in parallel session to S2-177960.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Emergency services fallback</w:t>
            </w:r>
          </w:p>
        </w:tc>
        <w:tc>
          <w:tcPr>
            <w:tcW w:w="1559" w:type="dxa"/>
          </w:tcPr>
          <w:p w:rsidR="00CA1CC5" w:rsidRPr="007A407A" w:rsidRDefault="00CA1CC5" w:rsidP="00CA1CC5">
            <w:pPr>
              <w:pStyle w:val="TAL"/>
              <w:tabs>
                <w:tab w:val="clear" w:pos="284"/>
                <w:tab w:val="clear" w:pos="567"/>
              </w:tabs>
              <w:rPr>
                <w:sz w:val="16"/>
              </w:rPr>
            </w:pPr>
            <w:r w:rsidRPr="007A407A">
              <w:rPr>
                <w:sz w:val="16"/>
              </w:rPr>
              <w:t>Intel, Nokia, T-Mobile USA</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S2-177416. Revised in parallel session to S2-177961.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P-CR Clarification on the Emergecny PDU session</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S2-177116.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Updates to text related emergency registered UE (section 5.16.4.3)</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S2-177281.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Some Clarification to the emergency attach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S2-177340.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177666</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CR3347R1 (Rel-14, 'C'): Data support for 'voice centric' UE supporting CE mode B</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3347</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TEI14, CIoT_Ext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S2-177333. For technical endorsement. Revised in parallel session to S2-177950.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177667</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CR3348R1 (Rel-15, 'A'): Data support for 'voice centric' UE supporting CE mode B</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3348</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TEI14, CIoT_Ext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S2-177334. For technical endorsement. Technically Endorsed in parallel session. Block Endorsed</w:t>
            </w:r>
          </w:p>
        </w:tc>
        <w:tc>
          <w:tcPr>
            <w:tcW w:w="1554" w:type="dxa"/>
          </w:tcPr>
          <w:p w:rsidR="00CA1CC5" w:rsidRPr="007A407A" w:rsidRDefault="00CA1CC5" w:rsidP="00CA1CC5">
            <w:pPr>
              <w:pStyle w:val="TAL"/>
              <w:tabs>
                <w:tab w:val="clear" w:pos="284"/>
                <w:tab w:val="clear" w:pos="567"/>
              </w:tabs>
              <w:rPr>
                <w:sz w:val="16"/>
              </w:rPr>
            </w:pPr>
            <w:r w:rsidRPr="007A407A">
              <w:rPr>
                <w:sz w:val="16"/>
              </w:rPr>
              <w:t>Endorsed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177668</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Data support for 'voice centric' UE supporting CE mode B</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Created in parallel session. For e-mail approval. e-mail revision 2 approved. Revised to S2-178179.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177669</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CR3346R2 (Rel-15, 'A'): S11-U interface separation from S1-U interface</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 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3346</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CIoT_Ext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S2-177606.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177670</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CR3338R2 (Rel-13, 'F'): Non-IP protection from broadcast messages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3338</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13.12.0</w:t>
            </w:r>
          </w:p>
        </w:tc>
        <w:tc>
          <w:tcPr>
            <w:tcW w:w="570" w:type="dxa"/>
          </w:tcPr>
          <w:p w:rsidR="00CA1CC5" w:rsidRPr="007A407A" w:rsidRDefault="00CA1CC5" w:rsidP="00CA1CC5">
            <w:pPr>
              <w:pStyle w:val="TAL"/>
              <w:tabs>
                <w:tab w:val="clear" w:pos="284"/>
                <w:tab w:val="clear" w:pos="567"/>
              </w:tabs>
              <w:rPr>
                <w:sz w:val="16"/>
              </w:rPr>
            </w:pPr>
            <w:r w:rsidRPr="007A407A">
              <w:rPr>
                <w:sz w:val="16"/>
              </w:rPr>
              <w:t>Rel-13</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S2-177617. Revised in parallel session to S2-177951.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6.21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177671</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CR0366R2 (Rel-15, 'C'): Reliable Data Service with PtP SGi Tunneling</w:t>
            </w:r>
          </w:p>
        </w:tc>
        <w:tc>
          <w:tcPr>
            <w:tcW w:w="1559" w:type="dxa"/>
          </w:tcPr>
          <w:p w:rsidR="00CA1CC5" w:rsidRPr="007A407A" w:rsidRDefault="00CA1CC5" w:rsidP="00CA1CC5">
            <w:pPr>
              <w:pStyle w:val="TAL"/>
              <w:tabs>
                <w:tab w:val="clear" w:pos="284"/>
                <w:tab w:val="clear" w:pos="567"/>
              </w:tabs>
              <w:rPr>
                <w:sz w:val="16"/>
              </w:rPr>
            </w:pPr>
            <w:r w:rsidRPr="007A407A">
              <w:rPr>
                <w:sz w:val="16"/>
              </w:rPr>
              <w:t>Convida Wireless LLC, BlackBerry UK Ltd, Intel, AT&amp;T, Deutsche Telekom</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0366</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15.2.0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CIoT_Ext, TEI15</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S2-177615.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Handling of Ethernet and unstructured PDU session types when interworking with EPC (23.502)</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S2-177027. Revised in parallel session to S2-177939.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Handling of Ethernet and unstructured PDU session types when interworking with EPC (23.501)</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S2-177028. Revised in parallel session to S2-177940.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Reflective QoS Indication for Interworking between EPS and 5GS</w:t>
            </w:r>
          </w:p>
        </w:tc>
        <w:tc>
          <w:tcPr>
            <w:tcW w:w="1559" w:type="dxa"/>
          </w:tcPr>
          <w:p w:rsidR="00CA1CC5" w:rsidRPr="007A407A" w:rsidRDefault="00CA1CC5" w:rsidP="00CA1CC5">
            <w:pPr>
              <w:pStyle w:val="TAL"/>
              <w:tabs>
                <w:tab w:val="clear" w:pos="284"/>
                <w:tab w:val="clear" w:pos="567"/>
              </w:tabs>
              <w:rPr>
                <w:sz w:val="16"/>
              </w:rPr>
            </w:pPr>
            <w:r w:rsidRPr="007A407A">
              <w:rPr>
                <w:sz w:val="16"/>
              </w:rPr>
              <w:t>InterDigital Inc.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S2-177288.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OI#5: Clarifying GUTI mapping and indication of previous system type during mobility in interworking scenarios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S2-177529. Revised in parallel session to S2-177941.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OI#27 TS 23.502 EPS bearer ID allocation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 CATT</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S2-177304. Revised in parallel session to S2-177942.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OI#5: Handling mobility scenarios for SR mode UEs between 2G/3G and NR/E-UTRAN connected to 5GC</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S2-177537. 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177678</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LS on interworking between NG RAN connected to 5GC and 2/3G</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Created in parallel session. For e-mail approval. 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OI#11: EPC fallback and handling of 5GC services in DR-mode of operation</w:t>
            </w:r>
          </w:p>
        </w:tc>
        <w:tc>
          <w:tcPr>
            <w:tcW w:w="1559" w:type="dxa"/>
          </w:tcPr>
          <w:p w:rsidR="00CA1CC5" w:rsidRPr="007A407A" w:rsidRDefault="00CA1CC5" w:rsidP="00CA1CC5">
            <w:pPr>
              <w:pStyle w:val="TAL"/>
              <w:tabs>
                <w:tab w:val="clear" w:pos="284"/>
                <w:tab w:val="clear" w:pos="567"/>
              </w:tabs>
              <w:rPr>
                <w:sz w:val="16"/>
              </w:rPr>
            </w:pPr>
            <w:r w:rsidRPr="007A407A">
              <w:rPr>
                <w:sz w:val="16"/>
              </w:rPr>
              <w:t>Motorola Mobility, Lenovo, HTC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S2-177571. This was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5G Registration via Untrusted Non-3GPP Access using EAP</w:t>
            </w:r>
          </w:p>
        </w:tc>
        <w:tc>
          <w:tcPr>
            <w:tcW w:w="1559" w:type="dxa"/>
          </w:tcPr>
          <w:p w:rsidR="00CA1CC5" w:rsidRPr="007A407A" w:rsidRDefault="00CA1CC5" w:rsidP="00CA1CC5">
            <w:pPr>
              <w:pStyle w:val="TAL"/>
              <w:tabs>
                <w:tab w:val="clear" w:pos="284"/>
                <w:tab w:val="clear" w:pos="567"/>
              </w:tabs>
              <w:rPr>
                <w:sz w:val="16"/>
              </w:rPr>
            </w:pPr>
            <w:r w:rsidRPr="007A407A">
              <w:rPr>
                <w:sz w:val="16"/>
              </w:rPr>
              <w:t>Motorola Mobility, Lenovo, Broadcom, Nokia, Nokia Shanghai Bell, Brocade, Rogers Communications, Samsung, LGE, ITRI, China Mobile, CATT, Cisco, CATR, NEC, China Unicom, China Telecom, ETRI, ZTE, Sprint, OPPO, KT, Sandvine, BT, KPN, Affirmed Networks, DT, AT&amp;T, Interdigital, Oracle, Vodafone, SK Telecom, Alibaba, Verizon, BOUYGUES Telecom, Telenor, Convida Wireless, HTC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S2-176968. Revised to S2-177794.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177681</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Details of EAP-5G Solution for registration via untrusted non-3GPP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Motorola Mobility, Lenovo, Broadcom, Nokia, Nokia Shanghai Bell, Brocade, Rogers Communications, Samsung, LGE, ITRI, China Mobile, CATT, Cisco, CATR, NEC, China Unicom, China Telecom, ETRI, ZTE, Sprint, OPPO, KT, Sandvine, BT, KPN, . . .</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177682</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Drawbacks of the NAS-over-IKE solution</w:t>
            </w:r>
          </w:p>
        </w:tc>
        <w:tc>
          <w:tcPr>
            <w:tcW w:w="1559" w:type="dxa"/>
          </w:tcPr>
          <w:p w:rsidR="00CA1CC5" w:rsidRPr="007A407A" w:rsidRDefault="00CA1CC5" w:rsidP="00CA1CC5">
            <w:pPr>
              <w:pStyle w:val="TAL"/>
              <w:tabs>
                <w:tab w:val="clear" w:pos="284"/>
                <w:tab w:val="clear" w:pos="567"/>
              </w:tabs>
              <w:rPr>
                <w:sz w:val="16"/>
              </w:rPr>
            </w:pPr>
            <w:r w:rsidRPr="007A407A">
              <w:rPr>
                <w:sz w:val="16"/>
              </w:rPr>
              <w:t>Motorola Mobility, Lenovo, Broadcom, Nokia, Nokia Shanghai Bell, Brocade, Rogers Communications, Samsung, ITRI, China Mobile, CATT, Cisco, CATR, NEC, China Unicom, China Telecom, ETRI, ZTE, Sprint, OPPO, KT, Sandvine, BT, KPN, Affirmed Networks, . . .</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Rapporteur updates</w:t>
            </w:r>
          </w:p>
        </w:tc>
        <w:tc>
          <w:tcPr>
            <w:tcW w:w="1559" w:type="dxa"/>
          </w:tcPr>
          <w:p w:rsidR="00CA1CC5" w:rsidRPr="007A407A" w:rsidRDefault="00CA1CC5" w:rsidP="00CA1CC5">
            <w:pPr>
              <w:pStyle w:val="TAL"/>
              <w:tabs>
                <w:tab w:val="clear" w:pos="284"/>
                <w:tab w:val="clear" w:pos="567"/>
              </w:tabs>
              <w:rPr>
                <w:sz w:val="16"/>
              </w:rPr>
            </w:pPr>
            <w:r w:rsidRPr="007A407A">
              <w:rPr>
                <w:sz w:val="16"/>
              </w:rPr>
              <w:t>Huawei (Rapporteur)</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S2-177403.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Additional text for the scope section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(Rapporteur)</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S2-177404.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Reference architecture of Policy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S2-177330, merging S2-176905. Revised in parallel session to S2-177738.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To do list. Nr10. clause 6.1.2.1 access and mobility policy control</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S2-176906, merging S2-177000. Revised in parallel session to S2-177739.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Move and update 23.501 clause A.2.2.6 Nnwdaf interface into 23.503 clause 5.2.12</w:t>
            </w:r>
          </w:p>
        </w:tc>
        <w:tc>
          <w:tcPr>
            <w:tcW w:w="1559" w:type="dxa"/>
          </w:tcPr>
          <w:p w:rsidR="00CA1CC5" w:rsidRPr="007A407A" w:rsidRDefault="00CA1CC5" w:rsidP="00CA1CC5">
            <w:pPr>
              <w:pStyle w:val="TAL"/>
              <w:tabs>
                <w:tab w:val="clear" w:pos="284"/>
                <w:tab w:val="clear" w:pos="567"/>
              </w:tabs>
              <w:rPr>
                <w:sz w:val="16"/>
              </w:rPr>
            </w:pPr>
            <w:r w:rsidRPr="007A407A">
              <w:rPr>
                <w:sz w:val="16"/>
              </w:rPr>
              <w:t>KDDI, TOYOTA ITC, China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S2-176885, merging S2-177381. Revised in parallel session to S2-177740.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The requirements of 5G Policy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S2-177153. Revised in parallel session to S2-177741.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The function description of 5G Policy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S2-177154. Revised in parallel session to S2-177742.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The function description of 5G Policy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Created in parallel session.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PCC in 5G specification</w:t>
            </w:r>
          </w:p>
        </w:tc>
        <w:tc>
          <w:tcPr>
            <w:tcW w:w="1559" w:type="dxa"/>
          </w:tcPr>
          <w:p w:rsidR="00CA1CC5" w:rsidRPr="007A407A" w:rsidRDefault="00CA1CC5" w:rsidP="00CA1CC5">
            <w:pPr>
              <w:pStyle w:val="TAL"/>
              <w:tabs>
                <w:tab w:val="clear" w:pos="284"/>
                <w:tab w:val="clear" w:pos="567"/>
              </w:tabs>
              <w:rPr>
                <w:sz w:val="16"/>
              </w:rPr>
            </w:pPr>
            <w:r w:rsidRPr="007A407A">
              <w:rPr>
                <w:sz w:val="16"/>
              </w:rPr>
              <w:t>Vodafone, Deutsche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S2-176954. Revised in parallel session to S2-177744.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of interfaces in TS 23.503</w:t>
            </w:r>
          </w:p>
        </w:tc>
        <w:tc>
          <w:tcPr>
            <w:tcW w:w="1559" w:type="dxa"/>
          </w:tcPr>
          <w:p w:rsidR="00CA1CC5" w:rsidRPr="007A407A" w:rsidRDefault="00CA1CC5" w:rsidP="00CA1CC5">
            <w:pPr>
              <w:pStyle w:val="TAL"/>
              <w:tabs>
                <w:tab w:val="clear" w:pos="284"/>
                <w:tab w:val="clear" w:pos="567"/>
              </w:tabs>
              <w:rPr>
                <w:sz w:val="16"/>
              </w:rPr>
            </w:pPr>
            <w:r w:rsidRPr="007A407A">
              <w:rPr>
                <w:sz w:val="16"/>
              </w:rPr>
              <w:t>China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S2-177370. Revised in parallel session to S2-177743.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Dynamically Assigned 5QIs</w:t>
            </w:r>
          </w:p>
        </w:tc>
        <w:tc>
          <w:tcPr>
            <w:tcW w:w="1559" w:type="dxa"/>
          </w:tcPr>
          <w:p w:rsidR="00CA1CC5" w:rsidRPr="007A407A" w:rsidRDefault="00CA1CC5" w:rsidP="00CA1CC5">
            <w:pPr>
              <w:pStyle w:val="TAL"/>
              <w:tabs>
                <w:tab w:val="clear" w:pos="284"/>
                <w:tab w:val="clear" w:pos="567"/>
              </w:tabs>
              <w:rPr>
                <w:sz w:val="16"/>
              </w:rPr>
            </w:pPr>
            <w:r w:rsidRPr="007A407A">
              <w:rPr>
                <w:sz w:val="16"/>
              </w:rPr>
              <w:t>Vencore Labs, OEC, T-Mobile USA</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S2-177240. Revised in parallel session to S2-178091.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text in section 6.4 PDU session related policy information</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S2-177270. Revised in parallel session to S2-177745.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Policy and Charging Control for 5G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Created in parallel session using CR in S2-176901 as a basis. 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Policy and Charging Control Rule in 5G.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Created in parallel session using CR in S2-176902 as a basis Revised in parallel session to S2-177746.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Event triggers provided by SMF</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Created in parallel session using CR in S2-176903 as a basis Revised in parallel session to S2-177747.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Session Binding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Created in parallel session using CR in S2-176904 as a basis Revised in parallel session to S2-177748.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Event triggers handling in Policy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S2-176908.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Event triggers handling in Policy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S2-176909. Revised in parallel session to S2-178079.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Proposal for update the description of PCC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KDDI, Oracle, TOYOTA ITC,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S2-176937 Revised in parallel session to S2-177749.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Proposal for update the procedures of PCC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KDDI, Oracle, TOYOTA ITC</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S2-176938. Revised in parallel session to S2-177750.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Resolving the ENs about PCF selection in registration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S2-177150.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An alternative solution on discovering the PCF requested by AF</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S2-177478. Revised in parallel session to S2-177751.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23.502-An alternative solution on discovering the PCF requested by AF</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S2-177479. Revised in parallel session to S2-177752.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PFD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S2-177030. This was withdrawn (not provided).</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PFDs management procedures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S2-177151. Revised in parallel session to S2-177753.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PDF management descriptions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Huawei</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S2-177263, mergng S2-177152. Revised in parallel session to S2-178083.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Clarification about the QoS flow binding for SDFs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CATT, 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S2-177402, merging S2-177148. Revised in parallel session to S2-177754.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EPC-5G interworking for non-3GPP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S2-176929. Revised in parallel session to S2-177759.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EPC-5G interworking for non-3GPP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S2-176928.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N3IWF and ePDG selection</w:t>
            </w:r>
          </w:p>
        </w:tc>
        <w:tc>
          <w:tcPr>
            <w:tcW w:w="1559" w:type="dxa"/>
          </w:tcPr>
          <w:p w:rsidR="00CA1CC5" w:rsidRPr="007A407A" w:rsidRDefault="00CA1CC5" w:rsidP="00CA1CC5">
            <w:pPr>
              <w:pStyle w:val="TAL"/>
              <w:tabs>
                <w:tab w:val="clear" w:pos="284"/>
                <w:tab w:val="clear" w:pos="567"/>
              </w:tabs>
              <w:rPr>
                <w:sz w:val="16"/>
              </w:rPr>
            </w:pPr>
            <w:r w:rsidRPr="007A407A">
              <w:rPr>
                <w:sz w:val="16"/>
              </w:rPr>
              <w:t>Nokia, Alcatel-Lucent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S2-176930.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23.402 CR2980R1 (Rel-15, 'B'): OI#19 - 5GC-EPC interworking: PGW selection for 5GC UE for connectivity via untrusted access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23.402</w:t>
            </w:r>
          </w:p>
        </w:tc>
        <w:tc>
          <w:tcPr>
            <w:tcW w:w="607" w:type="dxa"/>
          </w:tcPr>
          <w:p w:rsidR="00CA1CC5" w:rsidRPr="007A407A" w:rsidRDefault="00CA1CC5" w:rsidP="00CA1CC5">
            <w:pPr>
              <w:pStyle w:val="TAL"/>
              <w:tabs>
                <w:tab w:val="clear" w:pos="284"/>
                <w:tab w:val="clear" w:pos="567"/>
              </w:tabs>
              <w:rPr>
                <w:sz w:val="16"/>
              </w:rPr>
            </w:pPr>
            <w:r w:rsidRPr="007A407A">
              <w:rPr>
                <w:sz w:val="16"/>
              </w:rPr>
              <w:t>2980</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S2-177239.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OI#30: TS 23.501: Architectural assumptions for 5GS connectivity to untrusted non-3GPP and interworking with EPC/ePDG connectivity</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S2-176947. 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for NWDAF service</w:t>
            </w:r>
          </w:p>
        </w:tc>
        <w:tc>
          <w:tcPr>
            <w:tcW w:w="1559" w:type="dxa"/>
          </w:tcPr>
          <w:p w:rsidR="00CA1CC5" w:rsidRPr="007A407A" w:rsidRDefault="00CA1CC5" w:rsidP="00CA1CC5">
            <w:pPr>
              <w:pStyle w:val="TAL"/>
              <w:tabs>
                <w:tab w:val="clear" w:pos="284"/>
                <w:tab w:val="clear" w:pos="567"/>
              </w:tabs>
              <w:rPr>
                <w:sz w:val="16"/>
              </w:rPr>
            </w:pPr>
            <w:r w:rsidRPr="007A407A">
              <w:rPr>
                <w:sz w:val="16"/>
              </w:rPr>
              <w:t>KDDI, AT&amp;T, TOYOTA ITC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S2-176894.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Policy Control Subscription information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S2-177266. Revised in parallel session to S2-177755.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Update to UE context modification and addition of message flow on subscription information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S2-177265. Withdrawn (not provided)</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Application information and non-subscription information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S2-177268. Revised in parallel session to S2-177756.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Pre-configured UE policy</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S2-177155, merging S2-177227. Revised in parallel session to S2-177757.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Updating for clause 6.1.2.2 in TS 23503 P-CR</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S2-176999. Revised in parallel session to S2-177758.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UE Policy configuration (23.502)</w:t>
            </w:r>
          </w:p>
        </w:tc>
        <w:tc>
          <w:tcPr>
            <w:tcW w:w="1559" w:type="dxa"/>
          </w:tcPr>
          <w:p w:rsidR="00CA1CC5" w:rsidRPr="007A407A" w:rsidRDefault="00CA1CC5" w:rsidP="00CA1CC5">
            <w:pPr>
              <w:pStyle w:val="TAL"/>
              <w:tabs>
                <w:tab w:val="clear" w:pos="284"/>
                <w:tab w:val="clear" w:pos="567"/>
              </w:tabs>
              <w:rPr>
                <w:sz w:val="16"/>
              </w:rPr>
            </w:pPr>
            <w:r w:rsidRPr="007A407A">
              <w:rPr>
                <w:sz w:val="16"/>
              </w:rPr>
              <w:t>Lenovo, Motorola Mobility</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S2-177243.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OI#24: TS23.501: Update on the activation of UP connection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S2-177461, merging S2-177295. 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OI#24: TS23.502: Update on the activation of UP connection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S2-177462. 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177724</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to LS on 5G service request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w:t>
            </w:r>
          </w:p>
        </w:tc>
        <w:tc>
          <w:tcPr>
            <w:tcW w:w="1275" w:type="dxa"/>
          </w:tcPr>
          <w:p w:rsidR="00CA1CC5" w:rsidRPr="007A407A" w:rsidRDefault="00CA1CC5" w:rsidP="00CA1CC5">
            <w:pPr>
              <w:pStyle w:val="TAL"/>
              <w:tabs>
                <w:tab w:val="clear" w:pos="284"/>
                <w:tab w:val="clear" w:pos="567"/>
              </w:tabs>
              <w:rPr>
                <w:sz w:val="16"/>
              </w:rPr>
            </w:pPr>
            <w:r w:rsidRPr="007A407A">
              <w:rPr>
                <w:sz w:val="16"/>
              </w:rPr>
              <w: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S2-177460. WITHDRAWN</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Adding support for home-routed roaming to PDU Session procedures for non-3GPP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Ericsson, 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S2-177026. Revised in parallel session to S2-177760.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NAS notification to initiate a Service Request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 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S2-177344, merging S2-177089, S2-177459, S2-177142, S2-177305, S2-177391, S2-176993 and S2-177296. Revised in parallel session to S2-177761.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UE response to the NAS notification</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 ETRI</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S2-177347. Revised in parallel session to S2-177762.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Session management when non-3GPP access is not available</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S2-177354. Revised in parallel session to S2-177767.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OI#24a: TS 23.502: Correction to Handover and PDU session establishment for 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S2-177463, merging S2-177350. Revised in parallel session to S2-177768.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clarification on handover between 3GPP and non 3GPP</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S2-177096. This was withdrawn (not provided).</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Clarifying PDU session ID as key to retrieve SMF ID for PDU session handover</w:t>
            </w:r>
          </w:p>
        </w:tc>
        <w:tc>
          <w:tcPr>
            <w:tcW w:w="1559" w:type="dxa"/>
          </w:tcPr>
          <w:p w:rsidR="00CA1CC5" w:rsidRPr="007A407A" w:rsidRDefault="00CA1CC5" w:rsidP="00CA1CC5">
            <w:pPr>
              <w:pStyle w:val="TAL"/>
              <w:tabs>
                <w:tab w:val="clear" w:pos="284"/>
                <w:tab w:val="clear" w:pos="567"/>
              </w:tabs>
              <w:rPr>
                <w:sz w:val="16"/>
              </w:rPr>
            </w:pPr>
            <w:r w:rsidRPr="007A407A">
              <w:rPr>
                <w:sz w:val="16"/>
              </w:rPr>
              <w:t>ETRI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S2-177394.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Transport of Policy Rules from PCF to UE</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Lenovo?,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S2-177261. Revised in parallel session to S2-177737.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177733</w:t>
            </w:r>
          </w:p>
        </w:tc>
        <w:tc>
          <w:tcPr>
            <w:tcW w:w="794" w:type="dxa"/>
          </w:tcPr>
          <w:p w:rsidR="00CA1CC5" w:rsidRPr="007A407A" w:rsidRDefault="00CA1CC5" w:rsidP="00CA1CC5">
            <w:pPr>
              <w:pStyle w:val="TAL"/>
              <w:tabs>
                <w:tab w:val="clear" w:pos="284"/>
                <w:tab w:val="clear" w:pos="567"/>
              </w:tabs>
              <w:rPr>
                <w:sz w:val="16"/>
              </w:rPr>
            </w:pPr>
            <w:r w:rsidRPr="007A407A">
              <w:rPr>
                <w:sz w:val="16"/>
              </w:rPr>
              <w:t>WID NEW</w:t>
            </w:r>
          </w:p>
        </w:tc>
        <w:tc>
          <w:tcPr>
            <w:tcW w:w="1757" w:type="dxa"/>
          </w:tcPr>
          <w:p w:rsidR="00CA1CC5" w:rsidRPr="007A407A" w:rsidRDefault="00CA1CC5" w:rsidP="00CA1CC5">
            <w:pPr>
              <w:pStyle w:val="TAL"/>
              <w:tabs>
                <w:tab w:val="clear" w:pos="284"/>
                <w:tab w:val="clear" w:pos="567"/>
              </w:tabs>
              <w:rPr>
                <w:sz w:val="16"/>
              </w:rPr>
            </w:pPr>
            <w:r w:rsidRPr="007A407A">
              <w:rPr>
                <w:sz w:val="16"/>
              </w:rPr>
              <w:t>New WID for enhanced VoLTE performance</w:t>
            </w:r>
          </w:p>
        </w:tc>
        <w:tc>
          <w:tcPr>
            <w:tcW w:w="1559" w:type="dxa"/>
          </w:tcPr>
          <w:p w:rsidR="00CA1CC5" w:rsidRPr="007A407A" w:rsidRDefault="00CA1CC5" w:rsidP="00CA1CC5">
            <w:pPr>
              <w:pStyle w:val="TAL"/>
              <w:tabs>
                <w:tab w:val="clear" w:pos="284"/>
                <w:tab w:val="clear" w:pos="567"/>
              </w:tabs>
              <w:rPr>
                <w:sz w:val="16"/>
              </w:rPr>
            </w:pPr>
            <w:r w:rsidRPr="007A407A">
              <w:rPr>
                <w:sz w:val="16"/>
              </w:rPr>
              <w:t>Huawei, 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S2-177099.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177734</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CR3335R1 (Rel-15, 'B'): Enhanced VoLTE performance CR for TS 23.401</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Intel, China Unicom, CATT, China Mobile, Qualcomm Incorporated,CATR, ZTE, Telia Company,Telecom Italia,Verizon Wireless</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3335</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DUMMY</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S2-177101. Revised in parallel session to S2-177764.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177735</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23.203 CR1107R1 (Rel-15, 'B'): Enhanced VoLTE performance CR for TS 23.203</w:t>
            </w:r>
          </w:p>
        </w:tc>
        <w:tc>
          <w:tcPr>
            <w:tcW w:w="1559" w:type="dxa"/>
          </w:tcPr>
          <w:p w:rsidR="00CA1CC5" w:rsidRPr="007A407A" w:rsidRDefault="00CA1CC5" w:rsidP="00CA1CC5">
            <w:pPr>
              <w:pStyle w:val="TAL"/>
              <w:tabs>
                <w:tab w:val="clear" w:pos="284"/>
                <w:tab w:val="clear" w:pos="567"/>
              </w:tabs>
              <w:rPr>
                <w:sz w:val="16"/>
              </w:rPr>
            </w:pPr>
            <w:r w:rsidRPr="007A407A">
              <w:rPr>
                <w:sz w:val="16"/>
              </w:rPr>
              <w:t>Huawei, China Telecom, Intel, China Unicom, CATT, China Mobile ,Qualcomm Incorporated, ZTE, CATR,Telia Company, Telecom Italia,Verizon Wireless</w:t>
            </w:r>
          </w:p>
        </w:tc>
        <w:tc>
          <w:tcPr>
            <w:tcW w:w="891" w:type="dxa"/>
          </w:tcPr>
          <w:p w:rsidR="00CA1CC5" w:rsidRPr="007A407A" w:rsidRDefault="00CA1CC5" w:rsidP="00CA1CC5">
            <w:pPr>
              <w:pStyle w:val="TAL"/>
              <w:tabs>
                <w:tab w:val="clear" w:pos="284"/>
                <w:tab w:val="clear" w:pos="567"/>
              </w:tabs>
              <w:rPr>
                <w:sz w:val="16"/>
              </w:rPr>
            </w:pPr>
            <w:r w:rsidRPr="007A407A">
              <w:rPr>
                <w:sz w:val="16"/>
              </w:rPr>
              <w:t>23.203</w:t>
            </w:r>
          </w:p>
        </w:tc>
        <w:tc>
          <w:tcPr>
            <w:tcW w:w="607" w:type="dxa"/>
          </w:tcPr>
          <w:p w:rsidR="00CA1CC5" w:rsidRPr="007A407A" w:rsidRDefault="00CA1CC5" w:rsidP="00CA1CC5">
            <w:pPr>
              <w:pStyle w:val="TAL"/>
              <w:tabs>
                <w:tab w:val="clear" w:pos="284"/>
                <w:tab w:val="clear" w:pos="567"/>
              </w:tabs>
              <w:rPr>
                <w:sz w:val="16"/>
              </w:rPr>
            </w:pPr>
            <w:r w:rsidRPr="007A407A">
              <w:rPr>
                <w:sz w:val="16"/>
              </w:rPr>
              <w:t>1107</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DUMMY</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S2-177103. Revised in parallel session to S2-177765.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177736</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23.203 CR1106R1 (Rel-15, 'C'): Support for Unsynchronized lists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23.203</w:t>
            </w:r>
          </w:p>
        </w:tc>
        <w:tc>
          <w:tcPr>
            <w:tcW w:w="607" w:type="dxa"/>
          </w:tcPr>
          <w:p w:rsidR="00CA1CC5" w:rsidRPr="007A407A" w:rsidRDefault="00CA1CC5" w:rsidP="00CA1CC5">
            <w:pPr>
              <w:pStyle w:val="TAL"/>
              <w:tabs>
                <w:tab w:val="clear" w:pos="284"/>
                <w:tab w:val="clear" w:pos="567"/>
              </w:tabs>
              <w:rPr>
                <w:sz w:val="16"/>
              </w:rPr>
            </w:pPr>
            <w:r w:rsidRPr="007A407A">
              <w:rPr>
                <w:sz w:val="16"/>
              </w:rPr>
              <w:t>1106</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PS_DATA_OFF2</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S2-176911. Revised in parallel session to S2-177763.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Transport of Policy Rules from PCF to UE</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Lenovo, KDDI, OPPO</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S2-177732. Revised in parallel session to S2-177773.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Reference architecture of Policy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S2-177685. Revised in parallel session to S2-178089.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To do list. Nr10. clause 6.1.2.1 access and mobility policy control</w:t>
            </w:r>
          </w:p>
        </w:tc>
        <w:tc>
          <w:tcPr>
            <w:tcW w:w="1559" w:type="dxa"/>
          </w:tcPr>
          <w:p w:rsidR="00CA1CC5" w:rsidRPr="007A407A" w:rsidRDefault="00CA1CC5" w:rsidP="00CA1CC5">
            <w:pPr>
              <w:pStyle w:val="TAL"/>
              <w:tabs>
                <w:tab w:val="clear" w:pos="284"/>
                <w:tab w:val="clear" w:pos="567"/>
              </w:tabs>
              <w:rPr>
                <w:sz w:val="16"/>
              </w:rPr>
            </w:pPr>
            <w:r w:rsidRPr="007A407A">
              <w:rPr>
                <w:sz w:val="16"/>
              </w:rPr>
              <w:t>Ericsson, OPPO</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S2-177686. Revised in parallel session to S2-178085.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Move and update 23.501 clause A.2.2.6 Nnwdaf interface into 23.503 clause 5.2.12</w:t>
            </w:r>
          </w:p>
        </w:tc>
        <w:tc>
          <w:tcPr>
            <w:tcW w:w="1559" w:type="dxa"/>
          </w:tcPr>
          <w:p w:rsidR="00CA1CC5" w:rsidRPr="007A407A" w:rsidRDefault="00CA1CC5" w:rsidP="00CA1CC5">
            <w:pPr>
              <w:pStyle w:val="TAL"/>
              <w:tabs>
                <w:tab w:val="clear" w:pos="284"/>
                <w:tab w:val="clear" w:pos="567"/>
              </w:tabs>
              <w:rPr>
                <w:sz w:val="16"/>
              </w:rPr>
            </w:pPr>
            <w:r w:rsidRPr="007A407A">
              <w:rPr>
                <w:sz w:val="16"/>
              </w:rPr>
              <w:t>KDDI, TOYOTA ITC, China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S2-177687.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The requirements of 5G Policy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S2-177688.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The function description of 5G Policy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S2-177689. Revised in parallel session to S2-177776.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of interfaces in TS 23.503</w:t>
            </w:r>
          </w:p>
        </w:tc>
        <w:tc>
          <w:tcPr>
            <w:tcW w:w="1559" w:type="dxa"/>
          </w:tcPr>
          <w:p w:rsidR="00CA1CC5" w:rsidRPr="007A407A" w:rsidRDefault="00CA1CC5" w:rsidP="00CA1CC5">
            <w:pPr>
              <w:pStyle w:val="TAL"/>
              <w:tabs>
                <w:tab w:val="clear" w:pos="284"/>
                <w:tab w:val="clear" w:pos="567"/>
              </w:tabs>
              <w:rPr>
                <w:sz w:val="16"/>
              </w:rPr>
            </w:pPr>
            <w:r w:rsidRPr="007A407A">
              <w:rPr>
                <w:sz w:val="16"/>
              </w:rPr>
              <w:t>China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S2-177692. Revised in parallel session to S2-177774.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PCC in 5G specification</w:t>
            </w:r>
          </w:p>
        </w:tc>
        <w:tc>
          <w:tcPr>
            <w:tcW w:w="1559" w:type="dxa"/>
          </w:tcPr>
          <w:p w:rsidR="00CA1CC5" w:rsidRPr="007A407A" w:rsidRDefault="00CA1CC5" w:rsidP="00CA1CC5">
            <w:pPr>
              <w:pStyle w:val="TAL"/>
              <w:tabs>
                <w:tab w:val="clear" w:pos="284"/>
                <w:tab w:val="clear" w:pos="567"/>
              </w:tabs>
              <w:rPr>
                <w:sz w:val="16"/>
              </w:rPr>
            </w:pPr>
            <w:r w:rsidRPr="007A407A">
              <w:rPr>
                <w:sz w:val="16"/>
              </w:rPr>
              <w:t>Vodafone, Deutsche Telecom, Nokia,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S2-177691. Revised in parallel session to S2-177779.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text in section 6.4 PDU session related policy information</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S2-177694. Revised in parallel session to S2-177778.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Policy and Charging Control Rule in 5G.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S2-177696. Revised in parallel session to S2-178077.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Event triggers provided by SMF</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S2-177697.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Session Binding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S2-177698. Revised in parallel session to S2-178078.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Proposal for update the description of PCC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KDDI, Oracle, TOYOTA ITC,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S2-177701.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Proposal for update the procedures of PCC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KDDI, Oracle, TOYOTA ITC</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S2-177702. Revised in parallel session to S2-178080.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An alternative solution on discovering the PCF requested by AF</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 KDDI, Verizon, Deutsche Telekom</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S2-177704. Revised to S2-178164.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23.502-An alternative solution on discovering the PCF requested by AF</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 Deutsche Telekom</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S2-177705. Revised in parallel session to S2-178081.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PFDs management procedures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S2-177707. Revised in parallel session to S2-178082.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Clarification about the QoS flow binding for SDFs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CATT, 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S2-177709. Revised in parallel session to S2-178084.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Policy Control Subscription information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S2-177716. Revised in parallel session to S2-178086.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Application information and non-subscription information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S2-177718.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Pre-configured UE policy</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S2-177719. 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Updating for clause 6.1.2.2 in TS 23503 P-CR</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S2-177720. Revised in parallel session to S2-178087.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EPC-5G interworking for non-3GPP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S2-177710. Revised in parallel session to S2-177770.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Adding support for home-routed roaming to PDU Session procedures for non-3GPP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Ericsson, 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S2-177725.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NAS notification to initiate a Service Request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 ZTE, Nokia, Nokia Shanghai Bell, ETRI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S2-177726. Revised in parallel session to S2-177775.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UE response to the NAS notification</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 ETRI</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S2-177727.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23.203 CR1106R2 (Rel-15, 'C'): Support for Unsynchronized lists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23.203</w:t>
            </w:r>
          </w:p>
        </w:tc>
        <w:tc>
          <w:tcPr>
            <w:tcW w:w="607" w:type="dxa"/>
          </w:tcPr>
          <w:p w:rsidR="00CA1CC5" w:rsidRPr="007A407A" w:rsidRDefault="00CA1CC5" w:rsidP="00CA1CC5">
            <w:pPr>
              <w:pStyle w:val="TAL"/>
              <w:tabs>
                <w:tab w:val="clear" w:pos="284"/>
                <w:tab w:val="clear" w:pos="567"/>
              </w:tabs>
              <w:rPr>
                <w:sz w:val="16"/>
              </w:rPr>
            </w:pPr>
            <w:r w:rsidRPr="007A407A">
              <w:rPr>
                <w:sz w:val="16"/>
              </w:rPr>
              <w:t>1106</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PS_DATA_OFF2</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S2-177736. Revised in parallel session to S2-177766.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177764</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CR3335R2 (Rel-15, 'B'): Enhanced VoLTE performance CR for TS 23.401</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Intel, China Unicom, CATT, China Mobile, Qualcomm Incorporated,CATR, ZTE, Telia Company,Telecom Italia,Verizon Wireless</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3335</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DUMMY</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S2-177734. Revised in parallel session to S2-177769.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177765</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23.203 CR1107R2 (Rel-15, 'B'): Enhanced VoLTE performance CR for TS 23.203</w:t>
            </w:r>
          </w:p>
        </w:tc>
        <w:tc>
          <w:tcPr>
            <w:tcW w:w="1559" w:type="dxa"/>
          </w:tcPr>
          <w:p w:rsidR="00CA1CC5" w:rsidRPr="007A407A" w:rsidRDefault="00CA1CC5" w:rsidP="00CA1CC5">
            <w:pPr>
              <w:pStyle w:val="TAL"/>
              <w:tabs>
                <w:tab w:val="clear" w:pos="284"/>
                <w:tab w:val="clear" w:pos="567"/>
              </w:tabs>
              <w:rPr>
                <w:sz w:val="16"/>
              </w:rPr>
            </w:pPr>
            <w:r w:rsidRPr="007A407A">
              <w:rPr>
                <w:sz w:val="16"/>
              </w:rPr>
              <w:t>Huawei, China Telecom, Intel, China Unicom, CATT, China Mobile ,Qualcomm Incorporated, ZTE, CATR,Telia Company, Telecom Italia,Verizon Wireless</w:t>
            </w:r>
          </w:p>
        </w:tc>
        <w:tc>
          <w:tcPr>
            <w:tcW w:w="891" w:type="dxa"/>
          </w:tcPr>
          <w:p w:rsidR="00CA1CC5" w:rsidRPr="007A407A" w:rsidRDefault="00CA1CC5" w:rsidP="00CA1CC5">
            <w:pPr>
              <w:pStyle w:val="TAL"/>
              <w:tabs>
                <w:tab w:val="clear" w:pos="284"/>
                <w:tab w:val="clear" w:pos="567"/>
              </w:tabs>
              <w:rPr>
                <w:sz w:val="16"/>
              </w:rPr>
            </w:pPr>
            <w:r w:rsidRPr="007A407A">
              <w:rPr>
                <w:sz w:val="16"/>
              </w:rPr>
              <w:t>23.203</w:t>
            </w:r>
          </w:p>
        </w:tc>
        <w:tc>
          <w:tcPr>
            <w:tcW w:w="607" w:type="dxa"/>
          </w:tcPr>
          <w:p w:rsidR="00CA1CC5" w:rsidRPr="007A407A" w:rsidRDefault="00CA1CC5" w:rsidP="00CA1CC5">
            <w:pPr>
              <w:pStyle w:val="TAL"/>
              <w:tabs>
                <w:tab w:val="clear" w:pos="284"/>
                <w:tab w:val="clear" w:pos="567"/>
              </w:tabs>
              <w:rPr>
                <w:sz w:val="16"/>
              </w:rPr>
            </w:pPr>
            <w:r w:rsidRPr="007A407A">
              <w:rPr>
                <w:sz w:val="16"/>
              </w:rPr>
              <w:t>1107</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DUMMY</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S2-177735. Revised in parallel session to S2-177771.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177766</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23.203 CR1106R3 (Rel-15, 'C'): Support for Unsynchronized lists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23.203</w:t>
            </w:r>
          </w:p>
        </w:tc>
        <w:tc>
          <w:tcPr>
            <w:tcW w:w="607" w:type="dxa"/>
          </w:tcPr>
          <w:p w:rsidR="00CA1CC5" w:rsidRPr="007A407A" w:rsidRDefault="00CA1CC5" w:rsidP="00CA1CC5">
            <w:pPr>
              <w:pStyle w:val="TAL"/>
              <w:tabs>
                <w:tab w:val="clear" w:pos="284"/>
                <w:tab w:val="clear" w:pos="567"/>
              </w:tabs>
              <w:rPr>
                <w:sz w:val="16"/>
              </w:rPr>
            </w:pPr>
            <w:r w:rsidRPr="007A407A">
              <w:rPr>
                <w:sz w:val="16"/>
              </w:rPr>
              <w:t>1106</w:t>
            </w:r>
          </w:p>
        </w:tc>
        <w:tc>
          <w:tcPr>
            <w:tcW w:w="631" w:type="dxa"/>
          </w:tcPr>
          <w:p w:rsidR="00CA1CC5" w:rsidRPr="007A407A" w:rsidRDefault="00CA1CC5" w:rsidP="00CA1CC5">
            <w:pPr>
              <w:pStyle w:val="TAL"/>
              <w:tabs>
                <w:tab w:val="clear" w:pos="284"/>
                <w:tab w:val="clear" w:pos="567"/>
              </w:tabs>
              <w:rPr>
                <w:sz w:val="16"/>
              </w:rPr>
            </w:pPr>
            <w:r w:rsidRPr="007A407A">
              <w:rPr>
                <w:sz w:val="16"/>
              </w:rPr>
              <w:t>3</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PS_DATA_OFF2</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S2-177763.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Session management when non-3GPP access is not available</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S2-177728.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OI#24a: TS 23.502: Correction to Handover and PDU session establishment for 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S2-177729.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177769</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CR3335R3 (Rel-15, 'B'): Enhanced VoLTE performance CR for TS 23.401</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Intel, China Unicom, CATT, China Mobile, Qualcomm Incorporated,CATR, ZTE, Telia Company,Telecom Italia,Verizon Wireless</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3335</w:t>
            </w:r>
          </w:p>
        </w:tc>
        <w:tc>
          <w:tcPr>
            <w:tcW w:w="631" w:type="dxa"/>
          </w:tcPr>
          <w:p w:rsidR="00CA1CC5" w:rsidRPr="007A407A" w:rsidRDefault="00CA1CC5" w:rsidP="00CA1CC5">
            <w:pPr>
              <w:pStyle w:val="TAL"/>
              <w:tabs>
                <w:tab w:val="clear" w:pos="284"/>
                <w:tab w:val="clear" w:pos="567"/>
              </w:tabs>
              <w:rPr>
                <w:sz w:val="16"/>
              </w:rPr>
            </w:pPr>
            <w:r w:rsidRPr="007A407A">
              <w:rPr>
                <w:sz w:val="16"/>
              </w:rPr>
              <w:t>3</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DUMMY</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S2-177764. Revised in parallel session to S2-177772.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EPC-5G interworking for non-3GPP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S2-177759.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177771</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23.203 CR1107R3 (Rel-15, 'B'): Enhanced VoLTE performance CR for TS 23.203</w:t>
            </w:r>
          </w:p>
        </w:tc>
        <w:tc>
          <w:tcPr>
            <w:tcW w:w="1559" w:type="dxa"/>
          </w:tcPr>
          <w:p w:rsidR="00CA1CC5" w:rsidRPr="007A407A" w:rsidRDefault="00CA1CC5" w:rsidP="00CA1CC5">
            <w:pPr>
              <w:pStyle w:val="TAL"/>
              <w:tabs>
                <w:tab w:val="clear" w:pos="284"/>
                <w:tab w:val="clear" w:pos="567"/>
              </w:tabs>
              <w:rPr>
                <w:sz w:val="16"/>
              </w:rPr>
            </w:pPr>
            <w:r w:rsidRPr="007A407A">
              <w:rPr>
                <w:sz w:val="16"/>
              </w:rPr>
              <w:t>Huawei, China Telecom, Intel, China Unicom, CATT, China Mobile ,Qualcomm Incorporated, ZTE, CATR,Telia Company, Telecom Italia,Verizon Wireless</w:t>
            </w:r>
          </w:p>
        </w:tc>
        <w:tc>
          <w:tcPr>
            <w:tcW w:w="891" w:type="dxa"/>
          </w:tcPr>
          <w:p w:rsidR="00CA1CC5" w:rsidRPr="007A407A" w:rsidRDefault="00CA1CC5" w:rsidP="00CA1CC5">
            <w:pPr>
              <w:pStyle w:val="TAL"/>
              <w:tabs>
                <w:tab w:val="clear" w:pos="284"/>
                <w:tab w:val="clear" w:pos="567"/>
              </w:tabs>
              <w:rPr>
                <w:sz w:val="16"/>
              </w:rPr>
            </w:pPr>
            <w:r w:rsidRPr="007A407A">
              <w:rPr>
                <w:sz w:val="16"/>
              </w:rPr>
              <w:t>23.203</w:t>
            </w:r>
          </w:p>
        </w:tc>
        <w:tc>
          <w:tcPr>
            <w:tcW w:w="607" w:type="dxa"/>
          </w:tcPr>
          <w:p w:rsidR="00CA1CC5" w:rsidRPr="007A407A" w:rsidRDefault="00CA1CC5" w:rsidP="00CA1CC5">
            <w:pPr>
              <w:pStyle w:val="TAL"/>
              <w:tabs>
                <w:tab w:val="clear" w:pos="284"/>
                <w:tab w:val="clear" w:pos="567"/>
              </w:tabs>
              <w:rPr>
                <w:sz w:val="16"/>
              </w:rPr>
            </w:pPr>
            <w:r w:rsidRPr="007A407A">
              <w:rPr>
                <w:sz w:val="16"/>
              </w:rPr>
              <w:t>1107</w:t>
            </w:r>
          </w:p>
        </w:tc>
        <w:tc>
          <w:tcPr>
            <w:tcW w:w="631" w:type="dxa"/>
          </w:tcPr>
          <w:p w:rsidR="00CA1CC5" w:rsidRPr="007A407A" w:rsidRDefault="00CA1CC5" w:rsidP="00CA1CC5">
            <w:pPr>
              <w:pStyle w:val="TAL"/>
              <w:tabs>
                <w:tab w:val="clear" w:pos="284"/>
                <w:tab w:val="clear" w:pos="567"/>
              </w:tabs>
              <w:rPr>
                <w:sz w:val="16"/>
              </w:rPr>
            </w:pPr>
            <w:r w:rsidRPr="007A407A">
              <w:rPr>
                <w:sz w:val="16"/>
              </w:rPr>
              <w:t>3</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DUMMY</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S2-177765.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177772</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CR3335R4 (Rel-15, 'B'): Enhanced VoLTE performance CR for TS 23.401</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Intel, China Unicom, CATT, China Mobile, Qualcomm Incorporated,CATR, ZTE, Telia Company,Telecom Italia,Verizon Wireless</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3335</w:t>
            </w:r>
          </w:p>
        </w:tc>
        <w:tc>
          <w:tcPr>
            <w:tcW w:w="631" w:type="dxa"/>
          </w:tcPr>
          <w:p w:rsidR="00CA1CC5" w:rsidRPr="007A407A" w:rsidRDefault="00CA1CC5" w:rsidP="00CA1CC5">
            <w:pPr>
              <w:pStyle w:val="TAL"/>
              <w:tabs>
                <w:tab w:val="clear" w:pos="284"/>
                <w:tab w:val="clear" w:pos="567"/>
              </w:tabs>
              <w:rPr>
                <w:sz w:val="16"/>
              </w:rPr>
            </w:pPr>
            <w:r w:rsidRPr="007A407A">
              <w:rPr>
                <w:sz w:val="16"/>
              </w:rPr>
              <w:t>4</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DUMMY</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S2-177769.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Transport of Policy Rules from PCF to UE</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Lenovo, KDDI, OPPO</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S2-177737. Revised in parallel session to S2-178088.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of interfaces in TS 23.503</w:t>
            </w:r>
          </w:p>
        </w:tc>
        <w:tc>
          <w:tcPr>
            <w:tcW w:w="1559" w:type="dxa"/>
          </w:tcPr>
          <w:p w:rsidR="00CA1CC5" w:rsidRPr="007A407A" w:rsidRDefault="00CA1CC5" w:rsidP="00CA1CC5">
            <w:pPr>
              <w:pStyle w:val="TAL"/>
              <w:tabs>
                <w:tab w:val="clear" w:pos="284"/>
                <w:tab w:val="clear" w:pos="567"/>
              </w:tabs>
              <w:rPr>
                <w:sz w:val="16"/>
              </w:rPr>
            </w:pPr>
            <w:r w:rsidRPr="007A407A">
              <w:rPr>
                <w:sz w:val="16"/>
              </w:rPr>
              <w:t>China Telecom,Oracle</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S2-177743. Revised in parallel session to S2-177777.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NAS notification to initiate a Service Request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 ZTE, Nokia, Nokia Shanghai Bell, ETRI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S2-177761.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The function description of 5G Policy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S2-177742.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of interfaces in TS 23.503</w:t>
            </w:r>
          </w:p>
        </w:tc>
        <w:tc>
          <w:tcPr>
            <w:tcW w:w="1559" w:type="dxa"/>
          </w:tcPr>
          <w:p w:rsidR="00CA1CC5" w:rsidRPr="007A407A" w:rsidRDefault="00CA1CC5" w:rsidP="00CA1CC5">
            <w:pPr>
              <w:pStyle w:val="TAL"/>
              <w:tabs>
                <w:tab w:val="clear" w:pos="284"/>
                <w:tab w:val="clear" w:pos="567"/>
              </w:tabs>
              <w:rPr>
                <w:sz w:val="16"/>
              </w:rPr>
            </w:pPr>
            <w:r w:rsidRPr="007A407A">
              <w:rPr>
                <w:sz w:val="16"/>
              </w:rPr>
              <w:t>China Telecom,Oracle</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S2-177774. Revised in parallel session to S2-178090.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text in section 6.4 PDU session related policy information</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S2-177745.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PCC in 5G specification</w:t>
            </w:r>
          </w:p>
        </w:tc>
        <w:tc>
          <w:tcPr>
            <w:tcW w:w="1559" w:type="dxa"/>
          </w:tcPr>
          <w:p w:rsidR="00CA1CC5" w:rsidRPr="007A407A" w:rsidRDefault="00CA1CC5" w:rsidP="00CA1CC5">
            <w:pPr>
              <w:pStyle w:val="TAL"/>
              <w:tabs>
                <w:tab w:val="clear" w:pos="284"/>
                <w:tab w:val="clear" w:pos="567"/>
              </w:tabs>
              <w:rPr>
                <w:sz w:val="16"/>
              </w:rPr>
            </w:pPr>
            <w:r w:rsidRPr="007A407A">
              <w:rPr>
                <w:sz w:val="16"/>
              </w:rPr>
              <w:t>Vodafone, Deutsche Telecom, Nokia, Ericsson, Huawei</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S2-177744.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177780</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NR Edge Computing</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S2-177024. Revised to S2-178176.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177781</w:t>
            </w:r>
          </w:p>
        </w:tc>
        <w:tc>
          <w:tcPr>
            <w:tcW w:w="794" w:type="dxa"/>
          </w:tcPr>
          <w:p w:rsidR="00CA1CC5" w:rsidRPr="007A407A" w:rsidRDefault="00CA1CC5" w:rsidP="00CA1CC5">
            <w:pPr>
              <w:pStyle w:val="TAL"/>
              <w:tabs>
                <w:tab w:val="clear" w:pos="284"/>
                <w:tab w:val="clear" w:pos="567"/>
              </w:tabs>
              <w:rPr>
                <w:sz w:val="16"/>
              </w:rPr>
            </w:pPr>
            <w:r w:rsidRPr="007A407A">
              <w:rPr>
                <w:sz w:val="16"/>
              </w:rPr>
              <w:t>LS In</w:t>
            </w:r>
          </w:p>
        </w:tc>
        <w:tc>
          <w:tcPr>
            <w:tcW w:w="1757" w:type="dxa"/>
          </w:tcPr>
          <w:p w:rsidR="00CA1CC5" w:rsidRPr="007A407A" w:rsidRDefault="00CA1CC5" w:rsidP="00CA1CC5">
            <w:pPr>
              <w:pStyle w:val="TAL"/>
              <w:tabs>
                <w:tab w:val="clear" w:pos="284"/>
                <w:tab w:val="clear" w:pos="567"/>
              </w:tabs>
              <w:rPr>
                <w:sz w:val="16"/>
              </w:rPr>
            </w:pPr>
            <w:r w:rsidRPr="007A407A">
              <w:rPr>
                <w:sz w:val="16"/>
              </w:rPr>
              <w:t>LS from CT WG3: LS on possible reuse of T8 APIs for 5G</w:t>
            </w:r>
          </w:p>
        </w:tc>
        <w:tc>
          <w:tcPr>
            <w:tcW w:w="1559" w:type="dxa"/>
          </w:tcPr>
          <w:p w:rsidR="00CA1CC5" w:rsidRPr="007A407A" w:rsidRDefault="00CA1CC5" w:rsidP="00CA1CC5">
            <w:pPr>
              <w:pStyle w:val="TAL"/>
              <w:tabs>
                <w:tab w:val="clear" w:pos="284"/>
                <w:tab w:val="clear" w:pos="567"/>
              </w:tabs>
              <w:rPr>
                <w:sz w:val="16"/>
              </w:rPr>
            </w:pPr>
            <w:r w:rsidRPr="007A407A">
              <w:rPr>
                <w:sz w:val="16"/>
              </w:rPr>
              <w:t>CT WG3</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5GS_Ph1-CT</w:t>
            </w:r>
          </w:p>
        </w:tc>
        <w:tc>
          <w:tcPr>
            <w:tcW w:w="1595" w:type="dxa"/>
          </w:tcPr>
          <w:p w:rsidR="00CA1CC5" w:rsidRPr="007A407A" w:rsidRDefault="00CA1CC5" w:rsidP="00CA1CC5">
            <w:pPr>
              <w:pStyle w:val="TAL"/>
              <w:tabs>
                <w:tab w:val="clear" w:pos="284"/>
                <w:tab w:val="clear" w:pos="567"/>
              </w:tabs>
              <w:rPr>
                <w:sz w:val="16"/>
              </w:rPr>
            </w:pPr>
            <w:r w:rsidRPr="007A407A">
              <w:rPr>
                <w:sz w:val="16"/>
              </w:rPr>
              <w:t>This LS was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UDR updates</w:t>
            </w:r>
          </w:p>
        </w:tc>
        <w:tc>
          <w:tcPr>
            <w:tcW w:w="1559" w:type="dxa"/>
          </w:tcPr>
          <w:p w:rsidR="00CA1CC5" w:rsidRPr="007A407A" w:rsidRDefault="00CA1CC5" w:rsidP="00CA1CC5">
            <w:pPr>
              <w:pStyle w:val="TAL"/>
              <w:tabs>
                <w:tab w:val="clear" w:pos="284"/>
                <w:tab w:val="clear" w:pos="567"/>
              </w:tabs>
              <w:rPr>
                <w:sz w:val="16"/>
              </w:rPr>
            </w:pPr>
            <w:r w:rsidRPr="007A407A">
              <w:rPr>
                <w:sz w:val="16"/>
              </w:rPr>
              <w:t>AT&amp;T, BT, China Mobile, China Telecom, Deutsche Telecom, KDDI, Orange, Rogers Communications, Telecom Italia, Telia Company, T-Mobile USA, Sprint, Verizon, Vodafone, Huawei, Oracle, 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S2-177249. Revised to S2-177987.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177783</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unified Access Control for 5G NR</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SMARTER, 5GS_Ph1, 5GS_Ph1-CT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S2-176967. Revised to S2-178006.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Removal of weight factors associated with TNL associations</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S2-177002.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Removal of weight factors associated with TNL associations</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S2-177003. Revised to S2-178066.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177786</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LS reply on multiple SCTP associations</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S2-177004. Revised to S2-178075.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Removal of redirection via AN and other in response to RAN WG3 LS</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S2-177216. Revised to S2-178062.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OI#26: Fixes to N2/AMF management section - NGAPDeactivation - Release TNLA binding</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AT&amp;T, Verizon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S2-177053. Revised to S2-178063.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NGAP UE association Improvement</w:t>
            </w:r>
          </w:p>
        </w:tc>
        <w:tc>
          <w:tcPr>
            <w:tcW w:w="1559" w:type="dxa"/>
          </w:tcPr>
          <w:p w:rsidR="00CA1CC5" w:rsidRPr="007A407A" w:rsidRDefault="00CA1CC5" w:rsidP="00CA1CC5">
            <w:pPr>
              <w:pStyle w:val="TAL"/>
              <w:tabs>
                <w:tab w:val="clear" w:pos="284"/>
                <w:tab w:val="clear" w:pos="567"/>
              </w:tabs>
              <w:rPr>
                <w:sz w:val="16"/>
              </w:rPr>
            </w:pPr>
            <w:r w:rsidRPr="007A407A">
              <w:rPr>
                <w:sz w:val="16"/>
              </w:rPr>
              <w:t>Ericsson, Nokia, Nokia Shanghai Bell, 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S2-176994, merging S2-177052. Revised to S2-178064.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177790</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LS reply on N2 requirements and procedures</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S2-177218. For e-mail approval. e-mail revision 3 approved. Revised to S2-178192.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on AMF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S2-177092. Revised to S2-178067.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on backup AMF</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S2-177093.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Support for virtualized deployments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S2-177546. Revised to S2-178065.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5G Registration via Untrusted Non-3GPP Access using EAP</w:t>
            </w:r>
          </w:p>
        </w:tc>
        <w:tc>
          <w:tcPr>
            <w:tcW w:w="1559" w:type="dxa"/>
          </w:tcPr>
          <w:p w:rsidR="00CA1CC5" w:rsidRPr="007A407A" w:rsidRDefault="00CA1CC5" w:rsidP="00CA1CC5">
            <w:pPr>
              <w:pStyle w:val="TAL"/>
              <w:tabs>
                <w:tab w:val="clear" w:pos="284"/>
                <w:tab w:val="clear" w:pos="567"/>
              </w:tabs>
              <w:rPr>
                <w:sz w:val="16"/>
              </w:rPr>
            </w:pPr>
            <w:r w:rsidRPr="007A407A">
              <w:rPr>
                <w:sz w:val="16"/>
              </w:rPr>
              <w:t>Motorola Mobility, Lenovo, Broadcom, Nokia, Nokia Shanghai Bell, Brocade, Rogers Communications, Samsung, LGE, ITRI, China Mobile, CATT, Cisco, CATR, NEC, China Unicom, China Telecom, ETRI, ZTE, Sprint, OPPO, KT, Sandvine, BT, KPN, Affirmed Networks, DT, AT&amp;T, Interdigital, Oracle, Vodafone, SK Telecom, Alibaba, Verizon, BOUYGUES Telecom, Telenor, Convida Wireless, HTC, Huawei, HPE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S2-177680. Version with updated sources and removal of the certificate part.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Application Triggering Service, Editorial</w:t>
            </w:r>
          </w:p>
        </w:tc>
        <w:tc>
          <w:tcPr>
            <w:tcW w:w="1559" w:type="dxa"/>
          </w:tcPr>
          <w:p w:rsidR="00CA1CC5" w:rsidRPr="007A407A" w:rsidRDefault="00CA1CC5" w:rsidP="00CA1CC5">
            <w:pPr>
              <w:pStyle w:val="TAL"/>
              <w:tabs>
                <w:tab w:val="clear" w:pos="284"/>
                <w:tab w:val="clear" w:pos="567"/>
              </w:tabs>
              <w:rPr>
                <w:sz w:val="16"/>
              </w:rPr>
            </w:pPr>
            <w:r w:rsidRPr="007A407A">
              <w:rPr>
                <w:sz w:val="16"/>
              </w:rPr>
              <w:t>Sony</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S2-177213. This was withdrawn (not provided).</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OI#13: Update UDR Services</w:t>
            </w:r>
          </w:p>
        </w:tc>
        <w:tc>
          <w:tcPr>
            <w:tcW w:w="1559" w:type="dxa"/>
          </w:tcPr>
          <w:p w:rsidR="00CA1CC5" w:rsidRPr="007A407A" w:rsidRDefault="00CA1CC5" w:rsidP="00CA1CC5">
            <w:pPr>
              <w:pStyle w:val="TAL"/>
              <w:tabs>
                <w:tab w:val="clear" w:pos="284"/>
                <w:tab w:val="clear" w:pos="567"/>
              </w:tabs>
              <w:rPr>
                <w:sz w:val="16"/>
              </w:rPr>
            </w:pPr>
            <w:r w:rsidRPr="007A407A">
              <w:rPr>
                <w:sz w:val="16"/>
              </w:rPr>
              <w:t>AT&amp;T, BT, China Mobile, China Telecom, Deutsche Telecom, KDDI, Orange, Rogers Communications, Telecom Italia, Telia Company, T-Mobile USA, Sprint, Verizon, Vodafone, Huawei, Oracle, ZTE, EricssonTitle: OI#13: Update UDR Services in 23.502</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S2-177254. Revised in parallel session to S2-177988.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OI#12: TS 23.502: Update on UDM Services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S2-177564.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OI#12 - UDM Services for NF registration and subscription information retrieval.</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Ericsson, Huawei, China Mobile, AT&amp;T, Deutsche Telekom</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S2-177065, merging S2-177128.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User Profile management procedures with SMF</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S2-177164.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PCF access to subscriber policy data</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S2-176907.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177801</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CR0364R1 (Rel-15, 'F'): Notifying SCS/AS about loss of transmission resources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0364</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15.2.0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NAPS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S2-176922.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177802</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Reply LS on Clarifications for the T8 interface</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w:t>
            </w:r>
          </w:p>
        </w:tc>
        <w:tc>
          <w:tcPr>
            <w:tcW w:w="1275" w:type="dxa"/>
          </w:tcPr>
          <w:p w:rsidR="00CA1CC5" w:rsidRPr="007A407A" w:rsidRDefault="00CA1CC5" w:rsidP="00CA1CC5">
            <w:pPr>
              <w:pStyle w:val="TAL"/>
              <w:tabs>
                <w:tab w:val="clear" w:pos="284"/>
                <w:tab w:val="clear" w:pos="567"/>
              </w:tabs>
              <w:rPr>
                <w:sz w:val="16"/>
              </w:rPr>
            </w:pPr>
            <w:r w:rsidRPr="007A407A">
              <w:rPr>
                <w:sz w:val="16"/>
              </w:rPr>
              <w:t>NAPS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S2-176923.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CR0365R1 (Rel-15, 'F'): Corrected monitoring procedures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0365</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15.2.0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NAPS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S2-176997.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177804</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CR0367R1 (Rel-15, 'C'): Reliable Data Service Configuration</w:t>
            </w:r>
          </w:p>
        </w:tc>
        <w:tc>
          <w:tcPr>
            <w:tcW w:w="1559" w:type="dxa"/>
          </w:tcPr>
          <w:p w:rsidR="00CA1CC5" w:rsidRPr="007A407A" w:rsidRDefault="00CA1CC5" w:rsidP="00CA1CC5">
            <w:pPr>
              <w:pStyle w:val="TAL"/>
              <w:tabs>
                <w:tab w:val="clear" w:pos="284"/>
                <w:tab w:val="clear" w:pos="567"/>
              </w:tabs>
              <w:rPr>
                <w:sz w:val="16"/>
              </w:rPr>
            </w:pPr>
            <w:r w:rsidRPr="007A407A">
              <w:rPr>
                <w:sz w:val="16"/>
              </w:rPr>
              <w:t>Convida Wireless LLC, Intel, Deutsche Telekom, BlackBerry UK Ltd, Oracle, AT&amp;T</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0367</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15.2.0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NAPS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S2-177269. Revised in parallel session to S2-177959.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177805</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CR0368R1 (Rel-15, 'F'): Updating SCEF ID in HSS during NIDD configuration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0368</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15.2.0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S2-177540.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177806</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LS on the support of Unicast and Groupcast transmission over PC5 for eV2X</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LTE_eV2X, FS_eV2XARC</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S2-177122. For e-mail approval. e-mail revision 4 approved. Revised to S2-178181.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177807</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23.285 CR0036R1 (Rel-14, 'F'): Clarification to mapping between service types and V2X frequencies</w:t>
            </w:r>
          </w:p>
        </w:tc>
        <w:tc>
          <w:tcPr>
            <w:tcW w:w="1559" w:type="dxa"/>
          </w:tcPr>
          <w:p w:rsidR="00CA1CC5" w:rsidRPr="007A407A" w:rsidRDefault="00CA1CC5" w:rsidP="00CA1CC5">
            <w:pPr>
              <w:pStyle w:val="TAL"/>
              <w:tabs>
                <w:tab w:val="clear" w:pos="284"/>
                <w:tab w:val="clear" w:pos="567"/>
              </w:tabs>
              <w:rPr>
                <w:sz w:val="16"/>
              </w:rPr>
            </w:pPr>
            <w:r w:rsidRPr="007A407A">
              <w:rPr>
                <w:sz w:val="16"/>
              </w:rPr>
              <w:t>Ericsson, 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23.285</w:t>
            </w:r>
          </w:p>
        </w:tc>
        <w:tc>
          <w:tcPr>
            <w:tcW w:w="607" w:type="dxa"/>
          </w:tcPr>
          <w:p w:rsidR="00CA1CC5" w:rsidRPr="007A407A" w:rsidRDefault="00CA1CC5" w:rsidP="00CA1CC5">
            <w:pPr>
              <w:pStyle w:val="TAL"/>
              <w:tabs>
                <w:tab w:val="clear" w:pos="284"/>
                <w:tab w:val="clear" w:pos="567"/>
              </w:tabs>
              <w:rPr>
                <w:sz w:val="16"/>
              </w:rPr>
            </w:pPr>
            <w:r w:rsidRPr="007A407A">
              <w:rPr>
                <w:sz w:val="16"/>
              </w:rPr>
              <w:t>0036</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14.4.0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V2XARC</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S2-177039.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Pseudo CR to use AMF services for Uplink SMS and Application Trigger Response (TS 23.502)</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SK Telecom, NTT Docomo, Cisco, China Mobile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S2-177078. Revised in parallel session to S2-177824.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Monitoring call flow corrections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S2-177506.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to the services provided by NRF - 23.502</w:t>
            </w:r>
          </w:p>
        </w:tc>
        <w:tc>
          <w:tcPr>
            <w:tcW w:w="1559" w:type="dxa"/>
          </w:tcPr>
          <w:p w:rsidR="00CA1CC5" w:rsidRPr="007A407A" w:rsidRDefault="00CA1CC5" w:rsidP="00CA1CC5">
            <w:pPr>
              <w:pStyle w:val="TAL"/>
              <w:tabs>
                <w:tab w:val="clear" w:pos="284"/>
                <w:tab w:val="clear" w:pos="567"/>
              </w:tabs>
              <w:rPr>
                <w:sz w:val="16"/>
              </w:rPr>
            </w:pPr>
            <w:r w:rsidRPr="007A407A">
              <w:rPr>
                <w:sz w:val="16"/>
              </w:rPr>
              <w:t>Oracle, 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S2-177042. Revised in parallel session, merging S2-177812, to S2-177989.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update the NRF service table</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 AT&amp;T, Deutsche Telecom, KT, SK Telecom, Sprint, Telecom Italia, T-Mobile USA, Verizon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S2-177255.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NF Capacity reporting towards NRF</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Telecom Italia, Verizon, Sprint,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S2-177061. Merged into S2-177989</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External and internal exposure</w:t>
            </w:r>
          </w:p>
        </w:tc>
        <w:tc>
          <w:tcPr>
            <w:tcW w:w="1559" w:type="dxa"/>
          </w:tcPr>
          <w:p w:rsidR="00CA1CC5" w:rsidRPr="007A407A" w:rsidRDefault="00CA1CC5" w:rsidP="00CA1CC5">
            <w:pPr>
              <w:pStyle w:val="TAL"/>
              <w:tabs>
                <w:tab w:val="clear" w:pos="284"/>
                <w:tab w:val="clear" w:pos="567"/>
              </w:tabs>
              <w:rPr>
                <w:sz w:val="16"/>
              </w:rPr>
            </w:pPr>
            <w:r w:rsidRPr="007A407A">
              <w:rPr>
                <w:sz w:val="16"/>
              </w:rPr>
              <w:t>Ericsson (Rapporteur)</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S2-176986. For e-mail approval. e-mail revision 6 approved. Revised to S2-178190.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Roaming impact on Application trigger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S2-177134, merging S2-177135. Check whether this is compatible with discussion in other sections. If not, withdraw this revision. For e-mail approval. 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UE movements into the Registration Area not containing LADN service Area</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S2-177433.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Resolve EN on SMF selection</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S2-177360. Revised to S2-178109.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selective traffic routing to the DN instead of 'traffic offloading'</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S2-177021.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Service operations support for AF traffic routing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S2-177278.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Time zone change reporting in as Event Notification by AMF</w:t>
            </w:r>
          </w:p>
        </w:tc>
        <w:tc>
          <w:tcPr>
            <w:tcW w:w="1559" w:type="dxa"/>
          </w:tcPr>
          <w:p w:rsidR="00CA1CC5" w:rsidRPr="007A407A" w:rsidRDefault="00CA1CC5" w:rsidP="00CA1CC5">
            <w:pPr>
              <w:pStyle w:val="TAL"/>
              <w:tabs>
                <w:tab w:val="clear" w:pos="284"/>
                <w:tab w:val="clear" w:pos="567"/>
              </w:tabs>
              <w:rPr>
                <w:sz w:val="16"/>
              </w:rPr>
            </w:pPr>
            <w:r w:rsidRPr="007A407A">
              <w:rPr>
                <w:sz w:val="16"/>
              </w:rPr>
              <w:t>Cisco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S2-177325.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Time zone change reporting in as Event Notification by AMF</w:t>
            </w:r>
          </w:p>
        </w:tc>
        <w:tc>
          <w:tcPr>
            <w:tcW w:w="1559" w:type="dxa"/>
          </w:tcPr>
          <w:p w:rsidR="00CA1CC5" w:rsidRPr="007A407A" w:rsidRDefault="00CA1CC5" w:rsidP="00CA1CC5">
            <w:pPr>
              <w:pStyle w:val="TAL"/>
              <w:tabs>
                <w:tab w:val="clear" w:pos="284"/>
                <w:tab w:val="clear" w:pos="567"/>
              </w:tabs>
              <w:rPr>
                <w:sz w:val="16"/>
              </w:rPr>
            </w:pPr>
            <w:r w:rsidRPr="007A407A">
              <w:rPr>
                <w:sz w:val="16"/>
              </w:rPr>
              <w:t>Cisco</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Created in parallel session.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23 501 clarification for multiple UL CLs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S2-177139. Revised to S2-178111.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§6.3.3: NRF for UPF</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S2-177543. Revised to S2-178112.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UPF Selection based on SMF Local Information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S2-177566. Revised to S2-178113.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Pseudo CR to use AMF services for Uplink SMS and Application Trigger Response (TS 23.502)</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SK Telecom, NTT Docomo, Cisco, China Mobile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S2-177808. Must check whether there is a clash with S2-177593. This was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Removal of standardized SSTs</w:t>
            </w:r>
          </w:p>
        </w:tc>
        <w:tc>
          <w:tcPr>
            <w:tcW w:w="1559" w:type="dxa"/>
          </w:tcPr>
          <w:p w:rsidR="00CA1CC5" w:rsidRPr="007A407A" w:rsidRDefault="00CA1CC5" w:rsidP="00CA1CC5">
            <w:pPr>
              <w:pStyle w:val="TAL"/>
              <w:tabs>
                <w:tab w:val="clear" w:pos="284"/>
                <w:tab w:val="clear" w:pos="567"/>
              </w:tabs>
              <w:rPr>
                <w:sz w:val="16"/>
              </w:rPr>
            </w:pPr>
            <w:r w:rsidRPr="007A407A">
              <w:rPr>
                <w:sz w:val="16"/>
              </w:rPr>
              <w:t>Deutsche Telekom, NTT DOCOMO, 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S2-177215. Revised to S2-178038.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177826</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LS answer on Standardised Slice Service Types</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S2-177214. Revised to S2-178039.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OI#2: The role of NSSF in roaming</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 Telecom Italia, Motorola Mobility</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S2-177451, merging S2-177272. Revised to S2-178031.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Applicability of UE slicing configuration in roaming scenarios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S2-176949, merging S2-176979. Revised, merging S2-177177 and S2-177523, to S2-178030.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Updates Network Slicing Roaming in clause 5.15.6 and NSSF description in clause 6.2.14</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S2-177371. Revised to S2-178134.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Network sharing in NG-RAN (OI#25)</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Ericsson, Nokia, Nokia Shanghai Bell, Telia, NICT, Charter, Deutsche Telekom, Bell Mobility, Orange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S2-177165.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Network sharing in NG RAN (OI#25)</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Ericsson, Nokia, Nokia Shanghai Bell, Telia, NICT, Charter, Deutsche Telekom, Bell Mobility, Orange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S2-177166. Revised to S2-178037.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Definition of Public UE Identifier</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S2-177502, merging S2-177137. Revised to S2-178036.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MSISDN Support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China Mobile, SK Telecom, China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S2-177138, merging S2-177504.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on Edge Computing applied scenario</w:t>
            </w:r>
          </w:p>
        </w:tc>
        <w:tc>
          <w:tcPr>
            <w:tcW w:w="1559" w:type="dxa"/>
          </w:tcPr>
          <w:p w:rsidR="00CA1CC5" w:rsidRPr="007A407A" w:rsidRDefault="00CA1CC5" w:rsidP="00CA1CC5">
            <w:pPr>
              <w:pStyle w:val="TAL"/>
              <w:tabs>
                <w:tab w:val="clear" w:pos="284"/>
                <w:tab w:val="clear" w:pos="567"/>
              </w:tabs>
              <w:rPr>
                <w:sz w:val="16"/>
              </w:rPr>
            </w:pPr>
            <w:r w:rsidRPr="007A407A">
              <w:rPr>
                <w:sz w:val="16"/>
              </w:rPr>
              <w:t>Intel, 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S2-177005.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Definition of UPF service area</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 ETRI, KT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S2-177442. Revised to S2-178132.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177836</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LS on radio capabilities handling upon inter-system mobility</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S2-177199. For e-mail approval. e-mail revision 2 approved. Revised to S2-178187.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General clauses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S2-176987.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Editorial corrections and alignment</w:t>
            </w:r>
          </w:p>
        </w:tc>
        <w:tc>
          <w:tcPr>
            <w:tcW w:w="1559" w:type="dxa"/>
          </w:tcPr>
          <w:p w:rsidR="00CA1CC5" w:rsidRPr="007A407A" w:rsidRDefault="00CA1CC5" w:rsidP="00CA1CC5">
            <w:pPr>
              <w:pStyle w:val="TAL"/>
              <w:tabs>
                <w:tab w:val="clear" w:pos="284"/>
                <w:tab w:val="clear" w:pos="567"/>
              </w:tabs>
              <w:rPr>
                <w:sz w:val="16"/>
              </w:rPr>
            </w:pPr>
            <w:r w:rsidRPr="007A407A">
              <w:rPr>
                <w:sz w:val="16"/>
              </w:rPr>
              <w:t>Ericsson (Rapporteur)</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S2-176988. For e-mail approval. e-mail revision '4' approved. Revised to S2-178188.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Editorial updates for architecture reference mode (clause 4.2)</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S2-177271. For e-mail approval.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177840</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Reply LS on supporting non-3GPP access in NGAP</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S2-177054.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177841</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23.733 CR0001R1 (Rel-15, 'C'): Correction of conclusions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Lenovo, Motorola Mobility, Intel, China Telecom, Sony, OPPO, KPN, 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23.733</w:t>
            </w:r>
          </w:p>
        </w:tc>
        <w:tc>
          <w:tcPr>
            <w:tcW w:w="607" w:type="dxa"/>
          </w:tcPr>
          <w:p w:rsidR="00CA1CC5" w:rsidRPr="007A407A" w:rsidRDefault="00CA1CC5" w:rsidP="00CA1CC5">
            <w:pPr>
              <w:pStyle w:val="TAL"/>
              <w:tabs>
                <w:tab w:val="clear" w:pos="284"/>
                <w:tab w:val="clear" w:pos="567"/>
              </w:tabs>
              <w:rPr>
                <w:sz w:val="16"/>
              </w:rPr>
            </w:pPr>
            <w:r w:rsidRPr="007A407A">
              <w:rPr>
                <w:sz w:val="16"/>
              </w:rPr>
              <w:t>0001</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FS_REAR</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S2-177472.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177842</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LS on FS_REAR SI conclusion</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FS_REAR</w:t>
            </w:r>
          </w:p>
        </w:tc>
        <w:tc>
          <w:tcPr>
            <w:tcW w:w="1595" w:type="dxa"/>
          </w:tcPr>
          <w:p w:rsidR="00CA1CC5" w:rsidRPr="007A407A" w:rsidRDefault="00CA1CC5" w:rsidP="00CA1CC5">
            <w:pPr>
              <w:pStyle w:val="TAL"/>
              <w:tabs>
                <w:tab w:val="clear" w:pos="284"/>
                <w:tab w:val="clear" w:pos="567"/>
              </w:tabs>
              <w:rPr>
                <w:sz w:val="16"/>
              </w:rPr>
            </w:pPr>
            <w:r w:rsidRPr="007A407A">
              <w:rPr>
                <w:sz w:val="16"/>
              </w:rPr>
              <w:t>Created in parallel session Revised in parallel session to S2-177943.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Deactivation of NGAP association with release of UE-TNLA-binding for all UEs served by an AMF</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S2-177321. Revised to S2-178068.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OI#26:TS 23.501: Ongoing Transaction handling for planned AMF removal</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S2-177322. Revised to S2-178069.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Support for Congestion/Overload control</w:t>
            </w:r>
          </w:p>
        </w:tc>
        <w:tc>
          <w:tcPr>
            <w:tcW w:w="1559" w:type="dxa"/>
          </w:tcPr>
          <w:p w:rsidR="00CA1CC5" w:rsidRPr="007A407A" w:rsidRDefault="00CA1CC5" w:rsidP="00CA1CC5">
            <w:pPr>
              <w:pStyle w:val="TAL"/>
              <w:tabs>
                <w:tab w:val="clear" w:pos="284"/>
                <w:tab w:val="clear" w:pos="567"/>
              </w:tabs>
              <w:rPr>
                <w:sz w:val="16"/>
              </w:rPr>
            </w:pPr>
            <w:r w:rsidRPr="007A407A">
              <w:rPr>
                <w:sz w:val="16"/>
              </w:rPr>
              <w:t>Ericsson, Verizon, Nokia, Samsung, Cisco, Intel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S2-176984.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OI#5 - Overload and Congestion Control</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Verizon, Ericsson, Intel, Cisco, Samsung, LG Electronics,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S2-176892, merging S2-177511. Revised to S2-178070.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OI#36: TS 23.501: Clarification on area of interest the AMF provided to the RAN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S2-177512.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UE operation when 5GC is unaware of UE mobility across LADN in CM-CONNECTED</w:t>
            </w:r>
          </w:p>
        </w:tc>
        <w:tc>
          <w:tcPr>
            <w:tcW w:w="1559" w:type="dxa"/>
          </w:tcPr>
          <w:p w:rsidR="00CA1CC5" w:rsidRPr="007A407A" w:rsidRDefault="00CA1CC5" w:rsidP="00CA1CC5">
            <w:pPr>
              <w:pStyle w:val="TAL"/>
              <w:tabs>
                <w:tab w:val="clear" w:pos="284"/>
                <w:tab w:val="clear" w:pos="567"/>
              </w:tabs>
              <w:rPr>
                <w:sz w:val="16"/>
              </w:rPr>
            </w:pPr>
            <w:r w:rsidRPr="007A407A">
              <w:rPr>
                <w:sz w:val="16"/>
              </w:rPr>
              <w:t>ETRI</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S2-177399. Revised to S2-178071.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on location reporting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ETRI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S2-177549. Revised to S2-178074.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OI#36: TS 23.502: Clarification on area of interest the AMF provided to the RAN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S2-177513.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(OI#7a) Adding emergency registration aspect and Emergency Service Support indicator to registration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 Samsung, HTC, 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S2-177141. Revised to S2-178007.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SMF information context synchronization between old AMF and new AMF</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S2-177136. Revised to S2-178072.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Essential Corrections to Registration and Connection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S2-176952.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Removal of combined Registration and PDU session establishment</w:t>
            </w:r>
          </w:p>
        </w:tc>
        <w:tc>
          <w:tcPr>
            <w:tcW w:w="1559" w:type="dxa"/>
          </w:tcPr>
          <w:p w:rsidR="00CA1CC5" w:rsidRPr="007A407A" w:rsidRDefault="00CA1CC5" w:rsidP="00CA1CC5">
            <w:pPr>
              <w:pStyle w:val="TAL"/>
              <w:tabs>
                <w:tab w:val="clear" w:pos="284"/>
                <w:tab w:val="clear" w:pos="567"/>
              </w:tabs>
              <w:rPr>
                <w:sz w:val="16"/>
              </w:rPr>
            </w:pPr>
            <w:r w:rsidRPr="007A407A">
              <w:rPr>
                <w:sz w:val="16"/>
              </w:rPr>
              <w:t>Intel, Ericsson, Samsung, MediaTek, Huawei, Nokia, Nokia Shanghai Bell, InterDigital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S2-177041.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Relation between CM_IDLE and RM_REGISTERED states</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S2-177049.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on Connection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S2-177422.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177857</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SDAP header design</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S2-177507, merging S2-177286. Revised to S2-178054.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QoS concepts consistency and readability clean-ups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S2-176939. Revised to S2-178055.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on PDU Session related procedure P-CR</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S2-176989. Revised to S2-178052.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on QoS Flow ID -P-CR</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S2-176990. Revised to S2-178053.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End-Marker during HO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S2-177140. Revised to S2-178059.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Default QoS flow and clean up for the QoS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S2-177147. Revised to S2-178043.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The treatment of GBR QoS Flows in N2 Release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KDDI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S2-177332. Revised to S2-178044.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Clarify QoS control for GBR QoS flows</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S2-177345 Revised to S2-178045.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procedure to clarify QoS control for GBR type QoS flows</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S2-177349. Revised to S2-178046.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23.501:Clarification on Reflective QoS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S2-177158. Revised to S2-178047.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about the sending of the RQA</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CATT, 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S2-177401.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OI#18: TS 23.501: Interaction between SMF and UPF on N4 Reference Point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Samsung?,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S2-177565, merging S2-177415. Confirm Sources. Revised to S2-178097.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N4 session management for SMF and UPF interactions</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S2-177474. Revised to S2-178012.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OI#7b 23.502/§ 4.3: PDU session: support of emergency services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S2-177022. Revised to S2-178013.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OI#14a : 23.502/§ : PDU session flows: RESTful design</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S2-177023. Revised to S2-178014.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OI#14a : 23.502: N11 RESTful design: modelling N11 resources related with PDU</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S2-177051. Revised to S2-178015.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Resolve issue in PDU session establishment when PDU session authentication is used (TS 23.502) - OI#14a</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China Mobile, Nokia?</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S2-177071, merging S2-177434 and S2-176890. Revised to S2-178016.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Resolve issue in PDU session release in home routed roaming (TS 23.502) - OI#14a</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China Mobile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S2-177072, merging S2-177033. Revised to S2-178017.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Session release for non-roaming: Release of SM Context and handling of N1/N2 messages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S2-177032, merging S2-177453 and S2-177376. Revised to S2-178018.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177876</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Framework for Live Uplink Streaming</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FLUS</w:t>
            </w:r>
          </w:p>
        </w:tc>
        <w:tc>
          <w:tcPr>
            <w:tcW w:w="1595" w:type="dxa"/>
          </w:tcPr>
          <w:p w:rsidR="00CA1CC5" w:rsidRPr="007A407A" w:rsidRDefault="00CA1CC5" w:rsidP="00CA1CC5">
            <w:pPr>
              <w:pStyle w:val="TAL"/>
              <w:tabs>
                <w:tab w:val="clear" w:pos="284"/>
                <w:tab w:val="clear" w:pos="567"/>
              </w:tabs>
              <w:rPr>
                <w:sz w:val="16"/>
              </w:rPr>
            </w:pPr>
            <w:r w:rsidRPr="007A407A">
              <w:rPr>
                <w:sz w:val="16"/>
              </w:rPr>
              <w:t>Response to S2-177110. For e-mail approval. e-mail revision 1 approved. Revised to S2-178178.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SMF selection in roaming case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S2-177131. Revised to S2-178099.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Resolve issue in PDU session modification in home routed roaming (TS 23.502) - OI#14a</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China Mobile, Nokia</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S2-177073.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UE requested PDU Session Modification</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S2-177050. Revised to S2-178100.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OI#7e 23.501 : Clarifying the notion of DNAI</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S2-177019. Incorrect TD number on document. Revised to S2-178114.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OI#7c: storing AF related PCC rules in SMF</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Samsung,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S2-177424. Revised to S2-178019.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and correction of AF influence on traffic routing</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S2-177385. Revised to S2-178027.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Procedure update to support local access to a DN due to UE mobility</w:t>
            </w:r>
          </w:p>
        </w:tc>
        <w:tc>
          <w:tcPr>
            <w:tcW w:w="1559" w:type="dxa"/>
          </w:tcPr>
          <w:p w:rsidR="00CA1CC5" w:rsidRPr="007A407A" w:rsidRDefault="00CA1CC5" w:rsidP="00CA1CC5">
            <w:pPr>
              <w:pStyle w:val="TAL"/>
              <w:tabs>
                <w:tab w:val="clear" w:pos="284"/>
                <w:tab w:val="clear" w:pos="567"/>
              </w:tabs>
              <w:rPr>
                <w:sz w:val="16"/>
              </w:rPr>
            </w:pPr>
            <w:r w:rsidRPr="007A407A">
              <w:rPr>
                <w:sz w:val="16"/>
              </w:rPr>
              <w:t>Samsung, ETRI, KT,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S2-177525. Merged into S2-177899</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on UL CL relocation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Intel, ZTE, NTT DOCOMO</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S2-177007. Revised to S2-178028.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OI#7e - clarifications on Application Function influence on traffic routing</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Nokia</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S2-177427. Revised to S2-178020.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Relocation of Additional PDU Session Anchor and Branching Point or UL CL</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S2-177129.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on SSC mode 3 with multiple PDU sessions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ETRI,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S2-177396, merging S2-177408. Revised to S2-178021.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177888</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Slicing drafting at SA WG2#123</w:t>
            </w:r>
          </w:p>
        </w:tc>
        <w:tc>
          <w:tcPr>
            <w:tcW w:w="1559" w:type="dxa"/>
          </w:tcPr>
          <w:p w:rsidR="00CA1CC5" w:rsidRPr="007A407A" w:rsidRDefault="00CA1CC5" w:rsidP="00CA1CC5">
            <w:pPr>
              <w:pStyle w:val="TAL"/>
              <w:tabs>
                <w:tab w:val="clear" w:pos="284"/>
                <w:tab w:val="clear" w:pos="567"/>
              </w:tabs>
              <w:rPr>
                <w:sz w:val="16"/>
              </w:rPr>
            </w:pPr>
            <w:r w:rsidRPr="007A407A">
              <w:rPr>
                <w:sz w:val="16"/>
              </w:rPr>
              <w:t>Nokia</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Revised to S2-177986.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OPEN Issues OI#2 &amp; 3 - Multi-level NRFs support for Network Slicing</w:t>
            </w:r>
          </w:p>
        </w:tc>
        <w:tc>
          <w:tcPr>
            <w:tcW w:w="1559" w:type="dxa"/>
          </w:tcPr>
          <w:p w:rsidR="00CA1CC5" w:rsidRPr="007A407A" w:rsidRDefault="00CA1CC5" w:rsidP="00CA1CC5">
            <w:pPr>
              <w:pStyle w:val="TAL"/>
              <w:tabs>
                <w:tab w:val="clear" w:pos="284"/>
                <w:tab w:val="clear" w:pos="567"/>
              </w:tabs>
              <w:rPr>
                <w:sz w:val="16"/>
              </w:rPr>
            </w:pPr>
            <w:r w:rsidRPr="007A407A">
              <w:rPr>
                <w:sz w:val="16"/>
              </w:rPr>
              <w:t>ZTE, Oracle, Orange(?), ……</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S2-177036, merging part of S2-177088, S2-177485 and S2-177229. Revised to S2-178041.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NSSAI reject issues</w:t>
            </w:r>
          </w:p>
        </w:tc>
        <w:tc>
          <w:tcPr>
            <w:tcW w:w="1559" w:type="dxa"/>
          </w:tcPr>
          <w:p w:rsidR="00CA1CC5" w:rsidRPr="007A407A" w:rsidRDefault="00CA1CC5" w:rsidP="00CA1CC5">
            <w:pPr>
              <w:pStyle w:val="TAL"/>
              <w:tabs>
                <w:tab w:val="clear" w:pos="284"/>
                <w:tab w:val="clear" w:pos="567"/>
              </w:tabs>
              <w:rPr>
                <w:sz w:val="16"/>
              </w:rPr>
            </w:pPr>
            <w:r w:rsidRPr="007A407A">
              <w:rPr>
                <w:sz w:val="16"/>
              </w:rPr>
              <w:t>Telecom Italia</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Revised, merging S2-178008, to S2-178131.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of slice availability in a PLMN</w:t>
            </w:r>
          </w:p>
        </w:tc>
        <w:tc>
          <w:tcPr>
            <w:tcW w:w="1559" w:type="dxa"/>
          </w:tcPr>
          <w:p w:rsidR="00CA1CC5" w:rsidRPr="007A407A" w:rsidRDefault="00CA1CC5" w:rsidP="00CA1CC5">
            <w:pPr>
              <w:pStyle w:val="TAL"/>
              <w:tabs>
                <w:tab w:val="clear" w:pos="284"/>
                <w:tab w:val="clear" w:pos="567"/>
              </w:tabs>
              <w:rPr>
                <w:sz w:val="16"/>
              </w:rPr>
            </w:pPr>
            <w:r w:rsidRPr="007A407A">
              <w:rPr>
                <w:sz w:val="16"/>
              </w:rPr>
              <w:t>Ericsson,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S2-176982, merging S2-177419 and S2-177172. Revised to S2-178042.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23.501:Paging Priority</w:t>
            </w:r>
          </w:p>
        </w:tc>
        <w:tc>
          <w:tcPr>
            <w:tcW w:w="1559" w:type="dxa"/>
          </w:tcPr>
          <w:p w:rsidR="00CA1CC5" w:rsidRPr="007A407A" w:rsidRDefault="00CA1CC5" w:rsidP="00CA1CC5">
            <w:pPr>
              <w:pStyle w:val="TAL"/>
              <w:tabs>
                <w:tab w:val="clear" w:pos="284"/>
                <w:tab w:val="clear" w:pos="567"/>
              </w:tabs>
              <w:rPr>
                <w:sz w:val="16"/>
              </w:rPr>
            </w:pPr>
            <w:r w:rsidRPr="007A407A">
              <w:rPr>
                <w:sz w:val="16"/>
              </w:rPr>
              <w:t>Vencore Labs, OEC, AT&amp;T, T-Mobile USA, FirstNet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S2-177238. Revised to S2-178115.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Paging Priority</w:t>
            </w:r>
          </w:p>
        </w:tc>
        <w:tc>
          <w:tcPr>
            <w:tcW w:w="1559" w:type="dxa"/>
          </w:tcPr>
          <w:p w:rsidR="00CA1CC5" w:rsidRPr="007A407A" w:rsidRDefault="00CA1CC5" w:rsidP="00CA1CC5">
            <w:pPr>
              <w:pStyle w:val="TAL"/>
              <w:tabs>
                <w:tab w:val="clear" w:pos="284"/>
                <w:tab w:val="clear" w:pos="567"/>
              </w:tabs>
              <w:rPr>
                <w:sz w:val="16"/>
              </w:rPr>
            </w:pPr>
            <w:r w:rsidRPr="007A407A">
              <w:rPr>
                <w:sz w:val="16"/>
              </w:rPr>
              <w:t>Vencore Labs, OEC, AT&amp;T, T-Mobile USA, FirstNet, CATT</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S2-177236, merging S2-177357. Revised to S2-178116.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Paging differentiation</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S2-177029. Revised to S2-178117.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Paging policy differentiation</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Qualcomm Inc?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S2-177025, merging S2-177328, S2-177358 and S2-177521.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Paging Priority considering RRC-inactive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S2-177522, merging S2-177329 and S2-177530. Revised to S2-178119.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Paging assistance info for RRC inactive</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S2-176996. Revised to S2-178076.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Addressing EN in service request procedure on handling UE moving out of area of interest - OI#15</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Interdigital, NEC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S2-177074, merging S2-177356 and S2-177289.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Clarifications to the Service Request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InterDigital,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S2-177428. Revised to S2-178142.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TS23.502 Remove ENs in SR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S2-177377.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Clean-up Network triggered Service Request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NEC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S2-177119.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Rejection of Service Request by false paging when the UE is located out of LADN service area</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S2-177435. This was withdrawn (not provided)</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NW Service Request triggered by signalling messages</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S2-177353. This was withdrawn (not provided).</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Selective deactivation of UPF connection in home routed scenario</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NEC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S2-177413. Revised to S2-178143.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 deactivation for UE in inactive state</w:t>
            </w:r>
          </w:p>
        </w:tc>
        <w:tc>
          <w:tcPr>
            <w:tcW w:w="1559" w:type="dxa"/>
          </w:tcPr>
          <w:p w:rsidR="00CA1CC5" w:rsidRPr="007A407A" w:rsidRDefault="00CA1CC5" w:rsidP="00CA1CC5">
            <w:pPr>
              <w:pStyle w:val="TAL"/>
              <w:tabs>
                <w:tab w:val="clear" w:pos="284"/>
                <w:tab w:val="clear" w:pos="567"/>
              </w:tabs>
              <w:rPr>
                <w:sz w:val="16"/>
              </w:rPr>
            </w:pPr>
            <w:r w:rsidRPr="007A407A">
              <w:rPr>
                <w:sz w:val="16"/>
              </w:rPr>
              <w:t>InterDigital Inc.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S2-177290. This was withdrawn (not provided).</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UE Derived QoS Rule for the Ethernet PDU Session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S2-177149, merging S2-177438. Revised to S2-178162.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177907</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LS on default values for 5GS QoS averaging window for standardised 5QIs</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S2-177201. Revised to S2-178049.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on Averaging window</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 Ericsson, MediaTek Inc.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S2-177351, merging S2-177503. Revised to S2-178048.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of QoS Flows with signalled characteristics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S2-177219. Revised to S2-178060.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QoS characteristics provision</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S2-177352.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of QoS parameters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S2-177220. Revised to S2-178050.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Introduction of 5QIs for URLLC in 5G, considerations for EPC-URLLC</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S2-177232. This was withdrawn (not provided)</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N3 transport level packet marking signalled by SMF</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S2-177439. Revised to S2-178058.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Readability improvement of 5.7.1.3</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S2-176940. Revised to S2-178051.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OI4c Clarification on PDU Session Release in UE when Network Slice is unavailable</w:t>
            </w:r>
          </w:p>
        </w:tc>
        <w:tc>
          <w:tcPr>
            <w:tcW w:w="1559" w:type="dxa"/>
          </w:tcPr>
          <w:p w:rsidR="00CA1CC5" w:rsidRPr="007A407A" w:rsidRDefault="00CA1CC5" w:rsidP="00CA1CC5">
            <w:pPr>
              <w:pStyle w:val="TAL"/>
              <w:tabs>
                <w:tab w:val="clear" w:pos="284"/>
                <w:tab w:val="clear" w:pos="567"/>
              </w:tabs>
              <w:rPr>
                <w:sz w:val="16"/>
              </w:rPr>
            </w:pPr>
            <w:r w:rsidRPr="007A407A">
              <w:rPr>
                <w:sz w:val="16"/>
              </w:rPr>
              <w:t>Huawei, Lenovo, Motorola Mobility</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S2-177156, merging S2-177486.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Securing consistent RA and Allowed NSSAI allocation</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S2-176983. This was withdrawn (not provided).</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OI#4c: Impacts to 23.502 from modification of the Set of Network Slice(s)</w:t>
            </w:r>
          </w:p>
        </w:tc>
        <w:tc>
          <w:tcPr>
            <w:tcW w:w="1559" w:type="dxa"/>
          </w:tcPr>
          <w:p w:rsidR="00CA1CC5" w:rsidRPr="007A407A" w:rsidRDefault="00CA1CC5" w:rsidP="00CA1CC5">
            <w:pPr>
              <w:pStyle w:val="TAL"/>
              <w:tabs>
                <w:tab w:val="clear" w:pos="284"/>
                <w:tab w:val="clear" w:pos="567"/>
              </w:tabs>
              <w:rPr>
                <w:sz w:val="16"/>
              </w:rPr>
            </w:pPr>
            <w:r w:rsidRPr="007A407A">
              <w:rPr>
                <w:sz w:val="16"/>
              </w:rPr>
              <w:t>Motorola Mobility, Lenovo</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S2-177487. This was withdrawn (not provided).</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OI#4b - TS 23.501: Interworking between slicing in 5GC and EPC.</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S2-177080, merging S2-177226 and S2-177319.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Resolution of open issues with Network Slicing (OI#2, OI#3, OI#4 and others)</w:t>
            </w:r>
          </w:p>
        </w:tc>
        <w:tc>
          <w:tcPr>
            <w:tcW w:w="1559" w:type="dxa"/>
          </w:tcPr>
          <w:p w:rsidR="00CA1CC5" w:rsidRPr="007A407A" w:rsidRDefault="00CA1CC5" w:rsidP="00CA1CC5">
            <w:pPr>
              <w:pStyle w:val="TAL"/>
              <w:tabs>
                <w:tab w:val="clear" w:pos="284"/>
                <w:tab w:val="clear" w:pos="567"/>
              </w:tabs>
              <w:rPr>
                <w:sz w:val="16"/>
              </w:rPr>
            </w:pPr>
            <w:r w:rsidRPr="007A407A">
              <w:rPr>
                <w:sz w:val="16"/>
              </w:rPr>
              <w:t>Telecom Italia</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S2-177087. Revised to S2-178034.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Network Slicing Roaming Support (OI#2 and OI#3)</w:t>
            </w:r>
          </w:p>
        </w:tc>
        <w:tc>
          <w:tcPr>
            <w:tcW w:w="1559" w:type="dxa"/>
          </w:tcPr>
          <w:p w:rsidR="00CA1CC5" w:rsidRPr="007A407A" w:rsidRDefault="00CA1CC5" w:rsidP="00CA1CC5">
            <w:pPr>
              <w:pStyle w:val="TAL"/>
              <w:tabs>
                <w:tab w:val="clear" w:pos="284"/>
                <w:tab w:val="clear" w:pos="567"/>
              </w:tabs>
              <w:rPr>
                <w:sz w:val="16"/>
              </w:rPr>
            </w:pPr>
            <w:r w:rsidRPr="007A407A">
              <w:rPr>
                <w:sz w:val="16"/>
              </w:rPr>
              <w:t>ZTE, Oracle, …..</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S2-177038. Revised to S2-178033.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Avoiding delay in mobility management procedures due to I-UPF insertion / relocation when Critical Communication services are used.</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S2-177075. Revised in parallel session to S2-177968.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Corrections and clarifications on RRC_Inactive</w:t>
            </w:r>
          </w:p>
        </w:tc>
        <w:tc>
          <w:tcPr>
            <w:tcW w:w="1559" w:type="dxa"/>
          </w:tcPr>
          <w:p w:rsidR="00CA1CC5" w:rsidRPr="007A407A" w:rsidRDefault="00CA1CC5" w:rsidP="00CA1CC5">
            <w:pPr>
              <w:pStyle w:val="TAL"/>
              <w:tabs>
                <w:tab w:val="clear" w:pos="284"/>
                <w:tab w:val="clear" w:pos="567"/>
              </w:tabs>
              <w:rPr>
                <w:sz w:val="16"/>
              </w:rPr>
            </w:pPr>
            <w:r w:rsidRPr="007A407A">
              <w:rPr>
                <w:sz w:val="16"/>
              </w:rPr>
              <w:t>Intel, Qualcomm Inc., OPPO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S2-176893, merging S2-176959.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23.501:clarification on RRC Inactive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S2-177146.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Clarification on RRC Inactive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 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S2-177339, merging S2-177535.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Access Control for CM-Inactive State</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S2-176965. Access class barring for RRC INACTIVE will be defined by CT WG1.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N2 Context release for RRC inactive UEs</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S2-177308. Revised in parallel session to S2-178120.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N2 Context release for RRC inactive UEs</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S2-177309. Revised in parallel session to S2-178122.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RAN processing of RRC resume failure</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S2-177509.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177929</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LS on UE Capability indication for RRC Inactive state</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Created in parallel session Revised to S2-178168.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177930</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LS on security handling for EPC-5GC interworking</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w:t>
            </w:r>
          </w:p>
        </w:tc>
        <w:tc>
          <w:tcPr>
            <w:tcW w:w="1275" w:type="dxa"/>
          </w:tcPr>
          <w:p w:rsidR="00CA1CC5" w:rsidRPr="007A407A" w:rsidRDefault="00CA1CC5" w:rsidP="00CA1CC5">
            <w:pPr>
              <w:pStyle w:val="TAL"/>
              <w:tabs>
                <w:tab w:val="clear" w:pos="284"/>
                <w:tab w:val="clear" w:pos="567"/>
              </w:tabs>
              <w:rPr>
                <w:sz w:val="16"/>
              </w:rPr>
            </w:pPr>
            <w:r w:rsidRPr="007A407A">
              <w:rPr>
                <w:sz w:val="16"/>
              </w:rPr>
              <w:t>-</w:t>
            </w:r>
          </w:p>
        </w:tc>
        <w:tc>
          <w:tcPr>
            <w:tcW w:w="1595" w:type="dxa"/>
          </w:tcPr>
          <w:p w:rsidR="00CA1CC5" w:rsidRPr="007A407A" w:rsidRDefault="00CA1CC5" w:rsidP="00CA1CC5">
            <w:pPr>
              <w:pStyle w:val="TAL"/>
              <w:tabs>
                <w:tab w:val="clear" w:pos="284"/>
                <w:tab w:val="clear" w:pos="567"/>
              </w:tabs>
              <w:rPr>
                <w:sz w:val="16"/>
              </w:rPr>
            </w:pPr>
            <w:r w:rsidRPr="007A407A">
              <w:rPr>
                <w:sz w:val="16"/>
              </w:rPr>
              <w:t>Created in parallel session. For e-mail approval. e-mail approved. Revised to remove 'draft' in S2-178210.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178210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177931</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CR3351R1 (Rel-13, 'F'): Modify Bearer Request during TAU</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3351</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13.12.0</w:t>
            </w:r>
          </w:p>
        </w:tc>
        <w:tc>
          <w:tcPr>
            <w:tcW w:w="570" w:type="dxa"/>
          </w:tcPr>
          <w:p w:rsidR="00CA1CC5" w:rsidRPr="007A407A" w:rsidRDefault="00CA1CC5" w:rsidP="00CA1CC5">
            <w:pPr>
              <w:pStyle w:val="TAL"/>
              <w:tabs>
                <w:tab w:val="clear" w:pos="284"/>
                <w:tab w:val="clear" w:pos="567"/>
              </w:tabs>
              <w:rPr>
                <w:sz w:val="16"/>
              </w:rPr>
            </w:pPr>
            <w:r w:rsidRPr="007A407A">
              <w:rPr>
                <w:sz w:val="16"/>
              </w:rPr>
              <w:t>Rel-13</w:t>
            </w:r>
          </w:p>
        </w:tc>
        <w:tc>
          <w:tcPr>
            <w:tcW w:w="1275" w:type="dxa"/>
          </w:tcPr>
          <w:p w:rsidR="00CA1CC5" w:rsidRPr="007A407A" w:rsidRDefault="00CA1CC5" w:rsidP="00CA1CC5">
            <w:pPr>
              <w:pStyle w:val="TAL"/>
              <w:tabs>
                <w:tab w:val="clear" w:pos="284"/>
                <w:tab w:val="clear" w:pos="567"/>
              </w:tabs>
              <w:rPr>
                <w:sz w:val="16"/>
              </w:rPr>
            </w:pPr>
            <w:r w:rsidRPr="007A407A">
              <w:rPr>
                <w:sz w:val="16"/>
              </w:rPr>
              <w:t>HLcom</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S2-177488. 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OI#20 - Idle mode mobility call flow - 5G - 4G</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China Mobile, 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S2-177642. Revised in parallel session to S2-178124.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OI#20: Clarification on UE behaviour during interworking in CM-IDLE mode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S2-177643. Revised in parallel session to S2-178123.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P-CR on idle mobility procedure from 4G to 5G with N26</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S2-177644. Revised in parallel session to S2-178125.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OI#20: No-N26 Interworking Procedures</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Intel,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S2-177645. Revised in parallel session to S2-178126.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P-CR 23.501 Clarification on Intersystem mobility without N26</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S2-177646. Revised in parallel session to S2-178127.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Update of 5GS to EPS handover using N26 interface</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S2-177648.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Update of 5GS to EPS handover using N26 interface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S2-177649.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Handling of Ethernet and unstructured PDU session types when interworking with EPC (23.502)</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S2-177672.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Handling of Ethernet and unstructured PDU session types when interworking with EPC (23.501)</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S2-177673.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OI#5: Clarifying GUTI mapping and indication of previous system type during mobility in interworking scenarios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S2-177675.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OI#27 TS 23.502 EPS bearer ID allocation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 CATT, ZTE, Huawei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S2-177676.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177943</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LS on FS_REAR SI conclusion</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FS_REAR</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S2-177842.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177944</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CR3326R3 (Rel-15, 'F'): Secondary RAT related data usage reporting format from RAN</w:t>
            </w:r>
          </w:p>
        </w:tc>
        <w:tc>
          <w:tcPr>
            <w:tcW w:w="1559"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3326</w:t>
            </w:r>
          </w:p>
        </w:tc>
        <w:tc>
          <w:tcPr>
            <w:tcW w:w="631" w:type="dxa"/>
          </w:tcPr>
          <w:p w:rsidR="00CA1CC5" w:rsidRPr="007A407A" w:rsidRDefault="00CA1CC5" w:rsidP="00CA1CC5">
            <w:pPr>
              <w:pStyle w:val="TAL"/>
              <w:tabs>
                <w:tab w:val="clear" w:pos="284"/>
                <w:tab w:val="clear" w:pos="567"/>
              </w:tabs>
              <w:rPr>
                <w:sz w:val="16"/>
              </w:rPr>
            </w:pPr>
            <w:r w:rsidRPr="007A407A">
              <w:rPr>
                <w:sz w:val="16"/>
              </w:rPr>
              <w:t>3</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S2-177653.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177945</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CR3323R1 (Rel-14, 'A'): Update of TAU procedure with SGW change and data forwarding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3323</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eDRX</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S2-176915.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177946</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CR3320R2 (Rel-14, 'F'): Correction of APN Rate Control - interoperability with legacy UEs</w:t>
            </w:r>
          </w:p>
        </w:tc>
        <w:tc>
          <w:tcPr>
            <w:tcW w:w="1559" w:type="dxa"/>
          </w:tcPr>
          <w:p w:rsidR="00CA1CC5" w:rsidRPr="007A407A" w:rsidRDefault="00CA1CC5" w:rsidP="00CA1CC5">
            <w:pPr>
              <w:pStyle w:val="TAL"/>
              <w:tabs>
                <w:tab w:val="clear" w:pos="284"/>
                <w:tab w:val="clear" w:pos="567"/>
              </w:tabs>
              <w:rPr>
                <w:sz w:val="16"/>
              </w:rPr>
            </w:pP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3320</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S2-177598.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177947</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CR3354R2 (Rel-13, 'F'): UE CIoT capability in RRC Connection Establishment request for TAU</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3354</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13.12.0</w:t>
            </w:r>
          </w:p>
        </w:tc>
        <w:tc>
          <w:tcPr>
            <w:tcW w:w="570" w:type="dxa"/>
          </w:tcPr>
          <w:p w:rsidR="00CA1CC5" w:rsidRPr="007A407A" w:rsidRDefault="00CA1CC5" w:rsidP="00CA1CC5">
            <w:pPr>
              <w:pStyle w:val="TAL"/>
              <w:tabs>
                <w:tab w:val="clear" w:pos="284"/>
                <w:tab w:val="clear" w:pos="567"/>
              </w:tabs>
              <w:rPr>
                <w:sz w:val="16"/>
              </w:rPr>
            </w:pPr>
            <w:r w:rsidRPr="007A407A">
              <w:rPr>
                <w:sz w:val="16"/>
              </w:rPr>
              <w:t>Rel-13</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S2-177600.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177948</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CR3355R2 (Rel-14, 'A'): UE CIoT capability in RRC Connection Establishment request for TAU</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3355</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S2-177601.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177949</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CR3356R2 (Rel-15, 'A'): UE CIoT capability in RRC Connection Establishment request for TAU</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3356</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S2-177602.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177950</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CR3347R2 (Rel-14, 'C'): Data support for 'voice centric' UE supporting CE mode B</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3347</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TEI14, CIoT_Ext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S2-177666. For technical endorsement. Revised in parallel session to S2-177969.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177951</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CR3338R3 (Rel-13, 'F'): Non-IP protection from broadcast messages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3338</w:t>
            </w:r>
          </w:p>
        </w:tc>
        <w:tc>
          <w:tcPr>
            <w:tcW w:w="631" w:type="dxa"/>
          </w:tcPr>
          <w:p w:rsidR="00CA1CC5" w:rsidRPr="007A407A" w:rsidRDefault="00CA1CC5" w:rsidP="00CA1CC5">
            <w:pPr>
              <w:pStyle w:val="TAL"/>
              <w:tabs>
                <w:tab w:val="clear" w:pos="284"/>
                <w:tab w:val="clear" w:pos="567"/>
              </w:tabs>
              <w:rPr>
                <w:sz w:val="16"/>
              </w:rPr>
            </w:pPr>
            <w:r w:rsidRPr="007A407A">
              <w:rPr>
                <w:sz w:val="16"/>
              </w:rPr>
              <w:t>3</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13.12.0</w:t>
            </w:r>
          </w:p>
        </w:tc>
        <w:tc>
          <w:tcPr>
            <w:tcW w:w="570" w:type="dxa"/>
          </w:tcPr>
          <w:p w:rsidR="00CA1CC5" w:rsidRPr="007A407A" w:rsidRDefault="00CA1CC5" w:rsidP="00CA1CC5">
            <w:pPr>
              <w:pStyle w:val="TAL"/>
              <w:tabs>
                <w:tab w:val="clear" w:pos="284"/>
                <w:tab w:val="clear" w:pos="567"/>
              </w:tabs>
              <w:rPr>
                <w:sz w:val="16"/>
              </w:rPr>
            </w:pPr>
            <w:r w:rsidRPr="007A407A">
              <w:rPr>
                <w:sz w:val="16"/>
              </w:rPr>
              <w:t>Rel-13</w:t>
            </w:r>
          </w:p>
        </w:tc>
        <w:tc>
          <w:tcPr>
            <w:tcW w:w="1275" w:type="dxa"/>
          </w:tcPr>
          <w:p w:rsidR="00CA1CC5" w:rsidRPr="007A407A" w:rsidRDefault="00CA1CC5" w:rsidP="00CA1CC5">
            <w:pPr>
              <w:pStyle w:val="TAL"/>
              <w:tabs>
                <w:tab w:val="clear" w:pos="284"/>
                <w:tab w:val="clear" w:pos="567"/>
              </w:tabs>
              <w:rPr>
                <w:sz w:val="16"/>
              </w:rPr>
            </w:pPr>
            <w:r w:rsidRPr="007A407A">
              <w:rPr>
                <w:sz w:val="16"/>
              </w:rPr>
              <w:t>CIoT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S2-177670.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177952</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23.272 CR0971R2 (Rel-13, 'F'): Alignment with stage 3 of HLCOM aspect on Mobile Terminating SMS handling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23.272</w:t>
            </w:r>
          </w:p>
        </w:tc>
        <w:tc>
          <w:tcPr>
            <w:tcW w:w="607" w:type="dxa"/>
          </w:tcPr>
          <w:p w:rsidR="00CA1CC5" w:rsidRPr="007A407A" w:rsidRDefault="00CA1CC5" w:rsidP="00CA1CC5">
            <w:pPr>
              <w:pStyle w:val="TAL"/>
              <w:tabs>
                <w:tab w:val="clear" w:pos="284"/>
                <w:tab w:val="clear" w:pos="567"/>
              </w:tabs>
              <w:rPr>
                <w:sz w:val="16"/>
              </w:rPr>
            </w:pPr>
            <w:r w:rsidRPr="007A407A">
              <w:rPr>
                <w:sz w:val="16"/>
              </w:rPr>
              <w:t>0971</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13.5.0</w:t>
            </w:r>
          </w:p>
        </w:tc>
        <w:tc>
          <w:tcPr>
            <w:tcW w:w="570" w:type="dxa"/>
          </w:tcPr>
          <w:p w:rsidR="00CA1CC5" w:rsidRPr="007A407A" w:rsidRDefault="00CA1CC5" w:rsidP="00CA1CC5">
            <w:pPr>
              <w:pStyle w:val="TAL"/>
              <w:tabs>
                <w:tab w:val="clear" w:pos="284"/>
                <w:tab w:val="clear" w:pos="567"/>
              </w:tabs>
              <w:rPr>
                <w:sz w:val="16"/>
              </w:rPr>
            </w:pPr>
            <w:r w:rsidRPr="007A407A">
              <w:rPr>
                <w:sz w:val="16"/>
              </w:rPr>
              <w:t>Rel-13</w:t>
            </w:r>
          </w:p>
        </w:tc>
        <w:tc>
          <w:tcPr>
            <w:tcW w:w="1275" w:type="dxa"/>
          </w:tcPr>
          <w:p w:rsidR="00CA1CC5" w:rsidRPr="007A407A" w:rsidRDefault="00CA1CC5" w:rsidP="00CA1CC5">
            <w:pPr>
              <w:pStyle w:val="TAL"/>
              <w:tabs>
                <w:tab w:val="clear" w:pos="284"/>
                <w:tab w:val="clear" w:pos="567"/>
              </w:tabs>
              <w:rPr>
                <w:sz w:val="16"/>
              </w:rPr>
            </w:pPr>
            <w:r w:rsidRPr="007A407A">
              <w:rPr>
                <w:sz w:val="16"/>
              </w:rPr>
              <w:t>HLcom</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S2-177588.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177953</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23.272 CR0972R2 (Rel-14, 'A'): Alignment with stage 3 of HLCOM aspect on Mobile Terminating SMS handling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23.272</w:t>
            </w:r>
          </w:p>
        </w:tc>
        <w:tc>
          <w:tcPr>
            <w:tcW w:w="607" w:type="dxa"/>
          </w:tcPr>
          <w:p w:rsidR="00CA1CC5" w:rsidRPr="007A407A" w:rsidRDefault="00CA1CC5" w:rsidP="00CA1CC5">
            <w:pPr>
              <w:pStyle w:val="TAL"/>
              <w:tabs>
                <w:tab w:val="clear" w:pos="284"/>
                <w:tab w:val="clear" w:pos="567"/>
              </w:tabs>
              <w:rPr>
                <w:sz w:val="16"/>
              </w:rPr>
            </w:pPr>
            <w:r w:rsidRPr="007A407A">
              <w:rPr>
                <w:sz w:val="16"/>
              </w:rPr>
              <w:t>0972</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14.1.0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HLcom</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S2-177589.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177954</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CR3324R1 (Rel-15, 'A'): Update of TAU procedure with SGW change and data forwarding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3324</w:t>
            </w:r>
          </w:p>
        </w:tc>
        <w:tc>
          <w:tcPr>
            <w:tcW w:w="631" w:type="dxa"/>
          </w:tcPr>
          <w:p w:rsidR="00CA1CC5" w:rsidRPr="007A407A" w:rsidRDefault="00CA1CC5" w:rsidP="00CA1CC5">
            <w:pPr>
              <w:pStyle w:val="TAL"/>
              <w:tabs>
                <w:tab w:val="clear" w:pos="284"/>
                <w:tab w:val="clear" w:pos="567"/>
              </w:tabs>
              <w:rPr>
                <w:sz w:val="16"/>
              </w:rPr>
            </w:pPr>
            <w:r w:rsidRPr="007A407A">
              <w:rPr>
                <w:sz w:val="16"/>
              </w:rPr>
              <w:t>1</w:t>
            </w:r>
          </w:p>
        </w:tc>
        <w:tc>
          <w:tcPr>
            <w:tcW w:w="443" w:type="dxa"/>
          </w:tcPr>
          <w:p w:rsidR="00CA1CC5" w:rsidRPr="007A407A" w:rsidRDefault="00CA1CC5" w:rsidP="00CA1CC5">
            <w:pPr>
              <w:pStyle w:val="TAL"/>
              <w:tabs>
                <w:tab w:val="clear" w:pos="284"/>
                <w:tab w:val="clear" w:pos="567"/>
              </w:tabs>
              <w:rPr>
                <w:sz w:val="16"/>
              </w:rPr>
            </w:pPr>
            <w:r w:rsidRPr="007A407A">
              <w:rPr>
                <w:sz w:val="16"/>
              </w:rPr>
              <w:t>A</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eDRX</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S2-176916.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177955</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23.214 CR0051R2 (Rel-14, 'F'): Removal of PMIP-based procedures specified</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23.214</w:t>
            </w:r>
          </w:p>
        </w:tc>
        <w:tc>
          <w:tcPr>
            <w:tcW w:w="607" w:type="dxa"/>
          </w:tcPr>
          <w:p w:rsidR="00CA1CC5" w:rsidRPr="007A407A" w:rsidRDefault="00CA1CC5" w:rsidP="00CA1CC5">
            <w:pPr>
              <w:pStyle w:val="TAL"/>
              <w:tabs>
                <w:tab w:val="clear" w:pos="284"/>
                <w:tab w:val="clear" w:pos="567"/>
              </w:tabs>
              <w:rPr>
                <w:sz w:val="16"/>
              </w:rPr>
            </w:pPr>
            <w:r w:rsidRPr="007A407A">
              <w:rPr>
                <w:sz w:val="16"/>
              </w:rPr>
              <w:t>0051</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14.4.0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CUPS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S2-177610.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177956</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23.214 CR0052R2 (Rel-15, 'F'): Removal of PMIP-based procedures specified</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23.214</w:t>
            </w:r>
          </w:p>
        </w:tc>
        <w:tc>
          <w:tcPr>
            <w:tcW w:w="607" w:type="dxa"/>
          </w:tcPr>
          <w:p w:rsidR="00CA1CC5" w:rsidRPr="007A407A" w:rsidRDefault="00CA1CC5" w:rsidP="00CA1CC5">
            <w:pPr>
              <w:pStyle w:val="TAL"/>
              <w:tabs>
                <w:tab w:val="clear" w:pos="284"/>
                <w:tab w:val="clear" w:pos="567"/>
              </w:tabs>
              <w:rPr>
                <w:sz w:val="16"/>
              </w:rPr>
            </w:pPr>
            <w:r w:rsidRPr="007A407A">
              <w:rPr>
                <w:sz w:val="16"/>
              </w:rPr>
              <w:t>0052</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CUPS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S2-177611.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177957</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23.214 CR0053R2 (Rel-14, 'F'): Update of the Procedures Specified in TS 23.060</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23.214</w:t>
            </w:r>
          </w:p>
        </w:tc>
        <w:tc>
          <w:tcPr>
            <w:tcW w:w="607" w:type="dxa"/>
          </w:tcPr>
          <w:p w:rsidR="00CA1CC5" w:rsidRPr="007A407A" w:rsidRDefault="00CA1CC5" w:rsidP="00CA1CC5">
            <w:pPr>
              <w:pStyle w:val="TAL"/>
              <w:tabs>
                <w:tab w:val="clear" w:pos="284"/>
                <w:tab w:val="clear" w:pos="567"/>
              </w:tabs>
              <w:rPr>
                <w:sz w:val="16"/>
              </w:rPr>
            </w:pPr>
            <w:r w:rsidRPr="007A407A">
              <w:rPr>
                <w:sz w:val="16"/>
              </w:rPr>
              <w:t>0053</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14.4.0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CUPS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S2-177612. Revised in parallel session to S2-177970.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177958</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23.214 CR0054R2 (Rel-15, 'F'): Update of the Procedures Specified in TS 23.060</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23.214</w:t>
            </w:r>
          </w:p>
        </w:tc>
        <w:tc>
          <w:tcPr>
            <w:tcW w:w="607" w:type="dxa"/>
          </w:tcPr>
          <w:p w:rsidR="00CA1CC5" w:rsidRPr="007A407A" w:rsidRDefault="00CA1CC5" w:rsidP="00CA1CC5">
            <w:pPr>
              <w:pStyle w:val="TAL"/>
              <w:tabs>
                <w:tab w:val="clear" w:pos="284"/>
                <w:tab w:val="clear" w:pos="567"/>
              </w:tabs>
              <w:rPr>
                <w:sz w:val="16"/>
              </w:rPr>
            </w:pPr>
            <w:r w:rsidRPr="007A407A">
              <w:rPr>
                <w:sz w:val="16"/>
              </w:rPr>
              <w:t>0054</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CUPS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S2-177613 Revised in parallel session to S2-178146.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177959</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23.682 CR0367R2 (Rel-15, 'C'): Reliable Data Service Configuration</w:t>
            </w:r>
          </w:p>
        </w:tc>
        <w:tc>
          <w:tcPr>
            <w:tcW w:w="1559" w:type="dxa"/>
          </w:tcPr>
          <w:p w:rsidR="00CA1CC5" w:rsidRPr="007A407A" w:rsidRDefault="00CA1CC5" w:rsidP="00CA1CC5">
            <w:pPr>
              <w:pStyle w:val="TAL"/>
              <w:tabs>
                <w:tab w:val="clear" w:pos="284"/>
                <w:tab w:val="clear" w:pos="567"/>
              </w:tabs>
              <w:rPr>
                <w:sz w:val="16"/>
              </w:rPr>
            </w:pPr>
            <w:r w:rsidRPr="007A407A">
              <w:rPr>
                <w:sz w:val="16"/>
              </w:rPr>
              <w:t>Convida Wireless LLC, Intel, Deutsche Telekom, BlackBerry UK Ltd, Oracle, AT&amp;T</w:t>
            </w:r>
          </w:p>
        </w:tc>
        <w:tc>
          <w:tcPr>
            <w:tcW w:w="891" w:type="dxa"/>
          </w:tcPr>
          <w:p w:rsidR="00CA1CC5" w:rsidRPr="007A407A" w:rsidRDefault="00CA1CC5" w:rsidP="00CA1CC5">
            <w:pPr>
              <w:pStyle w:val="TAL"/>
              <w:tabs>
                <w:tab w:val="clear" w:pos="284"/>
                <w:tab w:val="clear" w:pos="567"/>
              </w:tabs>
              <w:rPr>
                <w:sz w:val="16"/>
              </w:rPr>
            </w:pPr>
            <w:r w:rsidRPr="007A407A">
              <w:rPr>
                <w:sz w:val="16"/>
              </w:rPr>
              <w:t>23.682</w:t>
            </w:r>
          </w:p>
        </w:tc>
        <w:tc>
          <w:tcPr>
            <w:tcW w:w="607" w:type="dxa"/>
          </w:tcPr>
          <w:p w:rsidR="00CA1CC5" w:rsidRPr="007A407A" w:rsidRDefault="00CA1CC5" w:rsidP="00CA1CC5">
            <w:pPr>
              <w:pStyle w:val="TAL"/>
              <w:tabs>
                <w:tab w:val="clear" w:pos="284"/>
                <w:tab w:val="clear" w:pos="567"/>
              </w:tabs>
              <w:rPr>
                <w:sz w:val="16"/>
              </w:rPr>
            </w:pPr>
            <w:r w:rsidRPr="007A407A">
              <w:rPr>
                <w:sz w:val="16"/>
              </w:rPr>
              <w:t>0367</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15.2.0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NAPS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S2-177804.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Agreed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Emergency services fallback</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S2-177661. Revised to S2-178148.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Emergency services fallback</w:t>
            </w:r>
          </w:p>
        </w:tc>
        <w:tc>
          <w:tcPr>
            <w:tcW w:w="1559" w:type="dxa"/>
          </w:tcPr>
          <w:p w:rsidR="00CA1CC5" w:rsidRPr="007A407A" w:rsidRDefault="00CA1CC5" w:rsidP="00CA1CC5">
            <w:pPr>
              <w:pStyle w:val="TAL"/>
              <w:tabs>
                <w:tab w:val="clear" w:pos="284"/>
                <w:tab w:val="clear" w:pos="567"/>
              </w:tabs>
              <w:rPr>
                <w:sz w:val="16"/>
              </w:rPr>
            </w:pPr>
            <w:r w:rsidRPr="007A407A">
              <w:rPr>
                <w:sz w:val="16"/>
              </w:rPr>
              <w:t>Intel, Nokia, T-Mobile USA</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S2-177662. This was in need of further consideration and was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6.21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177962</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CR3328R2 (Rel-15, 'B'): Introduction of Service Gap</w:t>
            </w:r>
          </w:p>
        </w:tc>
        <w:tc>
          <w:tcPr>
            <w:tcW w:w="1559" w:type="dxa"/>
          </w:tcPr>
          <w:p w:rsidR="00CA1CC5" w:rsidRPr="007A407A" w:rsidRDefault="00CA1CC5" w:rsidP="00CA1CC5">
            <w:pPr>
              <w:pStyle w:val="TAL"/>
              <w:tabs>
                <w:tab w:val="clear" w:pos="284"/>
                <w:tab w:val="clear" w:pos="567"/>
              </w:tabs>
              <w:rPr>
                <w:sz w:val="16"/>
              </w:rPr>
            </w:pPr>
            <w:r w:rsidRPr="007A407A">
              <w:rPr>
                <w:sz w:val="16"/>
              </w:rPr>
              <w:t>Ericsson, Verizon, Nokia, Samsung, LG Electronics, Intel?, Qualcomm?, Cisco?,</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3328</w:t>
            </w:r>
          </w:p>
        </w:tc>
        <w:tc>
          <w:tcPr>
            <w:tcW w:w="631" w:type="dxa"/>
          </w:tcPr>
          <w:p w:rsidR="00CA1CC5" w:rsidRPr="007A407A" w:rsidRDefault="00CA1CC5" w:rsidP="00CA1CC5">
            <w:pPr>
              <w:pStyle w:val="TAL"/>
              <w:tabs>
                <w:tab w:val="clear" w:pos="284"/>
                <w:tab w:val="clear" w:pos="567"/>
              </w:tabs>
              <w:rPr>
                <w:sz w:val="16"/>
              </w:rPr>
            </w:pPr>
            <w:r w:rsidRPr="007A407A">
              <w:rPr>
                <w:sz w:val="16"/>
              </w:rPr>
              <w:t>2</w:t>
            </w:r>
          </w:p>
        </w:tc>
        <w:tc>
          <w:tcPr>
            <w:tcW w:w="443" w:type="dxa"/>
          </w:tcPr>
          <w:p w:rsidR="00CA1CC5" w:rsidRPr="007A407A" w:rsidRDefault="00CA1CC5" w:rsidP="00CA1CC5">
            <w:pPr>
              <w:pStyle w:val="TAL"/>
              <w:tabs>
                <w:tab w:val="clear" w:pos="284"/>
                <w:tab w:val="clear" w:pos="567"/>
              </w:tabs>
              <w:rPr>
                <w:sz w:val="16"/>
              </w:rPr>
            </w:pPr>
            <w:r w:rsidRPr="007A407A">
              <w:rPr>
                <w:sz w:val="16"/>
              </w:rPr>
              <w:t>B</w:t>
            </w:r>
          </w:p>
        </w:tc>
        <w:tc>
          <w:tcPr>
            <w:tcW w:w="686" w:type="dxa"/>
          </w:tcPr>
          <w:p w:rsidR="00CA1CC5" w:rsidRPr="007A407A" w:rsidRDefault="00CA1CC5" w:rsidP="00CA1CC5">
            <w:pPr>
              <w:pStyle w:val="TAL"/>
              <w:tabs>
                <w:tab w:val="clear" w:pos="284"/>
                <w:tab w:val="clear" w:pos="567"/>
              </w:tabs>
              <w:rPr>
                <w:sz w:val="16"/>
              </w:rPr>
            </w:pPr>
            <w:r w:rsidRPr="007A407A">
              <w:rPr>
                <w:sz w:val="16"/>
              </w:rPr>
              <w:t>15.1.0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TEI15</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S2-177614. For technical endorsement. Technically endorsed</w:t>
            </w:r>
          </w:p>
        </w:tc>
        <w:tc>
          <w:tcPr>
            <w:tcW w:w="1554" w:type="dxa"/>
          </w:tcPr>
          <w:p w:rsidR="00CA1CC5" w:rsidRPr="007A407A" w:rsidRDefault="00CA1CC5" w:rsidP="00CA1CC5">
            <w:pPr>
              <w:pStyle w:val="TAL"/>
              <w:tabs>
                <w:tab w:val="clear" w:pos="284"/>
                <w:tab w:val="clear" w:pos="567"/>
              </w:tabs>
              <w:rPr>
                <w:sz w:val="16"/>
              </w:rPr>
            </w:pPr>
            <w:r w:rsidRPr="007A407A">
              <w:rPr>
                <w:sz w:val="16"/>
              </w:rPr>
              <w:t>Endorsed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Provide the UE Information by External Party via NEF</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Nokia, Nokia Shanghai Bell, Sony</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S2-177626, merging S2-177627. Revised to S2-178170.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P-CR 23.501 Deactivation of MICO</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S2-177629.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MICO mode and emergency bearer sevices</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S2-177630. Revised to S2-178147.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PDU session deactivation due to mobility restriction</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S2-177624.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Finalizing the UE Reachability Procedure with RRC Inactive handling (OI#13)</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S2-177596. Revised in parallel session to S2-178121.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Avoiding delay in mobility management procedures due to I-UPF insertion / relocation when Critical Communication services are used.</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S2-177921.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177969</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23.401 CR3347R3 (Rel-14, 'C'): Data support for 'voice centric' UE supporting CE mode B</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23.401</w:t>
            </w:r>
          </w:p>
        </w:tc>
        <w:tc>
          <w:tcPr>
            <w:tcW w:w="607" w:type="dxa"/>
          </w:tcPr>
          <w:p w:rsidR="00CA1CC5" w:rsidRPr="007A407A" w:rsidRDefault="00CA1CC5" w:rsidP="00CA1CC5">
            <w:pPr>
              <w:pStyle w:val="TAL"/>
              <w:tabs>
                <w:tab w:val="clear" w:pos="284"/>
                <w:tab w:val="clear" w:pos="567"/>
              </w:tabs>
              <w:rPr>
                <w:sz w:val="16"/>
              </w:rPr>
            </w:pPr>
            <w:r w:rsidRPr="007A407A">
              <w:rPr>
                <w:sz w:val="16"/>
              </w:rPr>
              <w:t>3347</w:t>
            </w:r>
          </w:p>
        </w:tc>
        <w:tc>
          <w:tcPr>
            <w:tcW w:w="631" w:type="dxa"/>
          </w:tcPr>
          <w:p w:rsidR="00CA1CC5" w:rsidRPr="007A407A" w:rsidRDefault="00CA1CC5" w:rsidP="00CA1CC5">
            <w:pPr>
              <w:pStyle w:val="TAL"/>
              <w:tabs>
                <w:tab w:val="clear" w:pos="284"/>
                <w:tab w:val="clear" w:pos="567"/>
              </w:tabs>
              <w:rPr>
                <w:sz w:val="16"/>
              </w:rPr>
            </w:pPr>
            <w:r w:rsidRPr="007A407A">
              <w:rPr>
                <w:sz w:val="16"/>
              </w:rPr>
              <w:t>3</w:t>
            </w:r>
          </w:p>
        </w:tc>
        <w:tc>
          <w:tcPr>
            <w:tcW w:w="443" w:type="dxa"/>
          </w:tcPr>
          <w:p w:rsidR="00CA1CC5" w:rsidRPr="007A407A" w:rsidRDefault="00CA1CC5" w:rsidP="00CA1CC5">
            <w:pPr>
              <w:pStyle w:val="TAL"/>
              <w:tabs>
                <w:tab w:val="clear" w:pos="284"/>
                <w:tab w:val="clear" w:pos="567"/>
              </w:tabs>
              <w:rPr>
                <w:sz w:val="16"/>
              </w:rPr>
            </w:pPr>
            <w:r w:rsidRPr="007A407A">
              <w:rPr>
                <w:sz w:val="16"/>
              </w:rPr>
              <w:t>C</w:t>
            </w:r>
          </w:p>
        </w:tc>
        <w:tc>
          <w:tcPr>
            <w:tcW w:w="686" w:type="dxa"/>
          </w:tcPr>
          <w:p w:rsidR="00CA1CC5" w:rsidRPr="007A407A" w:rsidRDefault="00CA1CC5" w:rsidP="00CA1CC5">
            <w:pPr>
              <w:pStyle w:val="TAL"/>
              <w:tabs>
                <w:tab w:val="clear" w:pos="284"/>
                <w:tab w:val="clear" w:pos="567"/>
              </w:tabs>
              <w:rPr>
                <w:sz w:val="16"/>
              </w:rPr>
            </w:pPr>
            <w:r w:rsidRPr="007A407A">
              <w:rPr>
                <w:sz w:val="16"/>
              </w:rPr>
              <w:t>14.5.0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TEI14, CIoT_Ext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S2-177950. Technically Endorsed in parallel session. Block Endorsed</w:t>
            </w:r>
          </w:p>
        </w:tc>
        <w:tc>
          <w:tcPr>
            <w:tcW w:w="1554" w:type="dxa"/>
          </w:tcPr>
          <w:p w:rsidR="00CA1CC5" w:rsidRPr="007A407A" w:rsidRDefault="00CA1CC5" w:rsidP="00CA1CC5">
            <w:pPr>
              <w:pStyle w:val="TAL"/>
              <w:tabs>
                <w:tab w:val="clear" w:pos="284"/>
                <w:tab w:val="clear" w:pos="567"/>
              </w:tabs>
              <w:rPr>
                <w:sz w:val="16"/>
              </w:rPr>
            </w:pPr>
            <w:r w:rsidRPr="007A407A">
              <w:rPr>
                <w:sz w:val="16"/>
              </w:rPr>
              <w:t>Endorsed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177970</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23.214 CR0053R3 (Rel-14, 'F'): Update of the Procedures Specified in TS 23.060</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23.214</w:t>
            </w:r>
          </w:p>
        </w:tc>
        <w:tc>
          <w:tcPr>
            <w:tcW w:w="607" w:type="dxa"/>
          </w:tcPr>
          <w:p w:rsidR="00CA1CC5" w:rsidRPr="007A407A" w:rsidRDefault="00CA1CC5" w:rsidP="00CA1CC5">
            <w:pPr>
              <w:pStyle w:val="TAL"/>
              <w:tabs>
                <w:tab w:val="clear" w:pos="284"/>
                <w:tab w:val="clear" w:pos="567"/>
              </w:tabs>
              <w:rPr>
                <w:sz w:val="16"/>
              </w:rPr>
            </w:pPr>
            <w:r w:rsidRPr="007A407A">
              <w:rPr>
                <w:sz w:val="16"/>
              </w:rPr>
              <w:t>0053</w:t>
            </w:r>
          </w:p>
        </w:tc>
        <w:tc>
          <w:tcPr>
            <w:tcW w:w="631" w:type="dxa"/>
          </w:tcPr>
          <w:p w:rsidR="00CA1CC5" w:rsidRPr="007A407A" w:rsidRDefault="00CA1CC5" w:rsidP="00CA1CC5">
            <w:pPr>
              <w:pStyle w:val="TAL"/>
              <w:tabs>
                <w:tab w:val="clear" w:pos="284"/>
                <w:tab w:val="clear" w:pos="567"/>
              </w:tabs>
              <w:rPr>
                <w:sz w:val="16"/>
              </w:rPr>
            </w:pPr>
            <w:r w:rsidRPr="007A407A">
              <w:rPr>
                <w:sz w:val="16"/>
              </w:rPr>
              <w:t>3</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14.4.0</w:t>
            </w:r>
          </w:p>
        </w:tc>
        <w:tc>
          <w:tcPr>
            <w:tcW w:w="570" w:type="dxa"/>
          </w:tcPr>
          <w:p w:rsidR="00CA1CC5" w:rsidRPr="007A407A" w:rsidRDefault="00CA1CC5" w:rsidP="00CA1CC5">
            <w:pPr>
              <w:pStyle w:val="TAL"/>
              <w:tabs>
                <w:tab w:val="clear" w:pos="284"/>
                <w:tab w:val="clear" w:pos="567"/>
              </w:tabs>
              <w:rPr>
                <w:sz w:val="16"/>
              </w:rPr>
            </w:pPr>
            <w:r w:rsidRPr="007A407A">
              <w:rPr>
                <w:sz w:val="16"/>
              </w:rPr>
              <w:t>Rel-14</w:t>
            </w:r>
          </w:p>
        </w:tc>
        <w:tc>
          <w:tcPr>
            <w:tcW w:w="1275" w:type="dxa"/>
          </w:tcPr>
          <w:p w:rsidR="00CA1CC5" w:rsidRPr="007A407A" w:rsidRDefault="00CA1CC5" w:rsidP="00CA1CC5">
            <w:pPr>
              <w:pStyle w:val="TAL"/>
              <w:tabs>
                <w:tab w:val="clear" w:pos="284"/>
                <w:tab w:val="clear" w:pos="567"/>
              </w:tabs>
              <w:rPr>
                <w:sz w:val="16"/>
              </w:rPr>
            </w:pPr>
            <w:r w:rsidRPr="007A407A">
              <w:rPr>
                <w:sz w:val="16"/>
              </w:rPr>
              <w:t>CUPS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S2-177957. For e-mail approval. 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Update User Plane Management Procedures with Buffer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S2-177567.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Solving paging storm issue on ARP broadcast in Ethernet PDU sessions (TS 23.501)</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China Mobile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S2-177079. Revised to S2-178022.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corrections and improvements for Ethernet PDU session type</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S2-177020. Revised to S2-178029.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23.501:clarification on Ethernet PDU session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S2-177143.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23.502:clarification on Ethernet PDU session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S2-177144. Revised to S2-178105.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Update of IPv6 address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Intel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S2-177373. Revised to S2-178106.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on LADN</w:t>
            </w:r>
          </w:p>
        </w:tc>
        <w:tc>
          <w:tcPr>
            <w:tcW w:w="1559" w:type="dxa"/>
          </w:tcPr>
          <w:p w:rsidR="00CA1CC5" w:rsidRPr="007A407A" w:rsidRDefault="00CA1CC5" w:rsidP="00CA1CC5">
            <w:pPr>
              <w:pStyle w:val="TAL"/>
              <w:tabs>
                <w:tab w:val="clear" w:pos="284"/>
                <w:tab w:val="clear" w:pos="567"/>
              </w:tabs>
              <w:rPr>
                <w:sz w:val="16"/>
              </w:rPr>
            </w:pPr>
            <w:r w:rsidRPr="007A407A">
              <w:rPr>
                <w:sz w:val="16"/>
              </w:rPr>
              <w:t>ZTE,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S2-177094. Revised to S2-178023.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LADN related clarification</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S2-177342.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LADN related procedure clarification</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S2-177343.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Area of Interest granularity in 23.501</w:t>
            </w:r>
          </w:p>
        </w:tc>
        <w:tc>
          <w:tcPr>
            <w:tcW w:w="1559" w:type="dxa"/>
          </w:tcPr>
          <w:p w:rsidR="00CA1CC5" w:rsidRPr="007A407A" w:rsidRDefault="00CA1CC5" w:rsidP="00CA1CC5">
            <w:pPr>
              <w:pStyle w:val="TAL"/>
              <w:tabs>
                <w:tab w:val="clear" w:pos="284"/>
                <w:tab w:val="clear" w:pos="567"/>
              </w:tabs>
              <w:rPr>
                <w:sz w:val="16"/>
              </w:rPr>
            </w:pPr>
            <w:r w:rsidRPr="007A407A">
              <w:rPr>
                <w:sz w:val="16"/>
              </w:rPr>
              <w:t>Sony</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S2-177211, merging S2-177327. Revised to S2-178024.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Update of User Location change notification for single PDU session with multiple PSAs</w:t>
            </w:r>
          </w:p>
        </w:tc>
        <w:tc>
          <w:tcPr>
            <w:tcW w:w="1559" w:type="dxa"/>
          </w:tcPr>
          <w:p w:rsidR="00CA1CC5" w:rsidRPr="007A407A" w:rsidRDefault="00CA1CC5" w:rsidP="00CA1CC5">
            <w:pPr>
              <w:pStyle w:val="TAL"/>
              <w:tabs>
                <w:tab w:val="clear" w:pos="284"/>
                <w:tab w:val="clear" w:pos="567"/>
              </w:tabs>
              <w:rPr>
                <w:sz w:val="16"/>
              </w:rPr>
            </w:pPr>
            <w:r w:rsidRPr="007A407A">
              <w:rPr>
                <w:sz w:val="16"/>
              </w:rPr>
              <w:t>ETRI, Samsung, KT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S2-177407. This was withdrawn (not provided)</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on the secondary authentication/authorization by a DN-AAA server</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S2-177346. Revised to S2-178025.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AF influenced PDU session establishment and DN authentication/authorization via NEF</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S2-177383. This was 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Updates to secondary authentication call flow</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S2-177425, merging S2-177034 and S2-177348. Revised to S2-178026.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AF influenced PDU session establishment and DN authentication/authorization via NEF</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S2-177384. This was 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177986</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Slicing drafting at SA WG2#123</w:t>
            </w:r>
          </w:p>
        </w:tc>
        <w:tc>
          <w:tcPr>
            <w:tcW w:w="1559" w:type="dxa"/>
          </w:tcPr>
          <w:p w:rsidR="00CA1CC5" w:rsidRPr="007A407A" w:rsidRDefault="00CA1CC5" w:rsidP="00CA1CC5">
            <w:pPr>
              <w:pStyle w:val="TAL"/>
              <w:tabs>
                <w:tab w:val="clear" w:pos="284"/>
                <w:tab w:val="clear" w:pos="567"/>
              </w:tabs>
              <w:rPr>
                <w:sz w:val="16"/>
              </w:rPr>
            </w:pPr>
            <w:r w:rsidRPr="007A407A">
              <w:rPr>
                <w:sz w:val="16"/>
              </w:rPr>
              <w:t>Nokia</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S2-177888. Noted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UDR updates</w:t>
            </w:r>
          </w:p>
        </w:tc>
        <w:tc>
          <w:tcPr>
            <w:tcW w:w="1559" w:type="dxa"/>
          </w:tcPr>
          <w:p w:rsidR="00CA1CC5" w:rsidRPr="007A407A" w:rsidRDefault="00CA1CC5" w:rsidP="00CA1CC5">
            <w:pPr>
              <w:pStyle w:val="TAL"/>
              <w:tabs>
                <w:tab w:val="clear" w:pos="284"/>
                <w:tab w:val="clear" w:pos="567"/>
              </w:tabs>
              <w:rPr>
                <w:sz w:val="16"/>
              </w:rPr>
            </w:pPr>
            <w:r w:rsidRPr="007A407A">
              <w:rPr>
                <w:sz w:val="16"/>
              </w:rPr>
              <w:t>AT&amp;T, BT, China Mobile, China Telecom, Deutsche Telecom, KDDI, Orange, Rogers Communications, Telecom Italia, Telefonica, Telia Company, T-Mobile USA, Sprint, Verizon, Vodafone, Huawei, Oracle, Samsung, 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S2-177782.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OI#13: Update UDR Services</w:t>
            </w:r>
          </w:p>
        </w:tc>
        <w:tc>
          <w:tcPr>
            <w:tcW w:w="1559" w:type="dxa"/>
          </w:tcPr>
          <w:p w:rsidR="00CA1CC5" w:rsidRPr="007A407A" w:rsidRDefault="00CA1CC5" w:rsidP="00CA1CC5">
            <w:pPr>
              <w:pStyle w:val="TAL"/>
              <w:tabs>
                <w:tab w:val="clear" w:pos="284"/>
                <w:tab w:val="clear" w:pos="567"/>
              </w:tabs>
              <w:rPr>
                <w:sz w:val="16"/>
              </w:rPr>
            </w:pPr>
            <w:r w:rsidRPr="007A407A">
              <w:rPr>
                <w:sz w:val="16"/>
              </w:rPr>
              <w:t>AT&amp;T, BT, China Mobile, China Telecom, Deutsche Telecom, KDDI, Orange, Rogers Communications, Telecom Italia, Telia Company, T-Mobile USA, Sprint, Verizon, Vodafone, Huawei, Oracle, ZTE, EricssonTitle: OI#13: Update UDR Services in 23.502</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S2-177796. Revised off-line to S2-178153.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to the services provided by NRF - 23.502</w:t>
            </w:r>
          </w:p>
        </w:tc>
        <w:tc>
          <w:tcPr>
            <w:tcW w:w="1559" w:type="dxa"/>
          </w:tcPr>
          <w:p w:rsidR="00CA1CC5" w:rsidRPr="007A407A" w:rsidRDefault="00CA1CC5" w:rsidP="00CA1CC5">
            <w:pPr>
              <w:pStyle w:val="TAL"/>
              <w:tabs>
                <w:tab w:val="clear" w:pos="284"/>
                <w:tab w:val="clear" w:pos="567"/>
              </w:tabs>
              <w:rPr>
                <w:sz w:val="16"/>
              </w:rPr>
            </w:pPr>
            <w:r w:rsidRPr="007A407A">
              <w:rPr>
                <w:sz w:val="16"/>
              </w:rPr>
              <w:t>Oracle, ZTE, 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S2-177810, merging S2-177812.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177990</w:t>
            </w:r>
          </w:p>
        </w:tc>
        <w:tc>
          <w:tcPr>
            <w:tcW w:w="794" w:type="dxa"/>
          </w:tcPr>
          <w:p w:rsidR="00CA1CC5" w:rsidRPr="007A407A" w:rsidRDefault="00CA1CC5" w:rsidP="00CA1CC5">
            <w:pPr>
              <w:pStyle w:val="TAL"/>
              <w:tabs>
                <w:tab w:val="clear" w:pos="284"/>
                <w:tab w:val="clear" w:pos="567"/>
              </w:tabs>
              <w:rPr>
                <w:sz w:val="16"/>
              </w:rPr>
            </w:pPr>
            <w:r w:rsidRPr="007A407A">
              <w:rPr>
                <w:sz w:val="16"/>
              </w:rPr>
              <w:t>REPORT</w:t>
            </w:r>
          </w:p>
        </w:tc>
        <w:tc>
          <w:tcPr>
            <w:tcW w:w="1757" w:type="dxa"/>
          </w:tcPr>
          <w:p w:rsidR="00CA1CC5" w:rsidRPr="007A407A" w:rsidRDefault="00CA1CC5" w:rsidP="00CA1CC5">
            <w:pPr>
              <w:pStyle w:val="TAL"/>
              <w:tabs>
                <w:tab w:val="clear" w:pos="284"/>
                <w:tab w:val="clear" w:pos="567"/>
              </w:tabs>
              <w:rPr>
                <w:sz w:val="16"/>
              </w:rPr>
            </w:pPr>
            <w:r w:rsidRPr="007A407A">
              <w:rPr>
                <w:sz w:val="16"/>
              </w:rPr>
              <w:t>Final Chairmans Notes file from SA WG2 Chairman</w:t>
            </w:r>
          </w:p>
        </w:tc>
        <w:tc>
          <w:tcPr>
            <w:tcW w:w="1559" w:type="dxa"/>
          </w:tcPr>
          <w:p w:rsidR="00CA1CC5" w:rsidRPr="007A407A" w:rsidRDefault="00CA1CC5" w:rsidP="00CA1CC5">
            <w:pPr>
              <w:pStyle w:val="TAL"/>
              <w:tabs>
                <w:tab w:val="clear" w:pos="284"/>
                <w:tab w:val="clear" w:pos="567"/>
              </w:tabs>
              <w:rPr>
                <w:sz w:val="16"/>
              </w:rPr>
            </w:pPr>
            <w:r w:rsidRPr="007A407A">
              <w:rPr>
                <w:sz w:val="16"/>
              </w:rPr>
              <w:t>MCC</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w:t>
            </w:r>
          </w:p>
        </w:tc>
        <w:tc>
          <w:tcPr>
            <w:tcW w:w="1275" w:type="dxa"/>
          </w:tcPr>
          <w:p w:rsidR="00CA1CC5" w:rsidRPr="007A407A" w:rsidRDefault="00CA1CC5" w:rsidP="00CA1CC5">
            <w:pPr>
              <w:pStyle w:val="TAL"/>
              <w:tabs>
                <w:tab w:val="clear" w:pos="284"/>
                <w:tab w:val="clear" w:pos="567"/>
              </w:tabs>
              <w:rPr>
                <w:sz w:val="16"/>
              </w:rPr>
            </w:pPr>
            <w:r w:rsidRPr="007A407A">
              <w:rPr>
                <w:sz w:val="16"/>
              </w:rPr>
              <w:t>-</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177991</w:t>
            </w:r>
          </w:p>
        </w:tc>
        <w:tc>
          <w:tcPr>
            <w:tcW w:w="794" w:type="dxa"/>
          </w:tcPr>
          <w:p w:rsidR="00CA1CC5" w:rsidRPr="007A407A" w:rsidRDefault="00CA1CC5" w:rsidP="00CA1CC5">
            <w:pPr>
              <w:pStyle w:val="TAL"/>
              <w:tabs>
                <w:tab w:val="clear" w:pos="284"/>
                <w:tab w:val="clear" w:pos="567"/>
              </w:tabs>
              <w:rPr>
                <w:sz w:val="16"/>
              </w:rPr>
            </w:pPr>
            <w:r w:rsidRPr="007A407A">
              <w:rPr>
                <w:sz w:val="16"/>
              </w:rPr>
              <w:t>REPORT</w:t>
            </w:r>
          </w:p>
        </w:tc>
        <w:tc>
          <w:tcPr>
            <w:tcW w:w="1757" w:type="dxa"/>
          </w:tcPr>
          <w:p w:rsidR="00CA1CC5" w:rsidRPr="007A407A" w:rsidRDefault="00CA1CC5" w:rsidP="00CA1CC5">
            <w:pPr>
              <w:pStyle w:val="TAL"/>
              <w:tabs>
                <w:tab w:val="clear" w:pos="284"/>
                <w:tab w:val="clear" w:pos="567"/>
              </w:tabs>
              <w:rPr>
                <w:sz w:val="16"/>
              </w:rPr>
            </w:pPr>
            <w:r w:rsidRPr="007A407A">
              <w:rPr>
                <w:sz w:val="16"/>
              </w:rPr>
              <w:t>Chairmans Notes from Parallel sessions convened by Puneet Jain (Intel)</w:t>
            </w:r>
          </w:p>
        </w:tc>
        <w:tc>
          <w:tcPr>
            <w:tcW w:w="1559" w:type="dxa"/>
          </w:tcPr>
          <w:p w:rsidR="00CA1CC5" w:rsidRPr="007A407A" w:rsidRDefault="00CA1CC5" w:rsidP="00CA1CC5">
            <w:pPr>
              <w:pStyle w:val="TAL"/>
              <w:tabs>
                <w:tab w:val="clear" w:pos="284"/>
                <w:tab w:val="clear" w:pos="567"/>
              </w:tabs>
              <w:rPr>
                <w:sz w:val="16"/>
              </w:rPr>
            </w:pPr>
            <w:r w:rsidRPr="007A407A">
              <w:rPr>
                <w:sz w:val="16"/>
              </w:rPr>
              <w:t>MCC</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w:t>
            </w:r>
          </w:p>
        </w:tc>
        <w:tc>
          <w:tcPr>
            <w:tcW w:w="1275" w:type="dxa"/>
          </w:tcPr>
          <w:p w:rsidR="00CA1CC5" w:rsidRPr="007A407A" w:rsidRDefault="00CA1CC5" w:rsidP="00CA1CC5">
            <w:pPr>
              <w:pStyle w:val="TAL"/>
              <w:tabs>
                <w:tab w:val="clear" w:pos="284"/>
                <w:tab w:val="clear" w:pos="567"/>
              </w:tabs>
              <w:rPr>
                <w:sz w:val="16"/>
              </w:rPr>
            </w:pPr>
            <w:r w:rsidRPr="007A407A">
              <w:rPr>
                <w:sz w:val="16"/>
              </w:rPr>
              <w:t>-</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177992</w:t>
            </w:r>
          </w:p>
        </w:tc>
        <w:tc>
          <w:tcPr>
            <w:tcW w:w="794" w:type="dxa"/>
          </w:tcPr>
          <w:p w:rsidR="00CA1CC5" w:rsidRPr="007A407A" w:rsidRDefault="00CA1CC5" w:rsidP="00CA1CC5">
            <w:pPr>
              <w:pStyle w:val="TAL"/>
              <w:tabs>
                <w:tab w:val="clear" w:pos="284"/>
                <w:tab w:val="clear" w:pos="567"/>
              </w:tabs>
              <w:rPr>
                <w:sz w:val="16"/>
              </w:rPr>
            </w:pPr>
            <w:r w:rsidRPr="007A407A">
              <w:rPr>
                <w:sz w:val="16"/>
              </w:rPr>
              <w:t>REPORT</w:t>
            </w:r>
          </w:p>
        </w:tc>
        <w:tc>
          <w:tcPr>
            <w:tcW w:w="1757" w:type="dxa"/>
          </w:tcPr>
          <w:p w:rsidR="00CA1CC5" w:rsidRPr="007A407A" w:rsidRDefault="00CA1CC5" w:rsidP="00CA1CC5">
            <w:pPr>
              <w:pStyle w:val="TAL"/>
              <w:tabs>
                <w:tab w:val="clear" w:pos="284"/>
                <w:tab w:val="clear" w:pos="567"/>
              </w:tabs>
              <w:rPr>
                <w:sz w:val="16"/>
              </w:rPr>
            </w:pPr>
            <w:r w:rsidRPr="007A407A">
              <w:rPr>
                <w:sz w:val="16"/>
              </w:rPr>
              <w:t>Chairmans Notes from Parallel sessions convened by Krisztian Kiss (Apple)</w:t>
            </w:r>
          </w:p>
        </w:tc>
        <w:tc>
          <w:tcPr>
            <w:tcW w:w="1559" w:type="dxa"/>
          </w:tcPr>
          <w:p w:rsidR="00CA1CC5" w:rsidRPr="007A407A" w:rsidRDefault="00CA1CC5" w:rsidP="00CA1CC5">
            <w:pPr>
              <w:pStyle w:val="TAL"/>
              <w:tabs>
                <w:tab w:val="clear" w:pos="284"/>
                <w:tab w:val="clear" w:pos="567"/>
              </w:tabs>
              <w:rPr>
                <w:sz w:val="16"/>
              </w:rPr>
            </w:pPr>
            <w:r w:rsidRPr="007A407A">
              <w:rPr>
                <w:sz w:val="16"/>
              </w:rPr>
              <w:t>MCC</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w:t>
            </w:r>
          </w:p>
        </w:tc>
        <w:tc>
          <w:tcPr>
            <w:tcW w:w="1275" w:type="dxa"/>
          </w:tcPr>
          <w:p w:rsidR="00CA1CC5" w:rsidRPr="007A407A" w:rsidRDefault="00CA1CC5" w:rsidP="00CA1CC5">
            <w:pPr>
              <w:pStyle w:val="TAL"/>
              <w:tabs>
                <w:tab w:val="clear" w:pos="284"/>
                <w:tab w:val="clear" w:pos="567"/>
              </w:tabs>
              <w:rPr>
                <w:sz w:val="16"/>
              </w:rPr>
            </w:pPr>
            <w:r w:rsidRPr="007A407A">
              <w:rPr>
                <w:sz w:val="16"/>
              </w:rPr>
              <w:t>-</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177993</w:t>
            </w:r>
          </w:p>
        </w:tc>
        <w:tc>
          <w:tcPr>
            <w:tcW w:w="794" w:type="dxa"/>
          </w:tcPr>
          <w:p w:rsidR="00CA1CC5" w:rsidRPr="007A407A" w:rsidRDefault="00CA1CC5" w:rsidP="00CA1CC5">
            <w:pPr>
              <w:pStyle w:val="TAL"/>
              <w:tabs>
                <w:tab w:val="clear" w:pos="284"/>
                <w:tab w:val="clear" w:pos="567"/>
              </w:tabs>
              <w:rPr>
                <w:sz w:val="16"/>
              </w:rPr>
            </w:pPr>
            <w:r w:rsidRPr="007A407A">
              <w:rPr>
                <w:sz w:val="16"/>
              </w:rPr>
              <w:t>REPORT</w:t>
            </w:r>
          </w:p>
        </w:tc>
        <w:tc>
          <w:tcPr>
            <w:tcW w:w="1757" w:type="dxa"/>
          </w:tcPr>
          <w:p w:rsidR="00CA1CC5" w:rsidRPr="007A407A" w:rsidRDefault="00CA1CC5" w:rsidP="00CA1CC5">
            <w:pPr>
              <w:pStyle w:val="TAL"/>
              <w:tabs>
                <w:tab w:val="clear" w:pos="284"/>
                <w:tab w:val="clear" w:pos="567"/>
              </w:tabs>
              <w:rPr>
                <w:sz w:val="16"/>
              </w:rPr>
            </w:pPr>
            <w:r w:rsidRPr="007A407A">
              <w:rPr>
                <w:sz w:val="16"/>
              </w:rPr>
              <w:t>Chairmans Notes from Parallel sessions convened by Erik Guttman (Samsung)</w:t>
            </w:r>
          </w:p>
        </w:tc>
        <w:tc>
          <w:tcPr>
            <w:tcW w:w="1559" w:type="dxa"/>
          </w:tcPr>
          <w:p w:rsidR="00CA1CC5" w:rsidRPr="007A407A" w:rsidRDefault="00CA1CC5" w:rsidP="00CA1CC5">
            <w:pPr>
              <w:pStyle w:val="TAL"/>
              <w:tabs>
                <w:tab w:val="clear" w:pos="284"/>
                <w:tab w:val="clear" w:pos="567"/>
              </w:tabs>
              <w:rPr>
                <w:sz w:val="16"/>
              </w:rPr>
            </w:pPr>
            <w:r w:rsidRPr="007A407A">
              <w:rPr>
                <w:sz w:val="16"/>
              </w:rPr>
              <w:t>MCC</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w:t>
            </w:r>
          </w:p>
        </w:tc>
        <w:tc>
          <w:tcPr>
            <w:tcW w:w="1275" w:type="dxa"/>
          </w:tcPr>
          <w:p w:rsidR="00CA1CC5" w:rsidRPr="007A407A" w:rsidRDefault="00CA1CC5" w:rsidP="00CA1CC5">
            <w:pPr>
              <w:pStyle w:val="TAL"/>
              <w:tabs>
                <w:tab w:val="clear" w:pos="284"/>
                <w:tab w:val="clear" w:pos="567"/>
              </w:tabs>
              <w:rPr>
                <w:sz w:val="16"/>
              </w:rPr>
            </w:pPr>
            <w:r w:rsidRPr="007A407A">
              <w:rPr>
                <w:sz w:val="16"/>
              </w:rPr>
              <w:t>-</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177994</w:t>
            </w:r>
          </w:p>
        </w:tc>
        <w:tc>
          <w:tcPr>
            <w:tcW w:w="794" w:type="dxa"/>
          </w:tcPr>
          <w:p w:rsidR="00CA1CC5" w:rsidRPr="007A407A" w:rsidRDefault="00CA1CC5" w:rsidP="00CA1CC5">
            <w:pPr>
              <w:pStyle w:val="TAL"/>
              <w:tabs>
                <w:tab w:val="clear" w:pos="284"/>
                <w:tab w:val="clear" w:pos="567"/>
              </w:tabs>
              <w:rPr>
                <w:sz w:val="16"/>
              </w:rPr>
            </w:pPr>
            <w:r w:rsidRPr="007A407A">
              <w:rPr>
                <w:sz w:val="16"/>
              </w:rPr>
              <w:t>REPORT</w:t>
            </w:r>
          </w:p>
        </w:tc>
        <w:tc>
          <w:tcPr>
            <w:tcW w:w="1757" w:type="dxa"/>
          </w:tcPr>
          <w:p w:rsidR="00CA1CC5" w:rsidRPr="007A407A" w:rsidRDefault="00CA1CC5" w:rsidP="00CA1CC5">
            <w:pPr>
              <w:pStyle w:val="TAL"/>
              <w:tabs>
                <w:tab w:val="clear" w:pos="284"/>
                <w:tab w:val="clear" w:pos="567"/>
              </w:tabs>
              <w:rPr>
                <w:sz w:val="16"/>
              </w:rPr>
            </w:pPr>
            <w:r w:rsidRPr="007A407A">
              <w:rPr>
                <w:sz w:val="16"/>
              </w:rPr>
              <w:t>Chairmans Notes from Parallel sessions convened by Dario Serafino Tonesi (Huawei)</w:t>
            </w:r>
          </w:p>
        </w:tc>
        <w:tc>
          <w:tcPr>
            <w:tcW w:w="1559" w:type="dxa"/>
          </w:tcPr>
          <w:p w:rsidR="00CA1CC5" w:rsidRPr="007A407A" w:rsidRDefault="00CA1CC5" w:rsidP="00CA1CC5">
            <w:pPr>
              <w:pStyle w:val="TAL"/>
              <w:tabs>
                <w:tab w:val="clear" w:pos="284"/>
                <w:tab w:val="clear" w:pos="567"/>
              </w:tabs>
              <w:rPr>
                <w:sz w:val="16"/>
              </w:rPr>
            </w:pPr>
            <w:r w:rsidRPr="007A407A">
              <w:rPr>
                <w:sz w:val="16"/>
              </w:rPr>
              <w:t>MCC</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w:t>
            </w:r>
          </w:p>
        </w:tc>
        <w:tc>
          <w:tcPr>
            <w:tcW w:w="1275" w:type="dxa"/>
          </w:tcPr>
          <w:p w:rsidR="00CA1CC5" w:rsidRPr="007A407A" w:rsidRDefault="00CA1CC5" w:rsidP="00CA1CC5">
            <w:pPr>
              <w:pStyle w:val="TAL"/>
              <w:tabs>
                <w:tab w:val="clear" w:pos="284"/>
                <w:tab w:val="clear" w:pos="567"/>
              </w:tabs>
              <w:rPr>
                <w:sz w:val="16"/>
              </w:rPr>
            </w:pPr>
            <w:r w:rsidRPr="007A407A">
              <w:rPr>
                <w:sz w:val="16"/>
              </w:rPr>
              <w:t>-</w:t>
            </w:r>
          </w:p>
        </w:tc>
        <w:tc>
          <w:tcPr>
            <w:tcW w:w="1595"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4" w:type="dxa"/>
          </w:tcPr>
          <w:p w:rsidR="00CA1CC5" w:rsidRPr="007A407A" w:rsidRDefault="00CA1CC5" w:rsidP="00CA1CC5">
            <w:pPr>
              <w:pStyle w:val="TAL"/>
              <w:tabs>
                <w:tab w:val="clear" w:pos="284"/>
                <w:tab w:val="clear" w:pos="567"/>
              </w:tabs>
              <w:rPr>
                <w:sz w:val="16"/>
              </w:rPr>
            </w:pPr>
            <w:r w:rsidRPr="007A407A">
              <w:rPr>
                <w:sz w:val="16"/>
              </w:rPr>
              <w:t>Not Handled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177998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NSSP rules provision to the UE at registration</w:t>
            </w:r>
          </w:p>
        </w:tc>
        <w:tc>
          <w:tcPr>
            <w:tcW w:w="1559" w:type="dxa"/>
          </w:tcPr>
          <w:p w:rsidR="00CA1CC5" w:rsidRPr="007A407A" w:rsidRDefault="00CA1CC5" w:rsidP="00CA1CC5">
            <w:pPr>
              <w:pStyle w:val="TAL"/>
              <w:tabs>
                <w:tab w:val="clear" w:pos="284"/>
                <w:tab w:val="clear" w:pos="567"/>
              </w:tabs>
              <w:rPr>
                <w:sz w:val="16"/>
              </w:rPr>
            </w:pPr>
            <w:r w:rsidRPr="007A407A">
              <w:rPr>
                <w:sz w:val="16"/>
              </w:rPr>
              <w:t>NEC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S2-177120. Withdrawn (not provided)</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177999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NSSP rules update in the UE via the UE Configuration Update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NEC, HTC, Ericsson, NTT DOCOMO</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S2-177121. Postponed to next meeting under PCC agenda item</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Priority message handling</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S2-177130. Revised to S2-178073.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AMF Management Service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S2-177324. 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to the LADN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S2-177382. Revised to S2-178156.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Handling of combined detach procedure for 3GPP and non-3GPP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S2-177421. Revised to S2-178157.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P-CR 23.501 Terminology clean-up for Mobility &amp; Access restriction</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S2-177336.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AMF Management Service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S2-177323. postponed in parallel session</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178006</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unified Access Control for 5G NR</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SMARTER, 5GS_Ph1, 5GS_Ph1-CT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S2-177783. Revised to S2-178061.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(OI#7a) Adding emergency registration aspect and Emergency Service Support indicator to registration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 Samsung, HTC, 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S2-177851.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OI#4: TS 23.501: UE Handling of the Rejected S-NSSAIs</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 HTC, Qualcomm Incorporated, ITRI</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S2-177068. Merged into S2-178131.</w:t>
            </w:r>
          </w:p>
        </w:tc>
        <w:tc>
          <w:tcPr>
            <w:tcW w:w="1554" w:type="dxa"/>
          </w:tcPr>
          <w:p w:rsidR="00CA1CC5" w:rsidRPr="007A407A" w:rsidRDefault="00CA1CC5" w:rsidP="00CA1CC5">
            <w:pPr>
              <w:pStyle w:val="TAL"/>
              <w:tabs>
                <w:tab w:val="clear" w:pos="284"/>
                <w:tab w:val="clear" w:pos="567"/>
              </w:tabs>
              <w:rPr>
                <w:sz w:val="16"/>
              </w:rPr>
            </w:pPr>
            <w:r w:rsidRPr="007A407A">
              <w:rPr>
                <w:sz w:val="16"/>
              </w:rPr>
              <w:t>Merged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Status of device triggering</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S2-177196. Revised to S2-178158.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Status of device triggering</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S2-177197. Revised to S2-178159.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178011</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Device Triger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S2-177279, merging S2-177198. For e-mail approval. e-mail revision 1 approved. Revised to S2-178201.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N4 session management for SMF and UPF interactions</w:t>
            </w:r>
          </w:p>
        </w:tc>
        <w:tc>
          <w:tcPr>
            <w:tcW w:w="1559" w:type="dxa"/>
          </w:tcPr>
          <w:p w:rsidR="00CA1CC5" w:rsidRPr="007A407A" w:rsidRDefault="00CA1CC5" w:rsidP="00CA1CC5">
            <w:pPr>
              <w:pStyle w:val="TAL"/>
              <w:tabs>
                <w:tab w:val="clear" w:pos="284"/>
                <w:tab w:val="clear" w:pos="567"/>
              </w:tabs>
              <w:rPr>
                <w:sz w:val="16"/>
              </w:rPr>
            </w:pPr>
            <w:r w:rsidRPr="007A407A">
              <w:rPr>
                <w:sz w:val="16"/>
              </w:rPr>
              <w:t>Samsung, Huawei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S2-177869.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OI#7b 23.502/§ 4.3: PDU session: support of emergency services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S2-177870.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OI#14a : 23.502/§ : PDU session flows: RESTful design</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S2-177871. Revised to S2-178098.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OI#14a : 23.502: N11 RESTful design: modelling N11 resources related with PDU</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S2-177872.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Resolve issue in PDU session establishment when PDU session authentication is used (TS 23.502) - OI#14a</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China Mobile,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S2-177873.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Resolve issue in PDU session release in home routed roaming (TS 23.502) - OI#14a</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China Mobile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S2-177874. Revised to S2-178101.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Session release for non-roaming: Release of SM Context and handling of N1/N2 messages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S2-177875. Revised to S2-178102.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OI#7c: storing AF related PCC rules in SMF</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Samsung,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S2-177881.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OI#7e - clarifications on Application Function influence on traffic routing</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Nokia</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S2-177885. Revised to S2-178103.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on SSC mode 3 with multiple PDU sessions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ETRI,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S2-177887. Revised to S2-178104.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Solving paging storm issue on ARP broadcast in Ethernet PDU sessions (TS 23.501)</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China Mobile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S2-177972.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on LADN</w:t>
            </w:r>
          </w:p>
        </w:tc>
        <w:tc>
          <w:tcPr>
            <w:tcW w:w="1559" w:type="dxa"/>
          </w:tcPr>
          <w:p w:rsidR="00CA1CC5" w:rsidRPr="007A407A" w:rsidRDefault="00CA1CC5" w:rsidP="00CA1CC5">
            <w:pPr>
              <w:pStyle w:val="TAL"/>
              <w:tabs>
                <w:tab w:val="clear" w:pos="284"/>
                <w:tab w:val="clear" w:pos="567"/>
              </w:tabs>
              <w:rPr>
                <w:sz w:val="16"/>
              </w:rPr>
            </w:pPr>
            <w:r w:rsidRPr="007A407A">
              <w:rPr>
                <w:sz w:val="16"/>
              </w:rPr>
              <w:t>ZTE,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S2-177977. Revised to S2-178107.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Area of Interest granularity in 23.501</w:t>
            </w:r>
          </w:p>
        </w:tc>
        <w:tc>
          <w:tcPr>
            <w:tcW w:w="1559" w:type="dxa"/>
          </w:tcPr>
          <w:p w:rsidR="00CA1CC5" w:rsidRPr="007A407A" w:rsidRDefault="00CA1CC5" w:rsidP="00CA1CC5">
            <w:pPr>
              <w:pStyle w:val="TAL"/>
              <w:tabs>
                <w:tab w:val="clear" w:pos="284"/>
                <w:tab w:val="clear" w:pos="567"/>
              </w:tabs>
              <w:rPr>
                <w:sz w:val="16"/>
              </w:rPr>
            </w:pPr>
            <w:r w:rsidRPr="007A407A">
              <w:rPr>
                <w:sz w:val="16"/>
              </w:rPr>
              <w:t>Sony, Intel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S2-177980.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on the secondary authentication/authorization by a DN-AAA server</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S2-177982.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Updates to secondary authentication call flow</w:t>
            </w:r>
          </w:p>
        </w:tc>
        <w:tc>
          <w:tcPr>
            <w:tcW w:w="1559" w:type="dxa"/>
          </w:tcPr>
          <w:p w:rsidR="00CA1CC5" w:rsidRPr="007A407A" w:rsidRDefault="00CA1CC5" w:rsidP="00CA1CC5">
            <w:pPr>
              <w:pStyle w:val="TAL"/>
              <w:tabs>
                <w:tab w:val="clear" w:pos="284"/>
                <w:tab w:val="clear" w:pos="567"/>
              </w:tabs>
              <w:rPr>
                <w:sz w:val="16"/>
              </w:rPr>
            </w:pPr>
            <w:r w:rsidRPr="007A407A">
              <w:rPr>
                <w:sz w:val="16"/>
              </w:rPr>
              <w:t>Nokia, Ericsson, Nokia Shanghai Bell, 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S2-177984.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and correction of AF influence on traffic routing</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S2-177882.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on UL CL relocation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Intel, ZTE, NTT DOCOMO,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S2-177884.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corrections and improvements for Ethernet PDU session type</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S2-177973.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Applicability of UE slicing configuration in roaming scenarios</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Ericsson, LG Electronics, Huawei</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S2-177828, merging S2-177177 and S2-177523.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OI#2: The role of NSSF in roaming</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 Telecom Italia, Motorola Mobility, Lenovo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S2-177827 Revised to S2-178040.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178032</w:t>
            </w:r>
          </w:p>
        </w:tc>
        <w:tc>
          <w:tcPr>
            <w:tcW w:w="794" w:type="dxa"/>
          </w:tcPr>
          <w:p w:rsidR="00CA1CC5" w:rsidRPr="007A407A" w:rsidRDefault="00CA1CC5" w:rsidP="00CA1CC5">
            <w:pPr>
              <w:pStyle w:val="TAL"/>
              <w:tabs>
                <w:tab w:val="clear" w:pos="284"/>
                <w:tab w:val="clear" w:pos="567"/>
              </w:tabs>
              <w:rPr>
                <w:sz w:val="16"/>
              </w:rPr>
            </w:pPr>
            <w:r w:rsidRPr="007A407A">
              <w:rPr>
                <w:sz w:val="16"/>
              </w:rPr>
              <w:t>DISCUSSION</w:t>
            </w:r>
          </w:p>
        </w:tc>
        <w:tc>
          <w:tcPr>
            <w:tcW w:w="1757" w:type="dxa"/>
          </w:tcPr>
          <w:p w:rsidR="00CA1CC5" w:rsidRPr="007A407A" w:rsidRDefault="00CA1CC5" w:rsidP="00CA1CC5">
            <w:pPr>
              <w:pStyle w:val="TAL"/>
              <w:tabs>
                <w:tab w:val="clear" w:pos="284"/>
                <w:tab w:val="clear" w:pos="567"/>
              </w:tabs>
              <w:rPr>
                <w:sz w:val="16"/>
              </w:rPr>
            </w:pPr>
            <w:r w:rsidRPr="007A407A">
              <w:rPr>
                <w:sz w:val="16"/>
              </w:rPr>
              <w:t>QCI Priority Level Override</w:t>
            </w:r>
          </w:p>
        </w:tc>
        <w:tc>
          <w:tcPr>
            <w:tcW w:w="1559" w:type="dxa"/>
          </w:tcPr>
          <w:p w:rsidR="00CA1CC5" w:rsidRPr="007A407A" w:rsidRDefault="00CA1CC5" w:rsidP="00CA1CC5">
            <w:pPr>
              <w:pStyle w:val="TAL"/>
              <w:tabs>
                <w:tab w:val="clear" w:pos="284"/>
                <w:tab w:val="clear" w:pos="567"/>
              </w:tabs>
              <w:rPr>
                <w:sz w:val="16"/>
              </w:rPr>
            </w:pPr>
            <w:r w:rsidRPr="007A407A">
              <w:rPr>
                <w:sz w:val="16"/>
              </w:rPr>
              <w:t>Vencore Labs, OEC, AT&amp;T, T-Mobile USA, Verizon, Sprint, FirstNet</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S2-177224. Half a session will be scheduled in the next meeting to deal with the specification updates needed. A way forward was agreed. 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Network Slicing Roaming Support (OI#2 and OI#3)</w:t>
            </w:r>
          </w:p>
        </w:tc>
        <w:tc>
          <w:tcPr>
            <w:tcW w:w="1559" w:type="dxa"/>
          </w:tcPr>
          <w:p w:rsidR="00CA1CC5" w:rsidRPr="007A407A" w:rsidRDefault="00CA1CC5" w:rsidP="00CA1CC5">
            <w:pPr>
              <w:pStyle w:val="TAL"/>
              <w:tabs>
                <w:tab w:val="clear" w:pos="284"/>
                <w:tab w:val="clear" w:pos="567"/>
              </w:tabs>
              <w:rPr>
                <w:sz w:val="16"/>
              </w:rPr>
            </w:pPr>
            <w:r w:rsidRPr="007A407A">
              <w:rPr>
                <w:sz w:val="16"/>
              </w:rPr>
              <w:t>ZTE, Oracle, Telecom Italia</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S2-177920. Revised to S2-178137.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Resolution of open issues with Network Slicing (OI#2, OI#3, OI#4 and others)</w:t>
            </w:r>
          </w:p>
        </w:tc>
        <w:tc>
          <w:tcPr>
            <w:tcW w:w="1559" w:type="dxa"/>
          </w:tcPr>
          <w:p w:rsidR="00CA1CC5" w:rsidRPr="007A407A" w:rsidRDefault="00CA1CC5" w:rsidP="00CA1CC5">
            <w:pPr>
              <w:pStyle w:val="TAL"/>
              <w:tabs>
                <w:tab w:val="clear" w:pos="284"/>
                <w:tab w:val="clear" w:pos="567"/>
              </w:tabs>
              <w:rPr>
                <w:sz w:val="16"/>
              </w:rPr>
            </w:pPr>
            <w:r w:rsidRPr="007A407A">
              <w:rPr>
                <w:sz w:val="16"/>
              </w:rPr>
              <w:t>Telecom Italia, ZTE, Oracle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S2-177919. Revised to S2-178130.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OI#13 - Data storage architecture</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S2-177579.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Definition of Public UE Identifier</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T-Mobile USA, Deutsche Telekom, Huawei</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S2-177832. Revised to S2-178151.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Network sharing in NG RAN (OI#25)</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Ericsson, Nokia, Nokia Shanghai Bell, Telia, NICT, Charter, Deutsche Telekom, Bell Mobility, Orange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S2-177831.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Removal of standardized SSTs</w:t>
            </w:r>
          </w:p>
        </w:tc>
        <w:tc>
          <w:tcPr>
            <w:tcW w:w="1559" w:type="dxa"/>
          </w:tcPr>
          <w:p w:rsidR="00CA1CC5" w:rsidRPr="007A407A" w:rsidRDefault="00CA1CC5" w:rsidP="00CA1CC5">
            <w:pPr>
              <w:pStyle w:val="TAL"/>
              <w:tabs>
                <w:tab w:val="clear" w:pos="284"/>
                <w:tab w:val="clear" w:pos="567"/>
              </w:tabs>
              <w:rPr>
                <w:sz w:val="16"/>
              </w:rPr>
            </w:pPr>
            <w:r w:rsidRPr="007A407A">
              <w:rPr>
                <w:sz w:val="16"/>
              </w:rPr>
              <w:t>Deutsche Telekom, NTT DOCOMO, 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S2-177825.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178039</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LS answer on Standardised Slice Service Types</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S2-177826. Revised to S2-178135.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OI#2: The role of NSSF in roaming</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 Telecom Italia, Motorola Mobility, Lenovo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S2-178031.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OPEN Issues OI#2 &amp; 3 - Multi-level NRFs support for Network Slicing</w:t>
            </w:r>
          </w:p>
        </w:tc>
        <w:tc>
          <w:tcPr>
            <w:tcW w:w="1559" w:type="dxa"/>
          </w:tcPr>
          <w:p w:rsidR="00CA1CC5" w:rsidRPr="007A407A" w:rsidRDefault="00CA1CC5" w:rsidP="00CA1CC5">
            <w:pPr>
              <w:pStyle w:val="TAL"/>
              <w:tabs>
                <w:tab w:val="clear" w:pos="284"/>
                <w:tab w:val="clear" w:pos="567"/>
              </w:tabs>
              <w:rPr>
                <w:sz w:val="16"/>
              </w:rPr>
            </w:pPr>
            <w:r w:rsidRPr="007A407A">
              <w:rPr>
                <w:sz w:val="16"/>
              </w:rPr>
              <w:t>ZTE, Oracle, Telecom Italia, DoCoMo, China Mobile, ITRI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S2-177889. Revised to S2-178133.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of slice availability in a PLMN</w:t>
            </w:r>
          </w:p>
        </w:tc>
        <w:tc>
          <w:tcPr>
            <w:tcW w:w="1559" w:type="dxa"/>
          </w:tcPr>
          <w:p w:rsidR="00CA1CC5" w:rsidRPr="007A407A" w:rsidRDefault="00CA1CC5" w:rsidP="00CA1CC5">
            <w:pPr>
              <w:pStyle w:val="TAL"/>
              <w:tabs>
                <w:tab w:val="clear" w:pos="284"/>
                <w:tab w:val="clear" w:pos="567"/>
              </w:tabs>
              <w:rPr>
                <w:sz w:val="16"/>
              </w:rPr>
            </w:pPr>
            <w:r w:rsidRPr="007A407A">
              <w:rPr>
                <w:sz w:val="16"/>
              </w:rPr>
              <w:t>Ericsson,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S2-177891.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Default QoS flow and clean up for the QoS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S2-177862. Revised to S2-178161.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The treatment of GBR QoS Flows in N2 Release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KDDI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S2-177863.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Clarify QoS control for GBR QoS flows</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S2-177864.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procedure to clarify QoS control for GBR type QoS flows</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S2-177865. Wrong document uploaded. Revised off-line to S2-178110.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23.501:Clarification on Reflective QoS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S2-177866.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on Averaging window</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 Ericsson, MediaTek Inc.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S2-177908.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178049</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LS on default values for 5GS QoS averaging window for standardised 5QIs</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S2-177907.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of QoS parameters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S2-177911.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Readability improvement of 5.7.1.3</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S2-177914.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on PDU Session related procedure P-CR</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S2-177859. Revised to S2-178057.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on QoS Flow ID -P-CR</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S2-177860.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178054</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SDAP header design</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S2-177857. Revised to S2-178056.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QoS concepts consistency and readability clean-ups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S2-177858.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178056</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Reply LS on SDAP header design</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S2-178054.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on PDU Session related procedure P-CR</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S2-178052.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N3 transport level packet marking signalled by SMF</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S2-177913..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End-Marker during HO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S2-177861.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of QoS Flows with signalled characteristics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S2-177909.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178061</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unified Access Control for 5G NR</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SMARTER, 5GS_Ph1, 5GS_Ph1-CT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S2-178006. For e-mail approval. e-mail approved. Revised to clean up in S2-178191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Removal of redirection via AN and other in response to RAN WG3 LS</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S2-177787.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OI#26: Fixes to N2/AMF management section - NGAPDeactivation - Release TNLA binding</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AT&amp;T, Verizon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S2-177788.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NGAP UE association Improvement</w:t>
            </w:r>
          </w:p>
        </w:tc>
        <w:tc>
          <w:tcPr>
            <w:tcW w:w="1559" w:type="dxa"/>
          </w:tcPr>
          <w:p w:rsidR="00CA1CC5" w:rsidRPr="007A407A" w:rsidRDefault="00CA1CC5" w:rsidP="00CA1CC5">
            <w:pPr>
              <w:pStyle w:val="TAL"/>
              <w:tabs>
                <w:tab w:val="clear" w:pos="284"/>
                <w:tab w:val="clear" w:pos="567"/>
              </w:tabs>
              <w:rPr>
                <w:sz w:val="16"/>
              </w:rPr>
            </w:pPr>
            <w:r w:rsidRPr="007A407A">
              <w:rPr>
                <w:sz w:val="16"/>
              </w:rPr>
              <w:t>Ericsson, Nokia, Nokia Shanghai Bell, 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S2-177789.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Support for virtualized deployments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S2-177793.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Removal of weight factors associated with TNL associations</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S2-177785.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on AMF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S2-177791. Revised to S2-178154.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Deactivation of NGAP association with release of UE-TNLA-binding for all UEs served by an AMF</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S2-177843.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OI#26:TS 23.501: Ongoing Transaction handling for planned AMF removal</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S2-177844.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OI#5 - Overload and Congestion Control</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Verizon, Ericsson, Intel, Cisco, Samsung, LG Electronics, SK Telecom, Huawei</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S2-177846.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UE operation when 5GC is unaware of UE mobility across LADN in CM-CONNECTED</w:t>
            </w:r>
          </w:p>
        </w:tc>
        <w:tc>
          <w:tcPr>
            <w:tcW w:w="1559" w:type="dxa"/>
          </w:tcPr>
          <w:p w:rsidR="00CA1CC5" w:rsidRPr="007A407A" w:rsidRDefault="00CA1CC5" w:rsidP="00CA1CC5">
            <w:pPr>
              <w:pStyle w:val="TAL"/>
              <w:tabs>
                <w:tab w:val="clear" w:pos="284"/>
                <w:tab w:val="clear" w:pos="567"/>
              </w:tabs>
              <w:rPr>
                <w:sz w:val="16"/>
              </w:rPr>
            </w:pPr>
            <w:r w:rsidRPr="007A407A">
              <w:rPr>
                <w:sz w:val="16"/>
              </w:rPr>
              <w:t>ETRI</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S2-177848.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SMF information context synchronization between old AMF and new AMF</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S2-177852. Revised to S2-178155.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Priority message handling</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S2-178000.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on location reporting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ETRI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S2-177849. This was withdrawn (not provided).</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178075</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LS reply on multiple SCTP associations</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S2-177786.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Paging assistance info for RRC inactive</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S2-177897. Revised to S2-178118.</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Policy and Charging Control Rule in 5G.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S2-177746.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Session Binding</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S2-177748.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Event triggers handling in Policy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S2-177700.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Proposal for update the procedures of PCC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KDDI, Oracle, TOYOTA ITC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S2-177750.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23.502-An alternative solution on discovering the PCF requested by AF</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 Deutsche Telekom, Verizon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S2-177752. Revised to S2-178165.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PFDs management procedures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S2-177753. Revised to S2-178166.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PDF management descriptions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Huawei</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S2-177708 Revised to S2-178167.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Clarification about the QoS flow binding for SDFs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CATT, 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S2-177754.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To do list. Nr10. clause 6.1.2.1 access and mobility policy control</w:t>
            </w:r>
          </w:p>
        </w:tc>
        <w:tc>
          <w:tcPr>
            <w:tcW w:w="1559" w:type="dxa"/>
          </w:tcPr>
          <w:p w:rsidR="00CA1CC5" w:rsidRPr="007A407A" w:rsidRDefault="00CA1CC5" w:rsidP="00CA1CC5">
            <w:pPr>
              <w:pStyle w:val="TAL"/>
              <w:tabs>
                <w:tab w:val="clear" w:pos="284"/>
                <w:tab w:val="clear" w:pos="567"/>
              </w:tabs>
              <w:rPr>
                <w:sz w:val="16"/>
              </w:rPr>
            </w:pPr>
            <w:r w:rsidRPr="007A407A">
              <w:rPr>
                <w:sz w:val="16"/>
              </w:rPr>
              <w:t>Ericsson, OPPO</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S2-177739.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Policy Control Subscription information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S2-177755.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Updating for clause 6.1.2.2 in TS 23503 P-CR</w:t>
            </w:r>
          </w:p>
        </w:tc>
        <w:tc>
          <w:tcPr>
            <w:tcW w:w="1559" w:type="dxa"/>
          </w:tcPr>
          <w:p w:rsidR="00CA1CC5" w:rsidRPr="007A407A" w:rsidRDefault="00CA1CC5" w:rsidP="00CA1CC5">
            <w:pPr>
              <w:pStyle w:val="TAL"/>
              <w:tabs>
                <w:tab w:val="clear" w:pos="284"/>
                <w:tab w:val="clear" w:pos="567"/>
              </w:tabs>
              <w:rPr>
                <w:sz w:val="16"/>
              </w:rPr>
            </w:pPr>
            <w:r w:rsidRPr="007A407A">
              <w:rPr>
                <w:sz w:val="16"/>
              </w:rPr>
              <w:t>OPPO</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S2-177758.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Transport of Policy Rules from PCF to UE</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 Lenovo, KDDI, OPPO</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S2-177773.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Reference architecture of Policy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S2-177738. Revised to S2-178172.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of interfaces in TS 23.503</w:t>
            </w:r>
          </w:p>
        </w:tc>
        <w:tc>
          <w:tcPr>
            <w:tcW w:w="1559" w:type="dxa"/>
          </w:tcPr>
          <w:p w:rsidR="00CA1CC5" w:rsidRPr="007A407A" w:rsidRDefault="00CA1CC5" w:rsidP="00CA1CC5">
            <w:pPr>
              <w:pStyle w:val="TAL"/>
              <w:tabs>
                <w:tab w:val="clear" w:pos="284"/>
                <w:tab w:val="clear" w:pos="567"/>
              </w:tabs>
              <w:rPr>
                <w:sz w:val="16"/>
              </w:rPr>
            </w:pPr>
            <w:r w:rsidRPr="007A407A">
              <w:rPr>
                <w:sz w:val="16"/>
              </w:rPr>
              <w:t>China Telecom,Oracle</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S2-177777. Revised to S2-178163.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Dynamically Assigned 5QIs</w:t>
            </w:r>
          </w:p>
        </w:tc>
        <w:tc>
          <w:tcPr>
            <w:tcW w:w="1559" w:type="dxa"/>
          </w:tcPr>
          <w:p w:rsidR="00CA1CC5" w:rsidRPr="007A407A" w:rsidRDefault="00CA1CC5" w:rsidP="00CA1CC5">
            <w:pPr>
              <w:pStyle w:val="TAL"/>
              <w:tabs>
                <w:tab w:val="clear" w:pos="284"/>
                <w:tab w:val="clear" w:pos="567"/>
              </w:tabs>
              <w:rPr>
                <w:sz w:val="16"/>
              </w:rPr>
            </w:pPr>
            <w:r w:rsidRPr="007A407A">
              <w:rPr>
                <w:sz w:val="16"/>
              </w:rPr>
              <w:t>Vencore Labs, OEC, T-Mobile USA</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S2-177693.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OI#18: TS 23.501: Interaction between SMF and UPF on N4 Reference Point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Samsung, SK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S2-177868.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OI#14a : 23.502/§ : PDU session flows: RESTful design</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S2-178014.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SMF selection in roaming case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S2-177877.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UE requested PDU Session Modification</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S2-177879.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Resolve issue in PDU session release in home routed roaming (TS 23.502) - OI#14a</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China Mobile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S2-178017.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Session release for non-roaming: Release of SM Context and handling of N1/N2 messages</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S2-178018.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OI#7e - clarifications on Application Function influence on traffic routing</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Nokia</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S2-178020.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on SSC mode 3 with multiple PDU sessions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ETRI,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S2-178021.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23.502:clarification on Ethernet PDU session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S2-177975.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Update of IPv6 address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Intel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S2-177976.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on LADN</w:t>
            </w:r>
          </w:p>
        </w:tc>
        <w:tc>
          <w:tcPr>
            <w:tcW w:w="1559" w:type="dxa"/>
          </w:tcPr>
          <w:p w:rsidR="00CA1CC5" w:rsidRPr="007A407A" w:rsidRDefault="00CA1CC5" w:rsidP="00CA1CC5">
            <w:pPr>
              <w:pStyle w:val="TAL"/>
              <w:tabs>
                <w:tab w:val="clear" w:pos="284"/>
                <w:tab w:val="clear" w:pos="567"/>
              </w:tabs>
              <w:rPr>
                <w:sz w:val="16"/>
              </w:rPr>
            </w:pPr>
            <w:r w:rsidRPr="007A407A">
              <w:rPr>
                <w:sz w:val="16"/>
              </w:rPr>
              <w:t>ZTE, Samsung, Intel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S2-178023.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 :how to unblock DDN when the UE move in LADN Service area</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S2-177157. This was withdrawn (not provided).</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Resolve EN on SMF selection</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S2-177816.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procedure to clarify QoS control for GBR type QoS flows</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S2-178046.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23 501 clarification for multiple UL CLs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S2-177821.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§6.3.3: NRF for UPF</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cisco</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S2-177822.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UPF Selection based on SMF Local Information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S2-177823. Revised to S2-178136.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OI#7e 23.501 : Clarifying the notion of DNAI</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S2-177880.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23.501:Paging Priority</w:t>
            </w:r>
          </w:p>
        </w:tc>
        <w:tc>
          <w:tcPr>
            <w:tcW w:w="1559" w:type="dxa"/>
          </w:tcPr>
          <w:p w:rsidR="00CA1CC5" w:rsidRPr="007A407A" w:rsidRDefault="00CA1CC5" w:rsidP="00CA1CC5">
            <w:pPr>
              <w:pStyle w:val="TAL"/>
              <w:tabs>
                <w:tab w:val="clear" w:pos="284"/>
                <w:tab w:val="clear" w:pos="567"/>
              </w:tabs>
              <w:rPr>
                <w:sz w:val="16"/>
              </w:rPr>
            </w:pPr>
            <w:r w:rsidRPr="007A407A">
              <w:rPr>
                <w:sz w:val="16"/>
              </w:rPr>
              <w:t>Vencore Labs, OEC, AT&amp;T, T-Mobile USA, FirstNet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S2-177892.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Paging Priority</w:t>
            </w:r>
          </w:p>
        </w:tc>
        <w:tc>
          <w:tcPr>
            <w:tcW w:w="1559" w:type="dxa"/>
          </w:tcPr>
          <w:p w:rsidR="00CA1CC5" w:rsidRPr="007A407A" w:rsidRDefault="00CA1CC5" w:rsidP="00CA1CC5">
            <w:pPr>
              <w:pStyle w:val="TAL"/>
              <w:tabs>
                <w:tab w:val="clear" w:pos="284"/>
                <w:tab w:val="clear" w:pos="567"/>
              </w:tabs>
              <w:rPr>
                <w:sz w:val="16"/>
              </w:rPr>
            </w:pPr>
            <w:r w:rsidRPr="007A407A">
              <w:rPr>
                <w:sz w:val="16"/>
              </w:rPr>
              <w:t>Vencore Labs, OEC, AT&amp;T, T-Mobile USA, FirstNet, CATT</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S2-177893. Revised to S2-178144.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Paging differentiation</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S2-177894.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Paging assistance info for RRC inactive</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S2-178076. Revised to S2-178145.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Paging Priority considering RRC-inactive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S2-177896.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N2 Context release for RRC inactive UEs</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S2-177926.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Finalizing the UE Reachability Procedure with RRC Inactive handling (OI#13)</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S2-177967. Revised to S2-178149.</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N2 Context release for RRC inactive UEs</w:t>
            </w:r>
          </w:p>
        </w:tc>
        <w:tc>
          <w:tcPr>
            <w:tcW w:w="1559" w:type="dxa"/>
          </w:tcPr>
          <w:p w:rsidR="00CA1CC5" w:rsidRPr="007A407A" w:rsidRDefault="00CA1CC5" w:rsidP="00CA1CC5">
            <w:pPr>
              <w:pStyle w:val="TAL"/>
              <w:tabs>
                <w:tab w:val="clear" w:pos="284"/>
                <w:tab w:val="clear" w:pos="567"/>
              </w:tabs>
              <w:rPr>
                <w:sz w:val="16"/>
              </w:rPr>
            </w:pPr>
            <w:r w:rsidRPr="007A407A">
              <w:rPr>
                <w:sz w:val="16"/>
              </w:rPr>
              <w:t>CATT</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S2-177927.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OI#20: Clarification on UE behaviour during interworking in CM-IDLE mode</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S2-177933.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OI#20 - Idle mode mobility call flow - 5G - 4G</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China Mobile, 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S2-177932.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P-CR on idle mobility procedure from 4G to 5G with N26</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S2-177934.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OI#20: No-N26 Interworking Procedures</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Intel,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S2-177935.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P-CR 23.501 Clarification on Intersystem mobility without N26</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S2-177936.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178128</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Reply LS on 5QIs for URLLC</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NR_newRAT-Core, LTE_HRLLC, LTE_sTTIandPT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S2-177657. Revised to S2-178150.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Resolution of open issues with Network Slicing (OI#2, OI#3, OI#4 and others)</w:t>
            </w:r>
          </w:p>
        </w:tc>
        <w:tc>
          <w:tcPr>
            <w:tcW w:w="1559" w:type="dxa"/>
          </w:tcPr>
          <w:p w:rsidR="00CA1CC5" w:rsidRPr="007A407A" w:rsidRDefault="00CA1CC5" w:rsidP="00CA1CC5">
            <w:pPr>
              <w:pStyle w:val="TAL"/>
              <w:tabs>
                <w:tab w:val="clear" w:pos="284"/>
                <w:tab w:val="clear" w:pos="567"/>
              </w:tabs>
              <w:rPr>
                <w:sz w:val="16"/>
              </w:rPr>
            </w:pPr>
            <w:r w:rsidRPr="007A407A">
              <w:rPr>
                <w:sz w:val="16"/>
              </w:rPr>
              <w:t>Telecom Italia, ZTE, Oracle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S2-178034.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NSSAI reject issues</w:t>
            </w:r>
          </w:p>
        </w:tc>
        <w:tc>
          <w:tcPr>
            <w:tcW w:w="1559" w:type="dxa"/>
          </w:tcPr>
          <w:p w:rsidR="00CA1CC5" w:rsidRPr="007A407A" w:rsidRDefault="00CA1CC5" w:rsidP="00CA1CC5">
            <w:pPr>
              <w:pStyle w:val="TAL"/>
              <w:tabs>
                <w:tab w:val="clear" w:pos="284"/>
                <w:tab w:val="clear" w:pos="567"/>
              </w:tabs>
              <w:rPr>
                <w:sz w:val="16"/>
              </w:rPr>
            </w:pPr>
            <w:r w:rsidRPr="007A407A">
              <w:rPr>
                <w:sz w:val="16"/>
              </w:rPr>
              <w:t>Telecom Italia, 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S2-177890, merging S2-178008. Revised to S2-178152.</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Definition of UPF service area</w:t>
            </w:r>
          </w:p>
        </w:tc>
        <w:tc>
          <w:tcPr>
            <w:tcW w:w="1559" w:type="dxa"/>
          </w:tcPr>
          <w:p w:rsidR="00CA1CC5" w:rsidRPr="007A407A" w:rsidRDefault="00CA1CC5" w:rsidP="00CA1CC5">
            <w:pPr>
              <w:pStyle w:val="TAL"/>
              <w:tabs>
                <w:tab w:val="clear" w:pos="284"/>
                <w:tab w:val="clear" w:pos="567"/>
              </w:tabs>
              <w:rPr>
                <w:sz w:val="16"/>
              </w:rPr>
            </w:pPr>
            <w:r w:rsidRPr="007A407A">
              <w:rPr>
                <w:sz w:val="16"/>
              </w:rPr>
              <w:t>Samsung, SK Telecom, ETRI, KT</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S2-177835.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OPEN Issues OI#2 &amp; 3 - Multi-level NRFs support for Network Slicing</w:t>
            </w:r>
          </w:p>
        </w:tc>
        <w:tc>
          <w:tcPr>
            <w:tcW w:w="1559" w:type="dxa"/>
          </w:tcPr>
          <w:p w:rsidR="00CA1CC5" w:rsidRPr="007A407A" w:rsidRDefault="00CA1CC5" w:rsidP="00CA1CC5">
            <w:pPr>
              <w:pStyle w:val="TAL"/>
              <w:tabs>
                <w:tab w:val="clear" w:pos="284"/>
                <w:tab w:val="clear" w:pos="567"/>
              </w:tabs>
              <w:rPr>
                <w:sz w:val="16"/>
              </w:rPr>
            </w:pPr>
            <w:r w:rsidRPr="007A407A">
              <w:rPr>
                <w:sz w:val="16"/>
              </w:rPr>
              <w:t>ZTE, Oracle, Telecom Italia, NTT DoCoMo, China Mobile, ITRI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S2-178041.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Updates Network Slicing Roaming in clause 5.15.6 and NSSF description in clause 6.2.14</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S2-177829.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178135</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LS answer on Standardised Slice Service Types</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S2-178039. Revised off-line to S2-178177.</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UPF Selection based on SMF Local Information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S2-178113. Revised to S2-178160.</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Network Slicing Roaming Support (OI#2 and OI#3)</w:t>
            </w:r>
          </w:p>
        </w:tc>
        <w:tc>
          <w:tcPr>
            <w:tcW w:w="1559" w:type="dxa"/>
          </w:tcPr>
          <w:p w:rsidR="00CA1CC5" w:rsidRPr="007A407A" w:rsidRDefault="00CA1CC5" w:rsidP="00CA1CC5">
            <w:pPr>
              <w:pStyle w:val="TAL"/>
              <w:tabs>
                <w:tab w:val="clear" w:pos="284"/>
                <w:tab w:val="clear" w:pos="567"/>
              </w:tabs>
              <w:rPr>
                <w:sz w:val="16"/>
              </w:rPr>
            </w:pPr>
            <w:r w:rsidRPr="007A407A">
              <w:rPr>
                <w:sz w:val="16"/>
              </w:rPr>
              <w:t>ZTE, Oracle, Telecom Italia</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S2-178033.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Correction to section 5.15.1 as per email approval of SA WG2#122bis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Telecom Italia</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S2-177545.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Fixing the wrong usage of 'relocation'</w:t>
            </w:r>
          </w:p>
        </w:tc>
        <w:tc>
          <w:tcPr>
            <w:tcW w:w="1559" w:type="dxa"/>
          </w:tcPr>
          <w:p w:rsidR="00CA1CC5" w:rsidRPr="007A407A" w:rsidRDefault="00CA1CC5" w:rsidP="00CA1CC5">
            <w:pPr>
              <w:pStyle w:val="TAL"/>
              <w:tabs>
                <w:tab w:val="clear" w:pos="284"/>
                <w:tab w:val="clear" w:pos="567"/>
              </w:tabs>
              <w:rPr>
                <w:sz w:val="16"/>
              </w:rPr>
            </w:pPr>
            <w:r w:rsidRPr="007A407A">
              <w:rPr>
                <w:sz w:val="16"/>
              </w:rPr>
              <w:t>Orange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S2-177568. Agreed in parallel session. Block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Completion of Network Triggered Slice Change text</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S2-176951. For e-mail approval. 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Completion of Network Triggered Slice Change text</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S2-176950. For e-mail approval. Withdrawn (not provided)</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Clarifications to the Service Request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InterDigital,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S2-177899.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 Selective deactivation of UPF connection in home routed scenario</w:t>
            </w:r>
          </w:p>
        </w:tc>
        <w:tc>
          <w:tcPr>
            <w:tcW w:w="1559" w:type="dxa"/>
          </w:tcPr>
          <w:p w:rsidR="00CA1CC5" w:rsidRPr="007A407A" w:rsidRDefault="00CA1CC5" w:rsidP="00CA1CC5">
            <w:pPr>
              <w:pStyle w:val="TAL"/>
              <w:tabs>
                <w:tab w:val="clear" w:pos="284"/>
                <w:tab w:val="clear" w:pos="567"/>
              </w:tabs>
              <w:rPr>
                <w:sz w:val="16"/>
              </w:rPr>
            </w:pPr>
            <w:r w:rsidRPr="007A407A">
              <w:rPr>
                <w:sz w:val="16"/>
              </w:rPr>
              <w:t>NTT DOCOMO, NEC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S2-177904.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Paging Priority</w:t>
            </w:r>
          </w:p>
        </w:tc>
        <w:tc>
          <w:tcPr>
            <w:tcW w:w="1559" w:type="dxa"/>
          </w:tcPr>
          <w:p w:rsidR="00CA1CC5" w:rsidRPr="007A407A" w:rsidRDefault="00CA1CC5" w:rsidP="00CA1CC5">
            <w:pPr>
              <w:pStyle w:val="TAL"/>
              <w:tabs>
                <w:tab w:val="clear" w:pos="284"/>
                <w:tab w:val="clear" w:pos="567"/>
              </w:tabs>
              <w:rPr>
                <w:sz w:val="16"/>
              </w:rPr>
            </w:pPr>
            <w:r w:rsidRPr="007A407A">
              <w:rPr>
                <w:sz w:val="16"/>
              </w:rPr>
              <w:t>Vencore Labs, OEC, AT&amp;T, T-Mobile USA, FirstNet, CATT,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S2-178116.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Paging assistance info for RRC inactive</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S2-178118.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178146</w:t>
            </w:r>
          </w:p>
        </w:tc>
        <w:tc>
          <w:tcPr>
            <w:tcW w:w="794" w:type="dxa"/>
          </w:tcPr>
          <w:p w:rsidR="00CA1CC5" w:rsidRPr="007A407A" w:rsidRDefault="00CA1CC5" w:rsidP="00CA1CC5">
            <w:pPr>
              <w:pStyle w:val="TAL"/>
              <w:tabs>
                <w:tab w:val="clear" w:pos="284"/>
                <w:tab w:val="clear" w:pos="567"/>
              </w:tabs>
              <w:rPr>
                <w:sz w:val="16"/>
              </w:rPr>
            </w:pPr>
            <w:r w:rsidRPr="007A407A">
              <w:rPr>
                <w:sz w:val="16"/>
              </w:rPr>
              <w:t>CR</w:t>
            </w:r>
          </w:p>
        </w:tc>
        <w:tc>
          <w:tcPr>
            <w:tcW w:w="1757" w:type="dxa"/>
          </w:tcPr>
          <w:p w:rsidR="00CA1CC5" w:rsidRPr="007A407A" w:rsidRDefault="00CA1CC5" w:rsidP="00CA1CC5">
            <w:pPr>
              <w:pStyle w:val="TAL"/>
              <w:tabs>
                <w:tab w:val="clear" w:pos="284"/>
                <w:tab w:val="clear" w:pos="567"/>
              </w:tabs>
              <w:rPr>
                <w:sz w:val="16"/>
              </w:rPr>
            </w:pPr>
            <w:r w:rsidRPr="007A407A">
              <w:rPr>
                <w:sz w:val="16"/>
              </w:rPr>
              <w:t>23.214 CR0054R3 (Rel-15, 'F'): Update of the Procedures Specified in TS 23.060</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23.214</w:t>
            </w:r>
          </w:p>
        </w:tc>
        <w:tc>
          <w:tcPr>
            <w:tcW w:w="607" w:type="dxa"/>
          </w:tcPr>
          <w:p w:rsidR="00CA1CC5" w:rsidRPr="007A407A" w:rsidRDefault="00CA1CC5" w:rsidP="00CA1CC5">
            <w:pPr>
              <w:pStyle w:val="TAL"/>
              <w:tabs>
                <w:tab w:val="clear" w:pos="284"/>
                <w:tab w:val="clear" w:pos="567"/>
              </w:tabs>
              <w:rPr>
                <w:sz w:val="16"/>
              </w:rPr>
            </w:pPr>
            <w:r w:rsidRPr="007A407A">
              <w:rPr>
                <w:sz w:val="16"/>
              </w:rPr>
              <w:t>0054</w:t>
            </w:r>
          </w:p>
        </w:tc>
        <w:tc>
          <w:tcPr>
            <w:tcW w:w="631" w:type="dxa"/>
          </w:tcPr>
          <w:p w:rsidR="00CA1CC5" w:rsidRPr="007A407A" w:rsidRDefault="00CA1CC5" w:rsidP="00CA1CC5">
            <w:pPr>
              <w:pStyle w:val="TAL"/>
              <w:tabs>
                <w:tab w:val="clear" w:pos="284"/>
                <w:tab w:val="clear" w:pos="567"/>
              </w:tabs>
              <w:rPr>
                <w:sz w:val="16"/>
              </w:rPr>
            </w:pPr>
            <w:r w:rsidRPr="007A407A">
              <w:rPr>
                <w:sz w:val="16"/>
              </w:rPr>
              <w:t>3</w:t>
            </w:r>
          </w:p>
        </w:tc>
        <w:tc>
          <w:tcPr>
            <w:tcW w:w="443" w:type="dxa"/>
          </w:tcPr>
          <w:p w:rsidR="00CA1CC5" w:rsidRPr="007A407A" w:rsidRDefault="00CA1CC5" w:rsidP="00CA1CC5">
            <w:pPr>
              <w:pStyle w:val="TAL"/>
              <w:tabs>
                <w:tab w:val="clear" w:pos="284"/>
                <w:tab w:val="clear" w:pos="567"/>
              </w:tabs>
              <w:rPr>
                <w:sz w:val="16"/>
              </w:rPr>
            </w:pPr>
            <w:r w:rsidRPr="007A407A">
              <w:rPr>
                <w:sz w:val="16"/>
              </w:rPr>
              <w:t>F</w:t>
            </w:r>
          </w:p>
        </w:tc>
        <w:tc>
          <w:tcPr>
            <w:tcW w:w="686" w:type="dxa"/>
          </w:tcPr>
          <w:p w:rsidR="00CA1CC5" w:rsidRPr="007A407A" w:rsidRDefault="00CA1CC5" w:rsidP="00CA1CC5">
            <w:pPr>
              <w:pStyle w:val="TAL"/>
              <w:tabs>
                <w:tab w:val="clear" w:pos="284"/>
                <w:tab w:val="clear" w:pos="567"/>
              </w:tabs>
              <w:rPr>
                <w:sz w:val="16"/>
              </w:rPr>
            </w:pPr>
            <w:r w:rsidRPr="007A407A">
              <w:rPr>
                <w:sz w:val="16"/>
              </w:rPr>
              <w:t>15.0.0</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CUPS</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S2-177958. For e-mail approval. 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MICO mode and emergency bearer sevices</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S2-177965.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Emergency services fallback</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S2-177960. For e-mail approval.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Finalizing the UE Reachability Procedure with RRC Inactive handling (OI#13)</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S2-178121. Revised to S2-178173.</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178150</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Reply LS on 5QIs for URLLC</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NR_newRAT-Core, LTE_HRLLC, LTE_sTTIandPT</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S2-178128.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Definition of Public UE Identifier</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T-Mobile USA, Deutsche Telekom, Huawei,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S2-178036.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NSSAI reject issues</w:t>
            </w:r>
          </w:p>
        </w:tc>
        <w:tc>
          <w:tcPr>
            <w:tcW w:w="1559" w:type="dxa"/>
          </w:tcPr>
          <w:p w:rsidR="00CA1CC5" w:rsidRPr="007A407A" w:rsidRDefault="00CA1CC5" w:rsidP="00CA1CC5">
            <w:pPr>
              <w:pStyle w:val="TAL"/>
              <w:tabs>
                <w:tab w:val="clear" w:pos="284"/>
                <w:tab w:val="clear" w:pos="567"/>
              </w:tabs>
              <w:rPr>
                <w:sz w:val="16"/>
              </w:rPr>
            </w:pPr>
            <w:r w:rsidRPr="007A407A">
              <w:rPr>
                <w:sz w:val="16"/>
              </w:rPr>
              <w:t>Telecom Italia, 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S2-178131.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OI#13: Update UDR Services</w:t>
            </w:r>
          </w:p>
        </w:tc>
        <w:tc>
          <w:tcPr>
            <w:tcW w:w="1559" w:type="dxa"/>
          </w:tcPr>
          <w:p w:rsidR="00CA1CC5" w:rsidRPr="007A407A" w:rsidRDefault="00CA1CC5" w:rsidP="00CA1CC5">
            <w:pPr>
              <w:pStyle w:val="TAL"/>
              <w:tabs>
                <w:tab w:val="clear" w:pos="284"/>
                <w:tab w:val="clear" w:pos="567"/>
              </w:tabs>
              <w:rPr>
                <w:sz w:val="16"/>
              </w:rPr>
            </w:pPr>
            <w:r w:rsidRPr="007A407A">
              <w:rPr>
                <w:sz w:val="16"/>
              </w:rPr>
              <w:t>AT&amp;T, BT, China Mobile, China Telecom, Deutsche Telecom, KDDI, Orange, Rogers Communications, Telecom Italia, Telia Company, T-Mobile USA, Sprint, Verizon, Vodafone, Huawei, Oracle, ZTE,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S2-177988. Revised to S2-178174.</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Clarification on AMF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ZTE</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S2-178067.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SMF information context synchronization between old AMF and new AMF</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S2-178072.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to the LADN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S2-178002.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Handling of combined detach procedure for 3GPP and non-3GPP access</w:t>
            </w:r>
          </w:p>
        </w:tc>
        <w:tc>
          <w:tcPr>
            <w:tcW w:w="1559" w:type="dxa"/>
          </w:tcPr>
          <w:p w:rsidR="00CA1CC5" w:rsidRPr="007A407A" w:rsidRDefault="00CA1CC5" w:rsidP="00CA1CC5">
            <w:pPr>
              <w:pStyle w:val="TAL"/>
              <w:tabs>
                <w:tab w:val="clear" w:pos="284"/>
                <w:tab w:val="clear" w:pos="567"/>
              </w:tabs>
              <w:rPr>
                <w:sz w:val="16"/>
              </w:rPr>
            </w:pPr>
            <w:r w:rsidRPr="007A407A">
              <w:rPr>
                <w:sz w:val="16"/>
              </w:rPr>
              <w:t>HTC</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S2-178003.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Status of device triggering</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S2-178009.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Status of device triggering</w:t>
            </w:r>
          </w:p>
        </w:tc>
        <w:tc>
          <w:tcPr>
            <w:tcW w:w="1559"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S2-178010.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UPF Selection based on SMF Local Information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S2-178136. Revised to S2-178171.</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Default QoS flow and clean up for the QoS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S2-178043.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UE Derived QoS Rule for the Ethernet PDU Session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S2-177906. For e-mail approval. Noted</w:t>
            </w:r>
          </w:p>
        </w:tc>
        <w:tc>
          <w:tcPr>
            <w:tcW w:w="1554" w:type="dxa"/>
          </w:tcPr>
          <w:p w:rsidR="00CA1CC5" w:rsidRPr="007A407A" w:rsidRDefault="00CA1CC5" w:rsidP="00CA1CC5">
            <w:pPr>
              <w:pStyle w:val="TAL"/>
              <w:tabs>
                <w:tab w:val="clear" w:pos="284"/>
                <w:tab w:val="clear" w:pos="567"/>
              </w:tabs>
              <w:rPr>
                <w:sz w:val="16"/>
              </w:rPr>
            </w:pPr>
            <w:r w:rsidRPr="007A407A">
              <w:rPr>
                <w:sz w:val="16"/>
              </w:rPr>
              <w:t>Noted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of interfaces in TS 23.503</w:t>
            </w:r>
          </w:p>
        </w:tc>
        <w:tc>
          <w:tcPr>
            <w:tcW w:w="1559" w:type="dxa"/>
          </w:tcPr>
          <w:p w:rsidR="00CA1CC5" w:rsidRPr="007A407A" w:rsidRDefault="00CA1CC5" w:rsidP="00CA1CC5">
            <w:pPr>
              <w:pStyle w:val="TAL"/>
              <w:tabs>
                <w:tab w:val="clear" w:pos="284"/>
                <w:tab w:val="clear" w:pos="567"/>
              </w:tabs>
              <w:rPr>
                <w:sz w:val="16"/>
              </w:rPr>
            </w:pPr>
            <w:r w:rsidRPr="007A407A">
              <w:rPr>
                <w:sz w:val="16"/>
              </w:rPr>
              <w:t>China Telecom,Oracle</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S2-178090.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23.501: An alternative solution on discovering the PCF requested by AF</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 KDDI, Verizon, Deutsche Telekom</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S2-177751. For e-mail approval.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23.502-An alternative solution on discovering the PCF requested by AF</w:t>
            </w:r>
          </w:p>
        </w:tc>
        <w:tc>
          <w:tcPr>
            <w:tcW w:w="1559" w:type="dxa"/>
          </w:tcPr>
          <w:p w:rsidR="00CA1CC5" w:rsidRPr="007A407A" w:rsidRDefault="00CA1CC5" w:rsidP="00CA1CC5">
            <w:pPr>
              <w:pStyle w:val="TAL"/>
              <w:tabs>
                <w:tab w:val="clear" w:pos="284"/>
                <w:tab w:val="clear" w:pos="567"/>
              </w:tabs>
              <w:rPr>
                <w:sz w:val="16"/>
              </w:rPr>
            </w:pPr>
            <w:r w:rsidRPr="007A407A">
              <w:rPr>
                <w:sz w:val="16"/>
              </w:rPr>
              <w:t>China Mobile, Deutsche Telekom, Verizon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S2-178081. For e-mail approval.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PFDs management procedures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S2-178082. For e-mail approval.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PDF management descriptions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Huawei</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S2-178083. For e-mail approval.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178168</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[DRAFT] LS on UE Capability indication for RRC Inactive state</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S2-177929. For e-mail approval. Withdrawn (not provided)</w:t>
            </w:r>
          </w:p>
        </w:tc>
        <w:tc>
          <w:tcPr>
            <w:tcW w:w="1554" w:type="dxa"/>
          </w:tcPr>
          <w:p w:rsidR="00CA1CC5" w:rsidRPr="007A407A" w:rsidRDefault="00CA1CC5" w:rsidP="00CA1CC5">
            <w:pPr>
              <w:pStyle w:val="TAL"/>
              <w:tabs>
                <w:tab w:val="clear" w:pos="284"/>
                <w:tab w:val="clear" w:pos="567"/>
              </w:tabs>
              <w:rPr>
                <w:sz w:val="16"/>
              </w:rPr>
            </w:pPr>
            <w:r w:rsidRPr="007A407A">
              <w:rPr>
                <w:sz w:val="16"/>
              </w:rPr>
              <w:t>Withdrawn</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OI#33: TS 23.502: Support for AS Security context setup during registration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S2-177632. For e-mail approval. Postponed</w:t>
            </w:r>
          </w:p>
        </w:tc>
        <w:tc>
          <w:tcPr>
            <w:tcW w:w="1554" w:type="dxa"/>
          </w:tcPr>
          <w:p w:rsidR="00CA1CC5" w:rsidRPr="007A407A" w:rsidRDefault="00CA1CC5" w:rsidP="00CA1CC5">
            <w:pPr>
              <w:pStyle w:val="TAL"/>
              <w:tabs>
                <w:tab w:val="clear" w:pos="284"/>
                <w:tab w:val="clear" w:pos="567"/>
              </w:tabs>
              <w:rPr>
                <w:sz w:val="16"/>
              </w:rPr>
            </w:pPr>
            <w:r w:rsidRPr="007A407A">
              <w:rPr>
                <w:sz w:val="16"/>
              </w:rPr>
              <w:t>Postponed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Provide the UE Information by External Party via NEF</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Nokia, Nokia Shanghai Bell, Sony</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S2-177963.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178171</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UPF Selection based on SMF Local Information</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S2-178160.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23.503: Reference architecture of Policy Framework</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23.503</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S2-178089.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Finalizing the UE Reachability Procedure with RRC Inactive handling (OI#13)</w:t>
            </w:r>
          </w:p>
        </w:tc>
        <w:tc>
          <w:tcPr>
            <w:tcW w:w="1559" w:type="dxa"/>
          </w:tcPr>
          <w:p w:rsidR="00CA1CC5" w:rsidRPr="007A407A" w:rsidRDefault="00CA1CC5" w:rsidP="00CA1CC5">
            <w:pPr>
              <w:pStyle w:val="TAL"/>
              <w:tabs>
                <w:tab w:val="clear" w:pos="284"/>
                <w:tab w:val="clear" w:pos="567"/>
              </w:tabs>
              <w:rPr>
                <w:sz w:val="16"/>
              </w:rPr>
            </w:pPr>
            <w:r w:rsidRPr="007A407A">
              <w:rPr>
                <w:sz w:val="16"/>
              </w:rPr>
              <w:t>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S2-178149. For e-mail approval.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OI#13: Update UDR Services</w:t>
            </w:r>
          </w:p>
        </w:tc>
        <w:tc>
          <w:tcPr>
            <w:tcW w:w="1559" w:type="dxa"/>
          </w:tcPr>
          <w:p w:rsidR="00CA1CC5" w:rsidRPr="007A407A" w:rsidRDefault="00CA1CC5" w:rsidP="00CA1CC5">
            <w:pPr>
              <w:pStyle w:val="TAL"/>
              <w:tabs>
                <w:tab w:val="clear" w:pos="284"/>
                <w:tab w:val="clear" w:pos="567"/>
              </w:tabs>
              <w:rPr>
                <w:sz w:val="16"/>
              </w:rPr>
            </w:pPr>
            <w:r w:rsidRPr="007A407A">
              <w:rPr>
                <w:sz w:val="16"/>
              </w:rPr>
              <w:t>AT&amp;T, BT, China Mobile, China Telecom, Deutsche Telecom, KDDI, Orange, Rogers Communications, Telecom Italia, Telia Company, T-Mobile USA, Sprint, Verizon, Vodafone, Huawei, Oracle, ZTE, Ericsson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S2-178153.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178175</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Reply LS on Certification/License and Identification of Aerial Vehicles</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S2-177578.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178176</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Reply LS on NR Edge Computing</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S2-177780. For e-mail approval. e-mail revision 2 (CMCC) approved. Revised to S2-178185.</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178177</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LS answer on Standardised Slice Service Types</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Revision of S2-178135. For e-mail approval. e-mail revision 2 approved. Revised to S2-178186.</w:t>
            </w:r>
          </w:p>
        </w:tc>
        <w:tc>
          <w:tcPr>
            <w:tcW w:w="1554" w:type="dxa"/>
          </w:tcPr>
          <w:p w:rsidR="00CA1CC5" w:rsidRPr="007A407A" w:rsidRDefault="00CA1CC5" w:rsidP="00CA1CC5">
            <w:pPr>
              <w:pStyle w:val="TAL"/>
              <w:tabs>
                <w:tab w:val="clear" w:pos="284"/>
                <w:tab w:val="clear" w:pos="567"/>
              </w:tabs>
              <w:rPr>
                <w:sz w:val="16"/>
              </w:rPr>
            </w:pPr>
            <w:r w:rsidRPr="007A407A">
              <w:rPr>
                <w:sz w:val="16"/>
              </w:rPr>
              <w:t>Revised</w:t>
            </w:r>
          </w:p>
        </w:tc>
        <w:tc>
          <w:tcPr>
            <w:tcW w:w="110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178178</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Reply LS on Framework for Live Uplink Streaming</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FLUS</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1 of S2-177876.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178179</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Data support for 'voice centric' UE supporting CE mode B</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2 of S2-177668.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178180</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Reply LS on Early Data Transmission</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LTE_eMTC4-Core, NB_IOTenh2-Core</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1 of S2-177607.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178181</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LS on the support of Unicast and Groupcast transmission over PC5 for eV2X</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LTE_eV2X, FS_eV2XARC</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4 of S2-177806.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178182</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Reply LS on algorithm selection in E-UTRA-NR Dual Connectivity</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EDCE5</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3 of S2-177651.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Editorial changes to section 5.15 (Network Slicing)</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1 of S2-177175.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Editorial corrections and alignment</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 (Rapporteur)</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5 of S2-176891.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178185</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Reply LS on NR Edge Computing</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2 of S2-178176.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178186</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LS answer on Standardised Slice Service Types</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2 of S2-178177.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178187</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LS on radio capabilities handling upon inter-system mobility</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2 of S2-177836.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Editorial corrections and alignment</w:t>
            </w:r>
          </w:p>
        </w:tc>
        <w:tc>
          <w:tcPr>
            <w:tcW w:w="1559" w:type="dxa"/>
          </w:tcPr>
          <w:p w:rsidR="00CA1CC5" w:rsidRPr="007A407A" w:rsidRDefault="00CA1CC5" w:rsidP="00CA1CC5">
            <w:pPr>
              <w:pStyle w:val="TAL"/>
              <w:tabs>
                <w:tab w:val="clear" w:pos="284"/>
                <w:tab w:val="clear" w:pos="567"/>
              </w:tabs>
              <w:rPr>
                <w:sz w:val="16"/>
              </w:rPr>
            </w:pPr>
            <w:r w:rsidRPr="007A407A">
              <w:rPr>
                <w:sz w:val="16"/>
              </w:rPr>
              <w:t>Ericsson (Rapporteur)</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of S2-177838.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Correction to the procedure for UE context release in the N3IWF</w:t>
            </w:r>
          </w:p>
        </w:tc>
        <w:tc>
          <w:tcPr>
            <w:tcW w:w="1559" w:type="dxa"/>
          </w:tcPr>
          <w:p w:rsidR="00CA1CC5" w:rsidRPr="007A407A" w:rsidRDefault="00CA1CC5" w:rsidP="00CA1CC5">
            <w:pPr>
              <w:pStyle w:val="TAL"/>
              <w:tabs>
                <w:tab w:val="clear" w:pos="284"/>
                <w:tab w:val="clear" w:pos="567"/>
              </w:tabs>
              <w:rPr>
                <w:sz w:val="16"/>
              </w:rPr>
            </w:pPr>
            <w:r w:rsidRPr="007A407A">
              <w:rPr>
                <w:sz w:val="16"/>
              </w:rPr>
              <w:t>Intel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4 of S2-177017.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External and internal exposure</w:t>
            </w:r>
          </w:p>
        </w:tc>
        <w:tc>
          <w:tcPr>
            <w:tcW w:w="1559" w:type="dxa"/>
          </w:tcPr>
          <w:p w:rsidR="00CA1CC5" w:rsidRPr="007A407A" w:rsidRDefault="00CA1CC5" w:rsidP="00CA1CC5">
            <w:pPr>
              <w:pStyle w:val="TAL"/>
              <w:tabs>
                <w:tab w:val="clear" w:pos="284"/>
                <w:tab w:val="clear" w:pos="567"/>
              </w:tabs>
              <w:rPr>
                <w:sz w:val="16"/>
              </w:rPr>
            </w:pPr>
            <w:r w:rsidRPr="007A407A">
              <w:rPr>
                <w:sz w:val="16"/>
              </w:rPr>
              <w:t>Ericsson (Rapporteur)</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6 of S2-177813.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178191</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Reply LS on unified Access Control for 5G NR</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SMARTER, 5GS_Ph1, 5GS_Ph1-CT</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of S2-178061. Response to S2-176841 and S2-176879.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178192</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LS reply on N2 requirements and procedures</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p>
        </w:tc>
        <w:tc>
          <w:tcPr>
            <w:tcW w:w="1275" w:type="dxa"/>
          </w:tcPr>
          <w:p w:rsidR="00CA1CC5" w:rsidRPr="007A407A" w:rsidRDefault="00CA1CC5" w:rsidP="00CA1CC5">
            <w:pPr>
              <w:pStyle w:val="TAL"/>
              <w:tabs>
                <w:tab w:val="clear" w:pos="284"/>
                <w:tab w:val="clear" w:pos="567"/>
              </w:tabs>
              <w:rPr>
                <w:sz w:val="16"/>
              </w:rPr>
            </w:pP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3 of S2-177790.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P-CR Slice and DNN granularity SM subscription data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1 of S2-177125.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P-CR PDU Session UE Context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2 of S2-177127.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178195</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23.501:clarification on UE location reporting</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2 of S2-177145.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Editorial updates to IP address management (clause 5.8.1.1)</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1 of S2-177273.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Editorial updates to description of UPF (clause 5.8.2)</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1 of S2-177276.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Update of IPv6 address management</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 Intel</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3 of S2-177374.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update of session management related procedures to support multiple UPFs</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3 of S2-177375.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178200</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Corrections on UP tunnel management for UE in CM-IDLE state</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1 of S2-177395.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178201</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Reply LS on Device Trigger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1 of S2-178011.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178202</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23.502: Correction to Xn based HO procedure with UPF relocation</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1 of S2-177282.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178203</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of N1 SM information</w:t>
            </w:r>
          </w:p>
        </w:tc>
        <w:tc>
          <w:tcPr>
            <w:tcW w:w="1559"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3 (LGE) of S2-177069.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178204</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Editorial updates to description of MCX services</w:t>
            </w:r>
          </w:p>
        </w:tc>
        <w:tc>
          <w:tcPr>
            <w:tcW w:w="1559" w:type="dxa"/>
          </w:tcPr>
          <w:p w:rsidR="00CA1CC5" w:rsidRPr="007A407A" w:rsidRDefault="00CA1CC5" w:rsidP="00CA1CC5">
            <w:pPr>
              <w:pStyle w:val="TAL"/>
              <w:tabs>
                <w:tab w:val="clear" w:pos="284"/>
                <w:tab w:val="clear" w:pos="567"/>
              </w:tabs>
              <w:rPr>
                <w:sz w:val="16"/>
              </w:rPr>
            </w:pPr>
            <w:r w:rsidRPr="007A407A">
              <w:rPr>
                <w:sz w:val="16"/>
              </w:rPr>
              <w:t>Samsung</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1 of S2-177280.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178205</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Reply LS on applicability of service based interface for legacy core network elements</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9 of S2-177660.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178206</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5GS to EPS handover procedure</w:t>
            </w:r>
          </w:p>
        </w:tc>
        <w:tc>
          <w:tcPr>
            <w:tcW w:w="1559" w:type="dxa"/>
          </w:tcPr>
          <w:p w:rsidR="00CA1CC5" w:rsidRPr="007A407A" w:rsidRDefault="00CA1CC5" w:rsidP="00CA1CC5">
            <w:pPr>
              <w:pStyle w:val="TAL"/>
              <w:tabs>
                <w:tab w:val="clear" w:pos="284"/>
                <w:tab w:val="clear" w:pos="567"/>
              </w:tabs>
              <w:rPr>
                <w:sz w:val="16"/>
              </w:rPr>
            </w:pPr>
            <w:r w:rsidRPr="007A407A">
              <w:rPr>
                <w:sz w:val="16"/>
              </w:rPr>
              <w:t>China Telecom</w:t>
            </w:r>
            <w:r w:rsidRPr="007A407A">
              <w:rPr>
                <w:rFonts w:ascii="MS Gothic" w:eastAsia="MS Gothic" w:hAnsi="MS Gothic" w:cs="MS Gothic" w:hint="eastAsia"/>
                <w:sz w:val="16"/>
              </w:rPr>
              <w:t>，</w:t>
            </w:r>
            <w:r w:rsidRPr="007A407A">
              <w:rPr>
                <w:sz w:val="16"/>
              </w:rPr>
              <w:t>Huawei</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2 of S2-176957.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178207</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Update the EPS to 5GS Handover System Procedure with Service Operations (TS 23.502)</w:t>
            </w:r>
          </w:p>
        </w:tc>
        <w:tc>
          <w:tcPr>
            <w:tcW w:w="1559"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91" w:type="dxa"/>
          </w:tcPr>
          <w:p w:rsidR="00CA1CC5" w:rsidRPr="007A407A" w:rsidRDefault="00CA1CC5" w:rsidP="00CA1CC5">
            <w:pPr>
              <w:pStyle w:val="TAL"/>
              <w:tabs>
                <w:tab w:val="clear" w:pos="284"/>
                <w:tab w:val="clear" w:pos="567"/>
              </w:tabs>
              <w:rPr>
                <w:sz w:val="16"/>
              </w:rPr>
            </w:pPr>
            <w:r w:rsidRPr="007A407A">
              <w:rPr>
                <w:sz w:val="16"/>
              </w:rPr>
              <w:t>23.502</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2 of S2-177077.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178208</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Clarification on Interworking with EPC</w:t>
            </w:r>
          </w:p>
        </w:tc>
        <w:tc>
          <w:tcPr>
            <w:tcW w:w="1559" w:type="dxa"/>
          </w:tcPr>
          <w:p w:rsidR="00CA1CC5" w:rsidRPr="007A407A" w:rsidRDefault="00CA1CC5" w:rsidP="00CA1CC5">
            <w:pPr>
              <w:pStyle w:val="TAL"/>
              <w:tabs>
                <w:tab w:val="clear" w:pos="284"/>
                <w:tab w:val="clear" w:pos="567"/>
              </w:tabs>
              <w:rPr>
                <w:sz w:val="16"/>
              </w:rPr>
            </w:pPr>
            <w:r w:rsidRPr="007A407A">
              <w:rPr>
                <w:sz w:val="16"/>
              </w:rPr>
              <w:t>Guangdong OPPO Mobile Telecom.</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1 of S2-176964.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178209</w:t>
            </w:r>
          </w:p>
        </w:tc>
        <w:tc>
          <w:tcPr>
            <w:tcW w:w="794" w:type="dxa"/>
          </w:tcPr>
          <w:p w:rsidR="00CA1CC5" w:rsidRPr="007A407A" w:rsidRDefault="00CA1CC5" w:rsidP="00CA1CC5">
            <w:pPr>
              <w:pStyle w:val="TAL"/>
              <w:tabs>
                <w:tab w:val="clear" w:pos="284"/>
                <w:tab w:val="clear" w:pos="567"/>
              </w:tabs>
              <w:rPr>
                <w:sz w:val="16"/>
              </w:rPr>
            </w:pPr>
            <w:r w:rsidRPr="007A407A">
              <w:rPr>
                <w:sz w:val="16"/>
              </w:rPr>
              <w:t>P-CR</w:t>
            </w:r>
          </w:p>
        </w:tc>
        <w:tc>
          <w:tcPr>
            <w:tcW w:w="1757" w:type="dxa"/>
          </w:tcPr>
          <w:p w:rsidR="00CA1CC5" w:rsidRPr="007A407A" w:rsidRDefault="00CA1CC5" w:rsidP="00CA1CC5">
            <w:pPr>
              <w:pStyle w:val="TAL"/>
              <w:tabs>
                <w:tab w:val="clear" w:pos="284"/>
                <w:tab w:val="clear" w:pos="567"/>
              </w:tabs>
              <w:rPr>
                <w:sz w:val="16"/>
              </w:rPr>
            </w:pPr>
            <w:r w:rsidRPr="007A407A">
              <w:rPr>
                <w:sz w:val="16"/>
              </w:rPr>
              <w:t>TS 23.501: Overall Interworking fixes</w:t>
            </w:r>
          </w:p>
        </w:tc>
        <w:tc>
          <w:tcPr>
            <w:tcW w:w="1559"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91" w:type="dxa"/>
          </w:tcPr>
          <w:p w:rsidR="00CA1CC5" w:rsidRPr="007A407A" w:rsidRDefault="00CA1CC5" w:rsidP="00CA1CC5">
            <w:pPr>
              <w:pStyle w:val="TAL"/>
              <w:tabs>
                <w:tab w:val="clear" w:pos="284"/>
                <w:tab w:val="clear" w:pos="567"/>
              </w:tabs>
              <w:rPr>
                <w:sz w:val="16"/>
              </w:rPr>
            </w:pPr>
            <w:r w:rsidRPr="007A407A">
              <w:rPr>
                <w:sz w:val="16"/>
              </w:rPr>
              <w:t>23.501</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Rel-15</w:t>
            </w:r>
          </w:p>
        </w:tc>
        <w:tc>
          <w:tcPr>
            <w:tcW w:w="1275" w:type="dxa"/>
          </w:tcPr>
          <w:p w:rsidR="00CA1CC5" w:rsidRPr="007A407A" w:rsidRDefault="00CA1CC5" w:rsidP="00CA1CC5">
            <w:pPr>
              <w:pStyle w:val="TAL"/>
              <w:tabs>
                <w:tab w:val="clear" w:pos="284"/>
                <w:tab w:val="clear" w:pos="567"/>
              </w:tabs>
              <w:rPr>
                <w:sz w:val="16"/>
              </w:rPr>
            </w:pPr>
            <w:r w:rsidRPr="007A407A">
              <w:rPr>
                <w:sz w:val="16"/>
              </w:rPr>
              <w:t>5GS_Ph1</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7 of S2-177055.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178210</w:t>
            </w:r>
          </w:p>
        </w:tc>
        <w:tc>
          <w:tcPr>
            <w:tcW w:w="794" w:type="dxa"/>
          </w:tcPr>
          <w:p w:rsidR="00CA1CC5" w:rsidRPr="007A407A" w:rsidRDefault="00CA1CC5" w:rsidP="00CA1CC5">
            <w:pPr>
              <w:pStyle w:val="TAL"/>
              <w:tabs>
                <w:tab w:val="clear" w:pos="284"/>
                <w:tab w:val="clear" w:pos="567"/>
              </w:tabs>
              <w:rPr>
                <w:sz w:val="16"/>
              </w:rPr>
            </w:pPr>
            <w:r w:rsidRPr="007A407A">
              <w:rPr>
                <w:sz w:val="16"/>
              </w:rPr>
              <w:t>LS OUT</w:t>
            </w:r>
          </w:p>
        </w:tc>
        <w:tc>
          <w:tcPr>
            <w:tcW w:w="1757" w:type="dxa"/>
          </w:tcPr>
          <w:p w:rsidR="00CA1CC5" w:rsidRPr="007A407A" w:rsidRDefault="00CA1CC5" w:rsidP="00CA1CC5">
            <w:pPr>
              <w:pStyle w:val="TAL"/>
              <w:tabs>
                <w:tab w:val="clear" w:pos="284"/>
                <w:tab w:val="clear" w:pos="567"/>
              </w:tabs>
              <w:rPr>
                <w:sz w:val="16"/>
              </w:rPr>
            </w:pPr>
            <w:r w:rsidRPr="007A407A">
              <w:rPr>
                <w:sz w:val="16"/>
              </w:rPr>
              <w:t>LS on security handling for EPC-5GC interworking</w:t>
            </w:r>
          </w:p>
        </w:tc>
        <w:tc>
          <w:tcPr>
            <w:tcW w:w="1559" w:type="dxa"/>
          </w:tcPr>
          <w:p w:rsidR="00CA1CC5" w:rsidRPr="007A407A" w:rsidRDefault="00CA1CC5" w:rsidP="00CA1CC5">
            <w:pPr>
              <w:pStyle w:val="TAL"/>
              <w:tabs>
                <w:tab w:val="clear" w:pos="284"/>
                <w:tab w:val="clear" w:pos="567"/>
              </w:tabs>
              <w:rPr>
                <w:sz w:val="16"/>
              </w:rPr>
            </w:pPr>
            <w:r w:rsidRPr="007A407A">
              <w:rPr>
                <w:sz w:val="16"/>
              </w:rPr>
              <w:t>SA WG2</w:t>
            </w:r>
          </w:p>
        </w:tc>
        <w:tc>
          <w:tcPr>
            <w:tcW w:w="891" w:type="dxa"/>
          </w:tcPr>
          <w:p w:rsidR="00CA1CC5" w:rsidRPr="007A407A" w:rsidRDefault="00CA1CC5" w:rsidP="00CA1CC5">
            <w:pPr>
              <w:pStyle w:val="TAL"/>
              <w:tabs>
                <w:tab w:val="clear" w:pos="284"/>
                <w:tab w:val="clear" w:pos="567"/>
              </w:tabs>
              <w:rPr>
                <w:sz w:val="16"/>
              </w:rPr>
            </w:pPr>
            <w:r w:rsidRPr="007A407A">
              <w:rPr>
                <w:sz w:val="16"/>
              </w:rPr>
              <w:t>-</w:t>
            </w:r>
          </w:p>
        </w:tc>
        <w:tc>
          <w:tcPr>
            <w:tcW w:w="607" w:type="dxa"/>
          </w:tcPr>
          <w:p w:rsidR="00CA1CC5" w:rsidRPr="007A407A" w:rsidRDefault="00CA1CC5" w:rsidP="00CA1CC5">
            <w:pPr>
              <w:pStyle w:val="TAL"/>
              <w:tabs>
                <w:tab w:val="clear" w:pos="284"/>
                <w:tab w:val="clear" w:pos="567"/>
              </w:tabs>
              <w:rPr>
                <w:sz w:val="16"/>
              </w:rPr>
            </w:pPr>
            <w:r w:rsidRPr="007A407A">
              <w:rPr>
                <w:sz w:val="16"/>
              </w:rPr>
              <w:t>-</w:t>
            </w:r>
          </w:p>
        </w:tc>
        <w:tc>
          <w:tcPr>
            <w:tcW w:w="631" w:type="dxa"/>
          </w:tcPr>
          <w:p w:rsidR="00CA1CC5" w:rsidRPr="007A407A" w:rsidRDefault="00CA1CC5" w:rsidP="00CA1CC5">
            <w:pPr>
              <w:pStyle w:val="TAL"/>
              <w:tabs>
                <w:tab w:val="clear" w:pos="284"/>
                <w:tab w:val="clear" w:pos="567"/>
              </w:tabs>
              <w:rPr>
                <w:sz w:val="16"/>
              </w:rPr>
            </w:pPr>
            <w:r w:rsidRPr="007A407A">
              <w:rPr>
                <w:sz w:val="16"/>
              </w:rPr>
              <w:t>-</w:t>
            </w:r>
          </w:p>
        </w:tc>
        <w:tc>
          <w:tcPr>
            <w:tcW w:w="443" w:type="dxa"/>
          </w:tcPr>
          <w:p w:rsidR="00CA1CC5" w:rsidRPr="007A407A" w:rsidRDefault="00CA1CC5" w:rsidP="00CA1CC5">
            <w:pPr>
              <w:pStyle w:val="TAL"/>
              <w:tabs>
                <w:tab w:val="clear" w:pos="284"/>
                <w:tab w:val="clear" w:pos="567"/>
              </w:tabs>
              <w:rPr>
                <w:sz w:val="16"/>
              </w:rPr>
            </w:pPr>
            <w:r w:rsidRPr="007A407A">
              <w:rPr>
                <w:sz w:val="16"/>
              </w:rPr>
              <w:t>-</w:t>
            </w:r>
          </w:p>
        </w:tc>
        <w:tc>
          <w:tcPr>
            <w:tcW w:w="686" w:type="dxa"/>
          </w:tcPr>
          <w:p w:rsidR="00CA1CC5" w:rsidRPr="007A407A" w:rsidRDefault="00CA1CC5" w:rsidP="00CA1CC5">
            <w:pPr>
              <w:pStyle w:val="TAL"/>
              <w:tabs>
                <w:tab w:val="clear" w:pos="284"/>
                <w:tab w:val="clear" w:pos="567"/>
              </w:tabs>
              <w:rPr>
                <w:sz w:val="16"/>
              </w:rPr>
            </w:pPr>
            <w:r w:rsidRPr="007A407A">
              <w:rPr>
                <w:sz w:val="16"/>
              </w:rPr>
              <w:t>-</w:t>
            </w:r>
          </w:p>
        </w:tc>
        <w:tc>
          <w:tcPr>
            <w:tcW w:w="570" w:type="dxa"/>
          </w:tcPr>
          <w:p w:rsidR="00CA1CC5" w:rsidRPr="007A407A" w:rsidRDefault="00CA1CC5" w:rsidP="00CA1CC5">
            <w:pPr>
              <w:pStyle w:val="TAL"/>
              <w:tabs>
                <w:tab w:val="clear" w:pos="284"/>
                <w:tab w:val="clear" w:pos="567"/>
              </w:tabs>
              <w:rPr>
                <w:sz w:val="16"/>
              </w:rPr>
            </w:pPr>
            <w:r w:rsidRPr="007A407A">
              <w:rPr>
                <w:sz w:val="16"/>
              </w:rPr>
              <w:t>-</w:t>
            </w:r>
          </w:p>
        </w:tc>
        <w:tc>
          <w:tcPr>
            <w:tcW w:w="1275" w:type="dxa"/>
          </w:tcPr>
          <w:p w:rsidR="00CA1CC5" w:rsidRPr="007A407A" w:rsidRDefault="00CA1CC5" w:rsidP="00CA1CC5">
            <w:pPr>
              <w:pStyle w:val="TAL"/>
              <w:tabs>
                <w:tab w:val="clear" w:pos="284"/>
                <w:tab w:val="clear" w:pos="567"/>
              </w:tabs>
              <w:rPr>
                <w:sz w:val="16"/>
              </w:rPr>
            </w:pPr>
            <w:r w:rsidRPr="007A407A">
              <w:rPr>
                <w:sz w:val="16"/>
              </w:rPr>
              <w:t>-</w:t>
            </w:r>
          </w:p>
        </w:tc>
        <w:tc>
          <w:tcPr>
            <w:tcW w:w="1595" w:type="dxa"/>
          </w:tcPr>
          <w:p w:rsidR="00CA1CC5" w:rsidRPr="007A407A" w:rsidRDefault="00CA1CC5" w:rsidP="00CA1CC5">
            <w:pPr>
              <w:pStyle w:val="TAL"/>
              <w:tabs>
                <w:tab w:val="clear" w:pos="284"/>
                <w:tab w:val="clear" w:pos="567"/>
              </w:tabs>
              <w:rPr>
                <w:sz w:val="16"/>
              </w:rPr>
            </w:pPr>
            <w:r w:rsidRPr="007A407A">
              <w:rPr>
                <w:sz w:val="16"/>
              </w:rPr>
              <w:t>e-mail revision of S2-177930. Approved</w:t>
            </w:r>
          </w:p>
        </w:tc>
        <w:tc>
          <w:tcPr>
            <w:tcW w:w="1554" w:type="dxa"/>
          </w:tcPr>
          <w:p w:rsidR="00CA1CC5" w:rsidRPr="007A407A" w:rsidRDefault="00CA1CC5" w:rsidP="00CA1CC5">
            <w:pPr>
              <w:pStyle w:val="TAL"/>
              <w:tabs>
                <w:tab w:val="clear" w:pos="284"/>
                <w:tab w:val="clear" w:pos="567"/>
              </w:tabs>
              <w:rPr>
                <w:sz w:val="16"/>
              </w:rPr>
            </w:pPr>
            <w:r w:rsidRPr="007A407A">
              <w:rPr>
                <w:sz w:val="16"/>
              </w:rPr>
              <w:t>Approved</w:t>
            </w:r>
          </w:p>
        </w:tc>
        <w:tc>
          <w:tcPr>
            <w:tcW w:w="1104" w:type="dxa"/>
          </w:tcPr>
          <w:p w:rsidR="00CA1CC5" w:rsidRPr="007A407A" w:rsidRDefault="00CA1CC5" w:rsidP="00CA1CC5">
            <w:pPr>
              <w:pStyle w:val="TAL"/>
              <w:tabs>
                <w:tab w:val="clear" w:pos="284"/>
                <w:tab w:val="clear" w:pos="567"/>
              </w:tabs>
              <w:rPr>
                <w:sz w:val="16"/>
              </w:rPr>
            </w:pPr>
          </w:p>
        </w:tc>
      </w:tr>
    </w:tbl>
    <w:p w:rsidR="00CA1CC5" w:rsidRDefault="00CA1CC5" w:rsidP="00CA1CC5">
      <w:pPr>
        <w:rPr>
          <w:color w:val="0000FF"/>
        </w:rPr>
      </w:pPr>
      <w:r>
        <w:rPr>
          <w:color w:val="0000FF"/>
        </w:rPr>
        <w:t>1371 Entries.</w:t>
      </w:r>
    </w:p>
    <w:p w:rsidR="00CA1CC5" w:rsidRDefault="00CA1CC5" w:rsidP="00CA1CC5">
      <w:pPr>
        <w:pStyle w:val="Heading1"/>
      </w:pPr>
      <w:bookmarkStart w:id="57" w:name="_Toc497491473"/>
      <w:r>
        <w:t>A.2</w:t>
      </w:r>
      <w:r>
        <w:tab/>
        <w:t>List of meeting documents ordered by Agenda Item</w:t>
      </w:r>
      <w:bookmarkEnd w:id="57"/>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CA1CC5" w:rsidRPr="005116E5" w:rsidTr="00CA1CC5">
        <w:trPr>
          <w:tblHeader/>
        </w:trPr>
        <w:tc>
          <w:tcPr>
            <w:tcW w:w="534" w:type="dxa"/>
            <w:shd w:val="clear" w:color="auto" w:fill="F3F3F3"/>
          </w:tcPr>
          <w:p w:rsidR="00CA1CC5" w:rsidRPr="005116E5" w:rsidRDefault="00CA1CC5" w:rsidP="00CA1CC5">
            <w:pPr>
              <w:pStyle w:val="TAH"/>
              <w:rPr>
                <w:sz w:val="16"/>
              </w:rPr>
            </w:pPr>
            <w:r w:rsidRPr="005116E5">
              <w:rPr>
                <w:sz w:val="16"/>
              </w:rPr>
              <w:t>AI</w:t>
            </w:r>
          </w:p>
        </w:tc>
        <w:tc>
          <w:tcPr>
            <w:tcW w:w="1134" w:type="dxa"/>
            <w:shd w:val="clear" w:color="auto" w:fill="F3F3F3"/>
          </w:tcPr>
          <w:p w:rsidR="00CA1CC5" w:rsidRPr="005116E5" w:rsidRDefault="00CA1CC5" w:rsidP="00CA1CC5">
            <w:pPr>
              <w:pStyle w:val="TAH"/>
              <w:rPr>
                <w:sz w:val="16"/>
              </w:rPr>
            </w:pPr>
            <w:r w:rsidRPr="005116E5">
              <w:rPr>
                <w:sz w:val="16"/>
              </w:rPr>
              <w:t>TD</w:t>
            </w:r>
          </w:p>
        </w:tc>
        <w:tc>
          <w:tcPr>
            <w:tcW w:w="850" w:type="dxa"/>
            <w:shd w:val="clear" w:color="auto" w:fill="F3F3F3"/>
          </w:tcPr>
          <w:p w:rsidR="00CA1CC5" w:rsidRPr="005116E5" w:rsidRDefault="00CA1CC5" w:rsidP="00CA1CC5">
            <w:pPr>
              <w:pStyle w:val="TAH"/>
              <w:rPr>
                <w:sz w:val="16"/>
              </w:rPr>
            </w:pPr>
            <w:r w:rsidRPr="005116E5">
              <w:rPr>
                <w:sz w:val="16"/>
              </w:rPr>
              <w:t>Type</w:t>
            </w:r>
          </w:p>
        </w:tc>
        <w:tc>
          <w:tcPr>
            <w:tcW w:w="1559" w:type="dxa"/>
            <w:shd w:val="clear" w:color="auto" w:fill="F3F3F3"/>
          </w:tcPr>
          <w:p w:rsidR="00CA1CC5" w:rsidRPr="005116E5" w:rsidRDefault="00CA1CC5" w:rsidP="00CA1CC5">
            <w:pPr>
              <w:pStyle w:val="TAH"/>
              <w:rPr>
                <w:sz w:val="16"/>
              </w:rPr>
            </w:pPr>
            <w:r w:rsidRPr="005116E5">
              <w:rPr>
                <w:sz w:val="16"/>
              </w:rPr>
              <w:t>Title</w:t>
            </w:r>
          </w:p>
        </w:tc>
        <w:tc>
          <w:tcPr>
            <w:tcW w:w="1701" w:type="dxa"/>
            <w:shd w:val="clear" w:color="auto" w:fill="F3F3F3"/>
          </w:tcPr>
          <w:p w:rsidR="00CA1CC5" w:rsidRPr="005116E5" w:rsidRDefault="00CA1CC5" w:rsidP="00CA1CC5">
            <w:pPr>
              <w:pStyle w:val="TAH"/>
              <w:rPr>
                <w:sz w:val="16"/>
              </w:rPr>
            </w:pPr>
            <w:r w:rsidRPr="005116E5">
              <w:rPr>
                <w:sz w:val="16"/>
              </w:rPr>
              <w:t>Source</w:t>
            </w:r>
          </w:p>
        </w:tc>
        <w:tc>
          <w:tcPr>
            <w:tcW w:w="851" w:type="dxa"/>
            <w:shd w:val="clear" w:color="auto" w:fill="F3F3F3"/>
          </w:tcPr>
          <w:p w:rsidR="00CA1CC5" w:rsidRPr="005116E5" w:rsidRDefault="00CA1CC5" w:rsidP="00CA1CC5">
            <w:pPr>
              <w:pStyle w:val="TAH"/>
              <w:rPr>
                <w:sz w:val="16"/>
              </w:rPr>
            </w:pPr>
            <w:r w:rsidRPr="005116E5">
              <w:rPr>
                <w:sz w:val="16"/>
              </w:rPr>
              <w:t>Specification</w:t>
            </w:r>
          </w:p>
        </w:tc>
        <w:tc>
          <w:tcPr>
            <w:tcW w:w="709" w:type="dxa"/>
            <w:shd w:val="clear" w:color="auto" w:fill="F3F3F3"/>
          </w:tcPr>
          <w:p w:rsidR="00CA1CC5" w:rsidRPr="005116E5" w:rsidRDefault="00CA1CC5" w:rsidP="00CA1CC5">
            <w:pPr>
              <w:pStyle w:val="TAH"/>
              <w:rPr>
                <w:sz w:val="16"/>
              </w:rPr>
            </w:pPr>
            <w:r w:rsidRPr="005116E5">
              <w:rPr>
                <w:sz w:val="16"/>
              </w:rPr>
              <w:t>CRNo</w:t>
            </w:r>
          </w:p>
        </w:tc>
        <w:tc>
          <w:tcPr>
            <w:tcW w:w="567" w:type="dxa"/>
            <w:shd w:val="clear" w:color="auto" w:fill="F3F3F3"/>
          </w:tcPr>
          <w:p w:rsidR="00CA1CC5" w:rsidRPr="005116E5" w:rsidRDefault="00CA1CC5" w:rsidP="00CA1CC5">
            <w:pPr>
              <w:pStyle w:val="TAH"/>
              <w:rPr>
                <w:sz w:val="16"/>
              </w:rPr>
            </w:pPr>
            <w:r w:rsidRPr="005116E5">
              <w:rPr>
                <w:sz w:val="16"/>
              </w:rPr>
              <w:t>CRrev</w:t>
            </w:r>
          </w:p>
        </w:tc>
        <w:tc>
          <w:tcPr>
            <w:tcW w:w="425" w:type="dxa"/>
            <w:shd w:val="clear" w:color="auto" w:fill="F3F3F3"/>
          </w:tcPr>
          <w:p w:rsidR="00CA1CC5" w:rsidRPr="005116E5" w:rsidRDefault="00CA1CC5" w:rsidP="00CA1CC5">
            <w:pPr>
              <w:pStyle w:val="TAH"/>
              <w:rPr>
                <w:sz w:val="16"/>
              </w:rPr>
            </w:pPr>
            <w:r w:rsidRPr="005116E5">
              <w:rPr>
                <w:sz w:val="16"/>
              </w:rPr>
              <w:t>Cat</w:t>
            </w:r>
          </w:p>
        </w:tc>
        <w:tc>
          <w:tcPr>
            <w:tcW w:w="709" w:type="dxa"/>
            <w:shd w:val="clear" w:color="auto" w:fill="F3F3F3"/>
          </w:tcPr>
          <w:p w:rsidR="00CA1CC5" w:rsidRPr="005116E5" w:rsidRDefault="00CA1CC5" w:rsidP="00CA1CC5">
            <w:pPr>
              <w:pStyle w:val="TAH"/>
              <w:rPr>
                <w:sz w:val="16"/>
              </w:rPr>
            </w:pPr>
            <w:r w:rsidRPr="005116E5">
              <w:rPr>
                <w:sz w:val="16"/>
              </w:rPr>
              <w:t>Ver</w:t>
            </w:r>
          </w:p>
        </w:tc>
        <w:tc>
          <w:tcPr>
            <w:tcW w:w="567" w:type="dxa"/>
            <w:shd w:val="clear" w:color="auto" w:fill="F3F3F3"/>
          </w:tcPr>
          <w:p w:rsidR="00CA1CC5" w:rsidRPr="005116E5" w:rsidRDefault="00CA1CC5" w:rsidP="00CA1CC5">
            <w:pPr>
              <w:pStyle w:val="TAH"/>
              <w:rPr>
                <w:sz w:val="16"/>
              </w:rPr>
            </w:pPr>
            <w:r w:rsidRPr="005116E5">
              <w:rPr>
                <w:sz w:val="16"/>
              </w:rPr>
              <w:t>Rel</w:t>
            </w:r>
          </w:p>
        </w:tc>
        <w:tc>
          <w:tcPr>
            <w:tcW w:w="1701" w:type="dxa"/>
            <w:shd w:val="clear" w:color="auto" w:fill="F3F3F3"/>
          </w:tcPr>
          <w:p w:rsidR="00CA1CC5" w:rsidRPr="005116E5" w:rsidRDefault="00CA1CC5" w:rsidP="00CA1CC5">
            <w:pPr>
              <w:pStyle w:val="TAH"/>
              <w:rPr>
                <w:sz w:val="16"/>
              </w:rPr>
            </w:pPr>
            <w:r w:rsidRPr="005116E5">
              <w:rPr>
                <w:sz w:val="16"/>
              </w:rPr>
              <w:t>WI</w:t>
            </w:r>
          </w:p>
        </w:tc>
        <w:tc>
          <w:tcPr>
            <w:tcW w:w="1134" w:type="dxa"/>
            <w:shd w:val="clear" w:color="auto" w:fill="F3F3F3"/>
          </w:tcPr>
          <w:p w:rsidR="00CA1CC5" w:rsidRPr="005116E5" w:rsidRDefault="00CA1CC5" w:rsidP="00CA1CC5">
            <w:pPr>
              <w:pStyle w:val="TAH"/>
              <w:rPr>
                <w:sz w:val="16"/>
              </w:rPr>
            </w:pPr>
            <w:r w:rsidRPr="005116E5">
              <w:rPr>
                <w:sz w:val="16"/>
              </w:rPr>
              <w:t>Comment</w:t>
            </w:r>
          </w:p>
        </w:tc>
        <w:tc>
          <w:tcPr>
            <w:tcW w:w="1559" w:type="dxa"/>
            <w:shd w:val="clear" w:color="auto" w:fill="F3F3F3"/>
          </w:tcPr>
          <w:p w:rsidR="00CA1CC5" w:rsidRPr="005116E5" w:rsidRDefault="00CA1CC5" w:rsidP="00CA1CC5">
            <w:pPr>
              <w:pStyle w:val="TAH"/>
              <w:rPr>
                <w:sz w:val="16"/>
              </w:rPr>
            </w:pPr>
            <w:r w:rsidRPr="005116E5">
              <w:rPr>
                <w:sz w:val="16"/>
              </w:rPr>
              <w:t>Decision</w:t>
            </w:r>
          </w:p>
        </w:tc>
        <w:tc>
          <w:tcPr>
            <w:tcW w:w="1134" w:type="dxa"/>
            <w:shd w:val="clear" w:color="auto" w:fill="F3F3F3"/>
          </w:tcPr>
          <w:p w:rsidR="00CA1CC5" w:rsidRPr="005116E5" w:rsidRDefault="00CA1CC5" w:rsidP="00CA1CC5">
            <w:pPr>
              <w:pStyle w:val="TAH"/>
              <w:rPr>
                <w:sz w:val="16"/>
              </w:rPr>
            </w:pPr>
            <w:r w:rsidRPr="005116E5">
              <w:rPr>
                <w:sz w:val="16"/>
              </w:rPr>
              <w:t>Revised to TD</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176830</w:t>
            </w:r>
          </w:p>
        </w:tc>
        <w:tc>
          <w:tcPr>
            <w:tcW w:w="850" w:type="dxa"/>
          </w:tcPr>
          <w:p w:rsidR="00CA1CC5" w:rsidRPr="007A407A" w:rsidRDefault="00CA1CC5" w:rsidP="00CA1CC5">
            <w:pPr>
              <w:pStyle w:val="TAL"/>
              <w:tabs>
                <w:tab w:val="clear" w:pos="284"/>
                <w:tab w:val="clear" w:pos="567"/>
              </w:tabs>
              <w:rPr>
                <w:sz w:val="16"/>
              </w:rPr>
            </w:pPr>
            <w:r w:rsidRPr="007A407A">
              <w:rPr>
                <w:sz w:val="16"/>
              </w:rPr>
              <w:t>Agenda</w:t>
            </w:r>
          </w:p>
        </w:tc>
        <w:tc>
          <w:tcPr>
            <w:tcW w:w="1559" w:type="dxa"/>
          </w:tcPr>
          <w:p w:rsidR="00CA1CC5" w:rsidRPr="007A407A" w:rsidRDefault="00CA1CC5" w:rsidP="00CA1CC5">
            <w:pPr>
              <w:pStyle w:val="TAL"/>
              <w:tabs>
                <w:tab w:val="clear" w:pos="284"/>
                <w:tab w:val="clear" w:pos="567"/>
              </w:tabs>
              <w:rPr>
                <w:sz w:val="16"/>
              </w:rPr>
            </w:pPr>
            <w:r w:rsidRPr="007A407A">
              <w:rPr>
                <w:sz w:val="16"/>
              </w:rPr>
              <w:t>Draft Agenda for SA WG2#123</w:t>
            </w:r>
          </w:p>
        </w:tc>
        <w:tc>
          <w:tcPr>
            <w:tcW w:w="1701" w:type="dxa"/>
          </w:tcPr>
          <w:p w:rsidR="00CA1CC5" w:rsidRPr="007A407A" w:rsidRDefault="00CA1CC5" w:rsidP="00CA1CC5">
            <w:pPr>
              <w:pStyle w:val="TAL"/>
              <w:tabs>
                <w:tab w:val="clear" w:pos="284"/>
                <w:tab w:val="clear" w:pos="567"/>
              </w:tabs>
              <w:rPr>
                <w:sz w:val="16"/>
              </w:rPr>
            </w:pPr>
            <w:r w:rsidRPr="007A407A">
              <w:rPr>
                <w:sz w:val="16"/>
              </w:rPr>
              <w:t>SA WG2 Chairman</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176831</w:t>
            </w:r>
          </w:p>
        </w:tc>
        <w:tc>
          <w:tcPr>
            <w:tcW w:w="850" w:type="dxa"/>
          </w:tcPr>
          <w:p w:rsidR="00CA1CC5" w:rsidRPr="007A407A" w:rsidRDefault="00CA1CC5" w:rsidP="00CA1CC5">
            <w:pPr>
              <w:pStyle w:val="TAL"/>
              <w:tabs>
                <w:tab w:val="clear" w:pos="284"/>
                <w:tab w:val="clear" w:pos="567"/>
              </w:tabs>
              <w:rPr>
                <w:sz w:val="16"/>
              </w:rPr>
            </w:pPr>
            <w:r w:rsidRPr="007A407A">
              <w:rPr>
                <w:sz w:val="16"/>
              </w:rPr>
              <w:t>REPORT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Report of SA WG2 meeting #122BIS</w:t>
            </w:r>
          </w:p>
        </w:tc>
        <w:tc>
          <w:tcPr>
            <w:tcW w:w="1701" w:type="dxa"/>
          </w:tcPr>
          <w:p w:rsidR="00CA1CC5" w:rsidRPr="007A407A" w:rsidRDefault="00CA1CC5" w:rsidP="00CA1CC5">
            <w:pPr>
              <w:pStyle w:val="TAL"/>
              <w:tabs>
                <w:tab w:val="clear" w:pos="284"/>
                <w:tab w:val="clear" w:pos="567"/>
              </w:tabs>
              <w:rPr>
                <w:sz w:val="16"/>
              </w:rPr>
            </w:pPr>
            <w:r w:rsidRPr="007A407A">
              <w:rPr>
                <w:sz w:val="16"/>
              </w:rPr>
              <w:t>SA WG2 Secretary</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176832</w:t>
            </w:r>
          </w:p>
        </w:tc>
        <w:tc>
          <w:tcPr>
            <w:tcW w:w="850" w:type="dxa"/>
          </w:tcPr>
          <w:p w:rsidR="00CA1CC5" w:rsidRPr="007A407A" w:rsidRDefault="00CA1CC5" w:rsidP="00CA1CC5">
            <w:pPr>
              <w:pStyle w:val="TAL"/>
              <w:tabs>
                <w:tab w:val="clear" w:pos="284"/>
                <w:tab w:val="clear" w:pos="567"/>
              </w:tabs>
              <w:rPr>
                <w:sz w:val="16"/>
              </w:rPr>
            </w:pPr>
            <w:r w:rsidRPr="007A407A">
              <w:rPr>
                <w:sz w:val="16"/>
              </w:rPr>
              <w:t>REPORT</w:t>
            </w:r>
          </w:p>
        </w:tc>
        <w:tc>
          <w:tcPr>
            <w:tcW w:w="1559" w:type="dxa"/>
          </w:tcPr>
          <w:p w:rsidR="00CA1CC5" w:rsidRPr="007A407A" w:rsidRDefault="00CA1CC5" w:rsidP="00CA1CC5">
            <w:pPr>
              <w:pStyle w:val="TAL"/>
              <w:tabs>
                <w:tab w:val="clear" w:pos="284"/>
                <w:tab w:val="clear" w:pos="567"/>
              </w:tabs>
              <w:rPr>
                <w:sz w:val="16"/>
              </w:rPr>
            </w:pPr>
            <w:r w:rsidRPr="007A407A">
              <w:rPr>
                <w:sz w:val="16"/>
              </w:rPr>
              <w:t>Summary report of SA WG2 meeting #122E - Electronic</w:t>
            </w:r>
          </w:p>
        </w:tc>
        <w:tc>
          <w:tcPr>
            <w:tcW w:w="1701" w:type="dxa"/>
          </w:tcPr>
          <w:p w:rsidR="00CA1CC5" w:rsidRPr="007A407A" w:rsidRDefault="00CA1CC5" w:rsidP="00CA1CC5">
            <w:pPr>
              <w:pStyle w:val="TAL"/>
              <w:tabs>
                <w:tab w:val="clear" w:pos="284"/>
                <w:tab w:val="clear" w:pos="567"/>
              </w:tabs>
              <w:rPr>
                <w:sz w:val="16"/>
              </w:rPr>
            </w:pPr>
            <w:r w:rsidRPr="007A407A">
              <w:rPr>
                <w:sz w:val="16"/>
              </w:rPr>
              <w:t>SA WG2 Secretary</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176852</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ITU-T Study Group 2: LS on Evolution of IMSI format and E.212 Recommendation</w:t>
            </w:r>
          </w:p>
        </w:tc>
        <w:tc>
          <w:tcPr>
            <w:tcW w:w="1701" w:type="dxa"/>
          </w:tcPr>
          <w:p w:rsidR="00CA1CC5" w:rsidRPr="007A407A" w:rsidRDefault="00CA1CC5" w:rsidP="00CA1CC5">
            <w:pPr>
              <w:pStyle w:val="TAL"/>
              <w:tabs>
                <w:tab w:val="clear" w:pos="284"/>
                <w:tab w:val="clear" w:pos="567"/>
              </w:tabs>
              <w:rPr>
                <w:sz w:val="16"/>
              </w:rPr>
            </w:pPr>
            <w:r w:rsidRPr="007A407A">
              <w:rPr>
                <w:sz w:val="16"/>
              </w:rPr>
              <w:t>ITU-T Study Group 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S2-175348 from SA WG2#122BIS. 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177110</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WG4: LS on Framework for Live Uplink Streaming</w:t>
            </w:r>
          </w:p>
        </w:tc>
        <w:tc>
          <w:tcPr>
            <w:tcW w:w="1701" w:type="dxa"/>
          </w:tcPr>
          <w:p w:rsidR="00CA1CC5" w:rsidRPr="007A407A" w:rsidRDefault="00CA1CC5" w:rsidP="00CA1CC5">
            <w:pPr>
              <w:pStyle w:val="TAL"/>
              <w:tabs>
                <w:tab w:val="clear" w:pos="284"/>
                <w:tab w:val="clear" w:pos="567"/>
              </w:tabs>
              <w:rPr>
                <w:sz w:val="16"/>
              </w:rPr>
            </w:pPr>
            <w:r w:rsidRPr="007A407A">
              <w:rPr>
                <w:sz w:val="16"/>
              </w:rPr>
              <w:t>SA WG4</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FLUS</w:t>
            </w:r>
          </w:p>
        </w:tc>
        <w:tc>
          <w:tcPr>
            <w:tcW w:w="1134" w:type="dxa"/>
          </w:tcPr>
          <w:p w:rsidR="00CA1CC5" w:rsidRPr="007A407A" w:rsidRDefault="00CA1CC5" w:rsidP="00CA1CC5">
            <w:pPr>
              <w:pStyle w:val="TAL"/>
              <w:tabs>
                <w:tab w:val="clear" w:pos="284"/>
                <w:tab w:val="clear" w:pos="567"/>
              </w:tabs>
              <w:rPr>
                <w:sz w:val="16"/>
              </w:rPr>
            </w:pPr>
            <w:r w:rsidRPr="007A407A">
              <w:rPr>
                <w:sz w:val="16"/>
              </w:rPr>
              <w:t>This was left for off-line discussion. Response drafted in S2-177876 (on e-mail approval). Final response in S2-178178</w:t>
            </w:r>
          </w:p>
        </w:tc>
        <w:tc>
          <w:tcPr>
            <w:tcW w:w="1559" w:type="dxa"/>
          </w:tcPr>
          <w:p w:rsidR="00CA1CC5" w:rsidRPr="007A407A" w:rsidRDefault="00CA1CC5" w:rsidP="00CA1CC5">
            <w:pPr>
              <w:pStyle w:val="TAL"/>
              <w:tabs>
                <w:tab w:val="clear" w:pos="284"/>
                <w:tab w:val="clear" w:pos="567"/>
              </w:tabs>
              <w:rPr>
                <w:sz w:val="16"/>
              </w:rPr>
            </w:pPr>
            <w:r w:rsidRPr="007A407A">
              <w:rPr>
                <w:sz w:val="16"/>
              </w:rPr>
              <w:t>Replied to</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177876</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Framework for Live Uplink Streaming</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FLUS</w:t>
            </w: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S2-177110. For e-mail approval. e-mail revision 1 approved. Revised to S2-178178.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178178</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Reply LS on Framework for Live Uplink Streaming</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FLUS</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1 of S2-177876.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176869</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WG2: LS on Certification/License and Identification of Aerial Vehicles</w:t>
            </w:r>
          </w:p>
        </w:tc>
        <w:tc>
          <w:tcPr>
            <w:tcW w:w="1701" w:type="dxa"/>
          </w:tcPr>
          <w:p w:rsidR="00CA1CC5" w:rsidRPr="007A407A" w:rsidRDefault="00CA1CC5" w:rsidP="00CA1CC5">
            <w:pPr>
              <w:pStyle w:val="TAL"/>
              <w:tabs>
                <w:tab w:val="clear" w:pos="284"/>
                <w:tab w:val="clear" w:pos="567"/>
              </w:tabs>
              <w:rPr>
                <w:sz w:val="16"/>
              </w:rPr>
            </w:pPr>
            <w:r w:rsidRPr="007A407A">
              <w:rPr>
                <w:sz w:val="16"/>
              </w:rPr>
              <w:t>RAN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Response drafted in S2-176900. Final response in S2-178175</w:t>
            </w:r>
          </w:p>
        </w:tc>
        <w:tc>
          <w:tcPr>
            <w:tcW w:w="1559" w:type="dxa"/>
          </w:tcPr>
          <w:p w:rsidR="00CA1CC5" w:rsidRPr="007A407A" w:rsidRDefault="00CA1CC5" w:rsidP="00CA1CC5">
            <w:pPr>
              <w:pStyle w:val="TAL"/>
              <w:tabs>
                <w:tab w:val="clear" w:pos="284"/>
                <w:tab w:val="clear" w:pos="567"/>
              </w:tabs>
              <w:rPr>
                <w:sz w:val="16"/>
              </w:rPr>
            </w:pPr>
            <w:r w:rsidRPr="007A407A">
              <w:rPr>
                <w:sz w:val="16"/>
              </w:rPr>
              <w:t>Replied to</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177551</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Discussion on support of Aerial Vehicles</w:t>
            </w:r>
          </w:p>
        </w:tc>
        <w:tc>
          <w:tcPr>
            <w:tcW w:w="1701" w:type="dxa"/>
          </w:tcPr>
          <w:p w:rsidR="00CA1CC5" w:rsidRPr="007A407A" w:rsidRDefault="00CA1CC5" w:rsidP="00CA1CC5">
            <w:pPr>
              <w:pStyle w:val="TAL"/>
              <w:tabs>
                <w:tab w:val="clear" w:pos="284"/>
                <w:tab w:val="clear" w:pos="567"/>
              </w:tabs>
              <w:rPr>
                <w:sz w:val="16"/>
              </w:rPr>
            </w:pPr>
            <w:r w:rsidRPr="007A407A">
              <w:rPr>
                <w:sz w:val="16"/>
              </w:rPr>
              <w:t>Lenovo, Motorola Mobility</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176900</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Reply LS on Certification/License and Identification of Aerial Vehicles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S2-176869. Revised to S2-177578.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177578</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Reply LS on Certification/License and Identification of Aerial Vehicles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S2-176900. Revised to S2-178175.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178175</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Reply LS on Certification/License and Identification of Aerial Vehicles</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S2-177578.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177187</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 xml:space="preserve">LS from RAN WG2: Reply LS on the number of bearers </w:t>
            </w:r>
          </w:p>
        </w:tc>
        <w:tc>
          <w:tcPr>
            <w:tcW w:w="1701" w:type="dxa"/>
          </w:tcPr>
          <w:p w:rsidR="00CA1CC5" w:rsidRPr="007A407A" w:rsidRDefault="00CA1CC5" w:rsidP="00CA1CC5">
            <w:pPr>
              <w:pStyle w:val="TAL"/>
              <w:tabs>
                <w:tab w:val="clear" w:pos="284"/>
                <w:tab w:val="clear" w:pos="567"/>
              </w:tabs>
              <w:rPr>
                <w:sz w:val="16"/>
              </w:rPr>
            </w:pPr>
            <w:r w:rsidRPr="007A407A">
              <w:rPr>
                <w:sz w:val="16"/>
              </w:rPr>
              <w:t>RAN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TEI15</w:t>
            </w:r>
          </w:p>
        </w:tc>
        <w:tc>
          <w:tcPr>
            <w:tcW w:w="1134" w:type="dxa"/>
          </w:tcPr>
          <w:p w:rsidR="00CA1CC5" w:rsidRPr="007A407A" w:rsidRDefault="00CA1CC5" w:rsidP="00CA1CC5">
            <w:pPr>
              <w:pStyle w:val="TAL"/>
              <w:tabs>
                <w:tab w:val="clear" w:pos="284"/>
                <w:tab w:val="clear" w:pos="567"/>
              </w:tabs>
              <w:rPr>
                <w:sz w:val="16"/>
              </w:rPr>
            </w:pPr>
            <w:r w:rsidRPr="007A407A">
              <w:rPr>
                <w:sz w:val="16"/>
              </w:rPr>
              <w:t>Response drafted in S2-177554 (not handed). This LS was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177505</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UE impact for increasing the maximum number of EPS bearers</w:t>
            </w:r>
          </w:p>
        </w:tc>
        <w:tc>
          <w:tcPr>
            <w:tcW w:w="1701" w:type="dxa"/>
          </w:tcPr>
          <w:p w:rsidR="00CA1CC5" w:rsidRPr="007A407A" w:rsidRDefault="00CA1CC5" w:rsidP="00CA1CC5">
            <w:pPr>
              <w:pStyle w:val="TAL"/>
              <w:tabs>
                <w:tab w:val="clear" w:pos="284"/>
                <w:tab w:val="clear" w:pos="567"/>
              </w:tabs>
              <w:rPr>
                <w:sz w:val="16"/>
              </w:rPr>
            </w:pPr>
            <w:r w:rsidRPr="007A407A">
              <w:rPr>
                <w:sz w:val="16"/>
              </w:rPr>
              <w:t>MediaTek Inc.</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4.1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177554</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LS reply on the number of bearers</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S2-177187. 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176884</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WG6: LS on Restricted Use of Enhanced Coverage</w:t>
            </w:r>
          </w:p>
        </w:tc>
        <w:tc>
          <w:tcPr>
            <w:tcW w:w="1701" w:type="dxa"/>
          </w:tcPr>
          <w:p w:rsidR="00CA1CC5" w:rsidRPr="007A407A" w:rsidRDefault="00CA1CC5" w:rsidP="00CA1CC5">
            <w:pPr>
              <w:pStyle w:val="TAL"/>
              <w:tabs>
                <w:tab w:val="clear" w:pos="284"/>
                <w:tab w:val="clear" w:pos="567"/>
              </w:tabs>
              <w:rPr>
                <w:sz w:val="16"/>
              </w:rPr>
            </w:pPr>
            <w:r w:rsidRPr="007A407A">
              <w:rPr>
                <w:sz w:val="16"/>
              </w:rPr>
              <w:t>RAN WG6</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CIoT_Ext</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177106</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WG3: Reply LS on capability indication for downlink NAS data PDU acknowledgment</w:t>
            </w:r>
          </w:p>
        </w:tc>
        <w:tc>
          <w:tcPr>
            <w:tcW w:w="1701" w:type="dxa"/>
          </w:tcPr>
          <w:p w:rsidR="00CA1CC5" w:rsidRPr="007A407A" w:rsidRDefault="00CA1CC5" w:rsidP="00CA1CC5">
            <w:pPr>
              <w:pStyle w:val="TAL"/>
              <w:tabs>
                <w:tab w:val="clear" w:pos="284"/>
                <w:tab w:val="clear" w:pos="567"/>
              </w:tabs>
              <w:rPr>
                <w:sz w:val="16"/>
              </w:rPr>
            </w:pPr>
            <w:r w:rsidRPr="007A407A">
              <w:rPr>
                <w:sz w:val="16"/>
              </w:rPr>
              <w:t>RAN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CIoT_Ext</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176920</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CR3294R1 (Rel-14, 'F'): Correction of capability indication for downlink NAS data PDU acknowledgment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3294</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CIoT_Ext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S2-175545 from SA WG2#122BIS.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176921</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CR3295R1 (Rel-15, 'A'): Correction of capability indication for downlink NAS data PDU acknowledgment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3295</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CIoT_Ext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S2-175547 from SA WG2#122BIS.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177186</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WG2: Reply LS on Paging failure for CE capable UEs</w:t>
            </w:r>
          </w:p>
        </w:tc>
        <w:tc>
          <w:tcPr>
            <w:tcW w:w="1701" w:type="dxa"/>
          </w:tcPr>
          <w:p w:rsidR="00CA1CC5" w:rsidRPr="007A407A" w:rsidRDefault="00CA1CC5" w:rsidP="00CA1CC5">
            <w:pPr>
              <w:pStyle w:val="TAL"/>
              <w:tabs>
                <w:tab w:val="clear" w:pos="284"/>
                <w:tab w:val="clear" w:pos="567"/>
              </w:tabs>
              <w:rPr>
                <w:sz w:val="16"/>
              </w:rPr>
            </w:pPr>
            <w:r w:rsidRPr="007A407A">
              <w:rPr>
                <w:sz w:val="16"/>
              </w:rPr>
              <w:t>RAN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TEI13</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176886</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CR3320 (Rel-14, 'F'): Correction of APN Rate Control - interoperability with legacy UEs</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3320</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S2-177598.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177598</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CR3320R1 (Rel-14, 'F'): Correction of APN Rate Control - interoperability with legacy UEs</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3320</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S2-176886. Revised in parallel session to S2-177946.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177946</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CR3320R2 (Rel-14, 'F'): Correction of APN Rate Control - interoperability with legacy UEs</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3320</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S2-177598.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176887</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CR3321 (Rel-15, 'A'): Correction of APN Rate Control - interoperability with legacy UEs</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3321</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S2-177599.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177599</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CR3321R1 (Rel-15, 'A'): Correction of APN Rate Control - interoperability with legacy UEs</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3321</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S2-176887.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177494</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CR3354 (Rel-13, 'F'): UE CIoT capability in RRC Connection Establishment request for TAU</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3354</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13.12.0</w:t>
            </w:r>
          </w:p>
        </w:tc>
        <w:tc>
          <w:tcPr>
            <w:tcW w:w="567" w:type="dxa"/>
          </w:tcPr>
          <w:p w:rsidR="00CA1CC5" w:rsidRPr="007A407A" w:rsidRDefault="00CA1CC5" w:rsidP="00CA1CC5">
            <w:pPr>
              <w:pStyle w:val="TAL"/>
              <w:tabs>
                <w:tab w:val="clear" w:pos="284"/>
                <w:tab w:val="clear" w:pos="567"/>
              </w:tabs>
              <w:rPr>
                <w:sz w:val="16"/>
              </w:rPr>
            </w:pPr>
            <w:r w:rsidRPr="007A407A">
              <w:rPr>
                <w:sz w:val="16"/>
              </w:rPr>
              <w:t>Rel-13</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S2-177600.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177600</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CR3354R1 (Rel-13, 'F'): UE CIoT capability in RRC Connection Establishment request for TAU</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3354</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13.12.0</w:t>
            </w:r>
          </w:p>
        </w:tc>
        <w:tc>
          <w:tcPr>
            <w:tcW w:w="567" w:type="dxa"/>
          </w:tcPr>
          <w:p w:rsidR="00CA1CC5" w:rsidRPr="007A407A" w:rsidRDefault="00CA1CC5" w:rsidP="00CA1CC5">
            <w:pPr>
              <w:pStyle w:val="TAL"/>
              <w:tabs>
                <w:tab w:val="clear" w:pos="284"/>
                <w:tab w:val="clear" w:pos="567"/>
              </w:tabs>
              <w:rPr>
                <w:sz w:val="16"/>
              </w:rPr>
            </w:pPr>
            <w:r w:rsidRPr="007A407A">
              <w:rPr>
                <w:sz w:val="16"/>
              </w:rPr>
              <w:t>Rel-13</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S2-177494. Revised in parallel session to S2-177947.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177947</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CR3354R2 (Rel-13, 'F'): UE CIoT capability in RRC Connection Establishment request for TAU</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3354</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13.12.0</w:t>
            </w:r>
          </w:p>
        </w:tc>
        <w:tc>
          <w:tcPr>
            <w:tcW w:w="567" w:type="dxa"/>
          </w:tcPr>
          <w:p w:rsidR="00CA1CC5" w:rsidRPr="007A407A" w:rsidRDefault="00CA1CC5" w:rsidP="00CA1CC5">
            <w:pPr>
              <w:pStyle w:val="TAL"/>
              <w:tabs>
                <w:tab w:val="clear" w:pos="284"/>
                <w:tab w:val="clear" w:pos="567"/>
              </w:tabs>
              <w:rPr>
                <w:sz w:val="16"/>
              </w:rPr>
            </w:pPr>
            <w:r w:rsidRPr="007A407A">
              <w:rPr>
                <w:sz w:val="16"/>
              </w:rPr>
              <w:t>Rel-13</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S2-177600.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177497</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CR3355 (Rel-14, 'A'): UE CIoT capability in RRC Connection Establishment request for TAU</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3355</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S2-177601.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177601</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CR3355R1 (Rel-14, 'A'): UE CIoT capability in RRC Connection Establishment request for TAU</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3355</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S2-177497. Revised in parallel session to S2-177948.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177948</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CR3355R2 (Rel-14, 'A'): UE CIoT capability in RRC Connection Establishment request for TAU</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3355</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S2-177601.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177499</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CR3356 (Rel-15, 'A'): UE CIoT capability in RRC Connection Establishment request for TAU</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3356</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S2-177602.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177602</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CR3356R1 (Rel-15, 'A'): UE CIoT capability in RRC Connection Establishment request for TAU</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3356</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S2-177499. Revised in parallel session to S2-177949.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177949</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CR3356R2 (Rel-15, 'A'): UE CIoT capability in RRC Connection Establishment request for TAU</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3356</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S2-177602.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177547</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CR0369 (Rel-14, 'F'): Correction of Rate Control in SCEF</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0369</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S2-177603.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CR0369R1 (Rel-14, 'F'): Correction of Rate Control in SCEF</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0369</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S2-177547.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177548</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CR0370 (Rel-15, 'A'): Correction of Rate Control in SCEF</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0370</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15.2.0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S2-177604.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177604</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CR0370R1 (Rel-15, 'A'): Correction of Rate Control in SCEF</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0370</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15.2.0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S2-177548.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177299</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CR3345 (Rel-14, 'C'): S11-U interface separation from S1-U interface</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 Huawei</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3345</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CIoT_Ext</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S2-177605.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177605</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CR3345R1 (Rel-14, 'C'): S11-U interface separation from S1-U interface</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 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3345</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CIoT_Ext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S2-177299.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177300</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CR3346 (Rel-15, 'A'): S11-U interface separation from S1-U interface</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 Huawei</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3346</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CIoT_Ext</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S2-177606.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177606</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CR3346R1 (Rel-15, 'A'): S11-U interface separation from S1-U interface</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 Huawei</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3346</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CIoT_Ext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S2-177300. Revised in parallel session to S2-177669.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177669</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CR3346R2 (Rel-15, 'A'): S11-U interface separation from S1-U interface</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 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3346</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CIoT_Ext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S2-177606.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177188</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Data support for UEs supporting CE-modeB</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TEI14</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177331</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Data support for 'voice centric' UE supporting CE mode B</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TEI14, CIoT_Ext</w:t>
            </w:r>
          </w:p>
        </w:tc>
        <w:tc>
          <w:tcPr>
            <w:tcW w:w="1134" w:type="dxa"/>
          </w:tcPr>
          <w:p w:rsidR="00CA1CC5" w:rsidRPr="007A407A" w:rsidRDefault="00CA1CC5" w:rsidP="00CA1CC5">
            <w:pPr>
              <w:pStyle w:val="TAL"/>
              <w:tabs>
                <w:tab w:val="clear" w:pos="284"/>
                <w:tab w:val="clear" w:pos="567"/>
              </w:tabs>
              <w:rPr>
                <w:sz w:val="16"/>
              </w:rPr>
            </w:pPr>
            <w:r w:rsidRPr="007A407A">
              <w:rPr>
                <w:sz w:val="16"/>
              </w:rPr>
              <w:t>Solution #2 agreed as way forward and associated CRs to be updated reflecting meeting agreement.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177189</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CR3336 (Rel-14, 'C'): Change of UE's radio capability related to Enhanced Coverage</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3336</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TEI14</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177190</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CR3337 (Rel-15, 'A'): Change of UE's radio capability related to Enhanced Coverage</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3337</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TEI14</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CR3347 (Rel-14, 'C'): Data support for 'voice centric' UE supporting CE mode B</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3347</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TEI14, CIoT_Ext</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S2-177666.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177666</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CR3347R1 (Rel-14, 'C'): Data support for 'voice centric' UE supporting CE mode B</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3347</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TEI14, CIoT_Ext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S2-177333. For technical endorsement. Revised in parallel session to S2-177950.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177950</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CR3347R2 (Rel-14, 'C'): Data support for 'voice centric' UE supporting CE mode B</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3347</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TEI14, CIoT_Ext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S2-177666. For technical endorsement. Revised in parallel session to S2-177969.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177969</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CR3347R3 (Rel-14, 'C'): Data support for 'voice centric' UE supporting CE mode B</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3347</w:t>
            </w:r>
          </w:p>
        </w:tc>
        <w:tc>
          <w:tcPr>
            <w:tcW w:w="567" w:type="dxa"/>
          </w:tcPr>
          <w:p w:rsidR="00CA1CC5" w:rsidRPr="007A407A" w:rsidRDefault="00CA1CC5" w:rsidP="00CA1CC5">
            <w:pPr>
              <w:pStyle w:val="TAL"/>
              <w:tabs>
                <w:tab w:val="clear" w:pos="284"/>
                <w:tab w:val="clear" w:pos="567"/>
              </w:tabs>
              <w:rPr>
                <w:sz w:val="16"/>
              </w:rPr>
            </w:pPr>
            <w:r w:rsidRPr="007A407A">
              <w:rPr>
                <w:sz w:val="16"/>
              </w:rPr>
              <w:t>3</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TEI14, CIoT_Ext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S2-177950. Technically Endorsed in parallel session. Block Endorsed</w:t>
            </w:r>
          </w:p>
        </w:tc>
        <w:tc>
          <w:tcPr>
            <w:tcW w:w="1559" w:type="dxa"/>
          </w:tcPr>
          <w:p w:rsidR="00CA1CC5" w:rsidRPr="007A407A" w:rsidRDefault="00CA1CC5" w:rsidP="00CA1CC5">
            <w:pPr>
              <w:pStyle w:val="TAL"/>
              <w:tabs>
                <w:tab w:val="clear" w:pos="284"/>
                <w:tab w:val="clear" w:pos="567"/>
              </w:tabs>
              <w:rPr>
                <w:sz w:val="16"/>
              </w:rPr>
            </w:pPr>
            <w:r w:rsidRPr="007A407A">
              <w:rPr>
                <w:sz w:val="16"/>
              </w:rPr>
              <w:t>Endorsed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177334</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CR3348 (Rel-15, 'A'): Data support for 'voice centric' UE supporting CE mode B</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3348</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TEI14, CIoT_Ext</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S2-177667.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177667</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CR3348R1 (Rel-15, 'A'): Data support for 'voice centric' UE supporting CE mode B</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3348</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TEI14, CIoT_Ext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S2-177334. For technical endorsement. Technically Endorsed in parallel session. Block Endorsed</w:t>
            </w:r>
          </w:p>
        </w:tc>
        <w:tc>
          <w:tcPr>
            <w:tcW w:w="1559" w:type="dxa"/>
          </w:tcPr>
          <w:p w:rsidR="00CA1CC5" w:rsidRPr="007A407A" w:rsidRDefault="00CA1CC5" w:rsidP="00CA1CC5">
            <w:pPr>
              <w:pStyle w:val="TAL"/>
              <w:tabs>
                <w:tab w:val="clear" w:pos="284"/>
                <w:tab w:val="clear" w:pos="567"/>
              </w:tabs>
              <w:rPr>
                <w:sz w:val="16"/>
              </w:rPr>
            </w:pPr>
            <w:r w:rsidRPr="007A407A">
              <w:rPr>
                <w:sz w:val="16"/>
              </w:rPr>
              <w:t>Endorsed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177668</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Data support for 'voice centric' UE supporting CE mode B</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Created in parallel session. For e-mail approval. e-mail revision 2 approved. Revised to S2-178179.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178179</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Data support for 'voice centric' UE supporting CE mode B</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2 of S2-177668.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177191</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CR3338 (Rel-13, 'F'): Non-IP protection from broadcast messages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3338</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13.12.0</w:t>
            </w:r>
          </w:p>
        </w:tc>
        <w:tc>
          <w:tcPr>
            <w:tcW w:w="567" w:type="dxa"/>
          </w:tcPr>
          <w:p w:rsidR="00CA1CC5" w:rsidRPr="007A407A" w:rsidRDefault="00CA1CC5" w:rsidP="00CA1CC5">
            <w:pPr>
              <w:pStyle w:val="TAL"/>
              <w:tabs>
                <w:tab w:val="clear" w:pos="284"/>
                <w:tab w:val="clear" w:pos="567"/>
              </w:tabs>
              <w:rPr>
                <w:sz w:val="16"/>
              </w:rPr>
            </w:pPr>
            <w:r w:rsidRPr="007A407A">
              <w:rPr>
                <w:sz w:val="16"/>
              </w:rPr>
              <w:t>Rel-13</w:t>
            </w:r>
          </w:p>
        </w:tc>
        <w:tc>
          <w:tcPr>
            <w:tcW w:w="1701" w:type="dxa"/>
          </w:tcPr>
          <w:p w:rsidR="00CA1CC5" w:rsidRPr="007A407A" w:rsidRDefault="00CA1CC5" w:rsidP="00CA1CC5">
            <w:pPr>
              <w:pStyle w:val="TAL"/>
              <w:tabs>
                <w:tab w:val="clear" w:pos="284"/>
                <w:tab w:val="clear" w:pos="567"/>
              </w:tabs>
              <w:rPr>
                <w:sz w:val="16"/>
              </w:rPr>
            </w:pPr>
            <w:r w:rsidRPr="007A407A">
              <w:rPr>
                <w:sz w:val="16"/>
              </w:rPr>
              <w:t>TEI13</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S2-177617.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177617</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CR3338R1 (Rel-13, 'F'): Non-IP protection from broadcast messages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3338</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13.12.0</w:t>
            </w:r>
          </w:p>
        </w:tc>
        <w:tc>
          <w:tcPr>
            <w:tcW w:w="567" w:type="dxa"/>
          </w:tcPr>
          <w:p w:rsidR="00CA1CC5" w:rsidRPr="007A407A" w:rsidRDefault="00CA1CC5" w:rsidP="00CA1CC5">
            <w:pPr>
              <w:pStyle w:val="TAL"/>
              <w:tabs>
                <w:tab w:val="clear" w:pos="284"/>
                <w:tab w:val="clear" w:pos="567"/>
              </w:tabs>
              <w:rPr>
                <w:sz w:val="16"/>
              </w:rPr>
            </w:pPr>
            <w:r w:rsidRPr="007A407A">
              <w:rPr>
                <w:sz w:val="16"/>
              </w:rPr>
              <w:t>Rel-13</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S2-177191. Revised in parallel session to S2-177670.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177670</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CR3338R2 (Rel-13, 'F'): Non-IP protection from broadcast messages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3338</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13.12.0</w:t>
            </w:r>
          </w:p>
        </w:tc>
        <w:tc>
          <w:tcPr>
            <w:tcW w:w="567" w:type="dxa"/>
          </w:tcPr>
          <w:p w:rsidR="00CA1CC5" w:rsidRPr="007A407A" w:rsidRDefault="00CA1CC5" w:rsidP="00CA1CC5">
            <w:pPr>
              <w:pStyle w:val="TAL"/>
              <w:tabs>
                <w:tab w:val="clear" w:pos="284"/>
                <w:tab w:val="clear" w:pos="567"/>
              </w:tabs>
              <w:rPr>
                <w:sz w:val="16"/>
              </w:rPr>
            </w:pPr>
            <w:r w:rsidRPr="007A407A">
              <w:rPr>
                <w:sz w:val="16"/>
              </w:rPr>
              <w:t>Rel-13</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S2-177617. Revised in parallel session to S2-177951.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177951</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CR3338R3 (Rel-13, 'F'): Non-IP protection from broadcast messages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3338</w:t>
            </w:r>
          </w:p>
        </w:tc>
        <w:tc>
          <w:tcPr>
            <w:tcW w:w="567" w:type="dxa"/>
          </w:tcPr>
          <w:p w:rsidR="00CA1CC5" w:rsidRPr="007A407A" w:rsidRDefault="00CA1CC5" w:rsidP="00CA1CC5">
            <w:pPr>
              <w:pStyle w:val="TAL"/>
              <w:tabs>
                <w:tab w:val="clear" w:pos="284"/>
                <w:tab w:val="clear" w:pos="567"/>
              </w:tabs>
              <w:rPr>
                <w:sz w:val="16"/>
              </w:rPr>
            </w:pPr>
            <w:r w:rsidRPr="007A407A">
              <w:rPr>
                <w:sz w:val="16"/>
              </w:rPr>
              <w:t>3</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13.12.0</w:t>
            </w:r>
          </w:p>
        </w:tc>
        <w:tc>
          <w:tcPr>
            <w:tcW w:w="567" w:type="dxa"/>
          </w:tcPr>
          <w:p w:rsidR="00CA1CC5" w:rsidRPr="007A407A" w:rsidRDefault="00CA1CC5" w:rsidP="00CA1CC5">
            <w:pPr>
              <w:pStyle w:val="TAL"/>
              <w:tabs>
                <w:tab w:val="clear" w:pos="284"/>
                <w:tab w:val="clear" w:pos="567"/>
              </w:tabs>
              <w:rPr>
                <w:sz w:val="16"/>
              </w:rPr>
            </w:pPr>
            <w:r w:rsidRPr="007A407A">
              <w:rPr>
                <w:sz w:val="16"/>
              </w:rPr>
              <w:t>Rel-13</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S2-177670.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177192</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CR3339 (Rel-14, 'A'): Non-IP protection from broadcast messages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3339</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TEI13</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S2-177618.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177618</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CR3339R1 (Rel-14, 'A'): Non-IP protection from broadcast messages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3339</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TEI13</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S2-177192.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CR3340 (Rel-15, 'A'): Non-IP protection from broadcast messages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3340</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TEI13</w:t>
            </w:r>
          </w:p>
        </w:tc>
        <w:tc>
          <w:tcPr>
            <w:tcW w:w="1134" w:type="dxa"/>
          </w:tcPr>
          <w:p w:rsidR="00CA1CC5" w:rsidRPr="007A407A" w:rsidRDefault="00CA1CC5" w:rsidP="00CA1CC5">
            <w:pPr>
              <w:pStyle w:val="TAL"/>
              <w:tabs>
                <w:tab w:val="clear" w:pos="284"/>
                <w:tab w:val="clear" w:pos="567"/>
              </w:tabs>
              <w:rPr>
                <w:sz w:val="16"/>
              </w:rPr>
            </w:pPr>
            <w:r w:rsidRPr="007A407A">
              <w:rPr>
                <w:sz w:val="16"/>
              </w:rPr>
              <w:t>Wrong CR number on document! Should be CR 3340 Revised in parallel session to S2-177619.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177619</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CR3340R1 (Rel-15, 'A'): Non-IP protection from broadcast messages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3340</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TEI13</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S2-177193.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176858</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WG5: LS on Charging support for Control and User Plane Separation</w:t>
            </w:r>
          </w:p>
        </w:tc>
        <w:tc>
          <w:tcPr>
            <w:tcW w:w="1701" w:type="dxa"/>
          </w:tcPr>
          <w:p w:rsidR="00CA1CC5" w:rsidRPr="007A407A" w:rsidRDefault="00CA1CC5" w:rsidP="00CA1CC5">
            <w:pPr>
              <w:pStyle w:val="TAL"/>
              <w:tabs>
                <w:tab w:val="clear" w:pos="284"/>
                <w:tab w:val="clear" w:pos="567"/>
              </w:tabs>
              <w:rPr>
                <w:sz w:val="16"/>
              </w:rPr>
            </w:pPr>
            <w:r w:rsidRPr="007A407A">
              <w:rPr>
                <w:sz w:val="16"/>
              </w:rPr>
              <w:t>SA WG5</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CUPS</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S2-176384 from SA WG2#122BIS.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176864</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CT WG4: Reply LS on Charging support for Control and User Plane Separation</w:t>
            </w:r>
          </w:p>
        </w:tc>
        <w:tc>
          <w:tcPr>
            <w:tcW w:w="1701" w:type="dxa"/>
          </w:tcPr>
          <w:p w:rsidR="00CA1CC5" w:rsidRPr="007A407A" w:rsidRDefault="00CA1CC5" w:rsidP="00CA1CC5">
            <w:pPr>
              <w:pStyle w:val="TAL"/>
              <w:tabs>
                <w:tab w:val="clear" w:pos="284"/>
                <w:tab w:val="clear" w:pos="567"/>
              </w:tabs>
              <w:rPr>
                <w:sz w:val="16"/>
              </w:rPr>
            </w:pPr>
            <w:r w:rsidRPr="007A407A">
              <w:rPr>
                <w:sz w:val="16"/>
              </w:rPr>
              <w:t>CT WG4</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CUPS-CT</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177312</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23.214 CR0049 (Rel-14, 'F'): Interface between MME and SGW-U for IoT data transmission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23.214</w:t>
            </w:r>
          </w:p>
        </w:tc>
        <w:tc>
          <w:tcPr>
            <w:tcW w:w="709" w:type="dxa"/>
          </w:tcPr>
          <w:p w:rsidR="00CA1CC5" w:rsidRPr="007A407A" w:rsidRDefault="00CA1CC5" w:rsidP="00CA1CC5">
            <w:pPr>
              <w:pStyle w:val="TAL"/>
              <w:tabs>
                <w:tab w:val="clear" w:pos="284"/>
                <w:tab w:val="clear" w:pos="567"/>
              </w:tabs>
              <w:rPr>
                <w:sz w:val="16"/>
              </w:rPr>
            </w:pPr>
            <w:r w:rsidRPr="007A407A">
              <w:rPr>
                <w:sz w:val="16"/>
              </w:rPr>
              <w:t>0049</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14.4.0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CUPS</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23.214 CR0050 (Rel-15, 'F'): Interface between MME and SGW-U for IoT data transmission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23.214</w:t>
            </w:r>
          </w:p>
        </w:tc>
        <w:tc>
          <w:tcPr>
            <w:tcW w:w="709" w:type="dxa"/>
          </w:tcPr>
          <w:p w:rsidR="00CA1CC5" w:rsidRPr="007A407A" w:rsidRDefault="00CA1CC5" w:rsidP="00CA1CC5">
            <w:pPr>
              <w:pStyle w:val="TAL"/>
              <w:tabs>
                <w:tab w:val="clear" w:pos="284"/>
                <w:tab w:val="clear" w:pos="567"/>
              </w:tabs>
              <w:rPr>
                <w:sz w:val="16"/>
              </w:rPr>
            </w:pPr>
            <w:r w:rsidRPr="007A407A">
              <w:rPr>
                <w:sz w:val="16"/>
              </w:rPr>
              <w:t>0050</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CUPS</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S2-177609.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177609</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23.214 CR0050R1 (Rel-15, 'F'): Interface between MME and SGW-U for IoT data transmission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23.214</w:t>
            </w:r>
          </w:p>
        </w:tc>
        <w:tc>
          <w:tcPr>
            <w:tcW w:w="709" w:type="dxa"/>
          </w:tcPr>
          <w:p w:rsidR="00CA1CC5" w:rsidRPr="007A407A" w:rsidRDefault="00CA1CC5" w:rsidP="00CA1CC5">
            <w:pPr>
              <w:pStyle w:val="TAL"/>
              <w:tabs>
                <w:tab w:val="clear" w:pos="284"/>
                <w:tab w:val="clear" w:pos="567"/>
              </w:tabs>
              <w:rPr>
                <w:sz w:val="16"/>
              </w:rPr>
            </w:pPr>
            <w:r w:rsidRPr="007A407A">
              <w:rPr>
                <w:sz w:val="16"/>
              </w:rPr>
              <w:t>0050</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CUPS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S2-177313.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177314</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23.214 CR0051 (Rel-14, 'F'): Removal of PMIP-based procedures specified</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23.214</w:t>
            </w:r>
          </w:p>
        </w:tc>
        <w:tc>
          <w:tcPr>
            <w:tcW w:w="709" w:type="dxa"/>
          </w:tcPr>
          <w:p w:rsidR="00CA1CC5" w:rsidRPr="007A407A" w:rsidRDefault="00CA1CC5" w:rsidP="00CA1CC5">
            <w:pPr>
              <w:pStyle w:val="TAL"/>
              <w:tabs>
                <w:tab w:val="clear" w:pos="284"/>
                <w:tab w:val="clear" w:pos="567"/>
              </w:tabs>
              <w:rPr>
                <w:sz w:val="16"/>
              </w:rPr>
            </w:pPr>
            <w:r w:rsidRPr="007A407A">
              <w:rPr>
                <w:sz w:val="16"/>
              </w:rPr>
              <w:t>0051</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14.4.0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CUPS</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S2-177610.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177610</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23.214 CR0051R1 (Rel-14, 'F'): Removal of PMIP-based procedures specified</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23.214</w:t>
            </w:r>
          </w:p>
        </w:tc>
        <w:tc>
          <w:tcPr>
            <w:tcW w:w="709" w:type="dxa"/>
          </w:tcPr>
          <w:p w:rsidR="00CA1CC5" w:rsidRPr="007A407A" w:rsidRDefault="00CA1CC5" w:rsidP="00CA1CC5">
            <w:pPr>
              <w:pStyle w:val="TAL"/>
              <w:tabs>
                <w:tab w:val="clear" w:pos="284"/>
                <w:tab w:val="clear" w:pos="567"/>
              </w:tabs>
              <w:rPr>
                <w:sz w:val="16"/>
              </w:rPr>
            </w:pPr>
            <w:r w:rsidRPr="007A407A">
              <w:rPr>
                <w:sz w:val="16"/>
              </w:rPr>
              <w:t>0051</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14.4.0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CUPS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S2-177314. Revised in parallel session to S2-177955.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177955</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23.214 CR0051R2 (Rel-14, 'F'): Removal of PMIP-based procedures specified</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23.214</w:t>
            </w:r>
          </w:p>
        </w:tc>
        <w:tc>
          <w:tcPr>
            <w:tcW w:w="709" w:type="dxa"/>
          </w:tcPr>
          <w:p w:rsidR="00CA1CC5" w:rsidRPr="007A407A" w:rsidRDefault="00CA1CC5" w:rsidP="00CA1CC5">
            <w:pPr>
              <w:pStyle w:val="TAL"/>
              <w:tabs>
                <w:tab w:val="clear" w:pos="284"/>
                <w:tab w:val="clear" w:pos="567"/>
              </w:tabs>
              <w:rPr>
                <w:sz w:val="16"/>
              </w:rPr>
            </w:pPr>
            <w:r w:rsidRPr="007A407A">
              <w:rPr>
                <w:sz w:val="16"/>
              </w:rPr>
              <w:t>0051</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14.4.0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CUPS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S2-177610.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177315</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23.214 CR0052 (Rel-15, 'F'): Removal of PMIP-based procedures specified</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23.214</w:t>
            </w:r>
          </w:p>
        </w:tc>
        <w:tc>
          <w:tcPr>
            <w:tcW w:w="709" w:type="dxa"/>
          </w:tcPr>
          <w:p w:rsidR="00CA1CC5" w:rsidRPr="007A407A" w:rsidRDefault="00CA1CC5" w:rsidP="00CA1CC5">
            <w:pPr>
              <w:pStyle w:val="TAL"/>
              <w:tabs>
                <w:tab w:val="clear" w:pos="284"/>
                <w:tab w:val="clear" w:pos="567"/>
              </w:tabs>
              <w:rPr>
                <w:sz w:val="16"/>
              </w:rPr>
            </w:pPr>
            <w:r w:rsidRPr="007A407A">
              <w:rPr>
                <w:sz w:val="16"/>
              </w:rPr>
              <w:t>0052</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CUPS</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S2-177611.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177611</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23.214 CR0052R1 (Rel-15, 'F'): Removal of PMIP-based procedures specified</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23.214</w:t>
            </w:r>
          </w:p>
        </w:tc>
        <w:tc>
          <w:tcPr>
            <w:tcW w:w="709" w:type="dxa"/>
          </w:tcPr>
          <w:p w:rsidR="00CA1CC5" w:rsidRPr="007A407A" w:rsidRDefault="00CA1CC5" w:rsidP="00CA1CC5">
            <w:pPr>
              <w:pStyle w:val="TAL"/>
              <w:tabs>
                <w:tab w:val="clear" w:pos="284"/>
                <w:tab w:val="clear" w:pos="567"/>
              </w:tabs>
              <w:rPr>
                <w:sz w:val="16"/>
              </w:rPr>
            </w:pPr>
            <w:r w:rsidRPr="007A407A">
              <w:rPr>
                <w:sz w:val="16"/>
              </w:rPr>
              <w:t>0052</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CUPS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S2-177315. Revised in parallel session to S2-177956.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177956</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23.214 CR0052R2 (Rel-15, 'F'): Removal of PMIP-based procedures specified</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23.214</w:t>
            </w:r>
          </w:p>
        </w:tc>
        <w:tc>
          <w:tcPr>
            <w:tcW w:w="709" w:type="dxa"/>
          </w:tcPr>
          <w:p w:rsidR="00CA1CC5" w:rsidRPr="007A407A" w:rsidRDefault="00CA1CC5" w:rsidP="00CA1CC5">
            <w:pPr>
              <w:pStyle w:val="TAL"/>
              <w:tabs>
                <w:tab w:val="clear" w:pos="284"/>
                <w:tab w:val="clear" w:pos="567"/>
              </w:tabs>
              <w:rPr>
                <w:sz w:val="16"/>
              </w:rPr>
            </w:pPr>
            <w:r w:rsidRPr="007A407A">
              <w:rPr>
                <w:sz w:val="16"/>
              </w:rPr>
              <w:t>0052</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CUPS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S2-177611.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177316</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23.214 CR0053 (Rel-14, 'F'): Update of the Procedures Specified in TS 23.060</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23.214</w:t>
            </w:r>
          </w:p>
        </w:tc>
        <w:tc>
          <w:tcPr>
            <w:tcW w:w="709" w:type="dxa"/>
          </w:tcPr>
          <w:p w:rsidR="00CA1CC5" w:rsidRPr="007A407A" w:rsidRDefault="00CA1CC5" w:rsidP="00CA1CC5">
            <w:pPr>
              <w:pStyle w:val="TAL"/>
              <w:tabs>
                <w:tab w:val="clear" w:pos="284"/>
                <w:tab w:val="clear" w:pos="567"/>
              </w:tabs>
              <w:rPr>
                <w:sz w:val="16"/>
              </w:rPr>
            </w:pPr>
            <w:r w:rsidRPr="007A407A">
              <w:rPr>
                <w:sz w:val="16"/>
              </w:rPr>
              <w:t>0053</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14.4.0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CUPS</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S2-177612.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177612</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23.214 CR0053R1 (Rel-14, 'F'): Update of the Procedures Specified in TS 23.060</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23.214</w:t>
            </w:r>
          </w:p>
        </w:tc>
        <w:tc>
          <w:tcPr>
            <w:tcW w:w="709" w:type="dxa"/>
          </w:tcPr>
          <w:p w:rsidR="00CA1CC5" w:rsidRPr="007A407A" w:rsidRDefault="00CA1CC5" w:rsidP="00CA1CC5">
            <w:pPr>
              <w:pStyle w:val="TAL"/>
              <w:tabs>
                <w:tab w:val="clear" w:pos="284"/>
                <w:tab w:val="clear" w:pos="567"/>
              </w:tabs>
              <w:rPr>
                <w:sz w:val="16"/>
              </w:rPr>
            </w:pPr>
            <w:r w:rsidRPr="007A407A">
              <w:rPr>
                <w:sz w:val="16"/>
              </w:rPr>
              <w:t>0053</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14.4.0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CUPS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S2-177316. Revised in parallel session to S2-177957.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177957</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23.214 CR0053R2 (Rel-14, 'F'): Update of the Procedures Specified in TS 23.060</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23.214</w:t>
            </w:r>
          </w:p>
        </w:tc>
        <w:tc>
          <w:tcPr>
            <w:tcW w:w="709" w:type="dxa"/>
          </w:tcPr>
          <w:p w:rsidR="00CA1CC5" w:rsidRPr="007A407A" w:rsidRDefault="00CA1CC5" w:rsidP="00CA1CC5">
            <w:pPr>
              <w:pStyle w:val="TAL"/>
              <w:tabs>
                <w:tab w:val="clear" w:pos="284"/>
                <w:tab w:val="clear" w:pos="567"/>
              </w:tabs>
              <w:rPr>
                <w:sz w:val="16"/>
              </w:rPr>
            </w:pPr>
            <w:r w:rsidRPr="007A407A">
              <w:rPr>
                <w:sz w:val="16"/>
              </w:rPr>
              <w:t>0053</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14.4.0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CUPS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S2-177612. Revised in parallel session to S2-177970.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177970</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23.214 CR0053R3 (Rel-14, 'F'): Update of the Procedures Specified in TS 23.060</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23.214</w:t>
            </w:r>
          </w:p>
        </w:tc>
        <w:tc>
          <w:tcPr>
            <w:tcW w:w="709" w:type="dxa"/>
          </w:tcPr>
          <w:p w:rsidR="00CA1CC5" w:rsidRPr="007A407A" w:rsidRDefault="00CA1CC5" w:rsidP="00CA1CC5">
            <w:pPr>
              <w:pStyle w:val="TAL"/>
              <w:tabs>
                <w:tab w:val="clear" w:pos="284"/>
                <w:tab w:val="clear" w:pos="567"/>
              </w:tabs>
              <w:rPr>
                <w:sz w:val="16"/>
              </w:rPr>
            </w:pPr>
            <w:r w:rsidRPr="007A407A">
              <w:rPr>
                <w:sz w:val="16"/>
              </w:rPr>
              <w:t>0053</w:t>
            </w:r>
          </w:p>
        </w:tc>
        <w:tc>
          <w:tcPr>
            <w:tcW w:w="567" w:type="dxa"/>
          </w:tcPr>
          <w:p w:rsidR="00CA1CC5" w:rsidRPr="007A407A" w:rsidRDefault="00CA1CC5" w:rsidP="00CA1CC5">
            <w:pPr>
              <w:pStyle w:val="TAL"/>
              <w:tabs>
                <w:tab w:val="clear" w:pos="284"/>
                <w:tab w:val="clear" w:pos="567"/>
              </w:tabs>
              <w:rPr>
                <w:sz w:val="16"/>
              </w:rPr>
            </w:pPr>
            <w:r w:rsidRPr="007A407A">
              <w:rPr>
                <w:sz w:val="16"/>
              </w:rPr>
              <w:t>3</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14.4.0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CUPS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S2-177957. For e-mail approval. 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177317</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23.214 CR0054 (Rel-15, 'F'): Update of the Procedures Specified in TS 23.060</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23.214</w:t>
            </w:r>
          </w:p>
        </w:tc>
        <w:tc>
          <w:tcPr>
            <w:tcW w:w="709" w:type="dxa"/>
          </w:tcPr>
          <w:p w:rsidR="00CA1CC5" w:rsidRPr="007A407A" w:rsidRDefault="00CA1CC5" w:rsidP="00CA1CC5">
            <w:pPr>
              <w:pStyle w:val="TAL"/>
              <w:tabs>
                <w:tab w:val="clear" w:pos="284"/>
                <w:tab w:val="clear" w:pos="567"/>
              </w:tabs>
              <w:rPr>
                <w:sz w:val="16"/>
              </w:rPr>
            </w:pPr>
            <w:r w:rsidRPr="007A407A">
              <w:rPr>
                <w:sz w:val="16"/>
              </w:rPr>
              <w:t>0054</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CUPS</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S2-177613.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23.214 CR0054R1 (Rel-15, 'F'): Update of the Procedures Specified in TS 23.060</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23.214</w:t>
            </w:r>
          </w:p>
        </w:tc>
        <w:tc>
          <w:tcPr>
            <w:tcW w:w="709" w:type="dxa"/>
          </w:tcPr>
          <w:p w:rsidR="00CA1CC5" w:rsidRPr="007A407A" w:rsidRDefault="00CA1CC5" w:rsidP="00CA1CC5">
            <w:pPr>
              <w:pStyle w:val="TAL"/>
              <w:tabs>
                <w:tab w:val="clear" w:pos="284"/>
                <w:tab w:val="clear" w:pos="567"/>
              </w:tabs>
              <w:rPr>
                <w:sz w:val="16"/>
              </w:rPr>
            </w:pPr>
            <w:r w:rsidRPr="007A407A">
              <w:rPr>
                <w:sz w:val="16"/>
              </w:rPr>
              <w:t>0054</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CUPS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S2-177317. Revised in parallel session to S2-177958.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177958</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23.214 CR0054R2 (Rel-15, 'F'): Update of the Procedures Specified in TS 23.060</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23.214</w:t>
            </w:r>
          </w:p>
        </w:tc>
        <w:tc>
          <w:tcPr>
            <w:tcW w:w="709" w:type="dxa"/>
          </w:tcPr>
          <w:p w:rsidR="00CA1CC5" w:rsidRPr="007A407A" w:rsidRDefault="00CA1CC5" w:rsidP="00CA1CC5">
            <w:pPr>
              <w:pStyle w:val="TAL"/>
              <w:tabs>
                <w:tab w:val="clear" w:pos="284"/>
                <w:tab w:val="clear" w:pos="567"/>
              </w:tabs>
              <w:rPr>
                <w:sz w:val="16"/>
              </w:rPr>
            </w:pPr>
            <w:r w:rsidRPr="007A407A">
              <w:rPr>
                <w:sz w:val="16"/>
              </w:rPr>
              <w:t>0054</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CUPS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S2-177613 Revised in parallel session to S2-178146.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178146</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23.214 CR0054R3 (Rel-15, 'F'): Update of the Procedures Specified in TS 23.060</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23.214</w:t>
            </w:r>
          </w:p>
        </w:tc>
        <w:tc>
          <w:tcPr>
            <w:tcW w:w="709" w:type="dxa"/>
          </w:tcPr>
          <w:p w:rsidR="00CA1CC5" w:rsidRPr="007A407A" w:rsidRDefault="00CA1CC5" w:rsidP="00CA1CC5">
            <w:pPr>
              <w:pStyle w:val="TAL"/>
              <w:tabs>
                <w:tab w:val="clear" w:pos="284"/>
                <w:tab w:val="clear" w:pos="567"/>
              </w:tabs>
              <w:rPr>
                <w:sz w:val="16"/>
              </w:rPr>
            </w:pPr>
            <w:r w:rsidRPr="007A407A">
              <w:rPr>
                <w:sz w:val="16"/>
              </w:rPr>
              <w:t>0054</w:t>
            </w:r>
          </w:p>
        </w:tc>
        <w:tc>
          <w:tcPr>
            <w:tcW w:w="567" w:type="dxa"/>
          </w:tcPr>
          <w:p w:rsidR="00CA1CC5" w:rsidRPr="007A407A" w:rsidRDefault="00CA1CC5" w:rsidP="00CA1CC5">
            <w:pPr>
              <w:pStyle w:val="TAL"/>
              <w:tabs>
                <w:tab w:val="clear" w:pos="284"/>
                <w:tab w:val="clear" w:pos="567"/>
              </w:tabs>
              <w:rPr>
                <w:sz w:val="16"/>
              </w:rPr>
            </w:pPr>
            <w:r w:rsidRPr="007A407A">
              <w:rPr>
                <w:sz w:val="16"/>
              </w:rPr>
              <w:t>3</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CUPS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S2-177958. For e-mail approval. 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176888</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CR0362 (Rel-14, 'F'): Correction of TMGI allocation extension</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0362</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AESE</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S2-177586.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177586</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CR0362R1 (Rel-14, 'F'): Correction of TMGI allocation extension</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0362</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AESE</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S2-176888.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176889</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CR0363 (Rel-15, 'A'): Correction of TMGI allocation extension</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0363</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15.2.0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AESE</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S2-177587.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177587</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CR0363R1 (Rel-15, 'A'): Correction of TMGI allocation extension</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0363</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15.2.0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AESE</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S2-176889.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176912</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23.272 CR0971 (Rel-13, 'F'): Alignment with stage 3 of HLCOM aspect on Mobile Terminating SMS handling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23.272</w:t>
            </w:r>
          </w:p>
        </w:tc>
        <w:tc>
          <w:tcPr>
            <w:tcW w:w="709" w:type="dxa"/>
          </w:tcPr>
          <w:p w:rsidR="00CA1CC5" w:rsidRPr="007A407A" w:rsidRDefault="00CA1CC5" w:rsidP="00CA1CC5">
            <w:pPr>
              <w:pStyle w:val="TAL"/>
              <w:tabs>
                <w:tab w:val="clear" w:pos="284"/>
                <w:tab w:val="clear" w:pos="567"/>
              </w:tabs>
              <w:rPr>
                <w:sz w:val="16"/>
              </w:rPr>
            </w:pPr>
            <w:r w:rsidRPr="007A407A">
              <w:rPr>
                <w:sz w:val="16"/>
              </w:rPr>
              <w:t>0971</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13.5.0</w:t>
            </w:r>
          </w:p>
        </w:tc>
        <w:tc>
          <w:tcPr>
            <w:tcW w:w="567" w:type="dxa"/>
          </w:tcPr>
          <w:p w:rsidR="00CA1CC5" w:rsidRPr="007A407A" w:rsidRDefault="00CA1CC5" w:rsidP="00CA1CC5">
            <w:pPr>
              <w:pStyle w:val="TAL"/>
              <w:tabs>
                <w:tab w:val="clear" w:pos="284"/>
                <w:tab w:val="clear" w:pos="567"/>
              </w:tabs>
              <w:rPr>
                <w:sz w:val="16"/>
              </w:rPr>
            </w:pPr>
            <w:r w:rsidRPr="007A407A">
              <w:rPr>
                <w:sz w:val="16"/>
              </w:rPr>
              <w:t>Rel-13</w:t>
            </w:r>
          </w:p>
        </w:tc>
        <w:tc>
          <w:tcPr>
            <w:tcW w:w="1701" w:type="dxa"/>
          </w:tcPr>
          <w:p w:rsidR="00CA1CC5" w:rsidRPr="007A407A" w:rsidRDefault="00CA1CC5" w:rsidP="00CA1CC5">
            <w:pPr>
              <w:pStyle w:val="TAL"/>
              <w:tabs>
                <w:tab w:val="clear" w:pos="284"/>
                <w:tab w:val="clear" w:pos="567"/>
              </w:tabs>
              <w:rPr>
                <w:sz w:val="16"/>
              </w:rPr>
            </w:pPr>
            <w:r w:rsidRPr="007A407A">
              <w:rPr>
                <w:sz w:val="16"/>
              </w:rPr>
              <w:t>HLcom</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S2-177588.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177588</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23.272 CR0971R1 (Rel-13, 'F'): Alignment with stage 3 of HLCOM aspect on Mobile Terminating SMS handling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23.272</w:t>
            </w:r>
          </w:p>
        </w:tc>
        <w:tc>
          <w:tcPr>
            <w:tcW w:w="709" w:type="dxa"/>
          </w:tcPr>
          <w:p w:rsidR="00CA1CC5" w:rsidRPr="007A407A" w:rsidRDefault="00CA1CC5" w:rsidP="00CA1CC5">
            <w:pPr>
              <w:pStyle w:val="TAL"/>
              <w:tabs>
                <w:tab w:val="clear" w:pos="284"/>
                <w:tab w:val="clear" w:pos="567"/>
              </w:tabs>
              <w:rPr>
                <w:sz w:val="16"/>
              </w:rPr>
            </w:pPr>
            <w:r w:rsidRPr="007A407A">
              <w:rPr>
                <w:sz w:val="16"/>
              </w:rPr>
              <w:t>0971</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13.5.0</w:t>
            </w:r>
          </w:p>
        </w:tc>
        <w:tc>
          <w:tcPr>
            <w:tcW w:w="567" w:type="dxa"/>
          </w:tcPr>
          <w:p w:rsidR="00CA1CC5" w:rsidRPr="007A407A" w:rsidRDefault="00CA1CC5" w:rsidP="00CA1CC5">
            <w:pPr>
              <w:pStyle w:val="TAL"/>
              <w:tabs>
                <w:tab w:val="clear" w:pos="284"/>
                <w:tab w:val="clear" w:pos="567"/>
              </w:tabs>
              <w:rPr>
                <w:sz w:val="16"/>
              </w:rPr>
            </w:pPr>
            <w:r w:rsidRPr="007A407A">
              <w:rPr>
                <w:sz w:val="16"/>
              </w:rPr>
              <w:t>Rel-13</w:t>
            </w:r>
          </w:p>
        </w:tc>
        <w:tc>
          <w:tcPr>
            <w:tcW w:w="1701" w:type="dxa"/>
          </w:tcPr>
          <w:p w:rsidR="00CA1CC5" w:rsidRPr="007A407A" w:rsidRDefault="00CA1CC5" w:rsidP="00CA1CC5">
            <w:pPr>
              <w:pStyle w:val="TAL"/>
              <w:tabs>
                <w:tab w:val="clear" w:pos="284"/>
                <w:tab w:val="clear" w:pos="567"/>
              </w:tabs>
              <w:rPr>
                <w:sz w:val="16"/>
              </w:rPr>
            </w:pPr>
            <w:r w:rsidRPr="007A407A">
              <w:rPr>
                <w:sz w:val="16"/>
              </w:rPr>
              <w:t>HLcom</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S2-176912. Revised in parallel session to S2-177952.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177952</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23.272 CR0971R2 (Rel-13, 'F'): Alignment with stage 3 of HLCOM aspect on Mobile Terminating SMS handling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23.272</w:t>
            </w:r>
          </w:p>
        </w:tc>
        <w:tc>
          <w:tcPr>
            <w:tcW w:w="709" w:type="dxa"/>
          </w:tcPr>
          <w:p w:rsidR="00CA1CC5" w:rsidRPr="007A407A" w:rsidRDefault="00CA1CC5" w:rsidP="00CA1CC5">
            <w:pPr>
              <w:pStyle w:val="TAL"/>
              <w:tabs>
                <w:tab w:val="clear" w:pos="284"/>
                <w:tab w:val="clear" w:pos="567"/>
              </w:tabs>
              <w:rPr>
                <w:sz w:val="16"/>
              </w:rPr>
            </w:pPr>
            <w:r w:rsidRPr="007A407A">
              <w:rPr>
                <w:sz w:val="16"/>
              </w:rPr>
              <w:t>0971</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13.5.0</w:t>
            </w:r>
          </w:p>
        </w:tc>
        <w:tc>
          <w:tcPr>
            <w:tcW w:w="567" w:type="dxa"/>
          </w:tcPr>
          <w:p w:rsidR="00CA1CC5" w:rsidRPr="007A407A" w:rsidRDefault="00CA1CC5" w:rsidP="00CA1CC5">
            <w:pPr>
              <w:pStyle w:val="TAL"/>
              <w:tabs>
                <w:tab w:val="clear" w:pos="284"/>
                <w:tab w:val="clear" w:pos="567"/>
              </w:tabs>
              <w:rPr>
                <w:sz w:val="16"/>
              </w:rPr>
            </w:pPr>
            <w:r w:rsidRPr="007A407A">
              <w:rPr>
                <w:sz w:val="16"/>
              </w:rPr>
              <w:t>Rel-13</w:t>
            </w:r>
          </w:p>
        </w:tc>
        <w:tc>
          <w:tcPr>
            <w:tcW w:w="1701" w:type="dxa"/>
          </w:tcPr>
          <w:p w:rsidR="00CA1CC5" w:rsidRPr="007A407A" w:rsidRDefault="00CA1CC5" w:rsidP="00CA1CC5">
            <w:pPr>
              <w:pStyle w:val="TAL"/>
              <w:tabs>
                <w:tab w:val="clear" w:pos="284"/>
                <w:tab w:val="clear" w:pos="567"/>
              </w:tabs>
              <w:rPr>
                <w:sz w:val="16"/>
              </w:rPr>
            </w:pPr>
            <w:r w:rsidRPr="007A407A">
              <w:rPr>
                <w:sz w:val="16"/>
              </w:rPr>
              <w:t>HLcom</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S2-177588.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23.272 CR0972 (Rel-14, 'A'): Alignment with stage 3 of HLCOM aspect on Mobile Terminating SMS handling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23.272</w:t>
            </w:r>
          </w:p>
        </w:tc>
        <w:tc>
          <w:tcPr>
            <w:tcW w:w="709" w:type="dxa"/>
          </w:tcPr>
          <w:p w:rsidR="00CA1CC5" w:rsidRPr="007A407A" w:rsidRDefault="00CA1CC5" w:rsidP="00CA1CC5">
            <w:pPr>
              <w:pStyle w:val="TAL"/>
              <w:tabs>
                <w:tab w:val="clear" w:pos="284"/>
                <w:tab w:val="clear" w:pos="567"/>
              </w:tabs>
              <w:rPr>
                <w:sz w:val="16"/>
              </w:rPr>
            </w:pPr>
            <w:r w:rsidRPr="007A407A">
              <w:rPr>
                <w:sz w:val="16"/>
              </w:rPr>
              <w:t>0972</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14.1.0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HLcom</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S2-177589.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177589</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23.272 CR0972R1 (Rel-14, 'A'): Alignment with stage 3 of HLCOM aspect on Mobile Terminating SMS handling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23.272</w:t>
            </w:r>
          </w:p>
        </w:tc>
        <w:tc>
          <w:tcPr>
            <w:tcW w:w="709" w:type="dxa"/>
          </w:tcPr>
          <w:p w:rsidR="00CA1CC5" w:rsidRPr="007A407A" w:rsidRDefault="00CA1CC5" w:rsidP="00CA1CC5">
            <w:pPr>
              <w:pStyle w:val="TAL"/>
              <w:tabs>
                <w:tab w:val="clear" w:pos="284"/>
                <w:tab w:val="clear" w:pos="567"/>
              </w:tabs>
              <w:rPr>
                <w:sz w:val="16"/>
              </w:rPr>
            </w:pPr>
            <w:r w:rsidRPr="007A407A">
              <w:rPr>
                <w:sz w:val="16"/>
              </w:rPr>
              <w:t>0972</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14.1.0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HLcom</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S2-176913. Revised in parallel session to S2-177953.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23.272 CR0972R2 (Rel-14, 'A'): Alignment with stage 3 of HLCOM aspect on Mobile Terminating SMS handling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23.272</w:t>
            </w:r>
          </w:p>
        </w:tc>
        <w:tc>
          <w:tcPr>
            <w:tcW w:w="709" w:type="dxa"/>
          </w:tcPr>
          <w:p w:rsidR="00CA1CC5" w:rsidRPr="007A407A" w:rsidRDefault="00CA1CC5" w:rsidP="00CA1CC5">
            <w:pPr>
              <w:pStyle w:val="TAL"/>
              <w:tabs>
                <w:tab w:val="clear" w:pos="284"/>
                <w:tab w:val="clear" w:pos="567"/>
              </w:tabs>
              <w:rPr>
                <w:sz w:val="16"/>
              </w:rPr>
            </w:pPr>
            <w:r w:rsidRPr="007A407A">
              <w:rPr>
                <w:sz w:val="16"/>
              </w:rPr>
              <w:t>0972</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14.1.0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HLcom</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S2-177589.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176914</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CR3322 (Rel-13, 'F'): Update of TAU procedure with SGW change and data forwarding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3322</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13.12.0</w:t>
            </w:r>
          </w:p>
        </w:tc>
        <w:tc>
          <w:tcPr>
            <w:tcW w:w="567" w:type="dxa"/>
          </w:tcPr>
          <w:p w:rsidR="00CA1CC5" w:rsidRPr="007A407A" w:rsidRDefault="00CA1CC5" w:rsidP="00CA1CC5">
            <w:pPr>
              <w:pStyle w:val="TAL"/>
              <w:tabs>
                <w:tab w:val="clear" w:pos="284"/>
                <w:tab w:val="clear" w:pos="567"/>
              </w:tabs>
              <w:rPr>
                <w:sz w:val="16"/>
              </w:rPr>
            </w:pPr>
            <w:r w:rsidRPr="007A407A">
              <w:rPr>
                <w:sz w:val="16"/>
              </w:rPr>
              <w:t>Rel-13</w:t>
            </w:r>
          </w:p>
        </w:tc>
        <w:tc>
          <w:tcPr>
            <w:tcW w:w="1701" w:type="dxa"/>
          </w:tcPr>
          <w:p w:rsidR="00CA1CC5" w:rsidRPr="007A407A" w:rsidRDefault="00CA1CC5" w:rsidP="00CA1CC5">
            <w:pPr>
              <w:pStyle w:val="TAL"/>
              <w:tabs>
                <w:tab w:val="clear" w:pos="284"/>
                <w:tab w:val="clear" w:pos="567"/>
              </w:tabs>
              <w:rPr>
                <w:sz w:val="16"/>
              </w:rPr>
            </w:pPr>
            <w:r w:rsidRPr="007A407A">
              <w:rPr>
                <w:sz w:val="16"/>
              </w:rPr>
              <w:t>eDRX</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176915</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CR3323 (Rel-14, 'A'): Update of TAU procedure with SGW change and data forwarding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3323</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eDRX</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S2-177945.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177945</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CR3323R1 (Rel-14, 'A'): Update of TAU procedure with SGW change and data forwarding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3323</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eDRX</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S2-176915.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176916</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CR3324 (Rel-15, 'A'): Update of TAU procedure with SGW change and data forwarding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3324</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eDRX</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S2-177954.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177954</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CR3324R1 (Rel-15, 'A'): Update of TAU procedure with SGW change and data forwarding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3324</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eDRX</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S2-176916.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CR3333 (Rel-14, 'F'): Indication of subscribed eDRX parameter value</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Nokia, Nokia Shanghai Bell, NEC</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3333</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eDRX</w:t>
            </w:r>
          </w:p>
        </w:tc>
        <w:tc>
          <w:tcPr>
            <w:tcW w:w="1134" w:type="dxa"/>
          </w:tcPr>
          <w:p w:rsidR="00CA1CC5" w:rsidRPr="007A407A" w:rsidRDefault="00CA1CC5" w:rsidP="00CA1CC5">
            <w:pPr>
              <w:pStyle w:val="TAL"/>
              <w:tabs>
                <w:tab w:val="clear" w:pos="284"/>
                <w:tab w:val="clear" w:pos="567"/>
              </w:tabs>
              <w:rPr>
                <w:sz w:val="16"/>
              </w:rPr>
            </w:pPr>
            <w:r w:rsidRPr="007A407A">
              <w:rPr>
                <w:sz w:val="16"/>
              </w:rPr>
              <w:t>Offline agreement to proceed with S2-177945.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177084</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CR3334 (Rel-15, 'A'): Indication of subscribed eDRX parameter value</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Nokia, Nokia Shanghai Bell, NEC</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3334</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eDRX</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177488</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CR3351 (Rel-13, 'F'): Modify Bearer Request during TAU</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3351</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13.12.0</w:t>
            </w:r>
          </w:p>
        </w:tc>
        <w:tc>
          <w:tcPr>
            <w:tcW w:w="567" w:type="dxa"/>
          </w:tcPr>
          <w:p w:rsidR="00CA1CC5" w:rsidRPr="007A407A" w:rsidRDefault="00CA1CC5" w:rsidP="00CA1CC5">
            <w:pPr>
              <w:pStyle w:val="TAL"/>
              <w:tabs>
                <w:tab w:val="clear" w:pos="284"/>
                <w:tab w:val="clear" w:pos="567"/>
              </w:tabs>
              <w:rPr>
                <w:sz w:val="16"/>
              </w:rPr>
            </w:pPr>
            <w:r w:rsidRPr="007A407A">
              <w:rPr>
                <w:sz w:val="16"/>
              </w:rPr>
              <w:t>Rel-13</w:t>
            </w:r>
          </w:p>
        </w:tc>
        <w:tc>
          <w:tcPr>
            <w:tcW w:w="1701" w:type="dxa"/>
          </w:tcPr>
          <w:p w:rsidR="00CA1CC5" w:rsidRPr="007A407A" w:rsidRDefault="00CA1CC5" w:rsidP="00CA1CC5">
            <w:pPr>
              <w:pStyle w:val="TAL"/>
              <w:tabs>
                <w:tab w:val="clear" w:pos="284"/>
                <w:tab w:val="clear" w:pos="567"/>
              </w:tabs>
              <w:rPr>
                <w:sz w:val="16"/>
              </w:rPr>
            </w:pPr>
            <w:r w:rsidRPr="007A407A">
              <w:rPr>
                <w:sz w:val="16"/>
              </w:rPr>
              <w:t>HLcom</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S2-177931.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177931</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CR3351R1 (Rel-13, 'F'): Modify Bearer Request during TAU</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3351</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13.12.0</w:t>
            </w:r>
          </w:p>
        </w:tc>
        <w:tc>
          <w:tcPr>
            <w:tcW w:w="567" w:type="dxa"/>
          </w:tcPr>
          <w:p w:rsidR="00CA1CC5" w:rsidRPr="007A407A" w:rsidRDefault="00CA1CC5" w:rsidP="00CA1CC5">
            <w:pPr>
              <w:pStyle w:val="TAL"/>
              <w:tabs>
                <w:tab w:val="clear" w:pos="284"/>
                <w:tab w:val="clear" w:pos="567"/>
              </w:tabs>
              <w:rPr>
                <w:sz w:val="16"/>
              </w:rPr>
            </w:pPr>
            <w:r w:rsidRPr="007A407A">
              <w:rPr>
                <w:sz w:val="16"/>
              </w:rPr>
              <w:t>Rel-13</w:t>
            </w:r>
          </w:p>
        </w:tc>
        <w:tc>
          <w:tcPr>
            <w:tcW w:w="1701" w:type="dxa"/>
          </w:tcPr>
          <w:p w:rsidR="00CA1CC5" w:rsidRPr="007A407A" w:rsidRDefault="00CA1CC5" w:rsidP="00CA1CC5">
            <w:pPr>
              <w:pStyle w:val="TAL"/>
              <w:tabs>
                <w:tab w:val="clear" w:pos="284"/>
                <w:tab w:val="clear" w:pos="567"/>
              </w:tabs>
              <w:rPr>
                <w:sz w:val="16"/>
              </w:rPr>
            </w:pPr>
            <w:r w:rsidRPr="007A407A">
              <w:rPr>
                <w:sz w:val="16"/>
              </w:rPr>
              <w:t>HLcom</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S2-177488. 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177490</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CR3352 (Rel-14, 'A'): Modify Bearer Request during TAU</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3352</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HLcom</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177491</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CR3353 (Rel-15, 'A'): Modify Bearer Request during TAU</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3353</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HLcom</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177039</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23.285 CR0036 (Rel-14, 'F'): Clarification to mapping between service types and V2X frequencies</w:t>
            </w:r>
          </w:p>
        </w:tc>
        <w:tc>
          <w:tcPr>
            <w:tcW w:w="1701" w:type="dxa"/>
          </w:tcPr>
          <w:p w:rsidR="00CA1CC5" w:rsidRPr="007A407A" w:rsidRDefault="00CA1CC5" w:rsidP="00CA1CC5">
            <w:pPr>
              <w:pStyle w:val="TAL"/>
              <w:tabs>
                <w:tab w:val="clear" w:pos="284"/>
                <w:tab w:val="clear" w:pos="567"/>
              </w:tabs>
              <w:rPr>
                <w:sz w:val="16"/>
              </w:rPr>
            </w:pPr>
            <w:r w:rsidRPr="007A407A">
              <w:rPr>
                <w:sz w:val="16"/>
              </w:rPr>
              <w:t>Ericsson, 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23.285</w:t>
            </w:r>
          </w:p>
        </w:tc>
        <w:tc>
          <w:tcPr>
            <w:tcW w:w="709" w:type="dxa"/>
          </w:tcPr>
          <w:p w:rsidR="00CA1CC5" w:rsidRPr="007A407A" w:rsidRDefault="00CA1CC5" w:rsidP="00CA1CC5">
            <w:pPr>
              <w:pStyle w:val="TAL"/>
              <w:tabs>
                <w:tab w:val="clear" w:pos="284"/>
                <w:tab w:val="clear" w:pos="567"/>
              </w:tabs>
              <w:rPr>
                <w:sz w:val="16"/>
              </w:rPr>
            </w:pPr>
            <w:r w:rsidRPr="007A407A">
              <w:rPr>
                <w:sz w:val="16"/>
              </w:rPr>
              <w:t>0036</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14.4.0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V2XARC</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S2-177807.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177807</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23.285 CR0036R1 (Rel-14, 'F'): Clarification to mapping between service types and V2X frequencies</w:t>
            </w:r>
          </w:p>
        </w:tc>
        <w:tc>
          <w:tcPr>
            <w:tcW w:w="1701" w:type="dxa"/>
          </w:tcPr>
          <w:p w:rsidR="00CA1CC5" w:rsidRPr="007A407A" w:rsidRDefault="00CA1CC5" w:rsidP="00CA1CC5">
            <w:pPr>
              <w:pStyle w:val="TAL"/>
              <w:tabs>
                <w:tab w:val="clear" w:pos="284"/>
                <w:tab w:val="clear" w:pos="567"/>
              </w:tabs>
              <w:rPr>
                <w:sz w:val="16"/>
              </w:rPr>
            </w:pPr>
            <w:r w:rsidRPr="007A407A">
              <w:rPr>
                <w:sz w:val="16"/>
              </w:rPr>
              <w:t>Ericsson, 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23.285</w:t>
            </w:r>
          </w:p>
        </w:tc>
        <w:tc>
          <w:tcPr>
            <w:tcW w:w="709" w:type="dxa"/>
          </w:tcPr>
          <w:p w:rsidR="00CA1CC5" w:rsidRPr="007A407A" w:rsidRDefault="00CA1CC5" w:rsidP="00CA1CC5">
            <w:pPr>
              <w:pStyle w:val="TAL"/>
              <w:tabs>
                <w:tab w:val="clear" w:pos="284"/>
                <w:tab w:val="clear" w:pos="567"/>
              </w:tabs>
              <w:rPr>
                <w:sz w:val="16"/>
              </w:rPr>
            </w:pPr>
            <w:r w:rsidRPr="007A407A">
              <w:rPr>
                <w:sz w:val="16"/>
              </w:rPr>
              <w:t>0036</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14.4.0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V2XARC</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S2-177039.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176857</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WG3: Reply LS on external interface for TV services</w:t>
            </w:r>
          </w:p>
        </w:tc>
        <w:tc>
          <w:tcPr>
            <w:tcW w:w="1701" w:type="dxa"/>
          </w:tcPr>
          <w:p w:rsidR="00CA1CC5" w:rsidRPr="007A407A" w:rsidRDefault="00CA1CC5" w:rsidP="00CA1CC5">
            <w:pPr>
              <w:pStyle w:val="TAL"/>
              <w:tabs>
                <w:tab w:val="clear" w:pos="284"/>
                <w:tab w:val="clear" w:pos="567"/>
              </w:tabs>
              <w:rPr>
                <w:sz w:val="16"/>
              </w:rPr>
            </w:pPr>
            <w:r w:rsidRPr="007A407A">
              <w:rPr>
                <w:sz w:val="16"/>
              </w:rPr>
              <w:t>SA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AE_enTV-MI_MTV</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S2-176374 from SA WG2#122BIS. This LS was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177573</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WG5: LS answer to LS on EUTRAN sharing enhancement</w:t>
            </w:r>
          </w:p>
        </w:tc>
        <w:tc>
          <w:tcPr>
            <w:tcW w:w="1701" w:type="dxa"/>
          </w:tcPr>
          <w:p w:rsidR="00CA1CC5" w:rsidRPr="007A407A" w:rsidRDefault="00CA1CC5" w:rsidP="00CA1CC5">
            <w:pPr>
              <w:pStyle w:val="TAL"/>
              <w:tabs>
                <w:tab w:val="clear" w:pos="284"/>
                <w:tab w:val="clear" w:pos="567"/>
              </w:tabs>
              <w:rPr>
                <w:sz w:val="16"/>
              </w:rPr>
            </w:pPr>
            <w:r w:rsidRPr="007A407A">
              <w:rPr>
                <w:sz w:val="16"/>
              </w:rPr>
              <w:t>SA WG5</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TEI14</w:t>
            </w:r>
          </w:p>
        </w:tc>
        <w:tc>
          <w:tcPr>
            <w:tcW w:w="1134" w:type="dxa"/>
          </w:tcPr>
          <w:p w:rsidR="00CA1CC5" w:rsidRPr="007A407A" w:rsidRDefault="00CA1CC5" w:rsidP="00CA1CC5">
            <w:pPr>
              <w:pStyle w:val="TAL"/>
              <w:tabs>
                <w:tab w:val="clear" w:pos="284"/>
                <w:tab w:val="clear" w:pos="567"/>
              </w:tabs>
              <w:rPr>
                <w:sz w:val="16"/>
              </w:rPr>
            </w:pPr>
            <w:r w:rsidRPr="007A407A">
              <w:rPr>
                <w:sz w:val="16"/>
              </w:rPr>
              <w:t>This LS was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177194</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Relevant information for early data transport in RRC msg 3</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TEI15</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177108</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WG4: Reply LS on QCI values for MC Video</w:t>
            </w:r>
          </w:p>
        </w:tc>
        <w:tc>
          <w:tcPr>
            <w:tcW w:w="1701" w:type="dxa"/>
          </w:tcPr>
          <w:p w:rsidR="00CA1CC5" w:rsidRPr="007A407A" w:rsidRDefault="00CA1CC5" w:rsidP="00CA1CC5">
            <w:pPr>
              <w:pStyle w:val="TAL"/>
              <w:tabs>
                <w:tab w:val="clear" w:pos="284"/>
                <w:tab w:val="clear" w:pos="567"/>
              </w:tabs>
              <w:rPr>
                <w:sz w:val="16"/>
              </w:rPr>
            </w:pPr>
            <w:r w:rsidRPr="007A407A">
              <w:rPr>
                <w:sz w:val="16"/>
              </w:rPr>
              <w:t>SA WG4</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TEI14</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177107</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WG6: Reply LS on QCI values for MC Video</w:t>
            </w:r>
          </w:p>
        </w:tc>
        <w:tc>
          <w:tcPr>
            <w:tcW w:w="1701" w:type="dxa"/>
          </w:tcPr>
          <w:p w:rsidR="00CA1CC5" w:rsidRPr="007A407A" w:rsidRDefault="00CA1CC5" w:rsidP="00CA1CC5">
            <w:pPr>
              <w:pStyle w:val="TAL"/>
              <w:tabs>
                <w:tab w:val="clear" w:pos="284"/>
                <w:tab w:val="clear" w:pos="567"/>
              </w:tabs>
              <w:rPr>
                <w:sz w:val="16"/>
              </w:rPr>
            </w:pPr>
            <w:r w:rsidRPr="007A407A">
              <w:rPr>
                <w:sz w:val="16"/>
              </w:rPr>
              <w:t>SA WG6</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TEI14</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177012</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23.228 CR1181 (Rel-14, 'F'): Clarification on PS Data Off capability support from AS - TS 23.228</w:t>
            </w:r>
          </w:p>
        </w:tc>
        <w:tc>
          <w:tcPr>
            <w:tcW w:w="1701" w:type="dxa"/>
          </w:tcPr>
          <w:p w:rsidR="00CA1CC5" w:rsidRPr="007A407A" w:rsidRDefault="00CA1CC5" w:rsidP="00CA1CC5">
            <w:pPr>
              <w:pStyle w:val="TAL"/>
              <w:tabs>
                <w:tab w:val="clear" w:pos="284"/>
                <w:tab w:val="clear" w:pos="567"/>
              </w:tabs>
              <w:rPr>
                <w:sz w:val="16"/>
              </w:rPr>
            </w:pPr>
            <w:r w:rsidRPr="007A407A">
              <w:rPr>
                <w:sz w:val="16"/>
              </w:rPr>
              <w:t>Intel, Huawei, CMCC, ZTE, Deutsche Telekom</w:t>
            </w:r>
          </w:p>
        </w:tc>
        <w:tc>
          <w:tcPr>
            <w:tcW w:w="851" w:type="dxa"/>
          </w:tcPr>
          <w:p w:rsidR="00CA1CC5" w:rsidRPr="007A407A" w:rsidRDefault="00CA1CC5" w:rsidP="00CA1CC5">
            <w:pPr>
              <w:pStyle w:val="TAL"/>
              <w:tabs>
                <w:tab w:val="clear" w:pos="284"/>
                <w:tab w:val="clear" w:pos="567"/>
              </w:tabs>
              <w:rPr>
                <w:sz w:val="16"/>
              </w:rPr>
            </w:pPr>
            <w:r w:rsidRPr="007A407A">
              <w:rPr>
                <w:sz w:val="16"/>
              </w:rPr>
              <w:t>23.228</w:t>
            </w:r>
          </w:p>
        </w:tc>
        <w:tc>
          <w:tcPr>
            <w:tcW w:w="709" w:type="dxa"/>
          </w:tcPr>
          <w:p w:rsidR="00CA1CC5" w:rsidRPr="007A407A" w:rsidRDefault="00CA1CC5" w:rsidP="00CA1CC5">
            <w:pPr>
              <w:pStyle w:val="TAL"/>
              <w:tabs>
                <w:tab w:val="clear" w:pos="284"/>
                <w:tab w:val="clear" w:pos="567"/>
              </w:tabs>
              <w:rPr>
                <w:sz w:val="16"/>
              </w:rPr>
            </w:pPr>
            <w:r w:rsidRPr="007A407A">
              <w:rPr>
                <w:sz w:val="16"/>
              </w:rPr>
              <w:t>1181</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PS_Data_Off</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17/10, 20:45.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23.228 CR1182 (Rel-15, 'A'): Clarification on PS Data Off capability support from AS - TS 23.228</w:t>
            </w:r>
          </w:p>
        </w:tc>
        <w:tc>
          <w:tcPr>
            <w:tcW w:w="1701" w:type="dxa"/>
          </w:tcPr>
          <w:p w:rsidR="00CA1CC5" w:rsidRPr="007A407A" w:rsidRDefault="00CA1CC5" w:rsidP="00CA1CC5">
            <w:pPr>
              <w:pStyle w:val="TAL"/>
              <w:tabs>
                <w:tab w:val="clear" w:pos="284"/>
                <w:tab w:val="clear" w:pos="567"/>
              </w:tabs>
              <w:rPr>
                <w:sz w:val="16"/>
              </w:rPr>
            </w:pPr>
            <w:r w:rsidRPr="007A407A">
              <w:rPr>
                <w:sz w:val="16"/>
              </w:rPr>
              <w:t>Intel, Huawei, CMCC, ZTE, Deutsche Telekom</w:t>
            </w:r>
          </w:p>
        </w:tc>
        <w:tc>
          <w:tcPr>
            <w:tcW w:w="851" w:type="dxa"/>
          </w:tcPr>
          <w:p w:rsidR="00CA1CC5" w:rsidRPr="007A407A" w:rsidRDefault="00CA1CC5" w:rsidP="00CA1CC5">
            <w:pPr>
              <w:pStyle w:val="TAL"/>
              <w:tabs>
                <w:tab w:val="clear" w:pos="284"/>
                <w:tab w:val="clear" w:pos="567"/>
              </w:tabs>
              <w:rPr>
                <w:sz w:val="16"/>
              </w:rPr>
            </w:pPr>
            <w:r w:rsidRPr="007A407A">
              <w:rPr>
                <w:sz w:val="16"/>
              </w:rPr>
              <w:t>23.228</w:t>
            </w:r>
          </w:p>
        </w:tc>
        <w:tc>
          <w:tcPr>
            <w:tcW w:w="709" w:type="dxa"/>
          </w:tcPr>
          <w:p w:rsidR="00CA1CC5" w:rsidRPr="007A407A" w:rsidRDefault="00CA1CC5" w:rsidP="00CA1CC5">
            <w:pPr>
              <w:pStyle w:val="TAL"/>
              <w:tabs>
                <w:tab w:val="clear" w:pos="284"/>
                <w:tab w:val="clear" w:pos="567"/>
              </w:tabs>
              <w:rPr>
                <w:sz w:val="16"/>
              </w:rPr>
            </w:pPr>
            <w:r w:rsidRPr="007A407A">
              <w:rPr>
                <w:sz w:val="16"/>
              </w:rPr>
              <w:t>1182</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PS_Data_Off</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17/10, 20:45.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177180</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WG2: LS on Early Data Transmission</w:t>
            </w:r>
          </w:p>
        </w:tc>
        <w:tc>
          <w:tcPr>
            <w:tcW w:w="1701" w:type="dxa"/>
          </w:tcPr>
          <w:p w:rsidR="00CA1CC5" w:rsidRPr="007A407A" w:rsidRDefault="00CA1CC5" w:rsidP="00CA1CC5">
            <w:pPr>
              <w:pStyle w:val="TAL"/>
              <w:tabs>
                <w:tab w:val="clear" w:pos="284"/>
                <w:tab w:val="clear" w:pos="567"/>
              </w:tabs>
              <w:rPr>
                <w:sz w:val="16"/>
              </w:rPr>
            </w:pPr>
            <w:r w:rsidRPr="007A407A">
              <w:rPr>
                <w:sz w:val="16"/>
              </w:rPr>
              <w:t>RAN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LTE_eMTC4-Core, NB_IOTenh2-Core</w:t>
            </w:r>
          </w:p>
        </w:tc>
        <w:tc>
          <w:tcPr>
            <w:tcW w:w="1134" w:type="dxa"/>
          </w:tcPr>
          <w:p w:rsidR="00CA1CC5" w:rsidRPr="007A407A" w:rsidRDefault="00CA1CC5" w:rsidP="00CA1CC5">
            <w:pPr>
              <w:pStyle w:val="TAL"/>
              <w:tabs>
                <w:tab w:val="clear" w:pos="284"/>
                <w:tab w:val="clear" w:pos="567"/>
              </w:tabs>
              <w:rPr>
                <w:sz w:val="16"/>
              </w:rPr>
            </w:pPr>
            <w:r w:rsidRPr="007A407A">
              <w:rPr>
                <w:sz w:val="16"/>
              </w:rPr>
              <w:t>Response drafted in S2-177195. (Revision in S2-177607 on e-mail approval). Final response in S2-178180</w:t>
            </w:r>
          </w:p>
        </w:tc>
        <w:tc>
          <w:tcPr>
            <w:tcW w:w="1559" w:type="dxa"/>
          </w:tcPr>
          <w:p w:rsidR="00CA1CC5" w:rsidRPr="007A407A" w:rsidRDefault="00CA1CC5" w:rsidP="00CA1CC5">
            <w:pPr>
              <w:pStyle w:val="TAL"/>
              <w:tabs>
                <w:tab w:val="clear" w:pos="284"/>
                <w:tab w:val="clear" w:pos="567"/>
              </w:tabs>
              <w:rPr>
                <w:sz w:val="16"/>
              </w:rPr>
            </w:pPr>
            <w:r w:rsidRPr="007A407A">
              <w:rPr>
                <w:sz w:val="16"/>
              </w:rPr>
              <w:t>Replied to</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177195</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to LS on Early Data Transmission</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LTE_eMTC4-Core, NB_IOTenh2-Core</w:t>
            </w: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S2-177180. Revised to S2-177607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177607</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Early Data Transmission</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LTE_eMTC4-Core, NB_IOTenh2-Core</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S2-177195. For e-mail approval. e-mail revision 1 approved. Revised to S2-178180.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178180</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Reply LS on Early Data Transmission</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LTE_eMTC4-Core, NB_IOTenh2-Core</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1 of S2-177607.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177179</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 xml:space="preserve">LS from RAN WG2: LS on UE differentiation for Rel-15 NB-IoT </w:t>
            </w:r>
          </w:p>
        </w:tc>
        <w:tc>
          <w:tcPr>
            <w:tcW w:w="1701" w:type="dxa"/>
          </w:tcPr>
          <w:p w:rsidR="00CA1CC5" w:rsidRPr="007A407A" w:rsidRDefault="00CA1CC5" w:rsidP="00CA1CC5">
            <w:pPr>
              <w:pStyle w:val="TAL"/>
              <w:tabs>
                <w:tab w:val="clear" w:pos="284"/>
                <w:tab w:val="clear" w:pos="567"/>
              </w:tabs>
              <w:rPr>
                <w:sz w:val="16"/>
              </w:rPr>
            </w:pPr>
            <w:r w:rsidRPr="007A407A">
              <w:rPr>
                <w:sz w:val="16"/>
              </w:rPr>
              <w:t>RAN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NB_IOTenh2-Core</w:t>
            </w:r>
          </w:p>
        </w:tc>
        <w:tc>
          <w:tcPr>
            <w:tcW w:w="1134" w:type="dxa"/>
          </w:tcPr>
          <w:p w:rsidR="00CA1CC5" w:rsidRPr="007A407A" w:rsidRDefault="00CA1CC5" w:rsidP="00CA1CC5">
            <w:pPr>
              <w:pStyle w:val="TAL"/>
              <w:tabs>
                <w:tab w:val="clear" w:pos="284"/>
                <w:tab w:val="clear" w:pos="567"/>
              </w:tabs>
              <w:rPr>
                <w:sz w:val="16"/>
              </w:rPr>
            </w:pPr>
            <w:r w:rsidRPr="007A407A">
              <w:rPr>
                <w:sz w:val="16"/>
              </w:rPr>
              <w:t>Response drafted in S2-177608 (withdrawn). This LS was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177468</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Considerations on UE-specific information for UE differentiation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NB_IOTenh2-Core</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177469</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CR3350 (Rel-15, 'F'): Additional parameters for NB-IoT UE Uu operation optimisation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3350</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NB_IOTenh2-Core</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177470</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UE differentiation for Rel-15 NB-IoT</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NB_IOTenh2-Core</w:t>
            </w: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S2-177179 Revised in parallel session to S2-177608.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177608</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UE differentiation for Rel-15 NB-IoT</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NB_IOTenh2-Core</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S2-177470. Withdrawn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176874</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WG3: LS on UE differentiation of NB-IOT</w:t>
            </w:r>
          </w:p>
        </w:tc>
        <w:tc>
          <w:tcPr>
            <w:tcW w:w="1701" w:type="dxa"/>
          </w:tcPr>
          <w:p w:rsidR="00CA1CC5" w:rsidRPr="007A407A" w:rsidRDefault="00CA1CC5" w:rsidP="00CA1CC5">
            <w:pPr>
              <w:pStyle w:val="TAL"/>
              <w:tabs>
                <w:tab w:val="clear" w:pos="284"/>
                <w:tab w:val="clear" w:pos="567"/>
              </w:tabs>
              <w:rPr>
                <w:sz w:val="16"/>
              </w:rPr>
            </w:pPr>
            <w:r w:rsidRPr="007A407A">
              <w:rPr>
                <w:sz w:val="16"/>
              </w:rPr>
              <w:t>RAN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NB_IOTenh2-Core</w:t>
            </w:r>
          </w:p>
        </w:tc>
        <w:tc>
          <w:tcPr>
            <w:tcW w:w="1134" w:type="dxa"/>
          </w:tcPr>
          <w:p w:rsidR="00CA1CC5" w:rsidRPr="007A407A" w:rsidRDefault="00CA1CC5" w:rsidP="00CA1CC5">
            <w:pPr>
              <w:pStyle w:val="TAL"/>
              <w:tabs>
                <w:tab w:val="clear" w:pos="284"/>
                <w:tab w:val="clear" w:pos="567"/>
              </w:tabs>
              <w:rPr>
                <w:sz w:val="16"/>
              </w:rPr>
            </w:pPr>
            <w:r w:rsidRPr="007A407A">
              <w:rPr>
                <w:sz w:val="16"/>
              </w:rPr>
              <w:t>Response drafted in S2-177467 (not handled). This LS was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177465</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Considerations on UE differentiation into groups of subscribers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NB_IOTenh2-Core</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177466</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CR3349 (Rel-15, 'F'): Enabling RAN to use eDECOR information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3349</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NB_IOTenh2-Core</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177467</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UE differentiation for NB-IoT</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NB_IOTenh2-Core</w:t>
            </w: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S2-176874. 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176842</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WG6: LS on MBMS bearer event notification</w:t>
            </w:r>
          </w:p>
        </w:tc>
        <w:tc>
          <w:tcPr>
            <w:tcW w:w="1701" w:type="dxa"/>
          </w:tcPr>
          <w:p w:rsidR="00CA1CC5" w:rsidRPr="007A407A" w:rsidRDefault="00CA1CC5" w:rsidP="00CA1CC5">
            <w:pPr>
              <w:pStyle w:val="TAL"/>
              <w:tabs>
                <w:tab w:val="clear" w:pos="284"/>
                <w:tab w:val="clear" w:pos="567"/>
              </w:tabs>
              <w:rPr>
                <w:sz w:val="16"/>
              </w:rPr>
            </w:pPr>
            <w:r w:rsidRPr="007A407A">
              <w:rPr>
                <w:sz w:val="16"/>
              </w:rPr>
              <w:t>SA WG6</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S2-175324 from SA WG2#122BIS. Response drafted in S2-176899. Final response in S2-177582</w:t>
            </w:r>
          </w:p>
        </w:tc>
        <w:tc>
          <w:tcPr>
            <w:tcW w:w="1559" w:type="dxa"/>
          </w:tcPr>
          <w:p w:rsidR="00CA1CC5" w:rsidRPr="007A407A" w:rsidRDefault="00CA1CC5" w:rsidP="00CA1CC5">
            <w:pPr>
              <w:pStyle w:val="TAL"/>
              <w:tabs>
                <w:tab w:val="clear" w:pos="284"/>
                <w:tab w:val="clear" w:pos="567"/>
              </w:tabs>
              <w:rPr>
                <w:sz w:val="16"/>
              </w:rPr>
            </w:pPr>
            <w:r w:rsidRPr="007A407A">
              <w:rPr>
                <w:sz w:val="16"/>
              </w:rPr>
              <w:t>Replied to</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176847</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WG3: Reply LS on MBMS Bearer Event Notification</w:t>
            </w:r>
          </w:p>
        </w:tc>
        <w:tc>
          <w:tcPr>
            <w:tcW w:w="1701" w:type="dxa"/>
          </w:tcPr>
          <w:p w:rsidR="00CA1CC5" w:rsidRPr="007A407A" w:rsidRDefault="00CA1CC5" w:rsidP="00CA1CC5">
            <w:pPr>
              <w:pStyle w:val="TAL"/>
              <w:tabs>
                <w:tab w:val="clear" w:pos="284"/>
                <w:tab w:val="clear" w:pos="567"/>
              </w:tabs>
              <w:rPr>
                <w:sz w:val="16"/>
              </w:rPr>
            </w:pPr>
            <w:r w:rsidRPr="007A407A">
              <w:rPr>
                <w:sz w:val="16"/>
              </w:rPr>
              <w:t>RAN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TEI15, MBMS_MCServices</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S2-175334 from SA WG2#122BIS. Final response in S2-177582</w:t>
            </w:r>
          </w:p>
        </w:tc>
        <w:tc>
          <w:tcPr>
            <w:tcW w:w="1559" w:type="dxa"/>
          </w:tcPr>
          <w:p w:rsidR="00CA1CC5" w:rsidRPr="007A407A" w:rsidRDefault="00CA1CC5" w:rsidP="00CA1CC5">
            <w:pPr>
              <w:pStyle w:val="TAL"/>
              <w:tabs>
                <w:tab w:val="clear" w:pos="284"/>
                <w:tab w:val="clear" w:pos="567"/>
              </w:tabs>
              <w:rPr>
                <w:sz w:val="16"/>
              </w:rPr>
            </w:pPr>
            <w:r w:rsidRPr="007A407A">
              <w:rPr>
                <w:sz w:val="16"/>
              </w:rPr>
              <w:t>Replied to</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176850</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WG6: Reply LS to RAN WG3 on MBMS bearer event notification</w:t>
            </w:r>
          </w:p>
        </w:tc>
        <w:tc>
          <w:tcPr>
            <w:tcW w:w="1701" w:type="dxa"/>
          </w:tcPr>
          <w:p w:rsidR="00CA1CC5" w:rsidRPr="007A407A" w:rsidRDefault="00CA1CC5" w:rsidP="00CA1CC5">
            <w:pPr>
              <w:pStyle w:val="TAL"/>
              <w:tabs>
                <w:tab w:val="clear" w:pos="284"/>
                <w:tab w:val="clear" w:pos="567"/>
              </w:tabs>
              <w:rPr>
                <w:sz w:val="16"/>
              </w:rPr>
            </w:pPr>
            <w:r w:rsidRPr="007A407A">
              <w:rPr>
                <w:sz w:val="16"/>
              </w:rPr>
              <w:t>SA WG6</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S2-175346 from SA WG2#122BIS. Final response in S2-177582.</w:t>
            </w:r>
          </w:p>
        </w:tc>
        <w:tc>
          <w:tcPr>
            <w:tcW w:w="1559" w:type="dxa"/>
          </w:tcPr>
          <w:p w:rsidR="00CA1CC5" w:rsidRPr="007A407A" w:rsidRDefault="00CA1CC5" w:rsidP="00CA1CC5">
            <w:pPr>
              <w:pStyle w:val="TAL"/>
              <w:tabs>
                <w:tab w:val="clear" w:pos="284"/>
                <w:tab w:val="clear" w:pos="567"/>
              </w:tabs>
              <w:rPr>
                <w:sz w:val="16"/>
              </w:rPr>
            </w:pPr>
            <w:r w:rsidRPr="007A407A">
              <w:rPr>
                <w:sz w:val="16"/>
              </w:rPr>
              <w:t>Replied to</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176899</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Reply LS on MBMS bearer event notification</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S2-176842 Revised in parallel session to S2-177582.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177582</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Reply LS on MBMS bearer event notification</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S2-176899. Response to S2-176842, S2-176847 and S2-176850.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176897</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23.246 CR0415 (Rel-15, 'C'): MBMS session setup/event notification procedure alignment with RAN WG3</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23.246</w:t>
            </w:r>
          </w:p>
        </w:tc>
        <w:tc>
          <w:tcPr>
            <w:tcW w:w="709" w:type="dxa"/>
          </w:tcPr>
          <w:p w:rsidR="00CA1CC5" w:rsidRPr="007A407A" w:rsidRDefault="00CA1CC5" w:rsidP="00CA1CC5">
            <w:pPr>
              <w:pStyle w:val="TAL"/>
              <w:tabs>
                <w:tab w:val="clear" w:pos="284"/>
                <w:tab w:val="clear" w:pos="567"/>
              </w:tabs>
              <w:rPr>
                <w:sz w:val="16"/>
              </w:rPr>
            </w:pPr>
            <w:r w:rsidRPr="007A407A">
              <w:rPr>
                <w:sz w:val="16"/>
              </w:rPr>
              <w:t>0415</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14.2.0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S2-177580.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177580</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23.246 CR0415R1 (Rel-15, 'C'): MBMS session setup/event notification procedure alignment with RAN WG3</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23.246</w:t>
            </w:r>
          </w:p>
        </w:tc>
        <w:tc>
          <w:tcPr>
            <w:tcW w:w="709" w:type="dxa"/>
          </w:tcPr>
          <w:p w:rsidR="00CA1CC5" w:rsidRPr="007A407A" w:rsidRDefault="00CA1CC5" w:rsidP="00CA1CC5">
            <w:pPr>
              <w:pStyle w:val="TAL"/>
              <w:tabs>
                <w:tab w:val="clear" w:pos="284"/>
                <w:tab w:val="clear" w:pos="567"/>
              </w:tabs>
              <w:rPr>
                <w:sz w:val="16"/>
              </w:rPr>
            </w:pPr>
            <w:r w:rsidRPr="007A407A">
              <w:rPr>
                <w:sz w:val="16"/>
              </w:rPr>
              <w:t>0415</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14.2.0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S2-176897.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176898</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23.468 CR0080 (Rel-15, 'C'): MBMS session setup procedure /event notification alignment with RAN WG3</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23.468</w:t>
            </w:r>
          </w:p>
        </w:tc>
        <w:tc>
          <w:tcPr>
            <w:tcW w:w="709" w:type="dxa"/>
          </w:tcPr>
          <w:p w:rsidR="00CA1CC5" w:rsidRPr="007A407A" w:rsidRDefault="00CA1CC5" w:rsidP="00CA1CC5">
            <w:pPr>
              <w:pStyle w:val="TAL"/>
              <w:tabs>
                <w:tab w:val="clear" w:pos="284"/>
                <w:tab w:val="clear" w:pos="567"/>
              </w:tabs>
              <w:rPr>
                <w:sz w:val="16"/>
              </w:rPr>
            </w:pPr>
            <w:r w:rsidRPr="007A407A">
              <w:rPr>
                <w:sz w:val="16"/>
              </w:rPr>
              <w:t>0080</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14.0.0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S2-177581.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177581</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23.468 CR0080R1 (Rel-15, 'C'): MBMS session setup procedure /event notification alignment with RAN WG3</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23.468</w:t>
            </w:r>
          </w:p>
        </w:tc>
        <w:tc>
          <w:tcPr>
            <w:tcW w:w="709" w:type="dxa"/>
          </w:tcPr>
          <w:p w:rsidR="00CA1CC5" w:rsidRPr="007A407A" w:rsidRDefault="00CA1CC5" w:rsidP="00CA1CC5">
            <w:pPr>
              <w:pStyle w:val="TAL"/>
              <w:tabs>
                <w:tab w:val="clear" w:pos="284"/>
                <w:tab w:val="clear" w:pos="567"/>
              </w:tabs>
              <w:rPr>
                <w:sz w:val="16"/>
              </w:rPr>
            </w:pPr>
            <w:r w:rsidRPr="007A407A">
              <w:rPr>
                <w:sz w:val="16"/>
              </w:rPr>
              <w:t>0080</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14.0.0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S2-176898.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176845</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WG6: LS on MBMS Bearer Usage for Mission Critical services</w:t>
            </w:r>
          </w:p>
        </w:tc>
        <w:tc>
          <w:tcPr>
            <w:tcW w:w="1701" w:type="dxa"/>
          </w:tcPr>
          <w:p w:rsidR="00CA1CC5" w:rsidRPr="007A407A" w:rsidRDefault="00CA1CC5" w:rsidP="00CA1CC5">
            <w:pPr>
              <w:pStyle w:val="TAL"/>
              <w:tabs>
                <w:tab w:val="clear" w:pos="284"/>
                <w:tab w:val="clear" w:pos="567"/>
              </w:tabs>
              <w:rPr>
                <w:sz w:val="16"/>
              </w:rPr>
            </w:pPr>
            <w:r w:rsidRPr="007A407A">
              <w:rPr>
                <w:sz w:val="16"/>
              </w:rPr>
              <w:t>SA WG6</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eMCData, eMCVideo, enhMCPTT</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S2-175328 from SA WG2#122BIS. This LS was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176843</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WG6: LS on FEC for mission critical services over MBMS</w:t>
            </w:r>
          </w:p>
        </w:tc>
        <w:tc>
          <w:tcPr>
            <w:tcW w:w="1701" w:type="dxa"/>
          </w:tcPr>
          <w:p w:rsidR="00CA1CC5" w:rsidRPr="007A407A" w:rsidRDefault="00CA1CC5" w:rsidP="00CA1CC5">
            <w:pPr>
              <w:pStyle w:val="TAL"/>
              <w:tabs>
                <w:tab w:val="clear" w:pos="284"/>
                <w:tab w:val="clear" w:pos="567"/>
              </w:tabs>
              <w:rPr>
                <w:sz w:val="16"/>
              </w:rPr>
            </w:pPr>
            <w:r w:rsidRPr="007A407A">
              <w:rPr>
                <w:sz w:val="16"/>
              </w:rPr>
              <w:t>SA WG6</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S2-175325 from SA WG2#122BIS. Response drafted in S2-177584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176844</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WG6: LS on ROHC for mission critical services over MBMS</w:t>
            </w:r>
          </w:p>
        </w:tc>
        <w:tc>
          <w:tcPr>
            <w:tcW w:w="1701" w:type="dxa"/>
          </w:tcPr>
          <w:p w:rsidR="00CA1CC5" w:rsidRPr="007A407A" w:rsidRDefault="00CA1CC5" w:rsidP="00CA1CC5">
            <w:pPr>
              <w:pStyle w:val="TAL"/>
              <w:tabs>
                <w:tab w:val="clear" w:pos="284"/>
                <w:tab w:val="clear" w:pos="567"/>
              </w:tabs>
              <w:rPr>
                <w:sz w:val="16"/>
              </w:rPr>
            </w:pPr>
            <w:r w:rsidRPr="007A407A">
              <w:rPr>
                <w:sz w:val="16"/>
              </w:rPr>
              <w:t>SA WG6</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S2-175327 from SA WG2#122BIS. Response drafted in S2-177584.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176846</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CT WG3: Reply LS on FEC and ROHC for mission critical services over MBMS</w:t>
            </w:r>
          </w:p>
        </w:tc>
        <w:tc>
          <w:tcPr>
            <w:tcW w:w="1701" w:type="dxa"/>
          </w:tcPr>
          <w:p w:rsidR="00CA1CC5" w:rsidRPr="007A407A" w:rsidRDefault="00CA1CC5" w:rsidP="00CA1CC5">
            <w:pPr>
              <w:pStyle w:val="TAL"/>
              <w:tabs>
                <w:tab w:val="clear" w:pos="284"/>
                <w:tab w:val="clear" w:pos="567"/>
              </w:tabs>
              <w:rPr>
                <w:sz w:val="16"/>
              </w:rPr>
            </w:pPr>
            <w:r w:rsidRPr="007A407A">
              <w:rPr>
                <w:sz w:val="16"/>
              </w:rPr>
              <w:t>CT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S2-175330 from SA WG2#122BIS. Response drafted in S2-177168  (Postponed). This LS was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177109</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WG4: LS on Available End-to-End Services over MBMS</w:t>
            </w:r>
          </w:p>
        </w:tc>
        <w:tc>
          <w:tcPr>
            <w:tcW w:w="1701" w:type="dxa"/>
          </w:tcPr>
          <w:p w:rsidR="00CA1CC5" w:rsidRPr="007A407A" w:rsidRDefault="00CA1CC5" w:rsidP="00CA1CC5">
            <w:pPr>
              <w:pStyle w:val="TAL"/>
              <w:tabs>
                <w:tab w:val="clear" w:pos="284"/>
                <w:tab w:val="clear" w:pos="567"/>
              </w:tabs>
              <w:rPr>
                <w:sz w:val="16"/>
              </w:rPr>
            </w:pPr>
            <w:r w:rsidRPr="007A407A">
              <w:rPr>
                <w:sz w:val="16"/>
              </w:rPr>
              <w:t>SA WG4</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TRAPI, AE_enTV-MI_MTV</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177167</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23.468 CR0081 (Rel-15, 'F'): MB2 improvements for GCS AS to be able to request application of FEC and/or ROHC to a MBMS bearer</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23.468</w:t>
            </w:r>
          </w:p>
        </w:tc>
        <w:tc>
          <w:tcPr>
            <w:tcW w:w="709" w:type="dxa"/>
          </w:tcPr>
          <w:p w:rsidR="00CA1CC5" w:rsidRPr="007A407A" w:rsidRDefault="00CA1CC5" w:rsidP="00CA1CC5">
            <w:pPr>
              <w:pStyle w:val="TAL"/>
              <w:tabs>
                <w:tab w:val="clear" w:pos="284"/>
                <w:tab w:val="clear" w:pos="567"/>
              </w:tabs>
              <w:rPr>
                <w:sz w:val="16"/>
              </w:rPr>
            </w:pPr>
            <w:r w:rsidRPr="007A407A">
              <w:rPr>
                <w:sz w:val="16"/>
              </w:rPr>
              <w:t>0081</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S2-177583.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23.468 CR0081R1 (Rel-15, 'F'): MB2 improvements for GCS AS to be able to request application of FEC and/or ROHC to a MBMS bearer</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23.468</w:t>
            </w:r>
          </w:p>
        </w:tc>
        <w:tc>
          <w:tcPr>
            <w:tcW w:w="709" w:type="dxa"/>
          </w:tcPr>
          <w:p w:rsidR="00CA1CC5" w:rsidRPr="007A407A" w:rsidRDefault="00CA1CC5" w:rsidP="00CA1CC5">
            <w:pPr>
              <w:pStyle w:val="TAL"/>
              <w:tabs>
                <w:tab w:val="clear" w:pos="284"/>
                <w:tab w:val="clear" w:pos="567"/>
              </w:tabs>
              <w:rPr>
                <w:sz w:val="16"/>
              </w:rPr>
            </w:pPr>
            <w:r w:rsidRPr="007A407A">
              <w:rPr>
                <w:sz w:val="16"/>
              </w:rPr>
              <w:t>0081</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S2-177167. 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177168</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Reply LS on FEC and ROHC for mission critical services over MBMS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S2-176846 Revised in parallel session to S2-177584.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177584</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Reply LS on FEC and ROHC for mission critical services over MBMS</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S2-177168. Response to S2-176843, S2-176844 and S2-176846. 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176849</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WG6: Reply LS on security aspects with FEC and ROHC over MBMS</w:t>
            </w:r>
          </w:p>
        </w:tc>
        <w:tc>
          <w:tcPr>
            <w:tcW w:w="1701" w:type="dxa"/>
          </w:tcPr>
          <w:p w:rsidR="00CA1CC5" w:rsidRPr="007A407A" w:rsidRDefault="00CA1CC5" w:rsidP="00CA1CC5">
            <w:pPr>
              <w:pStyle w:val="TAL"/>
              <w:tabs>
                <w:tab w:val="clear" w:pos="284"/>
                <w:tab w:val="clear" w:pos="567"/>
              </w:tabs>
              <w:rPr>
                <w:sz w:val="16"/>
              </w:rPr>
            </w:pPr>
            <w:r w:rsidRPr="007A407A">
              <w:rPr>
                <w:sz w:val="16"/>
              </w:rPr>
              <w:t>SA WG6</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MBMS_MCservices</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S2-175344 from SA WG2#122BIS.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176851</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ETSI MCPTT Plugtests: LS on MCPTT Plugtests observations</w:t>
            </w:r>
          </w:p>
        </w:tc>
        <w:tc>
          <w:tcPr>
            <w:tcW w:w="1701" w:type="dxa"/>
          </w:tcPr>
          <w:p w:rsidR="00CA1CC5" w:rsidRPr="007A407A" w:rsidRDefault="00CA1CC5" w:rsidP="00CA1CC5">
            <w:pPr>
              <w:pStyle w:val="TAL"/>
              <w:tabs>
                <w:tab w:val="clear" w:pos="284"/>
                <w:tab w:val="clear" w:pos="567"/>
              </w:tabs>
              <w:rPr>
                <w:sz w:val="16"/>
              </w:rPr>
            </w:pPr>
            <w:r w:rsidRPr="007A407A">
              <w:rPr>
                <w:sz w:val="16"/>
              </w:rPr>
              <w:t>ETSI MCPTT Plugtests</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Rel-13</w:t>
            </w:r>
          </w:p>
        </w:tc>
        <w:tc>
          <w:tcPr>
            <w:tcW w:w="1701" w:type="dxa"/>
          </w:tcPr>
          <w:p w:rsidR="00CA1CC5" w:rsidRPr="007A407A" w:rsidRDefault="00CA1CC5" w:rsidP="00CA1CC5">
            <w:pPr>
              <w:pStyle w:val="TAL"/>
              <w:tabs>
                <w:tab w:val="clear" w:pos="284"/>
                <w:tab w:val="clear" w:pos="567"/>
              </w:tabs>
              <w:rPr>
                <w:sz w:val="16"/>
              </w:rPr>
            </w:pPr>
            <w:r w:rsidRPr="007A407A">
              <w:rPr>
                <w:sz w:val="16"/>
              </w:rPr>
              <w:t>MCPTT-CT</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S2-175347 from SA WG2#122BIS.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176856</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WG3: Reply LS on encrypting broadcasted positioning data</w:t>
            </w:r>
          </w:p>
        </w:tc>
        <w:tc>
          <w:tcPr>
            <w:tcW w:w="1701" w:type="dxa"/>
          </w:tcPr>
          <w:p w:rsidR="00CA1CC5" w:rsidRPr="007A407A" w:rsidRDefault="00CA1CC5" w:rsidP="00CA1CC5">
            <w:pPr>
              <w:pStyle w:val="TAL"/>
              <w:tabs>
                <w:tab w:val="clear" w:pos="284"/>
                <w:tab w:val="clear" w:pos="567"/>
              </w:tabs>
              <w:rPr>
                <w:sz w:val="16"/>
              </w:rPr>
            </w:pPr>
            <w:r w:rsidRPr="007A407A">
              <w:rPr>
                <w:sz w:val="16"/>
              </w:rPr>
              <w:t>SA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LCS_LTE_acc_enh-Core</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S2-176373 from SA WG2#122BIS.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177181</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 xml:space="preserve">LS from RAN WG2: LS on provisioning of positioning assistance data via LPPa for broadcast </w:t>
            </w:r>
          </w:p>
        </w:tc>
        <w:tc>
          <w:tcPr>
            <w:tcW w:w="1701" w:type="dxa"/>
          </w:tcPr>
          <w:p w:rsidR="00CA1CC5" w:rsidRPr="007A407A" w:rsidRDefault="00CA1CC5" w:rsidP="00CA1CC5">
            <w:pPr>
              <w:pStyle w:val="TAL"/>
              <w:tabs>
                <w:tab w:val="clear" w:pos="284"/>
                <w:tab w:val="clear" w:pos="567"/>
              </w:tabs>
              <w:rPr>
                <w:sz w:val="16"/>
              </w:rPr>
            </w:pPr>
            <w:r w:rsidRPr="007A407A">
              <w:rPr>
                <w:sz w:val="16"/>
              </w:rPr>
              <w:t>RAN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Response drafted in S2-177585 (withdrawn). This LS was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177585</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provisioning of positioning assistance data via LPPa for broadcast</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Created in parallel session. Response to S2-177181 and S2-177182. 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177182</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 xml:space="preserve">LS from RAN WG2: LS on encrypting broadcasted positioning data </w:t>
            </w:r>
          </w:p>
        </w:tc>
        <w:tc>
          <w:tcPr>
            <w:tcW w:w="1701" w:type="dxa"/>
          </w:tcPr>
          <w:p w:rsidR="00CA1CC5" w:rsidRPr="007A407A" w:rsidRDefault="00CA1CC5" w:rsidP="00CA1CC5">
            <w:pPr>
              <w:pStyle w:val="TAL"/>
              <w:tabs>
                <w:tab w:val="clear" w:pos="284"/>
                <w:tab w:val="clear" w:pos="567"/>
              </w:tabs>
              <w:rPr>
                <w:sz w:val="16"/>
              </w:rPr>
            </w:pPr>
            <w:r w:rsidRPr="007A407A">
              <w:rPr>
                <w:sz w:val="16"/>
              </w:rPr>
              <w:t>RAN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Response drafted in S2-177585 (withdrawn). This LS was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176863</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CT WG3: LS on Clarifications for the T8 interface</w:t>
            </w:r>
          </w:p>
        </w:tc>
        <w:tc>
          <w:tcPr>
            <w:tcW w:w="1701" w:type="dxa"/>
          </w:tcPr>
          <w:p w:rsidR="00CA1CC5" w:rsidRPr="007A407A" w:rsidRDefault="00CA1CC5" w:rsidP="00CA1CC5">
            <w:pPr>
              <w:pStyle w:val="TAL"/>
              <w:tabs>
                <w:tab w:val="clear" w:pos="284"/>
                <w:tab w:val="clear" w:pos="567"/>
              </w:tabs>
              <w:rPr>
                <w:sz w:val="16"/>
              </w:rPr>
            </w:pPr>
            <w:r w:rsidRPr="007A407A">
              <w:rPr>
                <w:sz w:val="16"/>
              </w:rPr>
              <w:t>CT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NAPS-CT</w:t>
            </w:r>
          </w:p>
        </w:tc>
        <w:tc>
          <w:tcPr>
            <w:tcW w:w="1134" w:type="dxa"/>
          </w:tcPr>
          <w:p w:rsidR="00CA1CC5" w:rsidRPr="007A407A" w:rsidRDefault="00CA1CC5" w:rsidP="00CA1CC5">
            <w:pPr>
              <w:pStyle w:val="TAL"/>
              <w:tabs>
                <w:tab w:val="clear" w:pos="284"/>
                <w:tab w:val="clear" w:pos="567"/>
              </w:tabs>
              <w:rPr>
                <w:sz w:val="16"/>
              </w:rPr>
            </w:pPr>
            <w:r w:rsidRPr="007A407A">
              <w:rPr>
                <w:sz w:val="16"/>
              </w:rPr>
              <w:t>Response drafted in S2-176923. Final response in S2-177802</w:t>
            </w:r>
          </w:p>
        </w:tc>
        <w:tc>
          <w:tcPr>
            <w:tcW w:w="1559" w:type="dxa"/>
          </w:tcPr>
          <w:p w:rsidR="00CA1CC5" w:rsidRPr="007A407A" w:rsidRDefault="00CA1CC5" w:rsidP="00CA1CC5">
            <w:pPr>
              <w:pStyle w:val="TAL"/>
              <w:tabs>
                <w:tab w:val="clear" w:pos="284"/>
                <w:tab w:val="clear" w:pos="567"/>
              </w:tabs>
              <w:rPr>
                <w:sz w:val="16"/>
              </w:rPr>
            </w:pPr>
            <w:r w:rsidRPr="007A407A">
              <w:rPr>
                <w:sz w:val="16"/>
              </w:rPr>
              <w:t>Replied to</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176882</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WG5: Reply LS on Reply onstandardization of Northbound SCEF API Charging</w:t>
            </w:r>
          </w:p>
        </w:tc>
        <w:tc>
          <w:tcPr>
            <w:tcW w:w="1701" w:type="dxa"/>
          </w:tcPr>
          <w:p w:rsidR="00CA1CC5" w:rsidRPr="007A407A" w:rsidRDefault="00CA1CC5" w:rsidP="00CA1CC5">
            <w:pPr>
              <w:pStyle w:val="TAL"/>
              <w:tabs>
                <w:tab w:val="clear" w:pos="284"/>
                <w:tab w:val="clear" w:pos="567"/>
              </w:tabs>
              <w:rPr>
                <w:sz w:val="16"/>
              </w:rPr>
            </w:pPr>
            <w:r w:rsidRPr="007A407A">
              <w:rPr>
                <w:sz w:val="16"/>
              </w:rPr>
              <w:t>SA WG5</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NAPS-CH</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176853</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WG3: Reply LS on Security for T8 interface</w:t>
            </w:r>
          </w:p>
        </w:tc>
        <w:tc>
          <w:tcPr>
            <w:tcW w:w="1701" w:type="dxa"/>
          </w:tcPr>
          <w:p w:rsidR="00CA1CC5" w:rsidRPr="007A407A" w:rsidRDefault="00CA1CC5" w:rsidP="00CA1CC5">
            <w:pPr>
              <w:pStyle w:val="TAL"/>
              <w:tabs>
                <w:tab w:val="clear" w:pos="284"/>
                <w:tab w:val="clear" w:pos="567"/>
              </w:tabs>
              <w:rPr>
                <w:sz w:val="16"/>
              </w:rPr>
            </w:pPr>
            <w:r w:rsidRPr="007A407A">
              <w:rPr>
                <w:sz w:val="16"/>
              </w:rPr>
              <w:t>SA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NAPS-CT</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S2-176370 from SA WG2#122BIS.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176922</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CR0364 (Rel-15, 'F'): Notifying SCS/AS about loss of transmission resources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0364</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15.2.0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NAPS</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S2-177801.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177801</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CR0364R1 (Rel-15, 'F'): Notifying SCS/AS about loss of transmission resources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0364</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15.2.0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NAPS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S2-176922.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176923</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Clarifications for the T8 interface</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r w:rsidRPr="007A407A">
              <w:rPr>
                <w:sz w:val="16"/>
              </w:rPr>
              <w:t>NAPS</w:t>
            </w: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S2-176863. Revised in parallel session to S2-177802.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177802</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Reply LS on Clarifications for the T8 interface</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1701" w:type="dxa"/>
          </w:tcPr>
          <w:p w:rsidR="00CA1CC5" w:rsidRPr="007A407A" w:rsidRDefault="00CA1CC5" w:rsidP="00CA1CC5">
            <w:pPr>
              <w:pStyle w:val="TAL"/>
              <w:tabs>
                <w:tab w:val="clear" w:pos="284"/>
                <w:tab w:val="clear" w:pos="567"/>
              </w:tabs>
              <w:rPr>
                <w:sz w:val="16"/>
              </w:rPr>
            </w:pPr>
            <w:r w:rsidRPr="007A407A">
              <w:rPr>
                <w:sz w:val="16"/>
              </w:rPr>
              <w:t>NAPS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S2-176923.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176997</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CR0365 (Rel-15, 'F'): Corrected monitoring procedures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0365</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15.2.0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NAPS</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S2-177803.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CR0365R1 (Rel-15, 'F'): Corrected monitoring procedures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0365</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15.2.0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NAPS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S2-176997.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177269</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CR0367 (Rel-15, 'C'): Reliable Data Service Configuration</w:t>
            </w:r>
          </w:p>
        </w:tc>
        <w:tc>
          <w:tcPr>
            <w:tcW w:w="1701" w:type="dxa"/>
          </w:tcPr>
          <w:p w:rsidR="00CA1CC5" w:rsidRPr="007A407A" w:rsidRDefault="00CA1CC5" w:rsidP="00CA1CC5">
            <w:pPr>
              <w:pStyle w:val="TAL"/>
              <w:tabs>
                <w:tab w:val="clear" w:pos="284"/>
                <w:tab w:val="clear" w:pos="567"/>
              </w:tabs>
              <w:rPr>
                <w:sz w:val="16"/>
              </w:rPr>
            </w:pPr>
            <w:r w:rsidRPr="007A407A">
              <w:rPr>
                <w:sz w:val="16"/>
              </w:rPr>
              <w:t>Convida Wireless LLC, Intel, Deutsche Telekom, BlackBerry UK Ltd, Oracle</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0367</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15.2.0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NAPS</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S2-177804.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177804</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CR0367R1 (Rel-15, 'C'): Reliable Data Service Configuration</w:t>
            </w:r>
          </w:p>
        </w:tc>
        <w:tc>
          <w:tcPr>
            <w:tcW w:w="1701" w:type="dxa"/>
          </w:tcPr>
          <w:p w:rsidR="00CA1CC5" w:rsidRPr="007A407A" w:rsidRDefault="00CA1CC5" w:rsidP="00CA1CC5">
            <w:pPr>
              <w:pStyle w:val="TAL"/>
              <w:tabs>
                <w:tab w:val="clear" w:pos="284"/>
                <w:tab w:val="clear" w:pos="567"/>
              </w:tabs>
              <w:rPr>
                <w:sz w:val="16"/>
              </w:rPr>
            </w:pPr>
            <w:r w:rsidRPr="007A407A">
              <w:rPr>
                <w:sz w:val="16"/>
              </w:rPr>
              <w:t>Convida Wireless LLC, Intel, Deutsche Telekom, BlackBerry UK Ltd, Oracle, AT&amp;T</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0367</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15.2.0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NAPS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S2-177269. Revised in parallel session to S2-177959.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177959</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CR0367R2 (Rel-15, 'C'): Reliable Data Service Configuration</w:t>
            </w:r>
          </w:p>
        </w:tc>
        <w:tc>
          <w:tcPr>
            <w:tcW w:w="1701" w:type="dxa"/>
          </w:tcPr>
          <w:p w:rsidR="00CA1CC5" w:rsidRPr="007A407A" w:rsidRDefault="00CA1CC5" w:rsidP="00CA1CC5">
            <w:pPr>
              <w:pStyle w:val="TAL"/>
              <w:tabs>
                <w:tab w:val="clear" w:pos="284"/>
                <w:tab w:val="clear" w:pos="567"/>
              </w:tabs>
              <w:rPr>
                <w:sz w:val="16"/>
              </w:rPr>
            </w:pPr>
            <w:r w:rsidRPr="007A407A">
              <w:rPr>
                <w:sz w:val="16"/>
              </w:rPr>
              <w:t>Convida Wireless LLC, Intel, Deutsche Telekom, BlackBerry UK Ltd, Oracle, AT&amp;T</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0367</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15.2.0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NAPS</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S2-177804.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177540</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CR0368 (Rel-15, 'F'): Updating SCEF ID in HSS during NIDD configuration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0368</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15.2.0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S2-177805.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177805</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CR0368R1 (Rel-15, 'F'): Updating SCEF ID in HSS during NIDD configuration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0368</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15.2.0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CIoT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S2-177540.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176878</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WG1: Reply LS on support of CACC and platooning applications by 3GPP systems</w:t>
            </w:r>
          </w:p>
        </w:tc>
        <w:tc>
          <w:tcPr>
            <w:tcW w:w="1701" w:type="dxa"/>
          </w:tcPr>
          <w:p w:rsidR="00CA1CC5" w:rsidRPr="007A407A" w:rsidRDefault="00CA1CC5" w:rsidP="00CA1CC5">
            <w:pPr>
              <w:pStyle w:val="TAL"/>
              <w:tabs>
                <w:tab w:val="clear" w:pos="284"/>
                <w:tab w:val="clear" w:pos="567"/>
              </w:tabs>
              <w:rPr>
                <w:sz w:val="16"/>
              </w:rPr>
            </w:pPr>
            <w:r w:rsidRPr="007A407A">
              <w:rPr>
                <w:sz w:val="16"/>
              </w:rPr>
              <w:t>SA WG1</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 xml:space="preserve">eV2X </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177122</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LS on the support of Unicast and Groupcast transmission over PC5 for eV2X</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LTE_eV2X, FS_eV2XARC</w:t>
            </w:r>
          </w:p>
        </w:tc>
        <w:tc>
          <w:tcPr>
            <w:tcW w:w="1134" w:type="dxa"/>
          </w:tcPr>
          <w:p w:rsidR="00CA1CC5" w:rsidRPr="007A407A" w:rsidRDefault="00CA1CC5" w:rsidP="00CA1CC5">
            <w:pPr>
              <w:pStyle w:val="TAL"/>
              <w:tabs>
                <w:tab w:val="clear" w:pos="284"/>
                <w:tab w:val="clear" w:pos="567"/>
              </w:tabs>
              <w:rPr>
                <w:sz w:val="16"/>
              </w:rPr>
            </w:pPr>
            <w:r w:rsidRPr="007A407A">
              <w:rPr>
                <w:sz w:val="16"/>
              </w:rPr>
              <w:t>Further response to S2-172889 (SA WG2#121) Revised in parallel session to S2-177806.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177806</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LS on the support of Unicast and Groupcast transmission over PC5 for eV2X</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LTE_eV2X, FS_eV2XARC</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S2-177122. For e-mail approval. e-mail revision 4 approved. Revised to S2-178181.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178181</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LS on the support of Unicast and Groupcast transmission over PC5 for eV2X</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LTE_eV2X, FS_eV2XARC</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4 of S2-177806.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177557</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WG1: LS on RAN1 agreement on carrier selection for sidelink CA</w:t>
            </w:r>
          </w:p>
        </w:tc>
        <w:tc>
          <w:tcPr>
            <w:tcW w:w="1701" w:type="dxa"/>
          </w:tcPr>
          <w:p w:rsidR="00CA1CC5" w:rsidRPr="007A407A" w:rsidRDefault="00CA1CC5" w:rsidP="00CA1CC5">
            <w:pPr>
              <w:pStyle w:val="TAL"/>
              <w:tabs>
                <w:tab w:val="clear" w:pos="284"/>
                <w:tab w:val="clear" w:pos="567"/>
              </w:tabs>
              <w:rPr>
                <w:sz w:val="16"/>
              </w:rPr>
            </w:pPr>
            <w:r w:rsidRPr="007A407A">
              <w:rPr>
                <w:sz w:val="16"/>
              </w:rPr>
              <w:t>RAN WG1</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LTE_eV2X-Core</w:t>
            </w:r>
          </w:p>
        </w:tc>
        <w:tc>
          <w:tcPr>
            <w:tcW w:w="1134" w:type="dxa"/>
          </w:tcPr>
          <w:p w:rsidR="00CA1CC5" w:rsidRPr="007A407A" w:rsidRDefault="00CA1CC5" w:rsidP="00CA1CC5">
            <w:pPr>
              <w:pStyle w:val="TAL"/>
              <w:tabs>
                <w:tab w:val="clear" w:pos="284"/>
                <w:tab w:val="clear" w:pos="567"/>
              </w:tabs>
              <w:rPr>
                <w:sz w:val="16"/>
              </w:rPr>
            </w:pPr>
            <w:r w:rsidRPr="007A407A">
              <w:rPr>
                <w:sz w:val="16"/>
              </w:rPr>
              <w:t>This LS was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177572</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WG5: Reply LS on Charging for WLAN-based ProSe Direct Discovery</w:t>
            </w:r>
          </w:p>
        </w:tc>
        <w:tc>
          <w:tcPr>
            <w:tcW w:w="1701" w:type="dxa"/>
          </w:tcPr>
          <w:p w:rsidR="00CA1CC5" w:rsidRPr="007A407A" w:rsidRDefault="00CA1CC5" w:rsidP="00CA1CC5">
            <w:pPr>
              <w:pStyle w:val="TAL"/>
              <w:tabs>
                <w:tab w:val="clear" w:pos="284"/>
                <w:tab w:val="clear" w:pos="567"/>
              </w:tabs>
              <w:rPr>
                <w:sz w:val="16"/>
              </w:rPr>
            </w:pPr>
            <w:r w:rsidRPr="007A407A">
              <w:rPr>
                <w:sz w:val="16"/>
              </w:rPr>
              <w:t>SA WG5</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ProSe_WLAN_DD_CH</w:t>
            </w:r>
          </w:p>
        </w:tc>
        <w:tc>
          <w:tcPr>
            <w:tcW w:w="1134" w:type="dxa"/>
          </w:tcPr>
          <w:p w:rsidR="00CA1CC5" w:rsidRPr="007A407A" w:rsidRDefault="00CA1CC5" w:rsidP="00CA1CC5">
            <w:pPr>
              <w:pStyle w:val="TAL"/>
              <w:tabs>
                <w:tab w:val="clear" w:pos="284"/>
                <w:tab w:val="clear" w:pos="567"/>
              </w:tabs>
              <w:rPr>
                <w:sz w:val="16"/>
              </w:rPr>
            </w:pPr>
            <w:r w:rsidRPr="007A407A">
              <w:rPr>
                <w:sz w:val="16"/>
              </w:rPr>
              <w:t>This LS was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177781</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CT WG3: LS on possible reuse of T8 APIs for 5G</w:t>
            </w:r>
          </w:p>
        </w:tc>
        <w:tc>
          <w:tcPr>
            <w:tcW w:w="1701" w:type="dxa"/>
          </w:tcPr>
          <w:p w:rsidR="00CA1CC5" w:rsidRPr="007A407A" w:rsidRDefault="00CA1CC5" w:rsidP="00CA1CC5">
            <w:pPr>
              <w:pStyle w:val="TAL"/>
              <w:tabs>
                <w:tab w:val="clear" w:pos="284"/>
                <w:tab w:val="clear" w:pos="567"/>
              </w:tabs>
              <w:rPr>
                <w:sz w:val="16"/>
              </w:rPr>
            </w:pPr>
            <w:r w:rsidRPr="007A407A">
              <w:rPr>
                <w:sz w:val="16"/>
              </w:rPr>
              <w:t>CT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5GS_Ph1-CT</w:t>
            </w:r>
          </w:p>
        </w:tc>
        <w:tc>
          <w:tcPr>
            <w:tcW w:w="1134" w:type="dxa"/>
          </w:tcPr>
          <w:p w:rsidR="00CA1CC5" w:rsidRPr="007A407A" w:rsidRDefault="00CA1CC5" w:rsidP="00CA1CC5">
            <w:pPr>
              <w:pStyle w:val="TAL"/>
              <w:tabs>
                <w:tab w:val="clear" w:pos="284"/>
                <w:tab w:val="clear" w:pos="567"/>
              </w:tabs>
              <w:rPr>
                <w:sz w:val="16"/>
              </w:rPr>
            </w:pPr>
            <w:r w:rsidRPr="007A407A">
              <w:rPr>
                <w:sz w:val="16"/>
              </w:rPr>
              <w:t>This LS was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176918</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23.402 CR2979 (Rel-15, 'F'): Correction to ePDG handling of multiple IPSEC SA for untrusted WLAN</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23.402</w:t>
            </w:r>
          </w:p>
        </w:tc>
        <w:tc>
          <w:tcPr>
            <w:tcW w:w="709" w:type="dxa"/>
          </w:tcPr>
          <w:p w:rsidR="00CA1CC5" w:rsidRPr="007A407A" w:rsidRDefault="00CA1CC5" w:rsidP="00CA1CC5">
            <w:pPr>
              <w:pStyle w:val="TAL"/>
              <w:tabs>
                <w:tab w:val="clear" w:pos="284"/>
                <w:tab w:val="clear" w:pos="567"/>
              </w:tabs>
              <w:rPr>
                <w:sz w:val="16"/>
              </w:rPr>
            </w:pPr>
            <w:r w:rsidRPr="007A407A">
              <w:rPr>
                <w:sz w:val="16"/>
              </w:rPr>
              <w:t>2979</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TEI15</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176917</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23.216 CR0345 (Rel-15, 'F'): SRVCC HO in pre-alert/alert during a session transfer</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23.216</w:t>
            </w:r>
          </w:p>
        </w:tc>
        <w:tc>
          <w:tcPr>
            <w:tcW w:w="709" w:type="dxa"/>
          </w:tcPr>
          <w:p w:rsidR="00CA1CC5" w:rsidRPr="007A407A" w:rsidRDefault="00CA1CC5" w:rsidP="00CA1CC5">
            <w:pPr>
              <w:pStyle w:val="TAL"/>
              <w:tabs>
                <w:tab w:val="clear" w:pos="284"/>
                <w:tab w:val="clear" w:pos="567"/>
              </w:tabs>
              <w:rPr>
                <w:sz w:val="16"/>
              </w:rPr>
            </w:pPr>
            <w:r w:rsidRPr="007A407A">
              <w:rPr>
                <w:sz w:val="16"/>
              </w:rPr>
              <w:t>0345</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TEI15</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177574</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WG5: Reply LS to LS on supported features by 5GC for E-UTRA connected to 5G CN</w:t>
            </w:r>
          </w:p>
        </w:tc>
        <w:tc>
          <w:tcPr>
            <w:tcW w:w="1701" w:type="dxa"/>
          </w:tcPr>
          <w:p w:rsidR="00CA1CC5" w:rsidRPr="007A407A" w:rsidRDefault="00CA1CC5" w:rsidP="00CA1CC5">
            <w:pPr>
              <w:pStyle w:val="TAL"/>
              <w:tabs>
                <w:tab w:val="clear" w:pos="284"/>
                <w:tab w:val="clear" w:pos="567"/>
              </w:tabs>
              <w:rPr>
                <w:sz w:val="16"/>
              </w:rPr>
            </w:pPr>
            <w:r w:rsidRPr="007A407A">
              <w:rPr>
                <w:sz w:val="16"/>
              </w:rPr>
              <w:t>SA WG5</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FS_5GS_Ph1_CH, QOED</w:t>
            </w:r>
          </w:p>
        </w:tc>
        <w:tc>
          <w:tcPr>
            <w:tcW w:w="1134" w:type="dxa"/>
          </w:tcPr>
          <w:p w:rsidR="00CA1CC5" w:rsidRPr="007A407A" w:rsidRDefault="00CA1CC5" w:rsidP="00CA1CC5">
            <w:pPr>
              <w:pStyle w:val="TAL"/>
              <w:tabs>
                <w:tab w:val="clear" w:pos="284"/>
                <w:tab w:val="clear" w:pos="567"/>
              </w:tabs>
              <w:rPr>
                <w:sz w:val="16"/>
              </w:rPr>
            </w:pPr>
            <w:r w:rsidRPr="007A407A">
              <w:rPr>
                <w:sz w:val="16"/>
              </w:rPr>
              <w:t>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177252</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5G System Phase 1 Critical Open items for rel-15</w:t>
            </w:r>
          </w:p>
        </w:tc>
        <w:tc>
          <w:tcPr>
            <w:tcW w:w="1701" w:type="dxa"/>
          </w:tcPr>
          <w:p w:rsidR="00CA1CC5" w:rsidRPr="007A407A" w:rsidRDefault="00CA1CC5" w:rsidP="00CA1CC5">
            <w:pPr>
              <w:pStyle w:val="TAL"/>
              <w:tabs>
                <w:tab w:val="clear" w:pos="284"/>
                <w:tab w:val="clear" w:pos="567"/>
              </w:tabs>
              <w:rPr>
                <w:sz w:val="16"/>
              </w:rPr>
            </w:pPr>
            <w:r w:rsidRPr="007A407A">
              <w:rPr>
                <w:sz w:val="16"/>
              </w:rPr>
              <w:t>Rapporteurs</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176848</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TSG RAN: LS on NR Edge Computing</w:t>
            </w:r>
          </w:p>
        </w:tc>
        <w:tc>
          <w:tcPr>
            <w:tcW w:w="1701" w:type="dxa"/>
          </w:tcPr>
          <w:p w:rsidR="00CA1CC5" w:rsidRPr="007A407A" w:rsidRDefault="00CA1CC5" w:rsidP="00CA1CC5">
            <w:pPr>
              <w:pStyle w:val="TAL"/>
              <w:tabs>
                <w:tab w:val="clear" w:pos="284"/>
                <w:tab w:val="clear" w:pos="567"/>
              </w:tabs>
              <w:rPr>
                <w:sz w:val="16"/>
              </w:rPr>
            </w:pPr>
            <w:r w:rsidRPr="007A407A">
              <w:rPr>
                <w:sz w:val="16"/>
              </w:rPr>
              <w:t>TSG RAN</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NR_newRAT</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S2-175335 from SA WG2#122BIS. Response drafted in S2-177024. (Revision in S2-178176 on e-mail approval). Final response in S2-178185</w:t>
            </w:r>
          </w:p>
        </w:tc>
        <w:tc>
          <w:tcPr>
            <w:tcW w:w="1559" w:type="dxa"/>
          </w:tcPr>
          <w:p w:rsidR="00CA1CC5" w:rsidRPr="007A407A" w:rsidRDefault="00CA1CC5" w:rsidP="00CA1CC5">
            <w:pPr>
              <w:pStyle w:val="TAL"/>
              <w:tabs>
                <w:tab w:val="clear" w:pos="284"/>
                <w:tab w:val="clear" w:pos="567"/>
              </w:tabs>
              <w:rPr>
                <w:sz w:val="16"/>
              </w:rPr>
            </w:pPr>
            <w:r w:rsidRPr="007A407A">
              <w:rPr>
                <w:sz w:val="16"/>
              </w:rPr>
              <w:t>Replied to</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177024</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NR Edge Computing</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S2-176848. Revised to S2-177780.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177780</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NR Edge Computing</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S2-177024. Revised to S2-178176.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178176</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Reply LS on NR Edge Computing</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S2-177780. For e-mail approval. e-mail revision 2 (CMCC) approved. Revised to S2-178185.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178185</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Reply LS on NR Edge Computing</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2 of S2-178176.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176833</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CT WG1: Reply LS to Supported features by 5GC for E-UTRA connected to 5G CN (R2-1706153/C1-172843 and S2-175192/C1-172862)</w:t>
            </w:r>
          </w:p>
        </w:tc>
        <w:tc>
          <w:tcPr>
            <w:tcW w:w="1701" w:type="dxa"/>
          </w:tcPr>
          <w:p w:rsidR="00CA1CC5" w:rsidRPr="007A407A" w:rsidRDefault="00CA1CC5" w:rsidP="00CA1CC5">
            <w:pPr>
              <w:pStyle w:val="TAL"/>
              <w:tabs>
                <w:tab w:val="clear" w:pos="284"/>
                <w:tab w:val="clear" w:pos="567"/>
              </w:tabs>
              <w:rPr>
                <w:sz w:val="16"/>
              </w:rPr>
            </w:pPr>
            <w:r w:rsidRPr="007A407A">
              <w:rPr>
                <w:sz w:val="16"/>
              </w:rPr>
              <w:t>CT WG1</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5GS_Ph1-CT</w:t>
            </w:r>
          </w:p>
        </w:tc>
        <w:tc>
          <w:tcPr>
            <w:tcW w:w="1134" w:type="dxa"/>
          </w:tcPr>
          <w:p w:rsidR="00CA1CC5" w:rsidRPr="007A407A" w:rsidRDefault="00CA1CC5" w:rsidP="00CA1CC5">
            <w:pPr>
              <w:pStyle w:val="TAL"/>
              <w:tabs>
                <w:tab w:val="clear" w:pos="284"/>
                <w:tab w:val="clear" w:pos="567"/>
              </w:tabs>
              <w:rPr>
                <w:sz w:val="16"/>
              </w:rPr>
            </w:pPr>
            <w:r w:rsidRPr="007A407A">
              <w:rPr>
                <w:sz w:val="16"/>
              </w:rPr>
              <w:t>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176873</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WG2: LS on CN node selection for LTE features when E-UTRA is connected to 5G CN</w:t>
            </w:r>
          </w:p>
        </w:tc>
        <w:tc>
          <w:tcPr>
            <w:tcW w:w="1701" w:type="dxa"/>
          </w:tcPr>
          <w:p w:rsidR="00CA1CC5" w:rsidRPr="007A407A" w:rsidRDefault="00CA1CC5" w:rsidP="00CA1CC5">
            <w:pPr>
              <w:pStyle w:val="TAL"/>
              <w:tabs>
                <w:tab w:val="clear" w:pos="284"/>
                <w:tab w:val="clear" w:pos="567"/>
              </w:tabs>
              <w:rPr>
                <w:sz w:val="16"/>
              </w:rPr>
            </w:pPr>
            <w:r w:rsidRPr="007A407A">
              <w:rPr>
                <w:sz w:val="16"/>
              </w:rPr>
              <w:t>RAN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This LS was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177117</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 xml:space="preserve">LS from NGNM: NGMN Paper on 5G End-to-End Architecture Framework. </w:t>
            </w:r>
          </w:p>
        </w:tc>
        <w:tc>
          <w:tcPr>
            <w:tcW w:w="1701" w:type="dxa"/>
          </w:tcPr>
          <w:p w:rsidR="00CA1CC5" w:rsidRPr="007A407A" w:rsidRDefault="00CA1CC5" w:rsidP="00CA1CC5">
            <w:pPr>
              <w:pStyle w:val="TAL"/>
              <w:tabs>
                <w:tab w:val="clear" w:pos="284"/>
                <w:tab w:val="clear" w:pos="567"/>
              </w:tabs>
              <w:rPr>
                <w:sz w:val="16"/>
              </w:rPr>
            </w:pPr>
            <w:r w:rsidRPr="007A407A">
              <w:rPr>
                <w:sz w:val="16"/>
              </w:rPr>
              <w:t>NGNM</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UDR updates</w:t>
            </w:r>
          </w:p>
        </w:tc>
        <w:tc>
          <w:tcPr>
            <w:tcW w:w="1701" w:type="dxa"/>
          </w:tcPr>
          <w:p w:rsidR="00CA1CC5" w:rsidRPr="007A407A" w:rsidRDefault="00CA1CC5" w:rsidP="00CA1CC5">
            <w:pPr>
              <w:pStyle w:val="TAL"/>
              <w:tabs>
                <w:tab w:val="clear" w:pos="284"/>
                <w:tab w:val="clear" w:pos="567"/>
              </w:tabs>
              <w:rPr>
                <w:sz w:val="16"/>
              </w:rPr>
            </w:pPr>
            <w:r w:rsidRPr="007A407A">
              <w:rPr>
                <w:sz w:val="16"/>
              </w:rPr>
              <w:t>AT&amp;T, BT, China Mobile, China Telecom, KDDI, Orange, Telecom Italia, Sprint, Verizon, Vodafone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S2-177249.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UDR updates</w:t>
            </w:r>
          </w:p>
        </w:tc>
        <w:tc>
          <w:tcPr>
            <w:tcW w:w="1701" w:type="dxa"/>
          </w:tcPr>
          <w:p w:rsidR="00CA1CC5" w:rsidRPr="007A407A" w:rsidRDefault="00CA1CC5" w:rsidP="00CA1CC5">
            <w:pPr>
              <w:pStyle w:val="TAL"/>
              <w:tabs>
                <w:tab w:val="clear" w:pos="284"/>
                <w:tab w:val="clear" w:pos="567"/>
              </w:tabs>
              <w:rPr>
                <w:sz w:val="16"/>
              </w:rPr>
            </w:pPr>
            <w:r w:rsidRPr="007A407A">
              <w:rPr>
                <w:sz w:val="16"/>
              </w:rPr>
              <w:t>AT&amp;T, BT, China Mobile, China Telecom, Deutsche Telecom, KDDI, Orange, Telecom Italia, Sprint, Verizon, Vodafone, Huawei</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S2-176924. Revised to S2-177782.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UDR updates</w:t>
            </w:r>
          </w:p>
        </w:tc>
        <w:tc>
          <w:tcPr>
            <w:tcW w:w="1701" w:type="dxa"/>
          </w:tcPr>
          <w:p w:rsidR="00CA1CC5" w:rsidRPr="007A407A" w:rsidRDefault="00CA1CC5" w:rsidP="00CA1CC5">
            <w:pPr>
              <w:pStyle w:val="TAL"/>
              <w:tabs>
                <w:tab w:val="clear" w:pos="284"/>
                <w:tab w:val="clear" w:pos="567"/>
              </w:tabs>
              <w:rPr>
                <w:sz w:val="16"/>
              </w:rPr>
            </w:pPr>
            <w:r w:rsidRPr="007A407A">
              <w:rPr>
                <w:sz w:val="16"/>
              </w:rPr>
              <w:t>AT&amp;T, BT, China Mobile, China Telecom, Deutsche Telecom, KDDI, Orange, Rogers Communications, Telecom Italia, Telia Company, T-Mobile USA, Sprint, Verizon, Vodafone, Huawei, Oracle, 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S2-177249. Revised to S2-177987.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UDR updates</w:t>
            </w:r>
          </w:p>
        </w:tc>
        <w:tc>
          <w:tcPr>
            <w:tcW w:w="1701" w:type="dxa"/>
          </w:tcPr>
          <w:p w:rsidR="00CA1CC5" w:rsidRPr="007A407A" w:rsidRDefault="00CA1CC5" w:rsidP="00CA1CC5">
            <w:pPr>
              <w:pStyle w:val="TAL"/>
              <w:tabs>
                <w:tab w:val="clear" w:pos="284"/>
                <w:tab w:val="clear" w:pos="567"/>
              </w:tabs>
              <w:rPr>
                <w:sz w:val="16"/>
              </w:rPr>
            </w:pPr>
            <w:r w:rsidRPr="007A407A">
              <w:rPr>
                <w:sz w:val="16"/>
              </w:rPr>
              <w:t>AT&amp;T, BT, China Mobile, China Telecom, Deutsche Telecom, KDDI, Orange, Rogers Communications, Telecom Italia, Telefonica, Telia Company, T-Mobile USA, Sprint, Verizon, Vodafone, Huawei, Oracle, Samsung, 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S2-177782.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OI#13 - Data storage architecture</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S2-177579.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OI#13 - Data storage architecture</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S2-177067. Revised to S2-178035.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OI#13 - Data storage architecture</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S2-177579.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OI#13: Data views in UDR</w:t>
            </w:r>
          </w:p>
        </w:tc>
        <w:tc>
          <w:tcPr>
            <w:tcW w:w="1701" w:type="dxa"/>
          </w:tcPr>
          <w:p w:rsidR="00CA1CC5" w:rsidRPr="007A407A" w:rsidRDefault="00CA1CC5" w:rsidP="00CA1CC5">
            <w:pPr>
              <w:pStyle w:val="TAL"/>
              <w:tabs>
                <w:tab w:val="clear" w:pos="284"/>
                <w:tab w:val="clear" w:pos="567"/>
              </w:tabs>
              <w:rPr>
                <w:sz w:val="16"/>
              </w:rPr>
            </w:pPr>
            <w:r w:rsidRPr="007A407A">
              <w:rPr>
                <w:sz w:val="16"/>
              </w:rPr>
              <w:t>Deutsche Telecom, Telecom Italia, Sprint, Vodafone</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on standardization of structure of the data in UDR</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OI#13 - Subscriber data access</w:t>
            </w:r>
          </w:p>
        </w:tc>
        <w:tc>
          <w:tcPr>
            <w:tcW w:w="1701" w:type="dxa"/>
          </w:tcPr>
          <w:p w:rsidR="00CA1CC5" w:rsidRPr="007A407A" w:rsidRDefault="00CA1CC5" w:rsidP="00CA1CC5">
            <w:pPr>
              <w:pStyle w:val="TAL"/>
              <w:tabs>
                <w:tab w:val="clear" w:pos="284"/>
                <w:tab w:val="clear" w:pos="567"/>
              </w:tabs>
              <w:rPr>
                <w:sz w:val="16"/>
              </w:rPr>
            </w:pPr>
            <w:r w:rsidRPr="007A407A">
              <w:rPr>
                <w:sz w:val="16"/>
              </w:rPr>
              <w:t>Ericsson, Verizon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176860</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WG3: LS on supporting non-3GPP access in NGAP</w:t>
            </w:r>
          </w:p>
        </w:tc>
        <w:tc>
          <w:tcPr>
            <w:tcW w:w="1701" w:type="dxa"/>
          </w:tcPr>
          <w:p w:rsidR="00CA1CC5" w:rsidRPr="007A407A" w:rsidRDefault="00CA1CC5" w:rsidP="00CA1CC5">
            <w:pPr>
              <w:pStyle w:val="TAL"/>
              <w:tabs>
                <w:tab w:val="clear" w:pos="284"/>
                <w:tab w:val="clear" w:pos="567"/>
              </w:tabs>
              <w:rPr>
                <w:sz w:val="16"/>
              </w:rPr>
            </w:pPr>
            <w:r w:rsidRPr="007A407A">
              <w:rPr>
                <w:sz w:val="16"/>
              </w:rPr>
              <w:t>RAN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NR_newRAT-Core</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S2-176497 from SA WG2#122BIS. Response drafted in S2-177054. Final response in S2-177840</w:t>
            </w:r>
          </w:p>
        </w:tc>
        <w:tc>
          <w:tcPr>
            <w:tcW w:w="1559" w:type="dxa"/>
          </w:tcPr>
          <w:p w:rsidR="00CA1CC5" w:rsidRPr="007A407A" w:rsidRDefault="00CA1CC5" w:rsidP="00CA1CC5">
            <w:pPr>
              <w:pStyle w:val="TAL"/>
              <w:tabs>
                <w:tab w:val="clear" w:pos="284"/>
                <w:tab w:val="clear" w:pos="567"/>
              </w:tabs>
              <w:rPr>
                <w:sz w:val="16"/>
              </w:rPr>
            </w:pPr>
            <w:r w:rsidRPr="007A407A">
              <w:rPr>
                <w:sz w:val="16"/>
              </w:rPr>
              <w:t>Replied to</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Network sharing in NG-RAN (OI#25)</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Ericsson, Nokia, Nokia Shanghai Bell, Telia, NICT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S2-177830.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Network sharing in NG-RAN (OI#25)</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Ericsson, Nokia, Nokia Shanghai Bell, Telia, NICT, Charter, Deutsche Telekom, Bell Mobility, Orange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S2-177165.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Network sharing in NG RAN (OI#25)</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Ericsson, Nokia, Nokia Shanghai Bell, Telia, NICT</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S2-177831.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Network sharing in NG RAN (OI#25)</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Ericsson, Nokia, Nokia Shanghai Bell, Telia, NICT, Charter, Deutsche Telekom, Bell Mobility, Orange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S2-177166. Revised to S2-178037.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Network sharing in NG RAN (OI#25)</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Ericsson, Nokia, Nokia Shanghai Bell, Telia, NICT, Charter, Deutsche Telekom, Bell Mobility, Orange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S2-177831.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MSISDN Support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China Mobile, SK Telecom, China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S2-177832.</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MSISDN Support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China Mobile, SK Telecom, China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S2-177833.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MSISDN Support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China Mobile, SK Telecom, China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S2-177138, merging S2-177504.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Definition of Public UE Identifier</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S2-177832.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Definition of Public UE Identifier</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S2-177502, merging S2-177137. Revised to S2-178036.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Definition of Public UE Identifier</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T-Mobile USA, Deutsche Telekom, Huawei</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S2-177832. Revised to S2-178151.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Definition of Public UE Identifier</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T-Mobile USA, Deutsche Telekom, Huawei,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S2-178036.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Definition of the Public UE Identifier (PUI)</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S2-177833</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on Edge Computing applied scenario</w:t>
            </w:r>
          </w:p>
        </w:tc>
        <w:tc>
          <w:tcPr>
            <w:tcW w:w="1701" w:type="dxa"/>
          </w:tcPr>
          <w:p w:rsidR="00CA1CC5" w:rsidRPr="007A407A" w:rsidRDefault="00CA1CC5" w:rsidP="00CA1CC5">
            <w:pPr>
              <w:pStyle w:val="TAL"/>
              <w:tabs>
                <w:tab w:val="clear" w:pos="284"/>
                <w:tab w:val="clear" w:pos="567"/>
              </w:tabs>
              <w:rPr>
                <w:sz w:val="16"/>
              </w:rPr>
            </w:pPr>
            <w:r w:rsidRPr="007A407A">
              <w:rPr>
                <w:sz w:val="16"/>
              </w:rPr>
              <w:t>Intel, 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17/10, 20:45 Revised to S2-177834.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on Edge Computing applied scenario</w:t>
            </w:r>
          </w:p>
        </w:tc>
        <w:tc>
          <w:tcPr>
            <w:tcW w:w="1701" w:type="dxa"/>
          </w:tcPr>
          <w:p w:rsidR="00CA1CC5" w:rsidRPr="007A407A" w:rsidRDefault="00CA1CC5" w:rsidP="00CA1CC5">
            <w:pPr>
              <w:pStyle w:val="TAL"/>
              <w:tabs>
                <w:tab w:val="clear" w:pos="284"/>
                <w:tab w:val="clear" w:pos="567"/>
              </w:tabs>
              <w:rPr>
                <w:sz w:val="16"/>
              </w:rPr>
            </w:pPr>
            <w:r w:rsidRPr="007A407A">
              <w:rPr>
                <w:sz w:val="16"/>
              </w:rPr>
              <w:t>Intel, 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S2-177005.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176877</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WG1: LS On Standardised Slice Service Types</w:t>
            </w:r>
          </w:p>
        </w:tc>
        <w:tc>
          <w:tcPr>
            <w:tcW w:w="1701" w:type="dxa"/>
          </w:tcPr>
          <w:p w:rsidR="00CA1CC5" w:rsidRPr="007A407A" w:rsidRDefault="00CA1CC5" w:rsidP="00CA1CC5">
            <w:pPr>
              <w:pStyle w:val="TAL"/>
              <w:tabs>
                <w:tab w:val="clear" w:pos="284"/>
                <w:tab w:val="clear" w:pos="567"/>
              </w:tabs>
              <w:rPr>
                <w:sz w:val="16"/>
              </w:rPr>
            </w:pPr>
            <w:r w:rsidRPr="007A407A">
              <w:rPr>
                <w:sz w:val="16"/>
              </w:rPr>
              <w:t>SA WG1</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SMARTER</w:t>
            </w:r>
          </w:p>
        </w:tc>
        <w:tc>
          <w:tcPr>
            <w:tcW w:w="1134" w:type="dxa"/>
          </w:tcPr>
          <w:p w:rsidR="00CA1CC5" w:rsidRPr="007A407A" w:rsidRDefault="00CA1CC5" w:rsidP="00CA1CC5">
            <w:pPr>
              <w:pStyle w:val="TAL"/>
              <w:tabs>
                <w:tab w:val="clear" w:pos="284"/>
                <w:tab w:val="clear" w:pos="567"/>
              </w:tabs>
              <w:rPr>
                <w:sz w:val="16"/>
              </w:rPr>
            </w:pPr>
            <w:r w:rsidRPr="007A407A">
              <w:rPr>
                <w:sz w:val="16"/>
              </w:rPr>
              <w:t>Response drafted in S2-177214. (Revision in S2-178177 on e-mail approval). Final response in S2-178186</w:t>
            </w:r>
          </w:p>
        </w:tc>
        <w:tc>
          <w:tcPr>
            <w:tcW w:w="1559" w:type="dxa"/>
          </w:tcPr>
          <w:p w:rsidR="00CA1CC5" w:rsidRPr="007A407A" w:rsidRDefault="00CA1CC5" w:rsidP="00CA1CC5">
            <w:pPr>
              <w:pStyle w:val="TAL"/>
              <w:tabs>
                <w:tab w:val="clear" w:pos="284"/>
                <w:tab w:val="clear" w:pos="567"/>
              </w:tabs>
              <w:rPr>
                <w:sz w:val="16"/>
              </w:rPr>
            </w:pPr>
            <w:r w:rsidRPr="007A407A">
              <w:rPr>
                <w:sz w:val="16"/>
              </w:rPr>
              <w:t>Replied to</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Removal of standardized SSTs</w:t>
            </w:r>
          </w:p>
        </w:tc>
        <w:tc>
          <w:tcPr>
            <w:tcW w:w="1701" w:type="dxa"/>
          </w:tcPr>
          <w:p w:rsidR="00CA1CC5" w:rsidRPr="007A407A" w:rsidRDefault="00CA1CC5" w:rsidP="00CA1CC5">
            <w:pPr>
              <w:pStyle w:val="TAL"/>
              <w:tabs>
                <w:tab w:val="clear" w:pos="284"/>
                <w:tab w:val="clear" w:pos="567"/>
              </w:tabs>
              <w:rPr>
                <w:sz w:val="16"/>
              </w:rPr>
            </w:pPr>
            <w:r w:rsidRPr="007A407A">
              <w:rPr>
                <w:sz w:val="16"/>
              </w:rPr>
              <w:t>Deutsche Telekom, NTT DOCOMO, 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S2-177825.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Removal of standardized SSTs</w:t>
            </w:r>
          </w:p>
        </w:tc>
        <w:tc>
          <w:tcPr>
            <w:tcW w:w="1701" w:type="dxa"/>
          </w:tcPr>
          <w:p w:rsidR="00CA1CC5" w:rsidRPr="007A407A" w:rsidRDefault="00CA1CC5" w:rsidP="00CA1CC5">
            <w:pPr>
              <w:pStyle w:val="TAL"/>
              <w:tabs>
                <w:tab w:val="clear" w:pos="284"/>
                <w:tab w:val="clear" w:pos="567"/>
              </w:tabs>
              <w:rPr>
                <w:sz w:val="16"/>
              </w:rPr>
            </w:pPr>
            <w:r w:rsidRPr="007A407A">
              <w:rPr>
                <w:sz w:val="16"/>
              </w:rPr>
              <w:t>Deutsche Telekom, NTT DOCOMO, 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S2-177215. Revised to S2-178038.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Removal of standardized SSTs</w:t>
            </w:r>
          </w:p>
        </w:tc>
        <w:tc>
          <w:tcPr>
            <w:tcW w:w="1701" w:type="dxa"/>
          </w:tcPr>
          <w:p w:rsidR="00CA1CC5" w:rsidRPr="007A407A" w:rsidRDefault="00CA1CC5" w:rsidP="00CA1CC5">
            <w:pPr>
              <w:pStyle w:val="TAL"/>
              <w:tabs>
                <w:tab w:val="clear" w:pos="284"/>
                <w:tab w:val="clear" w:pos="567"/>
              </w:tabs>
              <w:rPr>
                <w:sz w:val="16"/>
              </w:rPr>
            </w:pPr>
            <w:r w:rsidRPr="007A407A">
              <w:rPr>
                <w:sz w:val="16"/>
              </w:rPr>
              <w:t>Deutsche Telekom, NTT DOCOMO, 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S2-177825.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177214</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LS answer on Standardised Slice Service Types</w:t>
            </w:r>
          </w:p>
        </w:tc>
        <w:tc>
          <w:tcPr>
            <w:tcW w:w="1701" w:type="dxa"/>
          </w:tcPr>
          <w:p w:rsidR="00CA1CC5" w:rsidRPr="007A407A" w:rsidRDefault="00CA1CC5" w:rsidP="00CA1CC5">
            <w:pPr>
              <w:pStyle w:val="TAL"/>
              <w:tabs>
                <w:tab w:val="clear" w:pos="284"/>
                <w:tab w:val="clear" w:pos="567"/>
              </w:tabs>
              <w:rPr>
                <w:sz w:val="16"/>
              </w:rPr>
            </w:pPr>
            <w:r w:rsidRPr="007A407A">
              <w:rPr>
                <w:sz w:val="16"/>
              </w:rPr>
              <w:t>Telekom Deutschland GmbH</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S2-176877 Revised in parallel session to S2-177826.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177826</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LS answer on Standardised Slice Service Types</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S2-177214. Revised to S2-178039.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178039</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LS answer on Standardised Slice Service Types</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S2-177826. Revised to S2-178135.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178135</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LS answer on Standardised Slice Service Types</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S2-178039. Revised off-line to S2-178177.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178177</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LS answer on Standardised Slice Service Types</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S2-178135. For e-mail approval. e-mail revision 2 approved. Revised to S2-178186.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178186</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LS answer on Standardised Slice Service Types</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2 of S2-178177.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OI#2: The role of NSSF in roaming</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 Telecom Italia, Motorola Mobility</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S2-177272, to S2-177827.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OI#2: The role of NSSF in roaming</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 Telecom Italia, Motorola Mobility</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S2-177451, merging S2-177272. Revised to S2-178031.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OI#2: The role of NSSF in roaming</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 Telecom Italia, Motorola Mobility, Lenovo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S2-177827 Revised to S2-178040.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OI#2: The role of NSSF in roaming</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 Telecom Italia, Motorola Mobility, Lenovo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S2-178031.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Network Slicing Roaming Support (OI#2 &amp; OI#3)</w:t>
            </w:r>
          </w:p>
        </w:tc>
        <w:tc>
          <w:tcPr>
            <w:tcW w:w="1701" w:type="dxa"/>
          </w:tcPr>
          <w:p w:rsidR="00CA1CC5" w:rsidRPr="007A407A" w:rsidRDefault="00CA1CC5" w:rsidP="00CA1CC5">
            <w:pPr>
              <w:pStyle w:val="TAL"/>
              <w:tabs>
                <w:tab w:val="clear" w:pos="284"/>
                <w:tab w:val="clear" w:pos="567"/>
              </w:tabs>
              <w:rPr>
                <w:sz w:val="16"/>
              </w:rPr>
            </w:pPr>
            <w:r w:rsidRPr="007A407A">
              <w:rPr>
                <w:sz w:val="16"/>
              </w:rPr>
              <w:t>ZTE, Oracle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Confirm sources. Discussed in parallel session.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Resolution of open issues with Network Slicing (OI#2, OI#3, OI#4 and others)</w:t>
            </w:r>
          </w:p>
        </w:tc>
        <w:tc>
          <w:tcPr>
            <w:tcW w:w="1701" w:type="dxa"/>
          </w:tcPr>
          <w:p w:rsidR="00CA1CC5" w:rsidRPr="007A407A" w:rsidRDefault="00CA1CC5" w:rsidP="00CA1CC5">
            <w:pPr>
              <w:pStyle w:val="TAL"/>
              <w:tabs>
                <w:tab w:val="clear" w:pos="284"/>
                <w:tab w:val="clear" w:pos="567"/>
              </w:tabs>
              <w:rPr>
                <w:sz w:val="16"/>
              </w:rPr>
            </w:pPr>
            <w:r w:rsidRPr="007A407A">
              <w:rPr>
                <w:sz w:val="16"/>
              </w:rPr>
              <w:t>Telecom Italia</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S2-177919.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Resolution of open issues with Network Slicing (OI#2, OI#3, OI#4 and others)</w:t>
            </w:r>
          </w:p>
        </w:tc>
        <w:tc>
          <w:tcPr>
            <w:tcW w:w="1701" w:type="dxa"/>
          </w:tcPr>
          <w:p w:rsidR="00CA1CC5" w:rsidRPr="007A407A" w:rsidRDefault="00CA1CC5" w:rsidP="00CA1CC5">
            <w:pPr>
              <w:pStyle w:val="TAL"/>
              <w:tabs>
                <w:tab w:val="clear" w:pos="284"/>
                <w:tab w:val="clear" w:pos="567"/>
              </w:tabs>
              <w:rPr>
                <w:sz w:val="16"/>
              </w:rPr>
            </w:pPr>
            <w:r w:rsidRPr="007A407A">
              <w:rPr>
                <w:sz w:val="16"/>
              </w:rPr>
              <w:t>Telecom Italia</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S2-177087. Revised to S2-178034.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Resolution of open issues with Network Slicing (OI#2, OI#3, OI#4 and others)</w:t>
            </w:r>
          </w:p>
        </w:tc>
        <w:tc>
          <w:tcPr>
            <w:tcW w:w="1701" w:type="dxa"/>
          </w:tcPr>
          <w:p w:rsidR="00CA1CC5" w:rsidRPr="007A407A" w:rsidRDefault="00CA1CC5" w:rsidP="00CA1CC5">
            <w:pPr>
              <w:pStyle w:val="TAL"/>
              <w:tabs>
                <w:tab w:val="clear" w:pos="284"/>
                <w:tab w:val="clear" w:pos="567"/>
              </w:tabs>
              <w:rPr>
                <w:sz w:val="16"/>
              </w:rPr>
            </w:pPr>
            <w:r w:rsidRPr="007A407A">
              <w:rPr>
                <w:sz w:val="16"/>
              </w:rPr>
              <w:t>Telecom Italia, ZTE, Oracle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S2-177919. Revised to S2-178130.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Resolution of open issues with Network Slicing (OI#2, OI#3, OI#4 and others)</w:t>
            </w:r>
          </w:p>
        </w:tc>
        <w:tc>
          <w:tcPr>
            <w:tcW w:w="1701" w:type="dxa"/>
          </w:tcPr>
          <w:p w:rsidR="00CA1CC5" w:rsidRPr="007A407A" w:rsidRDefault="00CA1CC5" w:rsidP="00CA1CC5">
            <w:pPr>
              <w:pStyle w:val="TAL"/>
              <w:tabs>
                <w:tab w:val="clear" w:pos="284"/>
                <w:tab w:val="clear" w:pos="567"/>
              </w:tabs>
              <w:rPr>
                <w:sz w:val="16"/>
              </w:rPr>
            </w:pPr>
            <w:r w:rsidRPr="007A407A">
              <w:rPr>
                <w:sz w:val="16"/>
              </w:rPr>
              <w:t>Telecom Italia, ZTE, Oracle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S2-178034.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NSSAI reject issues</w:t>
            </w:r>
          </w:p>
        </w:tc>
        <w:tc>
          <w:tcPr>
            <w:tcW w:w="1701" w:type="dxa"/>
          </w:tcPr>
          <w:p w:rsidR="00CA1CC5" w:rsidRPr="007A407A" w:rsidRDefault="00CA1CC5" w:rsidP="00CA1CC5">
            <w:pPr>
              <w:pStyle w:val="TAL"/>
              <w:tabs>
                <w:tab w:val="clear" w:pos="284"/>
                <w:tab w:val="clear" w:pos="567"/>
              </w:tabs>
              <w:rPr>
                <w:sz w:val="16"/>
              </w:rPr>
            </w:pPr>
            <w:r w:rsidRPr="007A407A">
              <w:rPr>
                <w:sz w:val="16"/>
              </w:rPr>
              <w:t>Telecom Italia</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merging S2-178008, to S2-178131.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NSSAI reject issues</w:t>
            </w:r>
          </w:p>
        </w:tc>
        <w:tc>
          <w:tcPr>
            <w:tcW w:w="1701" w:type="dxa"/>
          </w:tcPr>
          <w:p w:rsidR="00CA1CC5" w:rsidRPr="007A407A" w:rsidRDefault="00CA1CC5" w:rsidP="00CA1CC5">
            <w:pPr>
              <w:pStyle w:val="TAL"/>
              <w:tabs>
                <w:tab w:val="clear" w:pos="284"/>
                <w:tab w:val="clear" w:pos="567"/>
              </w:tabs>
              <w:rPr>
                <w:sz w:val="16"/>
              </w:rPr>
            </w:pPr>
            <w:r w:rsidRPr="007A407A">
              <w:rPr>
                <w:sz w:val="16"/>
              </w:rPr>
              <w:t>Telecom Italia, 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S2-177890, merging S2-178008. Revised to S2-178152.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NSSAI reject issues</w:t>
            </w:r>
          </w:p>
        </w:tc>
        <w:tc>
          <w:tcPr>
            <w:tcW w:w="1701" w:type="dxa"/>
          </w:tcPr>
          <w:p w:rsidR="00CA1CC5" w:rsidRPr="007A407A" w:rsidRDefault="00CA1CC5" w:rsidP="00CA1CC5">
            <w:pPr>
              <w:pStyle w:val="TAL"/>
              <w:tabs>
                <w:tab w:val="clear" w:pos="284"/>
                <w:tab w:val="clear" w:pos="567"/>
              </w:tabs>
              <w:rPr>
                <w:sz w:val="16"/>
              </w:rPr>
            </w:pPr>
            <w:r w:rsidRPr="007A407A">
              <w:rPr>
                <w:sz w:val="16"/>
              </w:rPr>
              <w:t>Telecom Italia, 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S2-178131.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Network Slicing Roaming Support (OI#2 and OI#3)</w:t>
            </w:r>
          </w:p>
        </w:tc>
        <w:tc>
          <w:tcPr>
            <w:tcW w:w="1701" w:type="dxa"/>
          </w:tcPr>
          <w:p w:rsidR="00CA1CC5" w:rsidRPr="007A407A" w:rsidRDefault="00CA1CC5" w:rsidP="00CA1CC5">
            <w:pPr>
              <w:pStyle w:val="TAL"/>
              <w:tabs>
                <w:tab w:val="clear" w:pos="284"/>
                <w:tab w:val="clear" w:pos="567"/>
              </w:tabs>
              <w:rPr>
                <w:sz w:val="16"/>
              </w:rPr>
            </w:pPr>
            <w:r w:rsidRPr="007A407A">
              <w:rPr>
                <w:sz w:val="16"/>
              </w:rPr>
              <w:t>ZTE, Oracle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Confirm sources Revised to S2-177920.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Network Slicing Roaming Support (OI#2 and OI#3)</w:t>
            </w:r>
          </w:p>
        </w:tc>
        <w:tc>
          <w:tcPr>
            <w:tcW w:w="1701" w:type="dxa"/>
          </w:tcPr>
          <w:p w:rsidR="00CA1CC5" w:rsidRPr="007A407A" w:rsidRDefault="00CA1CC5" w:rsidP="00CA1CC5">
            <w:pPr>
              <w:pStyle w:val="TAL"/>
              <w:tabs>
                <w:tab w:val="clear" w:pos="284"/>
                <w:tab w:val="clear" w:pos="567"/>
              </w:tabs>
              <w:rPr>
                <w:sz w:val="16"/>
              </w:rPr>
            </w:pPr>
            <w:r w:rsidRPr="007A407A">
              <w:rPr>
                <w:sz w:val="16"/>
              </w:rPr>
              <w:t>ZTE, Oracle, …..</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S2-177038. Revised to S2-178033.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Network Slicing Roaming Support (OI#2 and OI#3)</w:t>
            </w:r>
          </w:p>
        </w:tc>
        <w:tc>
          <w:tcPr>
            <w:tcW w:w="1701" w:type="dxa"/>
          </w:tcPr>
          <w:p w:rsidR="00CA1CC5" w:rsidRPr="007A407A" w:rsidRDefault="00CA1CC5" w:rsidP="00CA1CC5">
            <w:pPr>
              <w:pStyle w:val="TAL"/>
              <w:tabs>
                <w:tab w:val="clear" w:pos="284"/>
                <w:tab w:val="clear" w:pos="567"/>
              </w:tabs>
              <w:rPr>
                <w:sz w:val="16"/>
              </w:rPr>
            </w:pPr>
            <w:r w:rsidRPr="007A407A">
              <w:rPr>
                <w:sz w:val="16"/>
              </w:rPr>
              <w:t>ZTE, Oracle, Telecom Italia</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S2-177920. Revised to S2-178137.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Network Slicing Roaming Support (OI#2 and OI#3)</w:t>
            </w:r>
          </w:p>
        </w:tc>
        <w:tc>
          <w:tcPr>
            <w:tcW w:w="1701" w:type="dxa"/>
          </w:tcPr>
          <w:p w:rsidR="00CA1CC5" w:rsidRPr="007A407A" w:rsidRDefault="00CA1CC5" w:rsidP="00CA1CC5">
            <w:pPr>
              <w:pStyle w:val="TAL"/>
              <w:tabs>
                <w:tab w:val="clear" w:pos="284"/>
                <w:tab w:val="clear" w:pos="567"/>
              </w:tabs>
              <w:rPr>
                <w:sz w:val="16"/>
              </w:rPr>
            </w:pPr>
            <w:r w:rsidRPr="007A407A">
              <w:rPr>
                <w:sz w:val="16"/>
              </w:rPr>
              <w:t>ZTE, Oracle, Telecom Italia</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S2-178033.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OI#2: The role of NSSF in Roaming</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slicing support in Registration with AMF re-allocation and PDU Session establishment procedures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S2-177523</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OPEN Issues OI#2 &amp; 3 - Multi-level NRFs support for Network Slicing</w:t>
            </w:r>
          </w:p>
        </w:tc>
        <w:tc>
          <w:tcPr>
            <w:tcW w:w="1701" w:type="dxa"/>
          </w:tcPr>
          <w:p w:rsidR="00CA1CC5" w:rsidRPr="007A407A" w:rsidRDefault="00CA1CC5" w:rsidP="00CA1CC5">
            <w:pPr>
              <w:pStyle w:val="TAL"/>
              <w:tabs>
                <w:tab w:val="clear" w:pos="284"/>
                <w:tab w:val="clear" w:pos="567"/>
              </w:tabs>
              <w:rPr>
                <w:sz w:val="16"/>
              </w:rPr>
            </w:pPr>
            <w:r w:rsidRPr="007A407A">
              <w:rPr>
                <w:sz w:val="16"/>
              </w:rPr>
              <w:t>ZTE, Oracle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Confirm sources. 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OPEN Issues OI#2 &amp; 3 - Multi-level NRFs support for Network Slicing</w:t>
            </w:r>
          </w:p>
        </w:tc>
        <w:tc>
          <w:tcPr>
            <w:tcW w:w="1701" w:type="dxa"/>
          </w:tcPr>
          <w:p w:rsidR="00CA1CC5" w:rsidRPr="007A407A" w:rsidRDefault="00CA1CC5" w:rsidP="00CA1CC5">
            <w:pPr>
              <w:pStyle w:val="TAL"/>
              <w:tabs>
                <w:tab w:val="clear" w:pos="284"/>
                <w:tab w:val="clear" w:pos="567"/>
              </w:tabs>
              <w:rPr>
                <w:sz w:val="16"/>
              </w:rPr>
            </w:pPr>
            <w:r w:rsidRPr="007A407A">
              <w:rPr>
                <w:sz w:val="16"/>
              </w:rPr>
              <w:t>ZTE, Oracle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Confirm sources Revised, merging part of S2-177088, S2-177485 and S2-177229, to S2-177889.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OPEN Issues OI#2 &amp; 3 - Multi-level NRFs support for Network Slicing</w:t>
            </w:r>
          </w:p>
        </w:tc>
        <w:tc>
          <w:tcPr>
            <w:tcW w:w="1701" w:type="dxa"/>
          </w:tcPr>
          <w:p w:rsidR="00CA1CC5" w:rsidRPr="007A407A" w:rsidRDefault="00CA1CC5" w:rsidP="00CA1CC5">
            <w:pPr>
              <w:pStyle w:val="TAL"/>
              <w:tabs>
                <w:tab w:val="clear" w:pos="284"/>
                <w:tab w:val="clear" w:pos="567"/>
              </w:tabs>
              <w:rPr>
                <w:sz w:val="16"/>
              </w:rPr>
            </w:pPr>
            <w:r w:rsidRPr="007A407A">
              <w:rPr>
                <w:sz w:val="16"/>
              </w:rPr>
              <w:t>ZTE, Oracle, Orange(?), ……</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S2-177036, merging part of S2-177088, S2-177485 and S2-177229. Revised to S2-178041.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OPEN Issues OI#2 &amp; 3 - Multi-level NRFs support for Network Slicing</w:t>
            </w:r>
          </w:p>
        </w:tc>
        <w:tc>
          <w:tcPr>
            <w:tcW w:w="1701" w:type="dxa"/>
          </w:tcPr>
          <w:p w:rsidR="00CA1CC5" w:rsidRPr="007A407A" w:rsidRDefault="00CA1CC5" w:rsidP="00CA1CC5">
            <w:pPr>
              <w:pStyle w:val="TAL"/>
              <w:tabs>
                <w:tab w:val="clear" w:pos="284"/>
                <w:tab w:val="clear" w:pos="567"/>
              </w:tabs>
              <w:rPr>
                <w:sz w:val="16"/>
              </w:rPr>
            </w:pPr>
            <w:r w:rsidRPr="007A407A">
              <w:rPr>
                <w:sz w:val="16"/>
              </w:rPr>
              <w:t>ZTE, Oracle, Telecom Italia, DoCoMo, China Mobile, ITRI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S2-177889. Revised to S2-178133.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OPEN Issues OI#2 &amp; 3 - Multi-level NRFs support for Network Slicing</w:t>
            </w:r>
          </w:p>
        </w:tc>
        <w:tc>
          <w:tcPr>
            <w:tcW w:w="1701" w:type="dxa"/>
          </w:tcPr>
          <w:p w:rsidR="00CA1CC5" w:rsidRPr="007A407A" w:rsidRDefault="00CA1CC5" w:rsidP="00CA1CC5">
            <w:pPr>
              <w:pStyle w:val="TAL"/>
              <w:tabs>
                <w:tab w:val="clear" w:pos="284"/>
                <w:tab w:val="clear" w:pos="567"/>
              </w:tabs>
              <w:rPr>
                <w:sz w:val="16"/>
              </w:rPr>
            </w:pPr>
            <w:r w:rsidRPr="007A407A">
              <w:rPr>
                <w:sz w:val="16"/>
              </w:rPr>
              <w:t>ZTE, Oracle, Telecom Italia, NTT DoCoMo, China Mobile, ITRI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S2-178041.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Resolution of open issues with Network Slicing (OI#2, OI#3, OI#4 and others)</w:t>
            </w:r>
          </w:p>
        </w:tc>
        <w:tc>
          <w:tcPr>
            <w:tcW w:w="1701" w:type="dxa"/>
          </w:tcPr>
          <w:p w:rsidR="00CA1CC5" w:rsidRPr="007A407A" w:rsidRDefault="00CA1CC5" w:rsidP="00CA1CC5">
            <w:pPr>
              <w:pStyle w:val="TAL"/>
              <w:tabs>
                <w:tab w:val="clear" w:pos="284"/>
                <w:tab w:val="clear" w:pos="567"/>
              </w:tabs>
              <w:rPr>
                <w:sz w:val="16"/>
              </w:rPr>
            </w:pPr>
            <w:r w:rsidRPr="007A407A">
              <w:rPr>
                <w:sz w:val="16"/>
              </w:rPr>
              <w:t>Telecom Italia</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The non-roaming aspects were merged into S2-177889</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Open Issue for multi-level NRF supporting network slicing</w:t>
            </w:r>
          </w:p>
        </w:tc>
        <w:tc>
          <w:tcPr>
            <w:tcW w:w="1701" w:type="dxa"/>
          </w:tcPr>
          <w:p w:rsidR="00CA1CC5" w:rsidRPr="007A407A" w:rsidRDefault="00CA1CC5" w:rsidP="00CA1CC5">
            <w:pPr>
              <w:pStyle w:val="TAL"/>
              <w:tabs>
                <w:tab w:val="clear" w:pos="284"/>
                <w:tab w:val="clear" w:pos="567"/>
              </w:tabs>
              <w:rPr>
                <w:sz w:val="16"/>
              </w:rPr>
            </w:pPr>
            <w:r w:rsidRPr="007A407A">
              <w:rPr>
                <w:sz w:val="16"/>
              </w:rPr>
              <w:t>ITRI</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S2-177889.</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177229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OI#3: NSI selection during PDU session establishment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S2-177889.</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Applicability of UE slicing configuration in roaming scenarios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S2-176979, to S2-177828.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Applicability of UE slicing configuration in roaming scenarios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S2-176949, merging S2-176979. Revised, merging S2-177177 and S2-177523, to S2-178030.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Applicability of UE slicing configuration in roaming scenarios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Ericsson, LG Electronics, Huawei</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S2-177828, merging S2-177177 and S2-177523.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NSSAI mapping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S2-177828.</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of use of S-NSSAI from Configured NSSAI</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S2-178030</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Tailoring UE support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Updates Network Slicing Roaming in clause 5.15.6 and NSSF description in clause 6.2.14</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S2-177829.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Updates Network Slicing Roaming in clause 5.15.6 and NSSF description in clause 6.2.14</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S2-177371. Revised to S2-178134.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Updates Network Slicing Roaming in clause 5.15.6 and NSSF description in clause 6.2.14</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S2-177829.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Misc. corrections for network slicing</w:t>
            </w:r>
          </w:p>
        </w:tc>
        <w:tc>
          <w:tcPr>
            <w:tcW w:w="1701" w:type="dxa"/>
          </w:tcPr>
          <w:p w:rsidR="00CA1CC5" w:rsidRPr="007A407A" w:rsidRDefault="00CA1CC5" w:rsidP="00CA1CC5">
            <w:pPr>
              <w:pStyle w:val="TAL"/>
              <w:tabs>
                <w:tab w:val="clear" w:pos="284"/>
                <w:tab w:val="clear" w:pos="567"/>
              </w:tabs>
              <w:rPr>
                <w:sz w:val="16"/>
              </w:rPr>
            </w:pPr>
            <w:r w:rsidRPr="007A407A">
              <w:rPr>
                <w:sz w:val="16"/>
              </w:rPr>
              <w:t>MediaTek Inc.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Editorial changes to section 5.15 (Network Slicing)</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S2-178183.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Editorial changes to section 5.15 (Network Slicing)</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1 of S2-177175.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of Subscribed S-NSSAI</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Configured NSSAI clarification (resubmission)</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merging S2-177372, to S2-177523.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Configured NSSAI clarification (resubmission)</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S2-177176, merging S2-177372. Merged into S2-178030</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Mapping the S-NSSAI's to S-NSSAI(s) in the Configured NSSAI</w:t>
            </w:r>
          </w:p>
        </w:tc>
        <w:tc>
          <w:tcPr>
            <w:tcW w:w="1701" w:type="dxa"/>
          </w:tcPr>
          <w:p w:rsidR="00CA1CC5" w:rsidRPr="007A407A" w:rsidRDefault="00CA1CC5" w:rsidP="00CA1CC5">
            <w:pPr>
              <w:pStyle w:val="TAL"/>
              <w:tabs>
                <w:tab w:val="clear" w:pos="284"/>
                <w:tab w:val="clear" w:pos="567"/>
              </w:tabs>
              <w:rPr>
                <w:sz w:val="16"/>
              </w:rPr>
            </w:pPr>
            <w:r w:rsidRPr="007A407A">
              <w:rPr>
                <w:sz w:val="16"/>
              </w:rPr>
              <w:t>Convida Wireless LLC, 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S2-177827.</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OI#4: TS 23.501: UE Handling of the Rejected S-NSSAIs</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S2-178008.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OI#4: TS 23.501: UE Handling of the Rejected S-NSSAIs</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 HTC, Qualcomm Incorporated, ITRI</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S2-177068. Merged into S2-178131.</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OI:4 On Rejected S-NSSAI</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S2-177890</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OI#4: Rejected Slices</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S2-177890</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OI#4: How to handle temporarily rejected S-NSSAIs</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S2-177890</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of slice availability in a PLMN</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merging S2-177419 and S2-177172, to S2-177891.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of slice availability in a PLMN</w:t>
            </w:r>
          </w:p>
        </w:tc>
        <w:tc>
          <w:tcPr>
            <w:tcW w:w="1701" w:type="dxa"/>
          </w:tcPr>
          <w:p w:rsidR="00CA1CC5" w:rsidRPr="007A407A" w:rsidRDefault="00CA1CC5" w:rsidP="00CA1CC5">
            <w:pPr>
              <w:pStyle w:val="TAL"/>
              <w:tabs>
                <w:tab w:val="clear" w:pos="284"/>
                <w:tab w:val="clear" w:pos="567"/>
              </w:tabs>
              <w:rPr>
                <w:sz w:val="16"/>
              </w:rPr>
            </w:pPr>
            <w:r w:rsidRPr="007A407A">
              <w:rPr>
                <w:sz w:val="16"/>
              </w:rPr>
              <w:t>Ericsson,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S2-176982, merging S2-177419 and S2-177172. Revised to S2-178042.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of slice availability in a PLMN</w:t>
            </w:r>
          </w:p>
        </w:tc>
        <w:tc>
          <w:tcPr>
            <w:tcW w:w="1701" w:type="dxa"/>
          </w:tcPr>
          <w:p w:rsidR="00CA1CC5" w:rsidRPr="007A407A" w:rsidRDefault="00CA1CC5" w:rsidP="00CA1CC5">
            <w:pPr>
              <w:pStyle w:val="TAL"/>
              <w:tabs>
                <w:tab w:val="clear" w:pos="284"/>
                <w:tab w:val="clear" w:pos="567"/>
              </w:tabs>
              <w:rPr>
                <w:sz w:val="16"/>
              </w:rPr>
            </w:pPr>
            <w:r w:rsidRPr="007A407A">
              <w:rPr>
                <w:sz w:val="16"/>
              </w:rPr>
              <w:t>Ericsson,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S2-177891.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OI4c Clarification on PDU Session Release in UE when Network Slice is unavailable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merging S2-177486, to S2-177915.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OI4c Clarification on PDU Session Release in UE when Network Slice is unavailable</w:t>
            </w:r>
          </w:p>
        </w:tc>
        <w:tc>
          <w:tcPr>
            <w:tcW w:w="1701" w:type="dxa"/>
          </w:tcPr>
          <w:p w:rsidR="00CA1CC5" w:rsidRPr="007A407A" w:rsidRDefault="00CA1CC5" w:rsidP="00CA1CC5">
            <w:pPr>
              <w:pStyle w:val="TAL"/>
              <w:tabs>
                <w:tab w:val="clear" w:pos="284"/>
                <w:tab w:val="clear" w:pos="567"/>
              </w:tabs>
              <w:rPr>
                <w:sz w:val="16"/>
              </w:rPr>
            </w:pPr>
            <w:r w:rsidRPr="007A407A">
              <w:rPr>
                <w:sz w:val="16"/>
              </w:rPr>
              <w:t>Huawei, Lenovo, Motorola Mobility</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S2-177156, merging S2-177486.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OI#4c pCR TS 23.501: For homogeneous network slice support within RA</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S2-177891</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OI#4c. Allowed NSSAI in a new RA</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 Motorola Mobility</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OI#4c: PDU Session release during change of set of Network Slice(s)</w:t>
            </w:r>
          </w:p>
        </w:tc>
        <w:tc>
          <w:tcPr>
            <w:tcW w:w="1701" w:type="dxa"/>
          </w:tcPr>
          <w:p w:rsidR="00CA1CC5" w:rsidRPr="007A407A" w:rsidRDefault="00CA1CC5" w:rsidP="00CA1CC5">
            <w:pPr>
              <w:pStyle w:val="TAL"/>
              <w:tabs>
                <w:tab w:val="clear" w:pos="284"/>
                <w:tab w:val="clear" w:pos="567"/>
              </w:tabs>
              <w:rPr>
                <w:sz w:val="16"/>
              </w:rPr>
            </w:pPr>
            <w:r w:rsidRPr="007A407A">
              <w:rPr>
                <w:sz w:val="16"/>
              </w:rPr>
              <w:t>Motorola Mobility, Lenovo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S2-177915.</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Location dependent slice deployment clarification</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S2-177891.</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OI#4c Discussion: For homogeneous network slice support within RA</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Discussion document, not a P-CR! 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Securing consistent RA and Allowed NSSAI allocation</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S2-177916.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Securing consistent RA and Allowed NSSAI allocation</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S2-176983. This was withdrawn (not provided).</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OI#4c pCR TS 23.502: For homogeneous network slice support within RA</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OI#4c. Allowed NSSAI in new RA</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OI#4c: Impacts to 23.502 from modification of the Set of Network Slice(s)</w:t>
            </w:r>
          </w:p>
        </w:tc>
        <w:tc>
          <w:tcPr>
            <w:tcW w:w="1701" w:type="dxa"/>
          </w:tcPr>
          <w:p w:rsidR="00CA1CC5" w:rsidRPr="007A407A" w:rsidRDefault="00CA1CC5" w:rsidP="00CA1CC5">
            <w:pPr>
              <w:pStyle w:val="TAL"/>
              <w:tabs>
                <w:tab w:val="clear" w:pos="284"/>
                <w:tab w:val="clear" w:pos="567"/>
              </w:tabs>
              <w:rPr>
                <w:sz w:val="16"/>
              </w:rPr>
            </w:pPr>
            <w:r w:rsidRPr="007A407A">
              <w:rPr>
                <w:sz w:val="16"/>
              </w:rPr>
              <w:t>Motorola Mobility, Lenovo</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S2-177917.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OI#4c: Impacts to 23.502 from modification of the Set of Network Slice(s)</w:t>
            </w:r>
          </w:p>
        </w:tc>
        <w:tc>
          <w:tcPr>
            <w:tcW w:w="1701" w:type="dxa"/>
          </w:tcPr>
          <w:p w:rsidR="00CA1CC5" w:rsidRPr="007A407A" w:rsidRDefault="00CA1CC5" w:rsidP="00CA1CC5">
            <w:pPr>
              <w:pStyle w:val="TAL"/>
              <w:tabs>
                <w:tab w:val="clear" w:pos="284"/>
                <w:tab w:val="clear" w:pos="567"/>
              </w:tabs>
              <w:rPr>
                <w:sz w:val="16"/>
              </w:rPr>
            </w:pPr>
            <w:r w:rsidRPr="007A407A">
              <w:rPr>
                <w:sz w:val="16"/>
              </w:rPr>
              <w:t>Motorola Mobility, Lenovo</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S2-177487. This was withdrawn (not provided).</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Network Slice isolation (OI#4a)</w:t>
            </w:r>
          </w:p>
        </w:tc>
        <w:tc>
          <w:tcPr>
            <w:tcW w:w="1701" w:type="dxa"/>
          </w:tcPr>
          <w:p w:rsidR="00CA1CC5" w:rsidRPr="007A407A" w:rsidRDefault="00CA1CC5" w:rsidP="00CA1CC5">
            <w:pPr>
              <w:pStyle w:val="TAL"/>
              <w:tabs>
                <w:tab w:val="clear" w:pos="284"/>
                <w:tab w:val="clear" w:pos="567"/>
              </w:tabs>
              <w:rPr>
                <w:sz w:val="16"/>
              </w:rPr>
            </w:pPr>
            <w:r w:rsidRPr="007A407A">
              <w:rPr>
                <w:sz w:val="16"/>
              </w:rPr>
              <w:t>Telecom Italia</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Support of isolated slice usage in the UE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OI:4a Coexistence among network slices</w:t>
            </w:r>
          </w:p>
        </w:tc>
        <w:tc>
          <w:tcPr>
            <w:tcW w:w="1701" w:type="dxa"/>
          </w:tcPr>
          <w:p w:rsidR="00CA1CC5" w:rsidRPr="007A407A" w:rsidRDefault="00CA1CC5" w:rsidP="00CA1CC5">
            <w:pPr>
              <w:pStyle w:val="TAL"/>
              <w:tabs>
                <w:tab w:val="clear" w:pos="284"/>
                <w:tab w:val="clear" w:pos="567"/>
              </w:tabs>
              <w:rPr>
                <w:sz w:val="16"/>
              </w:rPr>
            </w:pPr>
            <w:r w:rsidRPr="007A407A">
              <w:rPr>
                <w:sz w:val="16"/>
              </w:rPr>
              <w:t>Nokia, Alcatel-Lucent Shanghai Bell, Telecom Italia</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Procedures to support coexistence rules</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OI#4b - TS 23.501: Interworking between slicing in 5GC and EPC.</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21/10, 21:30 Revised, merging S2-177226 and S2-177319, to S2-177918.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OI#4b - TS 23.501: Interworking between slicing in 5GC and EPC.</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S2-177080, merging S2-177226 and S2-177319.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OI:4b On interworking between 5GS Network slicing and EPS.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OI#4b: TS23.501 Network slicing interworking with eDécor</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OI#4b: TS23.502 Network slicing interworking with eDecor</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S2-177918</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177226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OI#4b - Network slicing and Interworking with EPS</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S2-177918</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P-CR discussion on proposal on the network slices interworking with DCN</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Proposal for Network slicing and Interworking with EPS</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Handover and slicing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Handover and slicing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OI#4c: TS 23.501: Selection of a Target AMF supporting the Network Slices due to UE mobility</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OI#4c. Allowed NSSAI in a new RA - NSSP aspect</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Establishing connectivity PDU session to the required Network Slice Instance in various scenario</w:t>
            </w:r>
          </w:p>
        </w:tc>
        <w:tc>
          <w:tcPr>
            <w:tcW w:w="1701" w:type="dxa"/>
          </w:tcPr>
          <w:p w:rsidR="00CA1CC5" w:rsidRPr="007A407A" w:rsidRDefault="00CA1CC5" w:rsidP="00CA1CC5">
            <w:pPr>
              <w:pStyle w:val="TAL"/>
              <w:tabs>
                <w:tab w:val="clear" w:pos="284"/>
                <w:tab w:val="clear" w:pos="567"/>
              </w:tabs>
              <w:rPr>
                <w:sz w:val="16"/>
              </w:rPr>
            </w:pPr>
            <w:r w:rsidRPr="007A407A">
              <w:rPr>
                <w:sz w:val="16"/>
              </w:rPr>
              <w:t>China Telecom, Huawei</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OI#4e: Inclusion of S-NSSAI in SM messages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OI#4e: Inclusion of S-NSSAI in SM messages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Slicing support for the 5GS UE</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UE support of slicing</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177242</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Discussion on UE support for network slicing and way forward</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 E-Commerce Co.</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177199</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LS on radio capabilities handling upon inter-system mobility</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S2-177836.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177836</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LS on radio capabilities handling upon inter-system mobility</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S2-177199. For e-mail approval. e-mail revision 2 approved. Revised to S2-178187.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178187</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LS on radio capabilities handling upon inter-system mobility</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2 of S2-177836.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Emergency attach procedure and network slice selection</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Definition of UPF service area</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 ETRI, KT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S2-177835.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Definition of UPF service area</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 ETRI, KT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S2-177442. Revised to S2-178132.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Definition of UPF service area</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 ETRI, KT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S2-177835.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Changes on Modification of Set of Network Slices</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177492</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Discussion on enabling CN to inform gNB of Allowed NSSAI -DP</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Enabling CN to inform gNB of Allowed NSSAI</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to handling of network slice</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18/10, 07:50. 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General clauses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S2-177837.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General clauses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S2-176987.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Editorial corrections and alignment</w:t>
            </w:r>
          </w:p>
        </w:tc>
        <w:tc>
          <w:tcPr>
            <w:tcW w:w="1701" w:type="dxa"/>
          </w:tcPr>
          <w:p w:rsidR="00CA1CC5" w:rsidRPr="007A407A" w:rsidRDefault="00CA1CC5" w:rsidP="00CA1CC5">
            <w:pPr>
              <w:pStyle w:val="TAL"/>
              <w:tabs>
                <w:tab w:val="clear" w:pos="284"/>
                <w:tab w:val="clear" w:pos="567"/>
              </w:tabs>
              <w:rPr>
                <w:sz w:val="16"/>
              </w:rPr>
            </w:pPr>
            <w:r w:rsidRPr="007A407A">
              <w:rPr>
                <w:sz w:val="16"/>
              </w:rPr>
              <w:t>Ericsson (Rapporteur)</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S2-177838.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Editorial corrections and alignment</w:t>
            </w:r>
          </w:p>
        </w:tc>
        <w:tc>
          <w:tcPr>
            <w:tcW w:w="1701" w:type="dxa"/>
          </w:tcPr>
          <w:p w:rsidR="00CA1CC5" w:rsidRPr="007A407A" w:rsidRDefault="00CA1CC5" w:rsidP="00CA1CC5">
            <w:pPr>
              <w:pStyle w:val="TAL"/>
              <w:tabs>
                <w:tab w:val="clear" w:pos="284"/>
                <w:tab w:val="clear" w:pos="567"/>
              </w:tabs>
              <w:rPr>
                <w:sz w:val="16"/>
              </w:rPr>
            </w:pPr>
            <w:r w:rsidRPr="007A407A">
              <w:rPr>
                <w:sz w:val="16"/>
              </w:rPr>
              <w:t>Ericsson (Rapporteur)</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S2-176988. For e-mail approval. e-mail revision '4' approved. Revised to S2-178188.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Editorial corrections and alignment</w:t>
            </w:r>
          </w:p>
        </w:tc>
        <w:tc>
          <w:tcPr>
            <w:tcW w:w="1701" w:type="dxa"/>
          </w:tcPr>
          <w:p w:rsidR="00CA1CC5" w:rsidRPr="007A407A" w:rsidRDefault="00CA1CC5" w:rsidP="00CA1CC5">
            <w:pPr>
              <w:pStyle w:val="TAL"/>
              <w:tabs>
                <w:tab w:val="clear" w:pos="284"/>
                <w:tab w:val="clear" w:pos="567"/>
              </w:tabs>
              <w:rPr>
                <w:sz w:val="16"/>
              </w:rPr>
            </w:pPr>
            <w:r w:rsidRPr="007A407A">
              <w:rPr>
                <w:sz w:val="16"/>
              </w:rPr>
              <w:t>Ericsson (Rapporteur)</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of S2-177838.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Editorial corrections and alignment</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(Rapporteur)</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e-mail revision 5 approved. Revised to S2-178184.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Editorial corrections and alignment</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(Rapporteur)</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5 of S2-176891.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Editorial updates for architecture reference mode (clause 4.2)</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S2-177839.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Editorial updates for architecture reference mode (clause 4.2)</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S2-177271. For e-mail approval.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Update on SMF and UPF functional description</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Deleting an EN about the relation between SSC mode and slicing</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Correction to section 5.15.1 as per email approval of SA WG2#122bis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Telecom Italia</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S2-178138.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Correction to section 5.15.1 as per email approval of SA WG2#122bis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Telecom Italia</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S2-177545.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Fixing the wrong usage of 'relocation'</w:t>
            </w:r>
          </w:p>
        </w:tc>
        <w:tc>
          <w:tcPr>
            <w:tcW w:w="1701" w:type="dxa"/>
          </w:tcPr>
          <w:p w:rsidR="00CA1CC5" w:rsidRPr="007A407A" w:rsidRDefault="00CA1CC5" w:rsidP="00CA1CC5">
            <w:pPr>
              <w:pStyle w:val="TAL"/>
              <w:tabs>
                <w:tab w:val="clear" w:pos="284"/>
                <w:tab w:val="clear" w:pos="567"/>
              </w:tabs>
              <w:rPr>
                <w:sz w:val="16"/>
              </w:rPr>
            </w:pPr>
            <w:r w:rsidRPr="007A407A">
              <w:rPr>
                <w:sz w:val="16"/>
              </w:rPr>
              <w:t>Orange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S2-178139.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Fixing the wrong usage of 'relocation'</w:t>
            </w:r>
          </w:p>
        </w:tc>
        <w:tc>
          <w:tcPr>
            <w:tcW w:w="1701" w:type="dxa"/>
          </w:tcPr>
          <w:p w:rsidR="00CA1CC5" w:rsidRPr="007A407A" w:rsidRDefault="00CA1CC5" w:rsidP="00CA1CC5">
            <w:pPr>
              <w:pStyle w:val="TAL"/>
              <w:tabs>
                <w:tab w:val="clear" w:pos="284"/>
                <w:tab w:val="clear" w:pos="567"/>
              </w:tabs>
              <w:rPr>
                <w:sz w:val="16"/>
              </w:rPr>
            </w:pPr>
            <w:r w:rsidRPr="007A407A">
              <w:rPr>
                <w:sz w:val="16"/>
              </w:rPr>
              <w:t>Orange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S2-177568.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177054</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supporting non-3GPP access in NGAP</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S2-176860 Revised to S2-177840.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177840</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Reply LS on supporting non-3GPP access in NGAP</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S2-177054.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Completion of Network Triggered Slice Change text</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S2-178140.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Completion of Network Triggered Slice Change text</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S2-176951. For e-mail approval. 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Completion of Network Triggered Slice Change text</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S2-178141.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Completion of Network Triggered Slice Change text</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S2-176950. For e-mail approval. Withdrawn (not provided)</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176970</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WG3: Reply LS on Reply LS on 5GS Security aspects seeking resolution</w:t>
            </w:r>
          </w:p>
        </w:tc>
        <w:tc>
          <w:tcPr>
            <w:tcW w:w="1701" w:type="dxa"/>
          </w:tcPr>
          <w:p w:rsidR="00CA1CC5" w:rsidRPr="007A407A" w:rsidRDefault="00CA1CC5" w:rsidP="00CA1CC5">
            <w:pPr>
              <w:pStyle w:val="TAL"/>
              <w:tabs>
                <w:tab w:val="clear" w:pos="284"/>
                <w:tab w:val="clear" w:pos="567"/>
              </w:tabs>
              <w:rPr>
                <w:sz w:val="16"/>
              </w:rPr>
            </w:pPr>
            <w:r w:rsidRPr="007A407A">
              <w:rPr>
                <w:sz w:val="16"/>
              </w:rPr>
              <w:t>SA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S2-175309 at S2#122. This LS was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177888</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Slicing drafting at SA WG2#123</w:t>
            </w:r>
          </w:p>
        </w:tc>
        <w:tc>
          <w:tcPr>
            <w:tcW w:w="1701" w:type="dxa"/>
          </w:tcPr>
          <w:p w:rsidR="00CA1CC5" w:rsidRPr="007A407A" w:rsidRDefault="00CA1CC5" w:rsidP="00CA1CC5">
            <w:pPr>
              <w:pStyle w:val="TAL"/>
              <w:tabs>
                <w:tab w:val="clear" w:pos="284"/>
                <w:tab w:val="clear" w:pos="567"/>
              </w:tabs>
              <w:rPr>
                <w:sz w:val="16"/>
              </w:rPr>
            </w:pPr>
            <w:r w:rsidRPr="007A407A">
              <w:rPr>
                <w:sz w:val="16"/>
              </w:rPr>
              <w:t>Nokia</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S2-177986.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177986</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Slicing drafting at SA WG2#123</w:t>
            </w:r>
          </w:p>
        </w:tc>
        <w:tc>
          <w:tcPr>
            <w:tcW w:w="1701" w:type="dxa"/>
          </w:tcPr>
          <w:p w:rsidR="00CA1CC5" w:rsidRPr="007A407A" w:rsidRDefault="00CA1CC5" w:rsidP="00CA1CC5">
            <w:pPr>
              <w:pStyle w:val="TAL"/>
              <w:tabs>
                <w:tab w:val="clear" w:pos="284"/>
                <w:tab w:val="clear" w:pos="567"/>
              </w:tabs>
              <w:rPr>
                <w:sz w:val="16"/>
              </w:rPr>
            </w:pPr>
            <w:r w:rsidRPr="007A407A">
              <w:rPr>
                <w:sz w:val="16"/>
              </w:rPr>
              <w:t>Nokia</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S2-177888.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176839</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CT WG1: Reply LS to LS on PLMN and RAT selection policies for roaming (S2-175286/C1-172866)</w:t>
            </w:r>
          </w:p>
        </w:tc>
        <w:tc>
          <w:tcPr>
            <w:tcW w:w="1701" w:type="dxa"/>
          </w:tcPr>
          <w:p w:rsidR="00CA1CC5" w:rsidRPr="007A407A" w:rsidRDefault="00CA1CC5" w:rsidP="00CA1CC5">
            <w:pPr>
              <w:pStyle w:val="TAL"/>
              <w:tabs>
                <w:tab w:val="clear" w:pos="284"/>
                <w:tab w:val="clear" w:pos="567"/>
              </w:tabs>
              <w:rPr>
                <w:sz w:val="16"/>
              </w:rPr>
            </w:pPr>
            <w:r w:rsidRPr="007A407A">
              <w:rPr>
                <w:sz w:val="16"/>
              </w:rPr>
              <w:t>CT WG1</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5GS_Ph1-CT</w:t>
            </w:r>
          </w:p>
        </w:tc>
        <w:tc>
          <w:tcPr>
            <w:tcW w:w="1134" w:type="dxa"/>
          </w:tcPr>
          <w:p w:rsidR="00CA1CC5" w:rsidRPr="007A407A" w:rsidRDefault="00CA1CC5" w:rsidP="00CA1CC5">
            <w:pPr>
              <w:pStyle w:val="TAL"/>
              <w:tabs>
                <w:tab w:val="clear" w:pos="284"/>
                <w:tab w:val="clear" w:pos="567"/>
              </w:tabs>
              <w:rPr>
                <w:sz w:val="16"/>
              </w:rPr>
            </w:pPr>
            <w:r w:rsidRPr="007A407A">
              <w:rPr>
                <w:sz w:val="16"/>
              </w:rPr>
              <w:t>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176876</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WG1: LS on PLMN and RAT selection policies for roaming</w:t>
            </w:r>
          </w:p>
        </w:tc>
        <w:tc>
          <w:tcPr>
            <w:tcW w:w="1701" w:type="dxa"/>
          </w:tcPr>
          <w:p w:rsidR="00CA1CC5" w:rsidRPr="007A407A" w:rsidRDefault="00CA1CC5" w:rsidP="00CA1CC5">
            <w:pPr>
              <w:pStyle w:val="TAL"/>
              <w:tabs>
                <w:tab w:val="clear" w:pos="284"/>
                <w:tab w:val="clear" w:pos="567"/>
              </w:tabs>
              <w:rPr>
                <w:sz w:val="16"/>
              </w:rPr>
            </w:pPr>
            <w:r w:rsidRPr="007A407A">
              <w:rPr>
                <w:sz w:val="16"/>
              </w:rPr>
              <w:t>SA WG1</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SMARTER</w:t>
            </w:r>
          </w:p>
        </w:tc>
        <w:tc>
          <w:tcPr>
            <w:tcW w:w="1134" w:type="dxa"/>
          </w:tcPr>
          <w:p w:rsidR="00CA1CC5" w:rsidRPr="007A407A" w:rsidRDefault="00CA1CC5" w:rsidP="00CA1CC5">
            <w:pPr>
              <w:pStyle w:val="TAL"/>
              <w:tabs>
                <w:tab w:val="clear" w:pos="284"/>
                <w:tab w:val="clear" w:pos="567"/>
              </w:tabs>
              <w:rPr>
                <w:sz w:val="16"/>
              </w:rPr>
            </w:pPr>
            <w:r w:rsidRPr="007A407A">
              <w:rPr>
                <w:sz w:val="16"/>
              </w:rPr>
              <w:t>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176972</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WG3: Reply to Reply LSs on PLMN and RAT selection policies for roaming (S2-175286 and C1-173751)</w:t>
            </w:r>
          </w:p>
        </w:tc>
        <w:tc>
          <w:tcPr>
            <w:tcW w:w="1701" w:type="dxa"/>
          </w:tcPr>
          <w:p w:rsidR="00CA1CC5" w:rsidRPr="007A407A" w:rsidRDefault="00CA1CC5" w:rsidP="00CA1CC5">
            <w:pPr>
              <w:pStyle w:val="TAL"/>
              <w:tabs>
                <w:tab w:val="clear" w:pos="284"/>
                <w:tab w:val="clear" w:pos="567"/>
              </w:tabs>
              <w:rPr>
                <w:sz w:val="16"/>
              </w:rPr>
            </w:pPr>
            <w:r w:rsidRPr="007A407A">
              <w:rPr>
                <w:sz w:val="16"/>
              </w:rPr>
              <w:t>SA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S2-175286 (SA WG2#121). 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176841</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CT WG1: LS on unified Access Control for 5G NR</w:t>
            </w:r>
          </w:p>
        </w:tc>
        <w:tc>
          <w:tcPr>
            <w:tcW w:w="1701" w:type="dxa"/>
          </w:tcPr>
          <w:p w:rsidR="00CA1CC5" w:rsidRPr="007A407A" w:rsidRDefault="00CA1CC5" w:rsidP="00CA1CC5">
            <w:pPr>
              <w:pStyle w:val="TAL"/>
              <w:tabs>
                <w:tab w:val="clear" w:pos="284"/>
                <w:tab w:val="clear" w:pos="567"/>
              </w:tabs>
              <w:rPr>
                <w:sz w:val="16"/>
              </w:rPr>
            </w:pPr>
            <w:r w:rsidRPr="007A407A">
              <w:rPr>
                <w:sz w:val="16"/>
              </w:rPr>
              <w:t>CT WG1</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FS_NF_newRAT</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S2-175322 from SA WG2#122BIS. Response drafted in S2-176967. (Revision in S2-178061 on e-mail approval). Final response in S2-178191</w:t>
            </w:r>
          </w:p>
        </w:tc>
        <w:tc>
          <w:tcPr>
            <w:tcW w:w="1559" w:type="dxa"/>
          </w:tcPr>
          <w:p w:rsidR="00CA1CC5" w:rsidRPr="007A407A" w:rsidRDefault="00CA1CC5" w:rsidP="00CA1CC5">
            <w:pPr>
              <w:pStyle w:val="TAL"/>
              <w:tabs>
                <w:tab w:val="clear" w:pos="284"/>
                <w:tab w:val="clear" w:pos="567"/>
              </w:tabs>
              <w:rPr>
                <w:sz w:val="16"/>
              </w:rPr>
            </w:pPr>
            <w:r w:rsidRPr="007A407A">
              <w:rPr>
                <w:sz w:val="16"/>
              </w:rPr>
              <w:t>Replied to</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176879</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WG1: Reply LS on unified Access Control for 5G NR</w:t>
            </w:r>
          </w:p>
        </w:tc>
        <w:tc>
          <w:tcPr>
            <w:tcW w:w="1701" w:type="dxa"/>
          </w:tcPr>
          <w:p w:rsidR="00CA1CC5" w:rsidRPr="007A407A" w:rsidRDefault="00CA1CC5" w:rsidP="00CA1CC5">
            <w:pPr>
              <w:pStyle w:val="TAL"/>
              <w:tabs>
                <w:tab w:val="clear" w:pos="284"/>
                <w:tab w:val="clear" w:pos="567"/>
              </w:tabs>
              <w:rPr>
                <w:sz w:val="16"/>
              </w:rPr>
            </w:pPr>
            <w:r w:rsidRPr="007A407A">
              <w:rPr>
                <w:sz w:val="16"/>
              </w:rPr>
              <w:t>SA WG1</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SMARTER</w:t>
            </w:r>
          </w:p>
        </w:tc>
        <w:tc>
          <w:tcPr>
            <w:tcW w:w="1134" w:type="dxa"/>
          </w:tcPr>
          <w:p w:rsidR="00CA1CC5" w:rsidRPr="007A407A" w:rsidRDefault="00CA1CC5" w:rsidP="00CA1CC5">
            <w:pPr>
              <w:pStyle w:val="TAL"/>
              <w:tabs>
                <w:tab w:val="clear" w:pos="284"/>
                <w:tab w:val="clear" w:pos="567"/>
              </w:tabs>
              <w:rPr>
                <w:sz w:val="16"/>
              </w:rPr>
            </w:pPr>
            <w:r w:rsidRPr="007A407A">
              <w:rPr>
                <w:sz w:val="16"/>
              </w:rPr>
              <w:t>Response drafted in S2-176967. (Revision in S2-178061 on e-mail approval). Final response in S2-178191</w:t>
            </w:r>
          </w:p>
        </w:tc>
        <w:tc>
          <w:tcPr>
            <w:tcW w:w="1559" w:type="dxa"/>
          </w:tcPr>
          <w:p w:rsidR="00CA1CC5" w:rsidRPr="007A407A" w:rsidRDefault="00CA1CC5" w:rsidP="00CA1CC5">
            <w:pPr>
              <w:pStyle w:val="TAL"/>
              <w:tabs>
                <w:tab w:val="clear" w:pos="284"/>
                <w:tab w:val="clear" w:pos="567"/>
              </w:tabs>
              <w:rPr>
                <w:sz w:val="16"/>
              </w:rPr>
            </w:pPr>
            <w:r w:rsidRPr="007A407A">
              <w:rPr>
                <w:sz w:val="16"/>
              </w:rPr>
              <w:t>Replied to</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176966</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OI#6: Discussion on the access control per network slice</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S2-173246 from SA WG2#121. 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176967</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unified Access Control for 5G NR</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SMARTER, 5GS_Ph1, 5GS_Ph1-CT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S2-173247 from SA WG2#121. Response to S2-176841 Revised to S2-177783.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177783</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unified Access Control for 5G NR</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SMARTER, 5GS_Ph1, 5GS_Ph1-CT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S2-176967. Revised to S2-178006.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178006</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unified Access Control for 5G NR</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SMARTER, 5GS_Ph1, 5GS_Ph1-CT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S2-177783. Revised to S2-178061.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178061</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unified Access Control for 5G NR</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SMARTER, 5GS_Ph1, 5GS_Ph1-CT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S2-178006. For e-mail approval. e-mail approved. Revised to clean up in S2-178191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178191</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Reply LS on unified Access Control for 5G NR</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SMARTER, 5GS_Ph1, 5GS_Ph1-CT</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of S2-178061. Response to S2-176841 and S2-176879.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177104</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WG3: LS on multiple SCTP associations</w:t>
            </w:r>
          </w:p>
        </w:tc>
        <w:tc>
          <w:tcPr>
            <w:tcW w:w="1701" w:type="dxa"/>
          </w:tcPr>
          <w:p w:rsidR="00CA1CC5" w:rsidRPr="007A407A" w:rsidRDefault="00CA1CC5" w:rsidP="00CA1CC5">
            <w:pPr>
              <w:pStyle w:val="TAL"/>
              <w:tabs>
                <w:tab w:val="clear" w:pos="284"/>
                <w:tab w:val="clear" w:pos="567"/>
              </w:tabs>
              <w:rPr>
                <w:sz w:val="16"/>
              </w:rPr>
            </w:pPr>
            <w:r w:rsidRPr="007A407A">
              <w:rPr>
                <w:sz w:val="16"/>
              </w:rPr>
              <w:t>RAN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NR_newRAT-Core</w:t>
            </w:r>
          </w:p>
        </w:tc>
        <w:tc>
          <w:tcPr>
            <w:tcW w:w="1134" w:type="dxa"/>
          </w:tcPr>
          <w:p w:rsidR="00CA1CC5" w:rsidRPr="007A407A" w:rsidRDefault="00CA1CC5" w:rsidP="00CA1CC5">
            <w:pPr>
              <w:pStyle w:val="TAL"/>
              <w:tabs>
                <w:tab w:val="clear" w:pos="284"/>
                <w:tab w:val="clear" w:pos="567"/>
              </w:tabs>
              <w:rPr>
                <w:sz w:val="16"/>
              </w:rPr>
            </w:pPr>
            <w:r w:rsidRPr="007A407A">
              <w:rPr>
                <w:sz w:val="16"/>
              </w:rPr>
              <w:t>Response drafted in S2-177004. Final response in S2-178075</w:t>
            </w:r>
          </w:p>
        </w:tc>
        <w:tc>
          <w:tcPr>
            <w:tcW w:w="1559" w:type="dxa"/>
          </w:tcPr>
          <w:p w:rsidR="00CA1CC5" w:rsidRPr="007A407A" w:rsidRDefault="00CA1CC5" w:rsidP="00CA1CC5">
            <w:pPr>
              <w:pStyle w:val="TAL"/>
              <w:tabs>
                <w:tab w:val="clear" w:pos="284"/>
                <w:tab w:val="clear" w:pos="567"/>
              </w:tabs>
              <w:rPr>
                <w:sz w:val="16"/>
              </w:rPr>
            </w:pPr>
            <w:r w:rsidRPr="007A407A">
              <w:rPr>
                <w:sz w:val="16"/>
              </w:rPr>
              <w:t>Replied to</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Removal of weight factors associated with TNL associations</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S2-177784.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Removal of weight factors associated with TNL associations</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S2-177002.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Removal of weight factors associated with TNL associations</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S2-177785.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Removal of weight factors associated with TNL associations</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S2-177003. Revised to S2-178066.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Removal of weight factors associated with TNL associations</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S2-177785.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177004</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LS reply on multiple SCTP associations</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S2-177104 Revised to S2-177786.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177786</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LS reply on multiple SCTP associations</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S2-177004. Revised to S2-178075.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178075</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LS reply on multiple SCTP associations</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S2-177786.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176875</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WG3: Reply to LS on N2 requirements and procedures</w:t>
            </w:r>
          </w:p>
        </w:tc>
        <w:tc>
          <w:tcPr>
            <w:tcW w:w="1701" w:type="dxa"/>
          </w:tcPr>
          <w:p w:rsidR="00CA1CC5" w:rsidRPr="007A407A" w:rsidRDefault="00CA1CC5" w:rsidP="00CA1CC5">
            <w:pPr>
              <w:pStyle w:val="TAL"/>
              <w:tabs>
                <w:tab w:val="clear" w:pos="284"/>
                <w:tab w:val="clear" w:pos="567"/>
              </w:tabs>
              <w:rPr>
                <w:sz w:val="16"/>
              </w:rPr>
            </w:pPr>
            <w:r w:rsidRPr="007A407A">
              <w:rPr>
                <w:sz w:val="16"/>
              </w:rPr>
              <w:t>RAN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NR_newRAT-Core</w:t>
            </w:r>
          </w:p>
        </w:tc>
        <w:tc>
          <w:tcPr>
            <w:tcW w:w="1134" w:type="dxa"/>
          </w:tcPr>
          <w:p w:rsidR="00CA1CC5" w:rsidRPr="007A407A" w:rsidRDefault="00CA1CC5" w:rsidP="00CA1CC5">
            <w:pPr>
              <w:pStyle w:val="TAL"/>
              <w:tabs>
                <w:tab w:val="clear" w:pos="284"/>
                <w:tab w:val="clear" w:pos="567"/>
              </w:tabs>
              <w:rPr>
                <w:sz w:val="16"/>
              </w:rPr>
            </w:pPr>
            <w:r w:rsidRPr="007A407A">
              <w:rPr>
                <w:sz w:val="16"/>
              </w:rPr>
              <w:t>Response drafted in S2-177218. (Revision in S2-177790 on e-mail approval). Final response in S2-178192</w:t>
            </w:r>
          </w:p>
        </w:tc>
        <w:tc>
          <w:tcPr>
            <w:tcW w:w="1559" w:type="dxa"/>
          </w:tcPr>
          <w:p w:rsidR="00CA1CC5" w:rsidRPr="007A407A" w:rsidRDefault="00CA1CC5" w:rsidP="00CA1CC5">
            <w:pPr>
              <w:pStyle w:val="TAL"/>
              <w:tabs>
                <w:tab w:val="clear" w:pos="284"/>
                <w:tab w:val="clear" w:pos="567"/>
              </w:tabs>
              <w:rPr>
                <w:sz w:val="16"/>
              </w:rPr>
            </w:pPr>
            <w:r w:rsidRPr="007A407A">
              <w:rPr>
                <w:sz w:val="16"/>
              </w:rPr>
              <w:t>Replied to</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OI#26: Fixes to N2/AMF management section - NGAPDeactivation - Release TNLA binding</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AT&amp;T, Verizon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S2-177788.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OI#26: Fixes to N2/AMF management section - NGAPDeactivation - Release TNLA binding</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AT&amp;T, Verizon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S2-177053. Revised to S2-178063.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OI#26: Fixes to N2/AMF management section - NGAPDeactivation - Release TNLA binding</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AT&amp;T, Verizon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S2-177788.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Removal of redirection via AN and other in response to RAN WG3 LS</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S2-177787.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Removal of redirection via AN and other in response to RAN WG3 LS</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S2-177216. Revised to S2-178062.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Removal of redirection via AN and other in response to RAN WG3 LS</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S2-177787.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NGAP UE association Improvement</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merging S2-177052, to S2-177789.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NGAP UE association Improvement</w:t>
            </w:r>
          </w:p>
        </w:tc>
        <w:tc>
          <w:tcPr>
            <w:tcW w:w="1701" w:type="dxa"/>
          </w:tcPr>
          <w:p w:rsidR="00CA1CC5" w:rsidRPr="007A407A" w:rsidRDefault="00CA1CC5" w:rsidP="00CA1CC5">
            <w:pPr>
              <w:pStyle w:val="TAL"/>
              <w:tabs>
                <w:tab w:val="clear" w:pos="284"/>
                <w:tab w:val="clear" w:pos="567"/>
              </w:tabs>
              <w:rPr>
                <w:sz w:val="16"/>
              </w:rPr>
            </w:pPr>
            <w:r w:rsidRPr="007A407A">
              <w:rPr>
                <w:sz w:val="16"/>
              </w:rPr>
              <w:t>Ericsson, Nokia, Nokia Shanghai Bell, 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S2-176994, merging S2-177052. Revised to S2-178064.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NGAP UE association Improvement</w:t>
            </w:r>
          </w:p>
        </w:tc>
        <w:tc>
          <w:tcPr>
            <w:tcW w:w="1701" w:type="dxa"/>
          </w:tcPr>
          <w:p w:rsidR="00CA1CC5" w:rsidRPr="007A407A" w:rsidRDefault="00CA1CC5" w:rsidP="00CA1CC5">
            <w:pPr>
              <w:pStyle w:val="TAL"/>
              <w:tabs>
                <w:tab w:val="clear" w:pos="284"/>
                <w:tab w:val="clear" w:pos="567"/>
              </w:tabs>
              <w:rPr>
                <w:sz w:val="16"/>
              </w:rPr>
            </w:pPr>
            <w:r w:rsidRPr="007A407A">
              <w:rPr>
                <w:sz w:val="16"/>
              </w:rPr>
              <w:t>Ericsson, Nokia, Nokia Shanghai Bell, 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S2-177789.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OI#26: Fixes to N2/AMF management section</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AT&amp;T, Verizon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S2-177789.</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177218</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LS reply on N2 requirements and procedures</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S2-176875 Revised to S2-177790.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177790</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LS reply on N2 requirements and procedures</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S2-177218. For e-mail approval. e-mail revision 3 approved. Revised to S2-178192.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178192</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LS reply on N2 requirements and procedures</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3 of S2-177790.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on AMF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S2-177791.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on AMF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S2-177092. Revised to S2-178067.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on AMF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S2-177791. Revised to S2-178154.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on AMF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S2-178067.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Support for virtualized deployments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S2-177793.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Support for virtualized deployments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S2-177546. Revised to S2-178065.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Support for virtualized deployments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S2-177793.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Removal of redirection via AN and other in response to RAN WG3 LS</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on backup AMF</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S2-177792.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on backup AMF</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S2-177093.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Deactivation of NGAP association with release of UE-TNLA-binding for all UEs served by an AMF</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S2-177843.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Deactivation of NGAP association with release of UE-TNLA-binding for all UEs served by an AMF</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S2-177321. Revised to S2-178068.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Deactivation of NGAP association with release of UE-TNLA-binding for all UEs served by an AMF</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S2-177843.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OI#26:TS 23.501: Ongoing Transaction handling for planned AMF removal</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S2-177844.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OI#26:TS 23.501: Ongoing Transaction handling for planned AMF removal</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S2-177322. Revised to S2-178069.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OI#26:TS 23.501: Ongoing Transaction handling for planned AMF removal</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S2-177844.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Support for Congestion/Overload control</w:t>
            </w:r>
          </w:p>
        </w:tc>
        <w:tc>
          <w:tcPr>
            <w:tcW w:w="1701" w:type="dxa"/>
          </w:tcPr>
          <w:p w:rsidR="00CA1CC5" w:rsidRPr="007A407A" w:rsidRDefault="00CA1CC5" w:rsidP="00CA1CC5">
            <w:pPr>
              <w:pStyle w:val="TAL"/>
              <w:tabs>
                <w:tab w:val="clear" w:pos="284"/>
                <w:tab w:val="clear" w:pos="567"/>
              </w:tabs>
              <w:rPr>
                <w:sz w:val="16"/>
              </w:rPr>
            </w:pPr>
            <w:r w:rsidRPr="007A407A">
              <w:rPr>
                <w:sz w:val="16"/>
              </w:rPr>
              <w:t>Ericsson, Verizon, Nokia, Samsung, Cisco, Intel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S2-177845.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Support for Congestion/Overload control</w:t>
            </w:r>
          </w:p>
        </w:tc>
        <w:tc>
          <w:tcPr>
            <w:tcW w:w="1701" w:type="dxa"/>
          </w:tcPr>
          <w:p w:rsidR="00CA1CC5" w:rsidRPr="007A407A" w:rsidRDefault="00CA1CC5" w:rsidP="00CA1CC5">
            <w:pPr>
              <w:pStyle w:val="TAL"/>
              <w:tabs>
                <w:tab w:val="clear" w:pos="284"/>
                <w:tab w:val="clear" w:pos="567"/>
              </w:tabs>
              <w:rPr>
                <w:sz w:val="16"/>
              </w:rPr>
            </w:pPr>
            <w:r w:rsidRPr="007A407A">
              <w:rPr>
                <w:sz w:val="16"/>
              </w:rPr>
              <w:t>Ericsson, Verizon, Nokia, Samsung, Cisco, Intel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S2-176984.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OI#5 - Overload and Congestion Control</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Verizon, Ericsson, Intel, Cisco, Samsung, LG Electronics,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merging S2-177511, to S2-177846.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OI#5 - Overload and Congestion Control</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Verizon, Ericsson, Intel, Cisco, Samsung, LG Electronics,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S2-176892, merging S2-177511. Revised to S2-178070.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OI#5 - Overload and Congestion Control</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Verizon, Ericsson, Intel, Cisco, Samsung, LG Electronics, SK Telecom, Huawei</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S2-177846.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OI#5: TS 23.501: Congestion Control for the Control Plane Functions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S2-177846.</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Sending SM back off timer during registration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OI#36: TS 23.501: Clarification on area of interest the AMF provided to the RAN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S2-177847.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OI#36: TS 23.501: Clarification on area of interest the AMF provided to the RAN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S2-177512.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UE operation when 5GC is unaware of UE mobility across LADN in CM-CONNECTED</w:t>
            </w:r>
          </w:p>
        </w:tc>
        <w:tc>
          <w:tcPr>
            <w:tcW w:w="1701" w:type="dxa"/>
          </w:tcPr>
          <w:p w:rsidR="00CA1CC5" w:rsidRPr="007A407A" w:rsidRDefault="00CA1CC5" w:rsidP="00CA1CC5">
            <w:pPr>
              <w:pStyle w:val="TAL"/>
              <w:tabs>
                <w:tab w:val="clear" w:pos="284"/>
                <w:tab w:val="clear" w:pos="567"/>
              </w:tabs>
              <w:rPr>
                <w:sz w:val="16"/>
              </w:rPr>
            </w:pPr>
            <w:r w:rsidRPr="007A407A">
              <w:rPr>
                <w:sz w:val="16"/>
              </w:rPr>
              <w:t>ETRI</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S2-177848.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UE operation when 5GC is unaware of UE mobility across LADN in CM-CONNECTED</w:t>
            </w:r>
          </w:p>
        </w:tc>
        <w:tc>
          <w:tcPr>
            <w:tcW w:w="1701" w:type="dxa"/>
          </w:tcPr>
          <w:p w:rsidR="00CA1CC5" w:rsidRPr="007A407A" w:rsidRDefault="00CA1CC5" w:rsidP="00CA1CC5">
            <w:pPr>
              <w:pStyle w:val="TAL"/>
              <w:tabs>
                <w:tab w:val="clear" w:pos="284"/>
                <w:tab w:val="clear" w:pos="567"/>
              </w:tabs>
              <w:rPr>
                <w:sz w:val="16"/>
              </w:rPr>
            </w:pPr>
            <w:r w:rsidRPr="007A407A">
              <w:rPr>
                <w:sz w:val="16"/>
              </w:rPr>
              <w:t>ETRI</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S2-177399. Revised to S2-178071.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UE operation when 5GC is unaware of UE mobility across LADN in CM-CONNECTED</w:t>
            </w:r>
          </w:p>
        </w:tc>
        <w:tc>
          <w:tcPr>
            <w:tcW w:w="1701" w:type="dxa"/>
          </w:tcPr>
          <w:p w:rsidR="00CA1CC5" w:rsidRPr="007A407A" w:rsidRDefault="00CA1CC5" w:rsidP="00CA1CC5">
            <w:pPr>
              <w:pStyle w:val="TAL"/>
              <w:tabs>
                <w:tab w:val="clear" w:pos="284"/>
                <w:tab w:val="clear" w:pos="567"/>
              </w:tabs>
              <w:rPr>
                <w:sz w:val="16"/>
              </w:rPr>
            </w:pPr>
            <w:r w:rsidRPr="007A407A">
              <w:rPr>
                <w:sz w:val="16"/>
              </w:rPr>
              <w:t>ETRI</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S2-177848.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OI#36: TS 23.502: Clarification on area of interest the AMF provided to the RAN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S2-177850.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OI#36: TS 23.502: Clarification on area of interest the AMF provided to the RAN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S2-177513.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on location reporting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ETRI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S2-177849.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on location reporting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ETRI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S2-177549. Revised to S2-178074.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on location reporting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ETRI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S2-177849. This was withdrawn (not provided).</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(OI#7a) Adding emergency registration aspect and Emergency Service Support indicator to registration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 Samsung, HTC, 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S2-177851.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(OI#7a) Adding emergency registration aspect and Emergency Service Support indicator to registration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 Samsung, HTC, 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S2-177141. Revised to S2-178007.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(OI#7a) Adding emergency registration aspect and Emergency Service Support indicator to registration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 Samsung, HTC, 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S2-177851.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Usage of Exposure in E2E flows</w:t>
            </w:r>
          </w:p>
        </w:tc>
        <w:tc>
          <w:tcPr>
            <w:tcW w:w="1701" w:type="dxa"/>
          </w:tcPr>
          <w:p w:rsidR="00CA1CC5" w:rsidRPr="007A407A" w:rsidRDefault="00CA1CC5" w:rsidP="00CA1CC5">
            <w:pPr>
              <w:pStyle w:val="TAL"/>
              <w:tabs>
                <w:tab w:val="clear" w:pos="284"/>
                <w:tab w:val="clear" w:pos="567"/>
              </w:tabs>
              <w:rPr>
                <w:sz w:val="16"/>
              </w:rPr>
            </w:pPr>
            <w:r w:rsidRPr="007A407A">
              <w:rPr>
                <w:sz w:val="16"/>
              </w:rPr>
              <w:t>Ericsson (Rapporteur)</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Endorsed in parallel session. The principles proposed were endorsed. 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SMF information context synchronization between old AMF and new AMF</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S2-177852.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SMF information context synchronization between old AMF and new AMF</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S2-177136. Revised to S2-178072.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SMF information context synchronization between old AMF and new AMF</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S2-177852. Revised to S2-178155.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SMF information context synchronization between old AMF and new AMF</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S2-178072.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Essential Corrections to Registration and Connection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S2-177853.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Essential Corrections to Registration and Connection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S2-176952.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Essential Corrections to Registration and Connection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177041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Removal of combined Registration and PDU session establishment</w:t>
            </w:r>
          </w:p>
        </w:tc>
        <w:tc>
          <w:tcPr>
            <w:tcW w:w="1701" w:type="dxa"/>
          </w:tcPr>
          <w:p w:rsidR="00CA1CC5" w:rsidRPr="007A407A" w:rsidRDefault="00CA1CC5" w:rsidP="00CA1CC5">
            <w:pPr>
              <w:pStyle w:val="TAL"/>
              <w:tabs>
                <w:tab w:val="clear" w:pos="284"/>
                <w:tab w:val="clear" w:pos="567"/>
              </w:tabs>
              <w:rPr>
                <w:sz w:val="16"/>
              </w:rPr>
            </w:pPr>
            <w:r w:rsidRPr="007A407A">
              <w:rPr>
                <w:sz w:val="16"/>
              </w:rPr>
              <w:t>Intel, Ericsson, Samsung, MediaTek, Huawei, 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S2-177854.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Removal of combined Registration and PDU session establishment</w:t>
            </w:r>
          </w:p>
        </w:tc>
        <w:tc>
          <w:tcPr>
            <w:tcW w:w="1701" w:type="dxa"/>
          </w:tcPr>
          <w:p w:rsidR="00CA1CC5" w:rsidRPr="007A407A" w:rsidRDefault="00CA1CC5" w:rsidP="00CA1CC5">
            <w:pPr>
              <w:pStyle w:val="TAL"/>
              <w:tabs>
                <w:tab w:val="clear" w:pos="284"/>
                <w:tab w:val="clear" w:pos="567"/>
              </w:tabs>
              <w:rPr>
                <w:sz w:val="16"/>
              </w:rPr>
            </w:pPr>
            <w:r w:rsidRPr="007A407A">
              <w:rPr>
                <w:sz w:val="16"/>
              </w:rPr>
              <w:t>Intel, Ericsson, Samsung, MediaTek, Huawei, Nokia, Nokia Shanghai Bell, InterDigital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S2-177041.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177049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Relation between CM_IDLE and RM_REGISTERED states</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S2-177855.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Relation between CM_IDLE and RM_REGISTERED states</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S2-177049.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on Connection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S2-177856.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on Connection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S2-177422.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NSSP rules provision to the UE at registration</w:t>
            </w:r>
          </w:p>
        </w:tc>
        <w:tc>
          <w:tcPr>
            <w:tcW w:w="1701" w:type="dxa"/>
          </w:tcPr>
          <w:p w:rsidR="00CA1CC5" w:rsidRPr="007A407A" w:rsidRDefault="00CA1CC5" w:rsidP="00CA1CC5">
            <w:pPr>
              <w:pStyle w:val="TAL"/>
              <w:tabs>
                <w:tab w:val="clear" w:pos="284"/>
                <w:tab w:val="clear" w:pos="567"/>
              </w:tabs>
              <w:rPr>
                <w:sz w:val="16"/>
              </w:rPr>
            </w:pPr>
            <w:r w:rsidRPr="007A407A">
              <w:rPr>
                <w:sz w:val="16"/>
              </w:rPr>
              <w:t>NEC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S2-177998.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177998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177998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NSSP rules provision to the UE at registration</w:t>
            </w:r>
          </w:p>
        </w:tc>
        <w:tc>
          <w:tcPr>
            <w:tcW w:w="1701" w:type="dxa"/>
          </w:tcPr>
          <w:p w:rsidR="00CA1CC5" w:rsidRPr="007A407A" w:rsidRDefault="00CA1CC5" w:rsidP="00CA1CC5">
            <w:pPr>
              <w:pStyle w:val="TAL"/>
              <w:tabs>
                <w:tab w:val="clear" w:pos="284"/>
                <w:tab w:val="clear" w:pos="567"/>
              </w:tabs>
              <w:rPr>
                <w:sz w:val="16"/>
              </w:rPr>
            </w:pPr>
            <w:r w:rsidRPr="007A407A">
              <w:rPr>
                <w:sz w:val="16"/>
              </w:rPr>
              <w:t>NEC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S2-177120. Withdrawn (not provided)</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NSSP rules update in the UE via the UE Configuration Update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NEC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S2-177999.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177999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177999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NSSP rules update in the UE via the UE Configuration Update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NEC, HTC, Ericsson, NTT DOCOMO</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S2-177121. Postponed to next meeting under PCC agenda item</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Priority message handling</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S2-178000.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Priority message handling</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S2-177130. Revised to S2-178073.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Priority message handling</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S2-178000.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AMF Management Service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S2-178001.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AMF Management Service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S2-177324. 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to the LADN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S2-178002.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to the LADN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S2-177382. Revised to S2-178156.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to the LADN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S2-178002.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to PDU synch procedure between the UE and the network</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Updates to mobility restriction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17/10, 17:55.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Handling of combined detach procedure for 3GPP and non-3GPP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S2-178003.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Handling of combined detach procedure for 3GPP and non-3GPP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S2-177421. Revised to S2-178157.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Handling of combined detach procedure for 3GPP and non-3GPP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S2-178003.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P-CR 23.501 Terminology clean-up for Mobility &amp; Access restriction</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S2-178004.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P-CR 23.501 Terminology clean-up for Mobility &amp; Access restriction</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S2-177336.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P-CR 23.502 Fixing figure on De-registration</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Selection of an AMF Set and AMF by the 5G AN</w:t>
            </w:r>
          </w:p>
        </w:tc>
        <w:tc>
          <w:tcPr>
            <w:tcW w:w="1701" w:type="dxa"/>
          </w:tcPr>
          <w:p w:rsidR="00CA1CC5" w:rsidRPr="007A407A" w:rsidRDefault="00CA1CC5" w:rsidP="00CA1CC5">
            <w:pPr>
              <w:pStyle w:val="TAL"/>
              <w:tabs>
                <w:tab w:val="clear" w:pos="284"/>
                <w:tab w:val="clear" w:pos="567"/>
              </w:tabs>
              <w:rPr>
                <w:sz w:val="16"/>
              </w:rPr>
            </w:pPr>
            <w:r w:rsidRPr="007A407A">
              <w:rPr>
                <w:sz w:val="16"/>
              </w:rPr>
              <w:t>Convida Wireless LLC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AMF Management Service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S2-178005.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AMF Management Service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S2-177323. 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Solving the collision of two agreed P-CRs in clause 4.2.6</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TS23.502 ME Identity check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177576</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WG2: LS on details of network identifiers</w:t>
            </w:r>
          </w:p>
        </w:tc>
        <w:tc>
          <w:tcPr>
            <w:tcW w:w="1701" w:type="dxa"/>
          </w:tcPr>
          <w:p w:rsidR="00CA1CC5" w:rsidRPr="007A407A" w:rsidRDefault="00CA1CC5" w:rsidP="00CA1CC5">
            <w:pPr>
              <w:pStyle w:val="TAL"/>
              <w:tabs>
                <w:tab w:val="clear" w:pos="284"/>
                <w:tab w:val="clear" w:pos="567"/>
              </w:tabs>
              <w:rPr>
                <w:sz w:val="16"/>
              </w:rPr>
            </w:pPr>
            <w:r w:rsidRPr="007A407A">
              <w:rPr>
                <w:sz w:val="16"/>
              </w:rPr>
              <w:t>RAN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NR_newRAT-Core</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Session management congestion control</w:t>
            </w:r>
          </w:p>
        </w:tc>
        <w:tc>
          <w:tcPr>
            <w:tcW w:w="1701" w:type="dxa"/>
          </w:tcPr>
          <w:p w:rsidR="00CA1CC5" w:rsidRPr="007A407A" w:rsidRDefault="00CA1CC5" w:rsidP="00CA1CC5">
            <w:pPr>
              <w:pStyle w:val="TAL"/>
              <w:tabs>
                <w:tab w:val="clear" w:pos="284"/>
                <w:tab w:val="clear" w:pos="567"/>
              </w:tabs>
              <w:rPr>
                <w:sz w:val="16"/>
              </w:rPr>
            </w:pPr>
            <w:r w:rsidRPr="007A407A">
              <w:rPr>
                <w:sz w:val="16"/>
              </w:rPr>
              <w:t>HTC Corporation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on N3IWF N2UE TNLA modification during AMF relocation</w:t>
            </w:r>
          </w:p>
        </w:tc>
        <w:tc>
          <w:tcPr>
            <w:tcW w:w="1701" w:type="dxa"/>
          </w:tcPr>
          <w:p w:rsidR="00CA1CC5" w:rsidRPr="007A407A" w:rsidRDefault="00CA1CC5" w:rsidP="00CA1CC5">
            <w:pPr>
              <w:pStyle w:val="TAL"/>
              <w:tabs>
                <w:tab w:val="clear" w:pos="284"/>
                <w:tab w:val="clear" w:pos="567"/>
              </w:tabs>
              <w:rPr>
                <w:sz w:val="16"/>
              </w:rPr>
            </w:pPr>
            <w:r w:rsidRPr="007A407A">
              <w:rPr>
                <w:sz w:val="16"/>
              </w:rPr>
              <w:t>ETRI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to the registration procedure and UE configuration update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HTC Corporation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176861</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CT WG1: LS on Device Trigger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CT WG1</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5GS_Ph1-CT</w:t>
            </w:r>
          </w:p>
        </w:tc>
        <w:tc>
          <w:tcPr>
            <w:tcW w:w="1134" w:type="dxa"/>
          </w:tcPr>
          <w:p w:rsidR="00CA1CC5" w:rsidRPr="007A407A" w:rsidRDefault="00CA1CC5" w:rsidP="00CA1CC5">
            <w:pPr>
              <w:pStyle w:val="TAL"/>
              <w:tabs>
                <w:tab w:val="clear" w:pos="284"/>
                <w:tab w:val="clear" w:pos="567"/>
              </w:tabs>
              <w:rPr>
                <w:sz w:val="16"/>
              </w:rPr>
            </w:pPr>
            <w:r w:rsidRPr="007A407A">
              <w:rPr>
                <w:sz w:val="16"/>
              </w:rPr>
              <w:t>Responses drafted in S2-177198 and S2-177279. (Revision in S2-178011 on e-mail approval). Final response in S2-178201</w:t>
            </w:r>
          </w:p>
        </w:tc>
        <w:tc>
          <w:tcPr>
            <w:tcW w:w="1559" w:type="dxa"/>
          </w:tcPr>
          <w:p w:rsidR="00CA1CC5" w:rsidRPr="007A407A" w:rsidRDefault="00CA1CC5" w:rsidP="00CA1CC5">
            <w:pPr>
              <w:pStyle w:val="TAL"/>
              <w:tabs>
                <w:tab w:val="clear" w:pos="284"/>
                <w:tab w:val="clear" w:pos="567"/>
              </w:tabs>
              <w:rPr>
                <w:sz w:val="16"/>
              </w:rPr>
            </w:pPr>
            <w:r w:rsidRPr="007A407A">
              <w:rPr>
                <w:sz w:val="16"/>
              </w:rPr>
              <w:t>Replied to</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Status of device triggering</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S2-178009.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Status of device triggering</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S2-177196. Revised to S2-178158.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Status of device triggering</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S2-178009.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Status of device triggering</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S2-178010.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Status of device triggering</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S2-177197. Revised to S2-178159.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Status of device triggering</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S2-178010.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177279</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Device Triger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Convida Wireless LLC</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S2-176861 Revised, merging S2-177198, to S2-178011.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178011</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Device Triger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S2-177279, merging S2-177198. For e-mail approval. e-mail revision 1 approved. Revised to S2-178201.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178201</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Reply LS on Device Trigger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1 of S2-178011.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177198</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Device Trigger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S2-176861. Merged into S2-178011</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OI#18: TS 23.502: Clarification of N4 session establishment during PDU session establishment.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Update on user plane function(s)</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S2-177868</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N4 session management for SMF and UPF interactions</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S2-177869.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N4 session management for SMF and UPF interactions</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S2-177474. Revised to S2-178012.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N4 session management for SMF and UPF interactions</w:t>
            </w:r>
          </w:p>
        </w:tc>
        <w:tc>
          <w:tcPr>
            <w:tcW w:w="1701" w:type="dxa"/>
          </w:tcPr>
          <w:p w:rsidR="00CA1CC5" w:rsidRPr="007A407A" w:rsidRDefault="00CA1CC5" w:rsidP="00CA1CC5">
            <w:pPr>
              <w:pStyle w:val="TAL"/>
              <w:tabs>
                <w:tab w:val="clear" w:pos="284"/>
                <w:tab w:val="clear" w:pos="567"/>
              </w:tabs>
              <w:rPr>
                <w:sz w:val="16"/>
              </w:rPr>
            </w:pPr>
            <w:r w:rsidRPr="007A407A">
              <w:rPr>
                <w:sz w:val="16"/>
              </w:rPr>
              <w:t>Samsung, Huawei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S2-177869.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OI#18: TS 23.501: Interaction between SMF and UPF on N4 Reference Point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merging S2-177415, to S2-177868.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OI#18: TS 23.501: Interaction between SMF and UPF on N4 Reference Point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Samsung?,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S2-177565, merging S2-177415. Confirm Sources. Revised to S2-178097.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OI#18: TS 23.501: Interaction between SMF and UPF on N4 Reference Point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Samsung,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S2-177868.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OI#7b 23.502/§ 4.3: PDU session: support of emergency services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S2-177870.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OI#7b 23.502/§ 4.3: PDU session: support of emergency services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S2-177022. Revised to S2-178013.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OI#7b 23.502/§ 4.3: PDU session: support of emergency services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S2-177870.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OI#14a : 23.502/§ : PDU session flows: RESTful design</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S2-177871.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OI#14a : 23.502/§ : PDU session flows: RESTful design</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S2-177023. Revised to S2-178014.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OI#14a : 23.502/§ : PDU session flows: RESTful design</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S2-177871. Revised to S2-178098.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OI#14a : 23.502/§ : PDU session flows: RESTful design</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S2-178014.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OI#14a : 23.502: N11 RESTful design: modelling N11 resources related with PDU</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S2-177872.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OI#14a : 23.502: N11 RESTful design: modelling N11 resources related with PDU</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S2-177051. Revised to S2-178015.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OI#14a : 23.502: N11 RESTful design: modelling N11 resources related with PDU</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S2-177872.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Resolve issue in PDU session establishment when PDU session authentication is used (TS 23.502) - OI#14a</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China Mobile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merging S2-177434 and S2-176890, to S2-177873.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Resolve issue in PDU session establishment when PDU session authentication is used (TS 23.502) - OI#14a</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China Mobile, Nokia?</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S2-177071, merging S2-177434 and S2-176890. Revised to S2-178016.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Resolve issue in PDU session establishment when PDU session authentication is used (TS 23.502) - OI#14a</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China Mobile,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S2-177873.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P-CR PDU Session UE Context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S2-177798.</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OI#14 - PDU Session establishment call flow corrections with service operations.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S2-177873</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SMF selection in roaming case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S2-177877.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SMF selection in roaming case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S2-177131. Revised to S2-178099.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SMF selection in roaming case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S2-177877.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Resolve issue in PDU session modification in home routed roaming (TS 23.502) - OI#14a</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China Mobile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S2-177878.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Resolve issue in PDU session modification in home routed roaming (TS 23.502) - OI#14a</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China Mobile, Nokia</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S2-177073.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Updates to PDU Session modification</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UE requested PDU Session Modification</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S2-177879.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UE requested PDU Session Modification</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S2-177050. Revised to S2-178100.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UE requested PDU Session Modification</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S2-177879.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Resolve issue in PDU session release in home routed roaming (TS 23.502) - OI#14a</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China Mobile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merging S2-177033, to S2-177874.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Resolve issue in PDU session release in home routed roaming (TS 23.502) - OI#14a</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China Mobile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S2-177072, merging S2-177033. Revised to S2-178017.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Resolve issue in PDU session release in home routed roaming (TS 23.502) - OI#14a</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China Mobile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S2-177874. Revised to S2-178101.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Resolve issue in PDU session release in home routed roaming (TS 23.502) - OI#14a</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China Mobile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S2-178017.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Session release for non-roaming: Release of SM Context and handling of N1/N2 messages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merging S2-177453 and S2-177376, to S2-177875.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Session release for non-roaming: Release of SM Context and handling of N1/N2 messages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S2-177032, merging S2-177453 and S2-177376. Revised to S2-178018.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Session release for non-roaming: Release of SM Context and handling of N1/N2 messages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S2-177875. Revised to S2-178102.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Session release for non-roaming: Release of SM Context and handling of N1/N2 messages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S2-178018.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Session release for HR roaming: mapping to service operations and handling of N1/N2 messages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S2-177874</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Update on PDU session release</w:t>
            </w:r>
          </w:p>
        </w:tc>
        <w:tc>
          <w:tcPr>
            <w:tcW w:w="1701" w:type="dxa"/>
          </w:tcPr>
          <w:p w:rsidR="00CA1CC5" w:rsidRPr="007A407A" w:rsidRDefault="00CA1CC5" w:rsidP="00CA1CC5">
            <w:pPr>
              <w:pStyle w:val="TAL"/>
              <w:tabs>
                <w:tab w:val="clear" w:pos="284"/>
                <w:tab w:val="clear" w:pos="567"/>
              </w:tabs>
              <w:rPr>
                <w:sz w:val="16"/>
              </w:rPr>
            </w:pPr>
            <w:r w:rsidRPr="007A407A">
              <w:rPr>
                <w:sz w:val="16"/>
              </w:rPr>
              <w:t>Samsung, ETRI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S2-177875.</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OI#7e 23.501 : Clarifying the notion of DNAI</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S2-177880.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OI#7e 23.501 : Clarifying the notion of DNAI</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S2-177019. Incorrect TD number on document. Revised to S2-178114.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OI#7e 23.501 : Clarifying the notion of DNAI</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S2-177880.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177423</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OI#7c - Storing AF related PCC rules in SMF?</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Nokia</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OI#7c: storing AF related PCC rules in SMF</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S2-177881.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OI#7c: storing AF related PCC rules in SMF</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Samsung,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S2-177424. Revised to S2-178019.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OI#7c: storing AF related PCC rules in SMF</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Samsung,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S2-177881.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Procedure update to support local access to a DN due to UE mobility</w:t>
            </w:r>
          </w:p>
        </w:tc>
        <w:tc>
          <w:tcPr>
            <w:tcW w:w="1701" w:type="dxa"/>
          </w:tcPr>
          <w:p w:rsidR="00CA1CC5" w:rsidRPr="007A407A" w:rsidRDefault="00CA1CC5" w:rsidP="00CA1CC5">
            <w:pPr>
              <w:pStyle w:val="TAL"/>
              <w:tabs>
                <w:tab w:val="clear" w:pos="284"/>
                <w:tab w:val="clear" w:pos="567"/>
              </w:tabs>
              <w:rPr>
                <w:sz w:val="16"/>
              </w:rPr>
            </w:pPr>
            <w:r w:rsidRPr="007A407A">
              <w:rPr>
                <w:sz w:val="16"/>
              </w:rPr>
              <w:t>Samsung, ETRI, KT,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S2-177883.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Procedure update to support local access to a DN due to UE mobility</w:t>
            </w:r>
          </w:p>
        </w:tc>
        <w:tc>
          <w:tcPr>
            <w:tcW w:w="1701" w:type="dxa"/>
          </w:tcPr>
          <w:p w:rsidR="00CA1CC5" w:rsidRPr="007A407A" w:rsidRDefault="00CA1CC5" w:rsidP="00CA1CC5">
            <w:pPr>
              <w:pStyle w:val="TAL"/>
              <w:tabs>
                <w:tab w:val="clear" w:pos="284"/>
                <w:tab w:val="clear" w:pos="567"/>
              </w:tabs>
              <w:rPr>
                <w:sz w:val="16"/>
              </w:rPr>
            </w:pPr>
            <w:r w:rsidRPr="007A407A">
              <w:rPr>
                <w:sz w:val="16"/>
              </w:rPr>
              <w:t>Samsung, ETRI, KT,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S2-177525. Merged into S2-177899</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on UL CL relocation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Intel, ZTE, NTT DOCOMO</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17/10, 20:45 Revised to S2-177884.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on UL CL relocation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Intel, ZTE, NTT DOCOMO</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S2-177007. Revised to S2-178028.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on UL CL relocation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Intel, ZTE, NTT DOCOMO,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S2-177884.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OI#7e - SMF subscribes to UE location change notifications when receiving AF related PCC rules from PCF</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Nokia</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OI#7e - clarifications on Application Function influence on traffic routing</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Nokia</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S2-177885.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OI#7e - clarifications on Application Function influence on traffic routing</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Nokia</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S2-177427. Revised to S2-178020.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OI#7e - clarifications on Application Function influence on traffic routing</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Nokia</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S2-177885. Revised to S2-178103.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OI#7e - clarifications on Application Function influence on traffic routing</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Nokia</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S2-178020.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Relocation of Additional PDU Session Anchor and Branching Point or UL CL</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S2-177886.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Relocation of Additional PDU Session Anchor and Branching Point or UL CL</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S2-177129.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on SSC mode 3 with multiple PDU sessions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ETRI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merging S2-177408, to S2-177887.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on SSC mode 3 with multiple PDU sessions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ETRI,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S2-177396, merging S2-177408. Revised to S2-178021.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on SSC mode 3 with multiple PDU sessions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ETRI,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S2-177887. Revised to S2-178104.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on SSC mode 3 with multiple PDU sessions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ETRI,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S2-178021.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Resolving ENs for SSC mode 2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ETRI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Removing ENs of relocation of SSC mode PSA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The concept was already covered by S2-177397 and this was considered as merged into S2-177397.</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Update on PSA relocation for SSC mode 3</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S2-177887</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Update User Plane Management Procedures with Buffer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S2-177971.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Update User Plane Management Procedures with Buffer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S2-177567.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Solving paging storm issue on ARP broadcast in Ethernet PDU sessions (TS 23.501)</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China Mobile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S2-177972.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Solving paging storm issue on ARP broadcast in Ethernet PDU sessions (TS 23.501)</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China Mobile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S2-177079. Revised to S2-178022.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Solving paging storm issue on ARP broadcast in Ethernet PDU sessions (TS 23.501)</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China Mobile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S2-177972.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corrections and improvements for Ethernet PDU session type</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S2-177973.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corrections and improvements for Ethernet PDU session type</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S2-177020. Revised to S2-178029.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corrections and improvements for Ethernet PDU session type</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S2-177973.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23.501:clarification on Ethernet PDU session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S2-177974.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23.501:clarification on Ethernet PDU session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S2-177143.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23.502:clarification on Ethernet PDU session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S2-177975.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23.502:clarification on Ethernet PDU session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S2-177144. Revised to S2-178105.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23.502:clarification on Ethernet PDU session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S2-177975.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Update on IP address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Update of IPv6 address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Intel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S2-177976.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Update of IPv6 address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Intel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S2-177373. Revised to S2-178106.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Update of IPv6 address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Intel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S2-177976.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on LADN</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S2-177977.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on LADN</w:t>
            </w:r>
          </w:p>
        </w:tc>
        <w:tc>
          <w:tcPr>
            <w:tcW w:w="1701" w:type="dxa"/>
          </w:tcPr>
          <w:p w:rsidR="00CA1CC5" w:rsidRPr="007A407A" w:rsidRDefault="00CA1CC5" w:rsidP="00CA1CC5">
            <w:pPr>
              <w:pStyle w:val="TAL"/>
              <w:tabs>
                <w:tab w:val="clear" w:pos="284"/>
                <w:tab w:val="clear" w:pos="567"/>
              </w:tabs>
              <w:rPr>
                <w:sz w:val="16"/>
              </w:rPr>
            </w:pPr>
            <w:r w:rsidRPr="007A407A">
              <w:rPr>
                <w:sz w:val="16"/>
              </w:rPr>
              <w:t>ZTE,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S2-177094. Revised to S2-178023.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on LADN</w:t>
            </w:r>
          </w:p>
        </w:tc>
        <w:tc>
          <w:tcPr>
            <w:tcW w:w="1701" w:type="dxa"/>
          </w:tcPr>
          <w:p w:rsidR="00CA1CC5" w:rsidRPr="007A407A" w:rsidRDefault="00CA1CC5" w:rsidP="00CA1CC5">
            <w:pPr>
              <w:pStyle w:val="TAL"/>
              <w:tabs>
                <w:tab w:val="clear" w:pos="284"/>
                <w:tab w:val="clear" w:pos="567"/>
              </w:tabs>
              <w:rPr>
                <w:sz w:val="16"/>
              </w:rPr>
            </w:pPr>
            <w:r w:rsidRPr="007A407A">
              <w:rPr>
                <w:sz w:val="16"/>
              </w:rPr>
              <w:t>ZTE,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S2-177977. Revised to S2-178107.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on LADN</w:t>
            </w:r>
          </w:p>
        </w:tc>
        <w:tc>
          <w:tcPr>
            <w:tcW w:w="1701" w:type="dxa"/>
          </w:tcPr>
          <w:p w:rsidR="00CA1CC5" w:rsidRPr="007A407A" w:rsidRDefault="00CA1CC5" w:rsidP="00CA1CC5">
            <w:pPr>
              <w:pStyle w:val="TAL"/>
              <w:tabs>
                <w:tab w:val="clear" w:pos="284"/>
                <w:tab w:val="clear" w:pos="567"/>
              </w:tabs>
              <w:rPr>
                <w:sz w:val="16"/>
              </w:rPr>
            </w:pPr>
            <w:r w:rsidRPr="007A407A">
              <w:rPr>
                <w:sz w:val="16"/>
              </w:rPr>
              <w:t>ZTE, Samsung, Intel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S2-178023.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 :how to unblock DDN when the UE move in LADN Service area</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S2-178108.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 :how to unblock DDN when the UE move in LADN Service area</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S2-177157. This was withdrawn (not provided).</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LADN related clarification</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S2-177978.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LADN related clarification</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S2-177342.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LADN related procedure clarification</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S2-177979.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LADN related procedure clarification</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S2-177343.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Area of Interest granularity in 23.501</w:t>
            </w:r>
          </w:p>
        </w:tc>
        <w:tc>
          <w:tcPr>
            <w:tcW w:w="1701" w:type="dxa"/>
          </w:tcPr>
          <w:p w:rsidR="00CA1CC5" w:rsidRPr="007A407A" w:rsidRDefault="00CA1CC5" w:rsidP="00CA1CC5">
            <w:pPr>
              <w:pStyle w:val="TAL"/>
              <w:tabs>
                <w:tab w:val="clear" w:pos="284"/>
                <w:tab w:val="clear" w:pos="567"/>
              </w:tabs>
              <w:rPr>
                <w:sz w:val="16"/>
              </w:rPr>
            </w:pPr>
            <w:r w:rsidRPr="007A407A">
              <w:rPr>
                <w:sz w:val="16"/>
              </w:rPr>
              <w:t>Sony</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S2-177327, to S2-177980.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Area of Interest granularity in 23.501</w:t>
            </w:r>
          </w:p>
        </w:tc>
        <w:tc>
          <w:tcPr>
            <w:tcW w:w="1701" w:type="dxa"/>
          </w:tcPr>
          <w:p w:rsidR="00CA1CC5" w:rsidRPr="007A407A" w:rsidRDefault="00CA1CC5" w:rsidP="00CA1CC5">
            <w:pPr>
              <w:pStyle w:val="TAL"/>
              <w:tabs>
                <w:tab w:val="clear" w:pos="284"/>
                <w:tab w:val="clear" w:pos="567"/>
              </w:tabs>
              <w:rPr>
                <w:sz w:val="16"/>
              </w:rPr>
            </w:pPr>
            <w:r w:rsidRPr="007A407A">
              <w:rPr>
                <w:sz w:val="16"/>
              </w:rPr>
              <w:t>Sony</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S2-177211, merging S2-177327. Revised to S2-178024.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Area of Interest granularity in 23.501</w:t>
            </w:r>
          </w:p>
        </w:tc>
        <w:tc>
          <w:tcPr>
            <w:tcW w:w="1701" w:type="dxa"/>
          </w:tcPr>
          <w:p w:rsidR="00CA1CC5" w:rsidRPr="007A407A" w:rsidRDefault="00CA1CC5" w:rsidP="00CA1CC5">
            <w:pPr>
              <w:pStyle w:val="TAL"/>
              <w:tabs>
                <w:tab w:val="clear" w:pos="284"/>
                <w:tab w:val="clear" w:pos="567"/>
              </w:tabs>
              <w:rPr>
                <w:sz w:val="16"/>
              </w:rPr>
            </w:pPr>
            <w:r w:rsidRPr="007A407A">
              <w:rPr>
                <w:sz w:val="16"/>
              </w:rPr>
              <w:t>Sony, Intel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S2-177980.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Resolving Editor's Note on granularity of area of interest</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S2-177980</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Subscription for LADN service area during PDU session establishment</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S2-177873</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Update of User Location change notification for single PDU session with multiple PSAs</w:t>
            </w:r>
          </w:p>
        </w:tc>
        <w:tc>
          <w:tcPr>
            <w:tcW w:w="1701" w:type="dxa"/>
          </w:tcPr>
          <w:p w:rsidR="00CA1CC5" w:rsidRPr="007A407A" w:rsidRDefault="00CA1CC5" w:rsidP="00CA1CC5">
            <w:pPr>
              <w:pStyle w:val="TAL"/>
              <w:tabs>
                <w:tab w:val="clear" w:pos="284"/>
                <w:tab w:val="clear" w:pos="567"/>
              </w:tabs>
              <w:rPr>
                <w:sz w:val="16"/>
              </w:rPr>
            </w:pPr>
            <w:r w:rsidRPr="007A407A">
              <w:rPr>
                <w:sz w:val="16"/>
              </w:rPr>
              <w:t>ETRI, Samsung, KT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S2-177981.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Update of User Location change notification for single PDU session with multiple PSAs</w:t>
            </w:r>
          </w:p>
        </w:tc>
        <w:tc>
          <w:tcPr>
            <w:tcW w:w="1701" w:type="dxa"/>
          </w:tcPr>
          <w:p w:rsidR="00CA1CC5" w:rsidRPr="007A407A" w:rsidRDefault="00CA1CC5" w:rsidP="00CA1CC5">
            <w:pPr>
              <w:pStyle w:val="TAL"/>
              <w:tabs>
                <w:tab w:val="clear" w:pos="284"/>
                <w:tab w:val="clear" w:pos="567"/>
              </w:tabs>
              <w:rPr>
                <w:sz w:val="16"/>
              </w:rPr>
            </w:pPr>
            <w:r w:rsidRPr="007A407A">
              <w:rPr>
                <w:sz w:val="16"/>
              </w:rPr>
              <w:t>ETRI, Samsung, KT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S2-177407. This was withdrawn (not provided)</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Updates to secondary authentication call flow</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S2-177984</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on the secondary authentication/authorization by a DN-AAA server</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S2-177982.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on the secondary authentication/authorization by a DN-AAA server</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S2-177346. Revised to S2-178025.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on the secondary authentication/authorization by a DN-AAA server</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S2-177982.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Update procedure on the secondary authentication/authorization by a DN-AAA server</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S2-177984</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AF influenced PDU session establishment and DN authentication/authorization via NEF</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S2-177983.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AF influenced PDU session establishment and DN authentication/authorization via NEF</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S2-177383. This was 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AF influenced PDU session establishment and DN authentication/authorization via NEF</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S2-177985.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AF influenced PDU session establishment and DN authentication/authorization via NEF</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S2-177384. This was 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Updates to secondary authentication call flow</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S2-177034 and S2-177348, to S2-177984.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Updates to secondary authentication call flow</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S2-177425, merging S2-177034 and S2-177348. Revised to S2-178026.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Updates to secondary authentication call flow</w:t>
            </w:r>
          </w:p>
        </w:tc>
        <w:tc>
          <w:tcPr>
            <w:tcW w:w="1701" w:type="dxa"/>
          </w:tcPr>
          <w:p w:rsidR="00CA1CC5" w:rsidRPr="007A407A" w:rsidRDefault="00CA1CC5" w:rsidP="00CA1CC5">
            <w:pPr>
              <w:pStyle w:val="TAL"/>
              <w:tabs>
                <w:tab w:val="clear" w:pos="284"/>
                <w:tab w:val="clear" w:pos="567"/>
              </w:tabs>
              <w:rPr>
                <w:sz w:val="16"/>
              </w:rPr>
            </w:pPr>
            <w:r w:rsidRPr="007A407A">
              <w:rPr>
                <w:sz w:val="16"/>
              </w:rPr>
              <w:t>Nokia, Ericsson, Nokia Shanghai Bell, 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S2-177984.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PDU session reachability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UE movements into the Registration Area not containing LADN service Area</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S2-177815.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UE movements into the Registration Area not containing LADN service Area</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S2-177433.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PDU Session Release when UE is unreachable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S2-177875.</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Resolve EN on SMF selection</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S2-177816.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Resolve EN on SMF selection</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S2-177360. Revised to S2-178109.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178109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Resolve EN on SMF selection</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S2-177816.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SMF relocation of SSC mode 2 with different PDU Sessions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S2-174480 from SA WG2#122 (this was approved by e-mail in S2-175284).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P-CR Support of static IP</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P-CR Support of static IP</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selective traffic routing to the DN instead of 'traffic offloading'</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S2-177817.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selective traffic routing to the DN instead of 'traffic offloading'</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S2-177021.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Service operations support for AF traffic routing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S2-177818.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Service operations support for AF traffic routing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S2-177278.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and correction of AF influence on traffic routing</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S2-177882.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177882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and correction of AF influence on traffic routing</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S2-177385. Revised to S2-178027.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178027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and correction of AF influence on traffic routing</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S2-177882.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AF response in AF influence on traffic routing</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Is this really needed? Only if agreed, provide revision #. Check with Stefan, Mala and Laurent.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AF response in AF influence on traffic routing</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Is this really needed? Only if agreed, provide revision #. Check with Stefan, Mala and Laurent.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Time zone change reporting in as Event Notification by AMF</w:t>
            </w:r>
          </w:p>
        </w:tc>
        <w:tc>
          <w:tcPr>
            <w:tcW w:w="1701" w:type="dxa"/>
          </w:tcPr>
          <w:p w:rsidR="00CA1CC5" w:rsidRPr="007A407A" w:rsidRDefault="00CA1CC5" w:rsidP="00CA1CC5">
            <w:pPr>
              <w:pStyle w:val="TAL"/>
              <w:tabs>
                <w:tab w:val="clear" w:pos="284"/>
                <w:tab w:val="clear" w:pos="567"/>
              </w:tabs>
              <w:rPr>
                <w:sz w:val="16"/>
              </w:rPr>
            </w:pPr>
            <w:r w:rsidRPr="007A407A">
              <w:rPr>
                <w:sz w:val="16"/>
              </w:rPr>
              <w:t>Cisco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Discussion document, not a P-CR! Revised in parallel session to S2-177819.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Time zone change reporting in as Event Notification by AMF</w:t>
            </w:r>
          </w:p>
        </w:tc>
        <w:tc>
          <w:tcPr>
            <w:tcW w:w="1701" w:type="dxa"/>
          </w:tcPr>
          <w:p w:rsidR="00CA1CC5" w:rsidRPr="007A407A" w:rsidRDefault="00CA1CC5" w:rsidP="00CA1CC5">
            <w:pPr>
              <w:pStyle w:val="TAL"/>
              <w:tabs>
                <w:tab w:val="clear" w:pos="284"/>
                <w:tab w:val="clear" w:pos="567"/>
              </w:tabs>
              <w:rPr>
                <w:sz w:val="16"/>
              </w:rPr>
            </w:pPr>
            <w:r w:rsidRPr="007A407A">
              <w:rPr>
                <w:sz w:val="16"/>
              </w:rPr>
              <w:t>Cisco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S2-177325.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Time zone change reporting in as Event Notification by AMF</w:t>
            </w:r>
          </w:p>
        </w:tc>
        <w:tc>
          <w:tcPr>
            <w:tcW w:w="1701" w:type="dxa"/>
          </w:tcPr>
          <w:p w:rsidR="00CA1CC5" w:rsidRPr="007A407A" w:rsidRDefault="00CA1CC5" w:rsidP="00CA1CC5">
            <w:pPr>
              <w:pStyle w:val="TAL"/>
              <w:tabs>
                <w:tab w:val="clear" w:pos="284"/>
                <w:tab w:val="clear" w:pos="567"/>
              </w:tabs>
              <w:rPr>
                <w:sz w:val="16"/>
              </w:rPr>
            </w:pPr>
            <w:r w:rsidRPr="007A407A">
              <w:rPr>
                <w:sz w:val="16"/>
              </w:rPr>
              <w:t>Cisco</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Created in parallel session.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23 501 clarification for multiple UL CLs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S2-177821.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23 501 clarification for multiple UL CLs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S2-177139. Revised to S2-178111.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23 501 clarification for multiple UL CLs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S2-177821.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to procedures to support service continuity in ULCL scenario</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S2-175633 from SA WG2#122BIS.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§6.3.3: NRF for UPF</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S2-177822.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§6.3.3: NRF for UPF</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S2-177543. Revised to S2-178112.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§6.3.3: NRF for UPF</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cisco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S2-177822.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UPF Selection based on SMF Local Information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S2-177823.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UPF Selection based on SMF Local Information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S2-177566. Revised to S2-178113.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UPF Selection based on SMF Local Information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S2-177823. Revised to S2-178136.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UPF Selection based on SMF Local Information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S2-178113. Revised to S2-178160.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UPF Selection based on SMF Local Information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S2-178136. Revised to S2-178171.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UPF Selection based on SMF Local Information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S2-178160.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P-CR Slice and DNN granularity SM subscription data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S2-178193.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P-CR Slice and DNN granularity SM subscription data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1 of S2-177125.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P-CR Slice and DNN granularity SM subscription data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OI#18 - Update of SMF and UPF selection principle</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Essential corrections to Single PDU session with multiple PDU session anchors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in clause 5.6.4</w:t>
            </w:r>
          </w:p>
        </w:tc>
        <w:tc>
          <w:tcPr>
            <w:tcW w:w="1701" w:type="dxa"/>
          </w:tcPr>
          <w:p w:rsidR="00CA1CC5" w:rsidRPr="007A407A" w:rsidRDefault="00CA1CC5" w:rsidP="00CA1CC5">
            <w:pPr>
              <w:pStyle w:val="TAL"/>
              <w:tabs>
                <w:tab w:val="clear" w:pos="284"/>
                <w:tab w:val="clear" w:pos="567"/>
              </w:tabs>
              <w:rPr>
                <w:sz w:val="16"/>
              </w:rPr>
            </w:pPr>
            <w:r w:rsidRPr="007A407A">
              <w:rPr>
                <w:sz w:val="16"/>
              </w:rPr>
              <w:t>Intel, ZTE, NTT DOCOMO, 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17/10, 20:45. For e-mail approval.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fallback to home routed roaming</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Access type stored in AMF</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P-CR PDU Session UE Context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e-mail revision 2 approved. Revised to S2-178194.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P-CR PDU Session UE Context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2 of S2-177127.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23.501:clarification on UE location reporting</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e-mail revision 2 approved. Revised to S2-178195.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23.501:clarification on UE location reporting</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2 of S2-177145.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Editorial updates to IP address management (clause 5.8.1.1)</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S2-178196.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Editorial updates to IP address management (clause 5.8.1.1)</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1 of S2-177273.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Editorial updates for application triggering services (clause 4.4.5)</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Editorial updates to description of UPF (clause 5.8.2)</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S2-178197.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Editorial updates to description of UPF (clause 5.8.2)</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1 of S2-177276.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Updates to interactions between AMF and SMF section (clause 5.6.2)</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Resolving Editor's Note on SSC Mode Selection</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Merged into S2-177481</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Resolve EN on ULCL</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Merged into S2-177006.</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Providing PDU session type to the RAN during PDU session establishment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Update of IPv6 address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Intel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e-mail revision 3 approved. Revised to S2-178198.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Update of IPv6 address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Intel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3 of S2-177374.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update of session management related procedures to support multiple UPFs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e-mail revision 3 approved. Revised to S2-178199.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update of session management related procedures to support multiple UPFs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3 of S2-177375.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Corrections on UP tunnel management for UE in CM-IDLE state</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S2-178200.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Corrections on UP tunnel management for UE in CM-IDLE state</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1 of S2-177395.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on LADN information configuration in the SMF</w:t>
            </w:r>
          </w:p>
        </w:tc>
        <w:tc>
          <w:tcPr>
            <w:tcW w:w="1701" w:type="dxa"/>
          </w:tcPr>
          <w:p w:rsidR="00CA1CC5" w:rsidRPr="007A407A" w:rsidRDefault="00CA1CC5" w:rsidP="00CA1CC5">
            <w:pPr>
              <w:pStyle w:val="TAL"/>
              <w:tabs>
                <w:tab w:val="clear" w:pos="284"/>
                <w:tab w:val="clear" w:pos="567"/>
              </w:tabs>
              <w:rPr>
                <w:sz w:val="16"/>
              </w:rPr>
            </w:pPr>
            <w:r w:rsidRPr="007A407A">
              <w:rPr>
                <w:sz w:val="16"/>
              </w:rPr>
              <w:t>ETRI</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Network Instance Usage Clarification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S2-175802 from S2-122BIS. For e-mail approval. 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of parameter for UPF selection.</w:t>
            </w:r>
          </w:p>
        </w:tc>
        <w:tc>
          <w:tcPr>
            <w:tcW w:w="1701" w:type="dxa"/>
          </w:tcPr>
          <w:p w:rsidR="00CA1CC5" w:rsidRPr="007A407A" w:rsidRDefault="00CA1CC5" w:rsidP="00CA1CC5">
            <w:pPr>
              <w:pStyle w:val="TAL"/>
              <w:tabs>
                <w:tab w:val="clear" w:pos="284"/>
                <w:tab w:val="clear" w:pos="567"/>
              </w:tabs>
              <w:rPr>
                <w:sz w:val="16"/>
              </w:rPr>
            </w:pPr>
            <w:r w:rsidRPr="007A407A">
              <w:rPr>
                <w:sz w:val="16"/>
              </w:rPr>
              <w:t>KDDI Corporation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176868</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WG2: Reply LS on NR security input parameters</w:t>
            </w:r>
          </w:p>
        </w:tc>
        <w:tc>
          <w:tcPr>
            <w:tcW w:w="1701" w:type="dxa"/>
          </w:tcPr>
          <w:p w:rsidR="00CA1CC5" w:rsidRPr="007A407A" w:rsidRDefault="00CA1CC5" w:rsidP="00CA1CC5">
            <w:pPr>
              <w:pStyle w:val="TAL"/>
              <w:tabs>
                <w:tab w:val="clear" w:pos="284"/>
                <w:tab w:val="clear" w:pos="567"/>
              </w:tabs>
              <w:rPr>
                <w:sz w:val="16"/>
              </w:rPr>
            </w:pPr>
            <w:r w:rsidRPr="007A407A">
              <w:rPr>
                <w:sz w:val="16"/>
              </w:rPr>
              <w:t>RAN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NR_newRAT</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176880</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WG3: LS on Selective Disabling Legacy Radio Access</w:t>
            </w:r>
          </w:p>
        </w:tc>
        <w:tc>
          <w:tcPr>
            <w:tcW w:w="1701" w:type="dxa"/>
          </w:tcPr>
          <w:p w:rsidR="00CA1CC5" w:rsidRPr="007A407A" w:rsidRDefault="00CA1CC5" w:rsidP="00CA1CC5">
            <w:pPr>
              <w:pStyle w:val="TAL"/>
              <w:tabs>
                <w:tab w:val="clear" w:pos="284"/>
                <w:tab w:val="clear" w:pos="567"/>
              </w:tabs>
              <w:rPr>
                <w:sz w:val="16"/>
              </w:rPr>
            </w:pPr>
            <w:r w:rsidRPr="007A407A">
              <w:rPr>
                <w:sz w:val="16"/>
              </w:rPr>
              <w:t>SA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Rel-16</w:t>
            </w:r>
          </w:p>
        </w:tc>
        <w:tc>
          <w:tcPr>
            <w:tcW w:w="1701" w:type="dxa"/>
          </w:tcPr>
          <w:p w:rsidR="00CA1CC5" w:rsidRPr="007A407A" w:rsidRDefault="00CA1CC5" w:rsidP="00CA1CC5">
            <w:pPr>
              <w:pStyle w:val="TAL"/>
              <w:tabs>
                <w:tab w:val="clear" w:pos="284"/>
                <w:tab w:val="clear" w:pos="567"/>
              </w:tabs>
              <w:rPr>
                <w:sz w:val="16"/>
              </w:rPr>
            </w:pPr>
            <w:r w:rsidRPr="007A407A">
              <w:rPr>
                <w:sz w:val="16"/>
              </w:rPr>
              <w:t>5GS_Ph2</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177184</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WG2: LS on usage of user plane integrity protection for DRB</w:t>
            </w:r>
          </w:p>
        </w:tc>
        <w:tc>
          <w:tcPr>
            <w:tcW w:w="1701" w:type="dxa"/>
          </w:tcPr>
          <w:p w:rsidR="00CA1CC5" w:rsidRPr="007A407A" w:rsidRDefault="00CA1CC5" w:rsidP="00CA1CC5">
            <w:pPr>
              <w:pStyle w:val="TAL"/>
              <w:tabs>
                <w:tab w:val="clear" w:pos="284"/>
                <w:tab w:val="clear" w:pos="567"/>
              </w:tabs>
              <w:rPr>
                <w:sz w:val="16"/>
              </w:rPr>
            </w:pPr>
            <w:r w:rsidRPr="007A407A">
              <w:rPr>
                <w:sz w:val="16"/>
              </w:rPr>
              <w:t>RAN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NR_newRAT-Core</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176854</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WG3: Reply LS on Impacts of using User Identity confidentiality</w:t>
            </w:r>
          </w:p>
        </w:tc>
        <w:tc>
          <w:tcPr>
            <w:tcW w:w="1701" w:type="dxa"/>
          </w:tcPr>
          <w:p w:rsidR="00CA1CC5" w:rsidRPr="007A407A" w:rsidRDefault="00CA1CC5" w:rsidP="00CA1CC5">
            <w:pPr>
              <w:pStyle w:val="TAL"/>
              <w:tabs>
                <w:tab w:val="clear" w:pos="284"/>
                <w:tab w:val="clear" w:pos="567"/>
              </w:tabs>
              <w:rPr>
                <w:sz w:val="16"/>
              </w:rPr>
            </w:pPr>
            <w:r w:rsidRPr="007A407A">
              <w:rPr>
                <w:sz w:val="16"/>
              </w:rPr>
              <w:t>SA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S2-176371 from SA WG2#122BIS.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SUCI - Alignment with SA WG3 spec</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S2-177631.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SUCI - Alignment with SA WG3 spec</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S2-177364.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OI#33: TS 23.502: Support for AS Security context setup during registration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S2-177632.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OI#33: TS 23.502: Support for AS Security context setup during registration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S2-177064. Revised to S2-178169.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OI#33: TS 23.502: Support for AS Security context setup during registration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S2-177632. For e-mail approval.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Changes to Network Function Service Authorization</w:t>
            </w:r>
          </w:p>
        </w:tc>
        <w:tc>
          <w:tcPr>
            <w:tcW w:w="1701" w:type="dxa"/>
          </w:tcPr>
          <w:p w:rsidR="00CA1CC5" w:rsidRPr="007A407A" w:rsidRDefault="00CA1CC5" w:rsidP="00CA1CC5">
            <w:pPr>
              <w:pStyle w:val="TAL"/>
              <w:tabs>
                <w:tab w:val="clear" w:pos="284"/>
                <w:tab w:val="clear" w:pos="567"/>
              </w:tabs>
              <w:rPr>
                <w:sz w:val="16"/>
              </w:rPr>
            </w:pPr>
            <w:r w:rsidRPr="007A407A">
              <w:rPr>
                <w:sz w:val="16"/>
              </w:rPr>
              <w:t>Deutsche Telekom AG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S2-177633.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Changes to Network Function Service Authorization</w:t>
            </w:r>
          </w:p>
        </w:tc>
        <w:tc>
          <w:tcPr>
            <w:tcW w:w="1701" w:type="dxa"/>
          </w:tcPr>
          <w:p w:rsidR="00CA1CC5" w:rsidRPr="007A407A" w:rsidRDefault="00CA1CC5" w:rsidP="00CA1CC5">
            <w:pPr>
              <w:pStyle w:val="TAL"/>
              <w:tabs>
                <w:tab w:val="clear" w:pos="284"/>
                <w:tab w:val="clear" w:pos="567"/>
              </w:tabs>
              <w:rPr>
                <w:sz w:val="16"/>
              </w:rPr>
            </w:pPr>
            <w:r w:rsidRPr="007A407A">
              <w:rPr>
                <w:sz w:val="16"/>
              </w:rPr>
              <w:t>Deutsche Telekom AG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S2-177251.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177250</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LS on NF authorization framework standardization</w:t>
            </w:r>
          </w:p>
        </w:tc>
        <w:tc>
          <w:tcPr>
            <w:tcW w:w="1701" w:type="dxa"/>
          </w:tcPr>
          <w:p w:rsidR="00CA1CC5" w:rsidRPr="007A407A" w:rsidRDefault="00CA1CC5" w:rsidP="00CA1CC5">
            <w:pPr>
              <w:pStyle w:val="TAL"/>
              <w:tabs>
                <w:tab w:val="clear" w:pos="284"/>
                <w:tab w:val="clear" w:pos="567"/>
              </w:tabs>
              <w:rPr>
                <w:sz w:val="16"/>
              </w:rPr>
            </w:pPr>
            <w:r w:rsidRPr="007A407A">
              <w:rPr>
                <w:sz w:val="16"/>
              </w:rPr>
              <w:t>Deutsche Telekom AG</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176866</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WG2: LS on SDAP header design</w:t>
            </w:r>
          </w:p>
        </w:tc>
        <w:tc>
          <w:tcPr>
            <w:tcW w:w="1701" w:type="dxa"/>
          </w:tcPr>
          <w:p w:rsidR="00CA1CC5" w:rsidRPr="007A407A" w:rsidRDefault="00CA1CC5" w:rsidP="00CA1CC5">
            <w:pPr>
              <w:pStyle w:val="TAL"/>
              <w:tabs>
                <w:tab w:val="clear" w:pos="284"/>
                <w:tab w:val="clear" w:pos="567"/>
              </w:tabs>
              <w:rPr>
                <w:sz w:val="16"/>
              </w:rPr>
            </w:pPr>
            <w:r w:rsidRPr="007A407A">
              <w:rPr>
                <w:sz w:val="16"/>
              </w:rPr>
              <w:t>RAN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NR_newRAT</w:t>
            </w:r>
          </w:p>
        </w:tc>
        <w:tc>
          <w:tcPr>
            <w:tcW w:w="1134" w:type="dxa"/>
          </w:tcPr>
          <w:p w:rsidR="00CA1CC5" w:rsidRPr="007A407A" w:rsidRDefault="00CA1CC5" w:rsidP="00CA1CC5">
            <w:pPr>
              <w:pStyle w:val="TAL"/>
              <w:tabs>
                <w:tab w:val="clear" w:pos="284"/>
                <w:tab w:val="clear" w:pos="567"/>
              </w:tabs>
              <w:rPr>
                <w:sz w:val="16"/>
              </w:rPr>
            </w:pPr>
            <w:r w:rsidRPr="007A407A">
              <w:rPr>
                <w:sz w:val="16"/>
              </w:rPr>
              <w:t>Responses drafted in S2-177286 and S2-177507. Final response in S2-178056</w:t>
            </w:r>
          </w:p>
        </w:tc>
        <w:tc>
          <w:tcPr>
            <w:tcW w:w="1559" w:type="dxa"/>
          </w:tcPr>
          <w:p w:rsidR="00CA1CC5" w:rsidRPr="007A407A" w:rsidRDefault="00CA1CC5" w:rsidP="00CA1CC5">
            <w:pPr>
              <w:pStyle w:val="TAL"/>
              <w:tabs>
                <w:tab w:val="clear" w:pos="284"/>
                <w:tab w:val="clear" w:pos="567"/>
              </w:tabs>
              <w:rPr>
                <w:sz w:val="16"/>
              </w:rPr>
            </w:pPr>
            <w:r w:rsidRPr="007A407A">
              <w:rPr>
                <w:sz w:val="16"/>
              </w:rPr>
              <w:t>Replied to</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177286</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LS reply on SDAP header design</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S2-176866. Merged into S2-177857</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177507</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SDAP header design</w:t>
            </w:r>
          </w:p>
        </w:tc>
        <w:tc>
          <w:tcPr>
            <w:tcW w:w="1701" w:type="dxa"/>
          </w:tcPr>
          <w:p w:rsidR="00CA1CC5" w:rsidRPr="007A407A" w:rsidRDefault="00CA1CC5" w:rsidP="00CA1CC5">
            <w:pPr>
              <w:pStyle w:val="TAL"/>
              <w:tabs>
                <w:tab w:val="clear" w:pos="284"/>
                <w:tab w:val="clear" w:pos="567"/>
              </w:tabs>
              <w:rPr>
                <w:sz w:val="16"/>
              </w:rPr>
            </w:pPr>
            <w:r w:rsidRPr="007A407A">
              <w:rPr>
                <w:sz w:val="16"/>
              </w:rPr>
              <w:t>MediaTek Inc.</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S2-176866 Revised, merging S2-177286, to S2-177857.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177857</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SDAP header design</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S2-177507, merging S2-177286. Revised to S2-178054.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178054</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SDAP header design</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S2-177857. Revised to S2-178056.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178056</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Reply LS on SDAP header design</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S2-178054.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177440</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On the SDAP indicator for the reflective QoS AS and NAS operation</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176939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QoS concepts consistency and readability clean-ups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S2-177858.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QoS concepts consistency and readability clean-ups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S2-176939. Revised to S2-178055.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QoS concepts consistency and readability clean-ups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S2-177858.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on PDU Session related procedure P-CR</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S2-177859.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177859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on PDU Session related procedure P-CR</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S2-176989. Revised to S2-178052.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on PDU Session related procedure P-CR</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S2-177859. Revised to S2-178057.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on PDU Session related procedure P-CR</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S2-178052.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on QoS Flow ID -P-CR</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S2-177860.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on QoS Flow ID -P-CR</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S2-176990. Revised to S2-178053.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on QoS Flow ID -P-CR</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S2-177860.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End-Marker during HO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S2-177861.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End-Marker during HO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S2-177140. Revised to S2-178059.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End-Marker during HO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S2-177861.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Default QoS flow and clean up for the QoS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S2-177862.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Default QoS flow and clean up for the QoS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S2-177147. Revised to S2-178043.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Default QoS flow and clean up for the QoS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S2-177862. Revised to S2-178161.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Default QoS flow and clean up for the QoS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S2-178043.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The treatment of GBR QoS Flows in N2 Release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KDDI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S2-177863.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The treatment of GBR QoS Flows in N2 Release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KDDI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S2-177332. Revised to S2-178044.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The treatment of GBR QoS Flows in N2 Release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KDDI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S2-177863.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Clarify QoS control for GBR QoS flows</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S2-177864.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Clarify QoS control for GBR QoS flows</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S2-177345 Revised to S2-178045.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Clarify QoS control for GBR QoS flows</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S2-177864.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procedure to clarify QoS control for GBR type QoS flows</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S2-177865.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procedure to clarify QoS control for GBR type QoS flows</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S2-177349. Revised to S2-178046.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procedure to clarify QoS control for GBR type QoS flows</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S2-177865. Wrong document uploaded. Revised off-line to S2-178110.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procedure to clarify QoS control for GBR type QoS flows</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S2-178046.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UE derived QoS Rule precedence value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S2-177709</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23.501:Clarification on Reflective QoS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S2-177866.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23.501:Clarification on Reflective QoS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S2-177158. Revised to S2-178047.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23.501:Clarification on Reflective QoS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S2-177866.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about the sending of the RQA</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CATT, 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S2-177867.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177867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about the sending of the RQA</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CATT, 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S2-177401.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on UL filter generation by Reflective QoS</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S2-177906</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UE Derived QoS Rule for the Ethernet PDU Session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merging S2-177438, to S2-177906.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UE Derived QoS Rule for the Ethernet PDU Session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S2-177149, merging S2-177438. Revised to S2-178162.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UE Derived QoS Rule for the Ethernet PDU Session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S2-177906. For e-mail approval. 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Values of Default Averaging Window</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awaiting feedback on the proposed values from SA WG4.</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177201</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LS on default values for 5GS QoS averaging window for standardised 5QIs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S2-177907.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177907</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LS on default values for 5GS QoS averaging window for standardised 5QIs</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S2-177201. Revised to S2-178049.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178049</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LS on default values for 5GS QoS averaging window for standardised 5QIs</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S2-177907.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on Averaging window</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merging S2-177503, to S2-177908.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on Averaging window</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 Ericsson, MediaTek Inc.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S2-177351, merging S2-177503. Revised to S2-178048.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178048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Clarification on Averaging window</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 Ericsson, MediaTek Inc.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S2-177908.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of new QoS parameter: Averaging Window</w:t>
            </w:r>
          </w:p>
        </w:tc>
        <w:tc>
          <w:tcPr>
            <w:tcW w:w="1701" w:type="dxa"/>
          </w:tcPr>
          <w:p w:rsidR="00CA1CC5" w:rsidRPr="007A407A" w:rsidRDefault="00CA1CC5" w:rsidP="00CA1CC5">
            <w:pPr>
              <w:pStyle w:val="TAL"/>
              <w:tabs>
                <w:tab w:val="clear" w:pos="284"/>
                <w:tab w:val="clear" w:pos="567"/>
              </w:tabs>
              <w:rPr>
                <w:sz w:val="16"/>
              </w:rPr>
            </w:pPr>
            <w:r w:rsidRPr="007A407A">
              <w:rPr>
                <w:sz w:val="16"/>
              </w:rPr>
              <w:t>MediaTek Inc.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S2-177908</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of QoS Flows with signalled characteristics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S2-177909.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of QoS Flows with signalled characteristics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S2-177219. Revised to S2-178060.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of QoS Flows with signalled characteristics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S2-177909.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QoS characteristics provision</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S2-177910.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QoS characteristics provision</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S2-177352.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177220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of QoS parameters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S2-177911.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of QoS parameters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S2-177220. Revised to S2-178050.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of QoS parameters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S2-177911.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Introduction of 5QIs for URLLC in 5G, considerations for EPC-URLLC</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S2-177912.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Introduction of 5QIs for URLLC in 5G, considerations for EPC-URLLC</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S2-177232. This was withdrawn (not provided)</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N3 transport level packet marking signalled by SMF</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S2-177913.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N3 transport level packet marking signalled by SMF</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S2-177439. Revised to S2-178058.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N3 transport level packet marking signalled by SMF</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S2-177913..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Readability improvement of 5.7.1.3</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S2-177914.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177914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Readability improvement of 5.7.1.3</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S2-176940. Revised to S2-178051.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178051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Readability improvement of 5.7.1.3</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S2-177914.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Rapporteur updates</w:t>
            </w:r>
          </w:p>
        </w:tc>
        <w:tc>
          <w:tcPr>
            <w:tcW w:w="1701" w:type="dxa"/>
          </w:tcPr>
          <w:p w:rsidR="00CA1CC5" w:rsidRPr="007A407A" w:rsidRDefault="00CA1CC5" w:rsidP="00CA1CC5">
            <w:pPr>
              <w:pStyle w:val="TAL"/>
              <w:tabs>
                <w:tab w:val="clear" w:pos="284"/>
                <w:tab w:val="clear" w:pos="567"/>
              </w:tabs>
              <w:rPr>
                <w:sz w:val="16"/>
              </w:rPr>
            </w:pPr>
            <w:r w:rsidRPr="007A407A">
              <w:rPr>
                <w:sz w:val="16"/>
              </w:rPr>
              <w:t>Huawei (Rapporteur)</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S2-177683.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Rapporteur updates</w:t>
            </w:r>
          </w:p>
        </w:tc>
        <w:tc>
          <w:tcPr>
            <w:tcW w:w="1701" w:type="dxa"/>
          </w:tcPr>
          <w:p w:rsidR="00CA1CC5" w:rsidRPr="007A407A" w:rsidRDefault="00CA1CC5" w:rsidP="00CA1CC5">
            <w:pPr>
              <w:pStyle w:val="TAL"/>
              <w:tabs>
                <w:tab w:val="clear" w:pos="284"/>
                <w:tab w:val="clear" w:pos="567"/>
              </w:tabs>
              <w:rPr>
                <w:sz w:val="16"/>
              </w:rPr>
            </w:pPr>
            <w:r w:rsidRPr="007A407A">
              <w:rPr>
                <w:sz w:val="16"/>
              </w:rPr>
              <w:t>Huawei (Rapporteur)</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S2-177403.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Additional text for the scope section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(Rapporteur)</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S2-177684.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Additional text for the scope section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(Rapporteur)</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S2-177404.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Reference architecture of Policy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S2-176905, to S2-177685.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Reference architecture of Policy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S2-177330, merging S2-176905. Revised in parallel session to S2-177738.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Reference architecture of Policy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S2-177685. Revised in parallel session to S2-178089.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Reference architecture of Policy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S2-177738. Revised to S2-178172.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Reference architecture of Policy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S2-178089.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To do list nr. 6 Policy Framework in 5G reference architecture</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S2-177685</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To do list. Nr10. clause 6.1.2.1 access and mobility policy control</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S2-177000, to S2-177686.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To do list. Nr10. clause 6.1.2.1 access and mobility policy control</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S2-176906, merging S2-177000. Revised in parallel session to S2-177739.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To do list. Nr10. clause 6.1.2.1 access and mobility policy control</w:t>
            </w:r>
          </w:p>
        </w:tc>
        <w:tc>
          <w:tcPr>
            <w:tcW w:w="1701" w:type="dxa"/>
          </w:tcPr>
          <w:p w:rsidR="00CA1CC5" w:rsidRPr="007A407A" w:rsidRDefault="00CA1CC5" w:rsidP="00CA1CC5">
            <w:pPr>
              <w:pStyle w:val="TAL"/>
              <w:tabs>
                <w:tab w:val="clear" w:pos="284"/>
                <w:tab w:val="clear" w:pos="567"/>
              </w:tabs>
              <w:rPr>
                <w:sz w:val="16"/>
              </w:rPr>
            </w:pPr>
            <w:r w:rsidRPr="007A407A">
              <w:rPr>
                <w:sz w:val="16"/>
              </w:rPr>
              <w:t>Ericsson, OPPO</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S2-177686. Revised in parallel session to S2-178085.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To do list. Nr10. clause 6.1.2.1 access and mobility policy control</w:t>
            </w:r>
          </w:p>
        </w:tc>
        <w:tc>
          <w:tcPr>
            <w:tcW w:w="1701" w:type="dxa"/>
          </w:tcPr>
          <w:p w:rsidR="00CA1CC5" w:rsidRPr="007A407A" w:rsidRDefault="00CA1CC5" w:rsidP="00CA1CC5">
            <w:pPr>
              <w:pStyle w:val="TAL"/>
              <w:tabs>
                <w:tab w:val="clear" w:pos="284"/>
                <w:tab w:val="clear" w:pos="567"/>
              </w:tabs>
              <w:rPr>
                <w:sz w:val="16"/>
              </w:rPr>
            </w:pPr>
            <w:r w:rsidRPr="007A407A">
              <w:rPr>
                <w:sz w:val="16"/>
              </w:rPr>
              <w:t>Ericsson, OPPO</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S2-177739.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Move and update 23.501 clause A.2.2.6 Nnwdaf interface into 23.503 clause 5.2.12</w:t>
            </w:r>
          </w:p>
        </w:tc>
        <w:tc>
          <w:tcPr>
            <w:tcW w:w="1701" w:type="dxa"/>
          </w:tcPr>
          <w:p w:rsidR="00CA1CC5" w:rsidRPr="007A407A" w:rsidRDefault="00CA1CC5" w:rsidP="00CA1CC5">
            <w:pPr>
              <w:pStyle w:val="TAL"/>
              <w:tabs>
                <w:tab w:val="clear" w:pos="284"/>
                <w:tab w:val="clear" w:pos="567"/>
              </w:tabs>
              <w:rPr>
                <w:sz w:val="16"/>
              </w:rPr>
            </w:pPr>
            <w:r w:rsidRPr="007A407A">
              <w:rPr>
                <w:sz w:val="16"/>
              </w:rPr>
              <w:t>KDDI</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S2-177381, to S2-177687.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Move and update 23.501 clause A.2.2.6 Nnwdaf interface into 23.503 clause 5.2.12</w:t>
            </w:r>
          </w:p>
        </w:tc>
        <w:tc>
          <w:tcPr>
            <w:tcW w:w="1701" w:type="dxa"/>
          </w:tcPr>
          <w:p w:rsidR="00CA1CC5" w:rsidRPr="007A407A" w:rsidRDefault="00CA1CC5" w:rsidP="00CA1CC5">
            <w:pPr>
              <w:pStyle w:val="TAL"/>
              <w:tabs>
                <w:tab w:val="clear" w:pos="284"/>
                <w:tab w:val="clear" w:pos="567"/>
              </w:tabs>
              <w:rPr>
                <w:sz w:val="16"/>
              </w:rPr>
            </w:pPr>
            <w:r w:rsidRPr="007A407A">
              <w:rPr>
                <w:sz w:val="16"/>
              </w:rPr>
              <w:t>KDDI, TOYOTA ITC, China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S2-176885, merging S2-177381. Revised in parallel session to S2-177740.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Move and update 23.501 clause A.2.2.6 Nnwdaf interface into 23.503 clause 5.2.12</w:t>
            </w:r>
          </w:p>
        </w:tc>
        <w:tc>
          <w:tcPr>
            <w:tcW w:w="1701" w:type="dxa"/>
          </w:tcPr>
          <w:p w:rsidR="00CA1CC5" w:rsidRPr="007A407A" w:rsidRDefault="00CA1CC5" w:rsidP="00CA1CC5">
            <w:pPr>
              <w:pStyle w:val="TAL"/>
              <w:tabs>
                <w:tab w:val="clear" w:pos="284"/>
                <w:tab w:val="clear" w:pos="567"/>
              </w:tabs>
              <w:rPr>
                <w:sz w:val="16"/>
              </w:rPr>
            </w:pPr>
            <w:r w:rsidRPr="007A407A">
              <w:rPr>
                <w:sz w:val="16"/>
              </w:rPr>
              <w:t>KDDI, TOYOTA ITC, China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S2-177687.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of clause 5.2.12 in TS 23.503</w:t>
            </w:r>
          </w:p>
        </w:tc>
        <w:tc>
          <w:tcPr>
            <w:tcW w:w="1701" w:type="dxa"/>
          </w:tcPr>
          <w:p w:rsidR="00CA1CC5" w:rsidRPr="007A407A" w:rsidRDefault="00CA1CC5" w:rsidP="00CA1CC5">
            <w:pPr>
              <w:pStyle w:val="TAL"/>
              <w:tabs>
                <w:tab w:val="clear" w:pos="284"/>
                <w:tab w:val="clear" w:pos="567"/>
              </w:tabs>
              <w:rPr>
                <w:sz w:val="16"/>
              </w:rPr>
            </w:pPr>
            <w:r w:rsidRPr="007A407A">
              <w:rPr>
                <w:sz w:val="16"/>
              </w:rPr>
              <w:t>China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S2-177687</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The requirements of 5G Policy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S2-177688.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The requirements of 5G Policy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S2-177153. Revised in parallel session to S2-177741.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The requirements of 5G Policy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S2-177688.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The function description of 5G Policy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S2-177689.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The function description of 5G Policy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S2-177154. Revised in parallel session to S2-177742.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The function description of 5G Policy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S2-177689. Revised in parallel session to S2-177776.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The function description of 5G Policy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S2-177742.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The function description of 5G Policy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Created in parallel session.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Updates to Service-based interfaces and reference points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of interfaces in TS 23.503</w:t>
            </w:r>
          </w:p>
        </w:tc>
        <w:tc>
          <w:tcPr>
            <w:tcW w:w="1701" w:type="dxa"/>
          </w:tcPr>
          <w:p w:rsidR="00CA1CC5" w:rsidRPr="007A407A" w:rsidRDefault="00CA1CC5" w:rsidP="00CA1CC5">
            <w:pPr>
              <w:pStyle w:val="TAL"/>
              <w:tabs>
                <w:tab w:val="clear" w:pos="284"/>
                <w:tab w:val="clear" w:pos="567"/>
              </w:tabs>
              <w:rPr>
                <w:sz w:val="16"/>
              </w:rPr>
            </w:pPr>
            <w:r w:rsidRPr="007A407A">
              <w:rPr>
                <w:sz w:val="16"/>
              </w:rPr>
              <w:t>China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S2-177692.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of interfaces in TS 23.503</w:t>
            </w:r>
          </w:p>
        </w:tc>
        <w:tc>
          <w:tcPr>
            <w:tcW w:w="1701" w:type="dxa"/>
          </w:tcPr>
          <w:p w:rsidR="00CA1CC5" w:rsidRPr="007A407A" w:rsidRDefault="00CA1CC5" w:rsidP="00CA1CC5">
            <w:pPr>
              <w:pStyle w:val="TAL"/>
              <w:tabs>
                <w:tab w:val="clear" w:pos="284"/>
                <w:tab w:val="clear" w:pos="567"/>
              </w:tabs>
              <w:rPr>
                <w:sz w:val="16"/>
              </w:rPr>
            </w:pPr>
            <w:r w:rsidRPr="007A407A">
              <w:rPr>
                <w:sz w:val="16"/>
              </w:rPr>
              <w:t>China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S2-177370. Revised in parallel session to S2-177743.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of interfaces in TS 23.503</w:t>
            </w:r>
          </w:p>
        </w:tc>
        <w:tc>
          <w:tcPr>
            <w:tcW w:w="1701" w:type="dxa"/>
          </w:tcPr>
          <w:p w:rsidR="00CA1CC5" w:rsidRPr="007A407A" w:rsidRDefault="00CA1CC5" w:rsidP="00CA1CC5">
            <w:pPr>
              <w:pStyle w:val="TAL"/>
              <w:tabs>
                <w:tab w:val="clear" w:pos="284"/>
                <w:tab w:val="clear" w:pos="567"/>
              </w:tabs>
              <w:rPr>
                <w:sz w:val="16"/>
              </w:rPr>
            </w:pPr>
            <w:r w:rsidRPr="007A407A">
              <w:rPr>
                <w:sz w:val="16"/>
              </w:rPr>
              <w:t>China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S2-177692. Revised in parallel session to S2-177774.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of interfaces in TS 23.503</w:t>
            </w:r>
          </w:p>
        </w:tc>
        <w:tc>
          <w:tcPr>
            <w:tcW w:w="1701" w:type="dxa"/>
          </w:tcPr>
          <w:p w:rsidR="00CA1CC5" w:rsidRPr="007A407A" w:rsidRDefault="00CA1CC5" w:rsidP="00CA1CC5">
            <w:pPr>
              <w:pStyle w:val="TAL"/>
              <w:tabs>
                <w:tab w:val="clear" w:pos="284"/>
                <w:tab w:val="clear" w:pos="567"/>
              </w:tabs>
              <w:rPr>
                <w:sz w:val="16"/>
              </w:rPr>
            </w:pPr>
            <w:r w:rsidRPr="007A407A">
              <w:rPr>
                <w:sz w:val="16"/>
              </w:rPr>
              <w:t>China Telecom,Oracle</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S2-177743. Revised in parallel session to S2-177777.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of interfaces in TS 23.503</w:t>
            </w:r>
          </w:p>
        </w:tc>
        <w:tc>
          <w:tcPr>
            <w:tcW w:w="1701" w:type="dxa"/>
          </w:tcPr>
          <w:p w:rsidR="00CA1CC5" w:rsidRPr="007A407A" w:rsidRDefault="00CA1CC5" w:rsidP="00CA1CC5">
            <w:pPr>
              <w:pStyle w:val="TAL"/>
              <w:tabs>
                <w:tab w:val="clear" w:pos="284"/>
                <w:tab w:val="clear" w:pos="567"/>
              </w:tabs>
              <w:rPr>
                <w:sz w:val="16"/>
              </w:rPr>
            </w:pPr>
            <w:r w:rsidRPr="007A407A">
              <w:rPr>
                <w:sz w:val="16"/>
              </w:rPr>
              <w:t>China Telecom,Oracle</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S2-177774. Revised in parallel session to S2-178090.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of interfaces in TS 23.503</w:t>
            </w:r>
          </w:p>
        </w:tc>
        <w:tc>
          <w:tcPr>
            <w:tcW w:w="1701" w:type="dxa"/>
          </w:tcPr>
          <w:p w:rsidR="00CA1CC5" w:rsidRPr="007A407A" w:rsidRDefault="00CA1CC5" w:rsidP="00CA1CC5">
            <w:pPr>
              <w:pStyle w:val="TAL"/>
              <w:tabs>
                <w:tab w:val="clear" w:pos="284"/>
                <w:tab w:val="clear" w:pos="567"/>
              </w:tabs>
              <w:rPr>
                <w:sz w:val="16"/>
              </w:rPr>
            </w:pPr>
            <w:r w:rsidRPr="007A407A">
              <w:rPr>
                <w:sz w:val="16"/>
              </w:rPr>
              <w:t>China Telecom,Oracle</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S2-177777. Revised to S2-178163.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of interfaces in TS 23.503</w:t>
            </w:r>
          </w:p>
        </w:tc>
        <w:tc>
          <w:tcPr>
            <w:tcW w:w="1701" w:type="dxa"/>
          </w:tcPr>
          <w:p w:rsidR="00CA1CC5" w:rsidRPr="007A407A" w:rsidRDefault="00CA1CC5" w:rsidP="00CA1CC5">
            <w:pPr>
              <w:pStyle w:val="TAL"/>
              <w:tabs>
                <w:tab w:val="clear" w:pos="284"/>
                <w:tab w:val="clear" w:pos="567"/>
              </w:tabs>
              <w:rPr>
                <w:sz w:val="16"/>
              </w:rPr>
            </w:pPr>
            <w:r w:rsidRPr="007A407A">
              <w:rPr>
                <w:sz w:val="16"/>
              </w:rPr>
              <w:t>China Telecom,Oracle</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S2-178090.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Dynamically Assigned 5QIs</w:t>
            </w:r>
          </w:p>
        </w:tc>
        <w:tc>
          <w:tcPr>
            <w:tcW w:w="1701" w:type="dxa"/>
          </w:tcPr>
          <w:p w:rsidR="00CA1CC5" w:rsidRPr="007A407A" w:rsidRDefault="00CA1CC5" w:rsidP="00CA1CC5">
            <w:pPr>
              <w:pStyle w:val="TAL"/>
              <w:tabs>
                <w:tab w:val="clear" w:pos="284"/>
                <w:tab w:val="clear" w:pos="567"/>
              </w:tabs>
              <w:rPr>
                <w:sz w:val="16"/>
              </w:rPr>
            </w:pPr>
            <w:r w:rsidRPr="007A407A">
              <w:rPr>
                <w:sz w:val="16"/>
              </w:rPr>
              <w:t>Vencore Labs, OEC, T-Mobile USA</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S2-177693.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Dynamically Assigned 5QIs</w:t>
            </w:r>
          </w:p>
        </w:tc>
        <w:tc>
          <w:tcPr>
            <w:tcW w:w="1701" w:type="dxa"/>
          </w:tcPr>
          <w:p w:rsidR="00CA1CC5" w:rsidRPr="007A407A" w:rsidRDefault="00CA1CC5" w:rsidP="00CA1CC5">
            <w:pPr>
              <w:pStyle w:val="TAL"/>
              <w:tabs>
                <w:tab w:val="clear" w:pos="284"/>
                <w:tab w:val="clear" w:pos="567"/>
              </w:tabs>
              <w:rPr>
                <w:sz w:val="16"/>
              </w:rPr>
            </w:pPr>
            <w:r w:rsidRPr="007A407A">
              <w:rPr>
                <w:sz w:val="16"/>
              </w:rPr>
              <w:t>Vencore Labs, OEC, T-Mobile USA</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S2-177240. Revised in parallel session to S2-178091.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178091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Dynamically Assigned 5QIs</w:t>
            </w:r>
          </w:p>
        </w:tc>
        <w:tc>
          <w:tcPr>
            <w:tcW w:w="1701" w:type="dxa"/>
          </w:tcPr>
          <w:p w:rsidR="00CA1CC5" w:rsidRPr="007A407A" w:rsidRDefault="00CA1CC5" w:rsidP="00CA1CC5">
            <w:pPr>
              <w:pStyle w:val="TAL"/>
              <w:tabs>
                <w:tab w:val="clear" w:pos="284"/>
                <w:tab w:val="clear" w:pos="567"/>
              </w:tabs>
              <w:rPr>
                <w:sz w:val="16"/>
              </w:rPr>
            </w:pPr>
            <w:r w:rsidRPr="007A407A">
              <w:rPr>
                <w:sz w:val="16"/>
              </w:rPr>
              <w:t>Vencore Labs, OEC, T-Mobile USA</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S2-177693.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PCC in 5G specification</w:t>
            </w:r>
          </w:p>
        </w:tc>
        <w:tc>
          <w:tcPr>
            <w:tcW w:w="1701" w:type="dxa"/>
          </w:tcPr>
          <w:p w:rsidR="00CA1CC5" w:rsidRPr="007A407A" w:rsidRDefault="00CA1CC5" w:rsidP="00CA1CC5">
            <w:pPr>
              <w:pStyle w:val="TAL"/>
              <w:tabs>
                <w:tab w:val="clear" w:pos="284"/>
                <w:tab w:val="clear" w:pos="567"/>
              </w:tabs>
              <w:rPr>
                <w:sz w:val="16"/>
              </w:rPr>
            </w:pPr>
            <w:r w:rsidRPr="007A407A">
              <w:rPr>
                <w:sz w:val="16"/>
              </w:rPr>
              <w:t>Vodafone, Deutsche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S2-177691.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PCC in 5G specification</w:t>
            </w:r>
          </w:p>
        </w:tc>
        <w:tc>
          <w:tcPr>
            <w:tcW w:w="1701" w:type="dxa"/>
          </w:tcPr>
          <w:p w:rsidR="00CA1CC5" w:rsidRPr="007A407A" w:rsidRDefault="00CA1CC5" w:rsidP="00CA1CC5">
            <w:pPr>
              <w:pStyle w:val="TAL"/>
              <w:tabs>
                <w:tab w:val="clear" w:pos="284"/>
                <w:tab w:val="clear" w:pos="567"/>
              </w:tabs>
              <w:rPr>
                <w:sz w:val="16"/>
              </w:rPr>
            </w:pPr>
            <w:r w:rsidRPr="007A407A">
              <w:rPr>
                <w:sz w:val="16"/>
              </w:rPr>
              <w:t>Vodafone, Deutsche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S2-176954. Revised in parallel session to S2-177744.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PCC in 5G specification</w:t>
            </w:r>
          </w:p>
        </w:tc>
        <w:tc>
          <w:tcPr>
            <w:tcW w:w="1701" w:type="dxa"/>
          </w:tcPr>
          <w:p w:rsidR="00CA1CC5" w:rsidRPr="007A407A" w:rsidRDefault="00CA1CC5" w:rsidP="00CA1CC5">
            <w:pPr>
              <w:pStyle w:val="TAL"/>
              <w:tabs>
                <w:tab w:val="clear" w:pos="284"/>
                <w:tab w:val="clear" w:pos="567"/>
              </w:tabs>
              <w:rPr>
                <w:sz w:val="16"/>
              </w:rPr>
            </w:pPr>
            <w:r w:rsidRPr="007A407A">
              <w:rPr>
                <w:sz w:val="16"/>
              </w:rPr>
              <w:t>Vodafone, Deutsche Telecom, Nokia,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S2-177691. Revised in parallel session to S2-177779.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PCC in 5G specification</w:t>
            </w:r>
          </w:p>
        </w:tc>
        <w:tc>
          <w:tcPr>
            <w:tcW w:w="1701" w:type="dxa"/>
          </w:tcPr>
          <w:p w:rsidR="00CA1CC5" w:rsidRPr="007A407A" w:rsidRDefault="00CA1CC5" w:rsidP="00CA1CC5">
            <w:pPr>
              <w:pStyle w:val="TAL"/>
              <w:tabs>
                <w:tab w:val="clear" w:pos="284"/>
                <w:tab w:val="clear" w:pos="567"/>
              </w:tabs>
              <w:rPr>
                <w:sz w:val="16"/>
              </w:rPr>
            </w:pPr>
            <w:r w:rsidRPr="007A407A">
              <w:rPr>
                <w:sz w:val="16"/>
              </w:rPr>
              <w:t>Vodafone, Deutsche Telecom, Nokia, Ericsson, Huawei</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S2-177744.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text in section 6.4 PDU session related policy information</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S2-177694.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text in section 6.4 PDU session related policy information</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S2-177270. Revised in parallel session to S2-177745.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text in section 6.4 PDU session related policy information</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S2-177694. Revised in parallel session to S2-177778.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text in section 6.4 PDU session related policy information</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S2-177745.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176901</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23.203 CR1095R3 (Rel-15, 'B'): Policy and Charging Control for 5G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23.203</w:t>
            </w:r>
          </w:p>
        </w:tc>
        <w:tc>
          <w:tcPr>
            <w:tcW w:w="709" w:type="dxa"/>
          </w:tcPr>
          <w:p w:rsidR="00CA1CC5" w:rsidRPr="007A407A" w:rsidRDefault="00CA1CC5" w:rsidP="00CA1CC5">
            <w:pPr>
              <w:pStyle w:val="TAL"/>
              <w:tabs>
                <w:tab w:val="clear" w:pos="284"/>
                <w:tab w:val="clear" w:pos="567"/>
              </w:tabs>
              <w:rPr>
                <w:sz w:val="16"/>
              </w:rPr>
            </w:pPr>
            <w:r w:rsidRPr="007A407A">
              <w:rPr>
                <w:sz w:val="16"/>
              </w:rPr>
              <w:t>1095</w:t>
            </w:r>
          </w:p>
        </w:tc>
        <w:tc>
          <w:tcPr>
            <w:tcW w:w="567" w:type="dxa"/>
          </w:tcPr>
          <w:p w:rsidR="00CA1CC5" w:rsidRPr="007A407A" w:rsidRDefault="00CA1CC5" w:rsidP="00CA1CC5">
            <w:pPr>
              <w:pStyle w:val="TAL"/>
              <w:tabs>
                <w:tab w:val="clear" w:pos="284"/>
                <w:tab w:val="clear" w:pos="567"/>
              </w:tabs>
              <w:rPr>
                <w:sz w:val="16"/>
              </w:rPr>
            </w:pPr>
            <w:r w:rsidRPr="007A407A">
              <w:rPr>
                <w:sz w:val="16"/>
              </w:rPr>
              <w:t>3</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S2-176178 from SA WG2#122BIS. Correct WI Code to 5GS_Ph1.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Policy and Charging Control for 5G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Created in parallel session using CR in S2-176901 as a basis. 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176902</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23.203 CR1103 (Rel-15, 'B'): Policy and Charging Control Rule in 5G.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23.203</w:t>
            </w:r>
          </w:p>
        </w:tc>
        <w:tc>
          <w:tcPr>
            <w:tcW w:w="709" w:type="dxa"/>
          </w:tcPr>
          <w:p w:rsidR="00CA1CC5" w:rsidRPr="007A407A" w:rsidRDefault="00CA1CC5" w:rsidP="00CA1CC5">
            <w:pPr>
              <w:pStyle w:val="TAL"/>
              <w:tabs>
                <w:tab w:val="clear" w:pos="284"/>
                <w:tab w:val="clear" w:pos="567"/>
              </w:tabs>
              <w:rPr>
                <w:sz w:val="16"/>
              </w:rPr>
            </w:pPr>
            <w:r w:rsidRPr="007A407A">
              <w:rPr>
                <w:sz w:val="16"/>
              </w:rPr>
              <w:t>1103</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Policy and Charging Control Rule in 5G.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Created in parallel session using CR in S2-176902 as a basis Revised in parallel session to S2-177746.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Policy and Charging Control Rule in 5G.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S2-177696. Revised in parallel session to S2-178077.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Policy and Charging Control Rule in 5G.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S2-177746.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23.203 CR1104 (Rel-15, 'B'): Event triggers provided by SMF</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23.203</w:t>
            </w:r>
          </w:p>
        </w:tc>
        <w:tc>
          <w:tcPr>
            <w:tcW w:w="709" w:type="dxa"/>
          </w:tcPr>
          <w:p w:rsidR="00CA1CC5" w:rsidRPr="007A407A" w:rsidRDefault="00CA1CC5" w:rsidP="00CA1CC5">
            <w:pPr>
              <w:pStyle w:val="TAL"/>
              <w:tabs>
                <w:tab w:val="clear" w:pos="284"/>
                <w:tab w:val="clear" w:pos="567"/>
              </w:tabs>
              <w:rPr>
                <w:sz w:val="16"/>
              </w:rPr>
            </w:pPr>
            <w:r w:rsidRPr="007A407A">
              <w:rPr>
                <w:sz w:val="16"/>
              </w:rPr>
              <w:t>1104</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Event triggers provided by SMF</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Created in parallel session using CR in S2-176903 as a basis Revised in parallel session to S2-177747.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Event triggers provided by SMF</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S2-177697.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176904</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23.203 CR1105 (Rel-15, 'B'): Session Binding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23.203</w:t>
            </w:r>
          </w:p>
        </w:tc>
        <w:tc>
          <w:tcPr>
            <w:tcW w:w="709" w:type="dxa"/>
          </w:tcPr>
          <w:p w:rsidR="00CA1CC5" w:rsidRPr="007A407A" w:rsidRDefault="00CA1CC5" w:rsidP="00CA1CC5">
            <w:pPr>
              <w:pStyle w:val="TAL"/>
              <w:tabs>
                <w:tab w:val="clear" w:pos="284"/>
                <w:tab w:val="clear" w:pos="567"/>
              </w:tabs>
              <w:rPr>
                <w:sz w:val="16"/>
              </w:rPr>
            </w:pPr>
            <w:r w:rsidRPr="007A407A">
              <w:rPr>
                <w:sz w:val="16"/>
              </w:rPr>
              <w:t>1105</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Session Binding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Created in parallel session using CR in S2-176904 as a basis Revised in parallel session to S2-177748.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Session Binding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S2-177698. Revised in parallel session to S2-178078.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Session Binding</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S2-177748.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Event triggers handling in Policy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S2-177699.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177699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Event triggers handling in Policy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S2-176908.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Event triggers handling in Policy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S2-177700.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Event triggers handling in Policy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S2-176909. Revised in parallel session to S2-178079.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Event triggers handling in Policy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S2-177700.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176937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Proposal for update the description of PCC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KDDI, Oracle</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S2-177701.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Proposal for update the description of PCC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KDDI, Oracle, TOYOTA ITC,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S2-176937 Revised in parallel session to S2-177749.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177749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Proposal for update the description of PCC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KDDI, Oracle, TOYOTA ITC,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S2-177701.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176938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Proposal for update the procedures of PCC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KDDI, Oracle</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S2-177702.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Proposal for update the procedures of PCC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KDDI, Oracle, TOYOTA ITC</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S2-176938. Revised in parallel session to S2-177750.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Proposal for update the procedures of PCC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KDDI, Oracle, TOYOTA ITC</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S2-177702. Revised in parallel session to S2-178080.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Proposal for update the procedures of PCC framework</w:t>
            </w:r>
          </w:p>
        </w:tc>
        <w:tc>
          <w:tcPr>
            <w:tcW w:w="1701" w:type="dxa"/>
          </w:tcPr>
          <w:p w:rsidR="00CA1CC5" w:rsidRPr="007A407A" w:rsidRDefault="00CA1CC5" w:rsidP="00CA1CC5">
            <w:pPr>
              <w:pStyle w:val="TAL"/>
              <w:tabs>
                <w:tab w:val="clear" w:pos="284"/>
                <w:tab w:val="clear" w:pos="567"/>
              </w:tabs>
              <w:rPr>
                <w:sz w:val="16"/>
              </w:rPr>
            </w:pPr>
            <w:r w:rsidRPr="007A407A">
              <w:rPr>
                <w:sz w:val="16"/>
              </w:rPr>
              <w:t>KDDI, Oracle, TOYOTA ITC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S2-177750.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Resolving the ENs about PCF selection in registration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S2-177703.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Resolving the ENs about PCF selection in registration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S2-177150.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177477</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Discussion on discovering the PCF requested by AF</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 E-Commerce Co.</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An alternative solution on discovering the PCF requested by AF</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S2-177704.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An alternative solution on discovering the PCF requested by AF</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S2-177478. Revised in parallel session to S2-177751.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An alternative solution on discovering the PCF requested by AF</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 KDDI, Verizon, Deutsche Telekom</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S2-177704. Revised to S2-178164.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An alternative solution on discovering the PCF requested by AF</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 KDDI, Verizon, Deutsche Telekom</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S2-177751. For e-mail approval.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23.502-An alternative solution on discovering the PCF requested by AF</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17/10, 18:15 Revised in parallel session to S2-177705.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23.502-An alternative solution on discovering the PCF requested by AF</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S2-177479. Revised in parallel session to S2-177752.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23.502-An alternative solution on discovering the PCF requested by AF</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 Deutsche Telekom</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S2-177705. Revised in parallel session to S2-178081.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23.502-An alternative solution on discovering the PCF requested by AF</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 Deutsche Telekom, Verizon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S2-177752. Revised to S2-178165.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23.502-An alternative solution on discovering the PCF requested by AF</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 Deutsche Telekom, Verizon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S2-178081. For e-mail approval.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PFD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S2-177706.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PFD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S2-177030. This was withdrawn (not provided).</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PFDs management procedures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S2-177707.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PFDs management procedures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S2-177151. Revised in parallel session to S2-177753.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PFDs management procedures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S2-177707. Revised in parallel session to S2-178082.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PFDs management procedures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S2-177753. Revised to S2-178166.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PFDs management procedures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S2-178082. For e-mail approval.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PFDs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S2-177708</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PDF management descriptions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mergng S2-177152, to S2-177708.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PDF management descriptions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Huawei</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S2-177263, mergng S2-177152. Revised in parallel session to S2-178083.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PDF management descriptions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Huawei</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S2-177708 Revised to S2-178167.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PDF management descriptions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Huawei</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S2-178083. For e-mail approval.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Clarification about the QoS flow binding for SDFs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CATT, 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S2-177148, to S2-177709.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177709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Clarification about the QoS flow binding for SDFs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CATT, 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S2-177402, merging S2-177148. Revised in parallel session to S2-177754.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Clarification about the QoS flow binding for SDFs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CATT, 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S2-177709. Revised in parallel session to S2-178084.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Clarification about the QoS flow binding for SDFs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CATT, 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S2-177754.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for NWDAF service</w:t>
            </w:r>
          </w:p>
        </w:tc>
        <w:tc>
          <w:tcPr>
            <w:tcW w:w="1701" w:type="dxa"/>
          </w:tcPr>
          <w:p w:rsidR="00CA1CC5" w:rsidRPr="007A407A" w:rsidRDefault="00CA1CC5" w:rsidP="00CA1CC5">
            <w:pPr>
              <w:pStyle w:val="TAL"/>
              <w:tabs>
                <w:tab w:val="clear" w:pos="284"/>
                <w:tab w:val="clear" w:pos="567"/>
              </w:tabs>
              <w:rPr>
                <w:sz w:val="16"/>
              </w:rPr>
            </w:pPr>
            <w:r w:rsidRPr="007A407A">
              <w:rPr>
                <w:sz w:val="16"/>
              </w:rPr>
              <w:t>KDDI, AT&amp;T</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S2-177715.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for NWDAF service</w:t>
            </w:r>
          </w:p>
        </w:tc>
        <w:tc>
          <w:tcPr>
            <w:tcW w:w="1701" w:type="dxa"/>
          </w:tcPr>
          <w:p w:rsidR="00CA1CC5" w:rsidRPr="007A407A" w:rsidRDefault="00CA1CC5" w:rsidP="00CA1CC5">
            <w:pPr>
              <w:pStyle w:val="TAL"/>
              <w:tabs>
                <w:tab w:val="clear" w:pos="284"/>
                <w:tab w:val="clear" w:pos="567"/>
              </w:tabs>
              <w:rPr>
                <w:sz w:val="16"/>
              </w:rPr>
            </w:pPr>
            <w:r w:rsidRPr="007A407A">
              <w:rPr>
                <w:sz w:val="16"/>
              </w:rPr>
              <w:t>KDDI, AT&amp;T, TOYOTA ITC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S2-176894.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Policy Control Subscription information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S2-177716.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Policy Control Subscription information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S2-177266. Revised in parallel session to S2-177755.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Policy Control Subscription information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S2-177716. Revised in parallel session to S2-178086.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Policy Control Subscription information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S2-177755.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Update to UE context modification and addition of message flow on subscription information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S2-177717.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Update to UE context modification and addition of message flow on subscription information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S2-177265. Withdrawn (not provided)</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Application information and non-subscription information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S2-177718.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Application information and non-subscription information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S2-177268. Revised in parallel session to S2-177756.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Application information and non-subscription information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S2-177718.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for DN Authorization data</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Pre-configured UE policy</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S2-177227, to S2-177719.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Pre-configured UE policy</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S2-177155, merging S2-177227. Revised in parallel session to S2-177757.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Pre-configured UE policy</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S2-177719. 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177227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OI#8a - Pre-configuration of mapping between application and S-NSSAI</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S2-177719</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177228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OI#8a: Pre-configuration of mapping between application and S-NSSAI</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Updating for clause 6.1.2.2 in TS 23503 P-CR</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S2-177720.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Updating for clause 6.1.2.2 in TS 23503 P-CR</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S2-176999. Revised in parallel session to S2-177758.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Updating for clause 6.1.2.2 in TS 23503 P-CR</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S2-177720. Revised in parallel session to S2-178087.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Updating for clause 6.1.2.2 in TS 23503 P-CR</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S2-177758.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Updating for clause 6.6 in TS 23503</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S2-177686</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177159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23.501:OI8a URSP update: DNN and PDU type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23.503:OI8a URSP update: DNN and PDU type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UE Policy configuration (23.502)</w:t>
            </w:r>
          </w:p>
        </w:tc>
        <w:tc>
          <w:tcPr>
            <w:tcW w:w="1701" w:type="dxa"/>
          </w:tcPr>
          <w:p w:rsidR="00CA1CC5" w:rsidRPr="007A407A" w:rsidRDefault="00CA1CC5" w:rsidP="00CA1CC5">
            <w:pPr>
              <w:pStyle w:val="TAL"/>
              <w:tabs>
                <w:tab w:val="clear" w:pos="284"/>
                <w:tab w:val="clear" w:pos="567"/>
              </w:tabs>
              <w:rPr>
                <w:sz w:val="16"/>
              </w:rPr>
            </w:pPr>
            <w:r w:rsidRPr="007A407A">
              <w:rPr>
                <w:sz w:val="16"/>
              </w:rPr>
              <w:t>Lenovo, Motorola Mobility</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S2-177721.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UE Policy configuration (23.502)</w:t>
            </w:r>
          </w:p>
        </w:tc>
        <w:tc>
          <w:tcPr>
            <w:tcW w:w="1701" w:type="dxa"/>
          </w:tcPr>
          <w:p w:rsidR="00CA1CC5" w:rsidRPr="007A407A" w:rsidRDefault="00CA1CC5" w:rsidP="00CA1CC5">
            <w:pPr>
              <w:pStyle w:val="TAL"/>
              <w:tabs>
                <w:tab w:val="clear" w:pos="284"/>
                <w:tab w:val="clear" w:pos="567"/>
              </w:tabs>
              <w:rPr>
                <w:sz w:val="16"/>
              </w:rPr>
            </w:pPr>
            <w:r w:rsidRPr="007A407A">
              <w:rPr>
                <w:sz w:val="16"/>
              </w:rPr>
              <w:t>Lenovo, Motorola Mobility</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S2-177243.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UE Policy configuration (23.503)</w:t>
            </w:r>
          </w:p>
        </w:tc>
        <w:tc>
          <w:tcPr>
            <w:tcW w:w="1701" w:type="dxa"/>
          </w:tcPr>
          <w:p w:rsidR="00CA1CC5" w:rsidRPr="007A407A" w:rsidRDefault="00CA1CC5" w:rsidP="00CA1CC5">
            <w:pPr>
              <w:pStyle w:val="TAL"/>
              <w:tabs>
                <w:tab w:val="clear" w:pos="284"/>
                <w:tab w:val="clear" w:pos="567"/>
              </w:tabs>
              <w:rPr>
                <w:sz w:val="16"/>
              </w:rPr>
            </w:pPr>
            <w:r w:rsidRPr="007A407A">
              <w:rPr>
                <w:sz w:val="16"/>
              </w:rPr>
              <w:t>Lenovo, Motorola Mobility</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Transport of Policy Rules from PCF to UE</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S2-177732.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Transport of Policy Rules from PCF to UE</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Lenovo?,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S2-177261. Revised in parallel session to S2-177737.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Transport of Policy Rules from PCF to UE</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Lenovo, KDDI, OPPO</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S2-177732. Revised in parallel session to S2-177773.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Transport of Policy Rules from PCF to UE</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Lenovo, KDDI, OPPO</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S2-177737. Revised in parallel session to S2-178088.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23.503: Transport of Policy Rules from PCF to UE</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Lenovo, KDDI, OPPO</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S2-177773.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6.5.6</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176883</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WG5: LS on 5G Charging Study Phase 1 on N4</w:t>
            </w:r>
          </w:p>
        </w:tc>
        <w:tc>
          <w:tcPr>
            <w:tcW w:w="1701" w:type="dxa"/>
          </w:tcPr>
          <w:p w:rsidR="00CA1CC5" w:rsidRPr="007A407A" w:rsidRDefault="00CA1CC5" w:rsidP="00CA1CC5">
            <w:pPr>
              <w:pStyle w:val="TAL"/>
              <w:tabs>
                <w:tab w:val="clear" w:pos="284"/>
                <w:tab w:val="clear" w:pos="567"/>
              </w:tabs>
              <w:rPr>
                <w:sz w:val="16"/>
              </w:rPr>
            </w:pPr>
            <w:r w:rsidRPr="007A407A">
              <w:rPr>
                <w:sz w:val="16"/>
              </w:rPr>
              <w:t>SA WG5</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Support of mobility restriction area granularity</w:t>
            </w:r>
          </w:p>
        </w:tc>
        <w:tc>
          <w:tcPr>
            <w:tcW w:w="1701" w:type="dxa"/>
          </w:tcPr>
          <w:p w:rsidR="00CA1CC5" w:rsidRPr="007A407A" w:rsidRDefault="00CA1CC5" w:rsidP="00CA1CC5">
            <w:pPr>
              <w:pStyle w:val="TAL"/>
              <w:tabs>
                <w:tab w:val="clear" w:pos="284"/>
                <w:tab w:val="clear" w:pos="567"/>
              </w:tabs>
              <w:rPr>
                <w:sz w:val="16"/>
              </w:rPr>
            </w:pPr>
            <w:r w:rsidRPr="007A407A">
              <w:rPr>
                <w:sz w:val="16"/>
              </w:rPr>
              <w:t>Samsung, Verizon, Nokia, Ericsson, Intel, Cisco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S2-177623.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Support of mobility restriction area granularity</w:t>
            </w:r>
          </w:p>
        </w:tc>
        <w:tc>
          <w:tcPr>
            <w:tcW w:w="1701" w:type="dxa"/>
          </w:tcPr>
          <w:p w:rsidR="00CA1CC5" w:rsidRPr="007A407A" w:rsidRDefault="00CA1CC5" w:rsidP="00CA1CC5">
            <w:pPr>
              <w:pStyle w:val="TAL"/>
              <w:tabs>
                <w:tab w:val="clear" w:pos="284"/>
                <w:tab w:val="clear" w:pos="567"/>
              </w:tabs>
              <w:rPr>
                <w:sz w:val="16"/>
              </w:rPr>
            </w:pPr>
            <w:r w:rsidRPr="007A407A">
              <w:rPr>
                <w:sz w:val="16"/>
              </w:rPr>
              <w:t>Samsung, Verizon, Nokia, Ericsson, Intel, Cisco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S2-177536. For e-mail approval. Withdrawn (not provided)</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PDU session deactivation due to mobility restriction</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S2-177624.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PDU session deactivation due to mobility restriction</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S2-177310. Revised in parallel session to S2-177966.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PDU session deactivation due to mobility restriction</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S2-177624.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Correcting the Note3 in clause 5.6.1</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Communication Pattern provisioning</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S2-177577.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Communication Pattern provisioning</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Sony</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S2-177493.  LATE DOC: Rx 23/10, 08:50 Revised in parallel session to S2-177625.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Communication Pattern provisioning</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Sony, 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S2-177577.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Addition of Communication Pattern provisioning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Sony</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S2-177626</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Provide the UE Information by External Party via NEF</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S2-177626</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Provide the UE Information by External Party via NEF</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S2-177508 and S2-177514, to S2-177626.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Provide the UE Information by External Party via NEF</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Nokia, Nokia Shanghai Bell, Sony</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S2-177515, merging S2-177508 and S2-177514. Revised in parallel session, merging S2-177627, to S2-177963.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Provide the UE Information by External Party via NEF</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Nokia, Nokia Shanghai Bell, Sony</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S2-177626, merging S2-177627. Revised to S2-178170.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Provide the UE Information by External Party via NEF</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Nokia, Nokia Shanghai Bell, Sony</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S2-177963.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Provisioning parameter: Expected UE Mobility</w:t>
            </w:r>
          </w:p>
        </w:tc>
        <w:tc>
          <w:tcPr>
            <w:tcW w:w="1701" w:type="dxa"/>
          </w:tcPr>
          <w:p w:rsidR="00CA1CC5" w:rsidRPr="007A407A" w:rsidRDefault="00CA1CC5" w:rsidP="00CA1CC5">
            <w:pPr>
              <w:pStyle w:val="TAL"/>
              <w:tabs>
                <w:tab w:val="clear" w:pos="284"/>
                <w:tab w:val="clear" w:pos="567"/>
              </w:tabs>
              <w:rPr>
                <w:sz w:val="16"/>
              </w:rPr>
            </w:pPr>
            <w:r w:rsidRPr="007A407A">
              <w:rPr>
                <w:sz w:val="16"/>
              </w:rPr>
              <w:t>Sony</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S2-177627.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Provisioning parameter: Expected UE Mobility</w:t>
            </w:r>
          </w:p>
        </w:tc>
        <w:tc>
          <w:tcPr>
            <w:tcW w:w="1701" w:type="dxa"/>
          </w:tcPr>
          <w:p w:rsidR="00CA1CC5" w:rsidRPr="007A407A" w:rsidRDefault="00CA1CC5" w:rsidP="00CA1CC5">
            <w:pPr>
              <w:pStyle w:val="TAL"/>
              <w:tabs>
                <w:tab w:val="clear" w:pos="284"/>
                <w:tab w:val="clear" w:pos="567"/>
              </w:tabs>
              <w:rPr>
                <w:sz w:val="16"/>
              </w:rPr>
            </w:pPr>
            <w:r w:rsidRPr="007A407A">
              <w:rPr>
                <w:sz w:val="16"/>
              </w:rPr>
              <w:t>Sony</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S2-177100. Merged into S2-177963</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UE stationary Indicator in Registration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Sony</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S2-177628.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UE stationary Indicator in Registration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Sony</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S2-177102.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P-CR 23.501 Deactivation of MICO</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S2-177629.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P-CR 23.501 Deactivation of MICO</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S2-177335. Revised in parallel session to S2-177964.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P-CR 23.501 Deactivation of MICO</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S2-177629.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MICO mode and emergency bearer sevices</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S2-177630.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MICO mode and emergency bearer sevices</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S2-177388. Revised in parallel session to S2-177965.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MICO mode and emergency bearer sevices</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S2-177630. Revised to S2-178147.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MICO mode and emergency bearer sevices</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S2-177965.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N2 based handover</w:t>
            </w:r>
          </w:p>
        </w:tc>
        <w:tc>
          <w:tcPr>
            <w:tcW w:w="1701" w:type="dxa"/>
          </w:tcPr>
          <w:p w:rsidR="00CA1CC5" w:rsidRPr="007A407A" w:rsidRDefault="00CA1CC5" w:rsidP="00CA1CC5">
            <w:pPr>
              <w:pStyle w:val="TAL"/>
              <w:tabs>
                <w:tab w:val="clear" w:pos="284"/>
                <w:tab w:val="clear" w:pos="567"/>
              </w:tabs>
              <w:rPr>
                <w:sz w:val="16"/>
              </w:rPr>
            </w:pPr>
            <w:r w:rsidRPr="007A407A">
              <w:rPr>
                <w:sz w:val="16"/>
              </w:rPr>
              <w:t>ZTE, Intel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S2-177634.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N2 based handover</w:t>
            </w:r>
          </w:p>
        </w:tc>
        <w:tc>
          <w:tcPr>
            <w:tcW w:w="1701" w:type="dxa"/>
          </w:tcPr>
          <w:p w:rsidR="00CA1CC5" w:rsidRPr="007A407A" w:rsidRDefault="00CA1CC5" w:rsidP="00CA1CC5">
            <w:pPr>
              <w:pStyle w:val="TAL"/>
              <w:tabs>
                <w:tab w:val="clear" w:pos="284"/>
                <w:tab w:val="clear" w:pos="567"/>
              </w:tabs>
              <w:rPr>
                <w:sz w:val="16"/>
              </w:rPr>
            </w:pPr>
            <w:r w:rsidRPr="007A407A">
              <w:rPr>
                <w:sz w:val="16"/>
              </w:rPr>
              <w:t>ZTE, Intel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S2-177091.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the N2 Handover System Procedure with Service Operations (TS 23.502) - OI#15</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S2-177635.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the N2 Handover System Procedure with Service Operations (TS 23.502) - OI#15</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S2-177076.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PDU session ID association in HO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S2-177636.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PDU session ID association in HO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S2-177170.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Clarification on N2 handover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OI#15: TS 23.502: Inter NG-RAN node N2 based handover, cancel</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S2-177637.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OI#15: TS 23.502: Inter NG-RAN node N2 based handover, cancel</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S2-177518.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Corrections to Xn-based HO Call Flow</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S2-17736, to S2-177638.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Corrections to Xn-based HO Call Flow</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S2-176963, merging S2-177366.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Correction to Xn based HO procedure with UPF relocation</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S2-178202.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Correction to Xn based HO procedure with UPF relocation</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1 of S2-177282.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Alignment of format for XN based HO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Roaming support for handovers</w:t>
            </w:r>
          </w:p>
        </w:tc>
        <w:tc>
          <w:tcPr>
            <w:tcW w:w="1701" w:type="dxa"/>
          </w:tcPr>
          <w:p w:rsidR="00CA1CC5" w:rsidRPr="007A407A" w:rsidRDefault="00CA1CC5" w:rsidP="00CA1CC5">
            <w:pPr>
              <w:pStyle w:val="TAL"/>
              <w:tabs>
                <w:tab w:val="clear" w:pos="284"/>
                <w:tab w:val="clear" w:pos="567"/>
              </w:tabs>
              <w:rPr>
                <w:sz w:val="16"/>
              </w:rPr>
            </w:pPr>
            <w:r w:rsidRPr="007A407A">
              <w:rPr>
                <w:sz w:val="16"/>
              </w:rPr>
              <w:t>Samsung, 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S2-177639.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Roaming support for handovers</w:t>
            </w:r>
          </w:p>
        </w:tc>
        <w:tc>
          <w:tcPr>
            <w:tcW w:w="1701" w:type="dxa"/>
          </w:tcPr>
          <w:p w:rsidR="00CA1CC5" w:rsidRPr="007A407A" w:rsidRDefault="00CA1CC5" w:rsidP="00CA1CC5">
            <w:pPr>
              <w:pStyle w:val="TAL"/>
              <w:tabs>
                <w:tab w:val="clear" w:pos="284"/>
                <w:tab w:val="clear" w:pos="567"/>
              </w:tabs>
              <w:rPr>
                <w:sz w:val="16"/>
              </w:rPr>
            </w:pPr>
            <w:r w:rsidRPr="007A407A">
              <w:rPr>
                <w:sz w:val="16"/>
              </w:rPr>
              <w:t>Samsung, 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S2-177284.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Updates to Xn based HO (clause 4.9.1.2.4)</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Correction of implementation error in Xn handover</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with S2-177638</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Paging policy differentiation</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Qualcomm Inc?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Confirm sources Revised, merging S2-177328, S2-177358 and S2-177521, to S2-177895.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Paging policy differentiation</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Qualcomm Inc?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S2-177025, merging S2-177328, S2-177358 and S2-177521.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Paging differentiation</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S2-177894.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Paging differentiation</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S2-177029. Revised to S2-178117.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Paging differentiation</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S2-177894.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Resolving Editor's Note on Paging Policy Differentiation (PPD)</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S2-177895</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Resolve EN on PPD</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S2-177895</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Paging Priority considering RRC-inactive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S2-177895</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Paging assistance info for RRC inactive</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S2-177897.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Paging assistance info for RRC inactive</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S2-176996. Revised to S2-178076.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178076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Paging assistance info for RRC inactive</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S2-177897. Revised to S2-178118.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Paging assistance info for RRC inactive</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S2-178076. Revised to S2-178145.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Paging assistance info for RRC inactive</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S2-178118.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Updates to Network triggered Service Request procedure for Paging Policy Differentiation (PPD) feature</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S2-177896.</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Complete paging priority handling in SR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S2-177893.</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Paging Priority considering RRC-inactive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merging S2-177329 and S2-177530, to S2-177896.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Paging Priority considering RRC-inactive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S2-177522, merging S2-177329 and S2-177530. Revised to S2-178119.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Paging Priority considering RRC-inactive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S2-177896.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Aligning paging differentiation with 23.501</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S2-177896.</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Addressing EN in service request procedure on handling UE moving out of area of interest - OI#15</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merging S2-177356 and S2-177289, to S2-177898.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Addressing EN in service request procedure on handling UE moving out of area of interest - OI#15</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Interdigital, NEC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S2-177074, merging S2-177356 and S2-177289.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Service operation between AMF and SMF (N11 messages) during NW triggered Service Request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S2-177898</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N2 SM information delivery in NW-initiated Service Request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InterDigital Inc.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S2-177898</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Service Request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177428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Clarifications to the Service Request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InterDigital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S2-177899.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Clarifications to the Service Request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InterDigital,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S2-177428. Revised to S2-178142.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Clarifications to the Service Request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InterDigital,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S2-177899.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TS23.502 Remove ENs in SR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S2-177900.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TS23.502 Remove ENs in SR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S2-177377.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Clean-up Network triggered Service Request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NEC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S2-177901.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Clean-up Network triggered Service Request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NEC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S2-177119.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Small update on network initiated service request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ETRI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177409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Updating Network triggered Service Request procedure to consider LADN service</w:t>
            </w:r>
          </w:p>
        </w:tc>
        <w:tc>
          <w:tcPr>
            <w:tcW w:w="1701" w:type="dxa"/>
          </w:tcPr>
          <w:p w:rsidR="00CA1CC5" w:rsidRPr="007A407A" w:rsidRDefault="00CA1CC5" w:rsidP="00CA1CC5">
            <w:pPr>
              <w:pStyle w:val="TAL"/>
              <w:tabs>
                <w:tab w:val="clear" w:pos="284"/>
                <w:tab w:val="clear" w:pos="567"/>
              </w:tabs>
              <w:rPr>
                <w:sz w:val="16"/>
              </w:rPr>
            </w:pPr>
            <w:r w:rsidRPr="007A407A">
              <w:rPr>
                <w:sz w:val="16"/>
              </w:rPr>
              <w:t>ETRI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Rejection of Service Request by false paging when the UE is located out of LADN service area</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S2-177902.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Rejection of Service Request by false paging when the UE is located out of LADN service area</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S2-177435. This was withdrawn (not provided)</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Registration update indication in service response</w:t>
            </w:r>
          </w:p>
        </w:tc>
        <w:tc>
          <w:tcPr>
            <w:tcW w:w="1701" w:type="dxa"/>
          </w:tcPr>
          <w:p w:rsidR="00CA1CC5" w:rsidRPr="007A407A" w:rsidRDefault="00CA1CC5" w:rsidP="00CA1CC5">
            <w:pPr>
              <w:pStyle w:val="TAL"/>
              <w:tabs>
                <w:tab w:val="clear" w:pos="284"/>
                <w:tab w:val="clear" w:pos="567"/>
              </w:tabs>
              <w:rPr>
                <w:sz w:val="16"/>
              </w:rPr>
            </w:pPr>
            <w:r w:rsidRPr="007A407A">
              <w:rPr>
                <w:sz w:val="16"/>
              </w:rPr>
              <w:t>InterDigital Inc.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NW Service Request triggered by signalling messages</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S2-177903.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NW Service Request triggered by signalling messages</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S2-177353. This was withdrawn (not provided).</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Selective deactivation of UPF connection in home routed scenario</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S2-177904.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Selective deactivation of UPF connection in home routed scenario</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NEC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S2-177413. Revised to S2-178143.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Selective deactivation of UPF connection in home routed scenario</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NEC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S2-177904.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 deactivation for UE in inactive state</w:t>
            </w:r>
          </w:p>
        </w:tc>
        <w:tc>
          <w:tcPr>
            <w:tcW w:w="1701" w:type="dxa"/>
          </w:tcPr>
          <w:p w:rsidR="00CA1CC5" w:rsidRPr="007A407A" w:rsidRDefault="00CA1CC5" w:rsidP="00CA1CC5">
            <w:pPr>
              <w:pStyle w:val="TAL"/>
              <w:tabs>
                <w:tab w:val="clear" w:pos="284"/>
                <w:tab w:val="clear" w:pos="567"/>
              </w:tabs>
              <w:rPr>
                <w:sz w:val="16"/>
              </w:rPr>
            </w:pPr>
            <w:r w:rsidRPr="007A407A">
              <w:rPr>
                <w:sz w:val="16"/>
              </w:rPr>
              <w:t>InterDigital Inc.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S2-177905.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 deactivation for UE in inactive state</w:t>
            </w:r>
          </w:p>
        </w:tc>
        <w:tc>
          <w:tcPr>
            <w:tcW w:w="1701" w:type="dxa"/>
          </w:tcPr>
          <w:p w:rsidR="00CA1CC5" w:rsidRPr="007A407A" w:rsidRDefault="00CA1CC5" w:rsidP="00CA1CC5">
            <w:pPr>
              <w:pStyle w:val="TAL"/>
              <w:tabs>
                <w:tab w:val="clear" w:pos="284"/>
                <w:tab w:val="clear" w:pos="567"/>
              </w:tabs>
              <w:rPr>
                <w:sz w:val="16"/>
              </w:rPr>
            </w:pPr>
            <w:r w:rsidRPr="007A407A">
              <w:rPr>
                <w:sz w:val="16"/>
              </w:rPr>
              <w:t>InterDigital Inc.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S2-177290. This was withdrawn (not provided).</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of N1 SM information</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e-mail revision 3 (LGE) approved. Revised to S2-178203.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of N1 SM information</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3 (LGE) of S2-177069.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Updating Selective activation and deactivation of UP connection</w:t>
            </w:r>
          </w:p>
        </w:tc>
        <w:tc>
          <w:tcPr>
            <w:tcW w:w="1701" w:type="dxa"/>
          </w:tcPr>
          <w:p w:rsidR="00CA1CC5" w:rsidRPr="007A407A" w:rsidRDefault="00CA1CC5" w:rsidP="00CA1CC5">
            <w:pPr>
              <w:pStyle w:val="TAL"/>
              <w:tabs>
                <w:tab w:val="clear" w:pos="284"/>
                <w:tab w:val="clear" w:pos="567"/>
              </w:tabs>
              <w:rPr>
                <w:sz w:val="16"/>
              </w:rPr>
            </w:pPr>
            <w:r w:rsidRPr="007A407A">
              <w:rPr>
                <w:sz w:val="16"/>
              </w:rPr>
              <w:t>ETRI,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Cleanup on extended buffering</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23.501:Paging Priority</w:t>
            </w:r>
          </w:p>
        </w:tc>
        <w:tc>
          <w:tcPr>
            <w:tcW w:w="1701" w:type="dxa"/>
          </w:tcPr>
          <w:p w:rsidR="00CA1CC5" w:rsidRPr="007A407A" w:rsidRDefault="00CA1CC5" w:rsidP="00CA1CC5">
            <w:pPr>
              <w:pStyle w:val="TAL"/>
              <w:tabs>
                <w:tab w:val="clear" w:pos="284"/>
                <w:tab w:val="clear" w:pos="567"/>
              </w:tabs>
              <w:rPr>
                <w:sz w:val="16"/>
              </w:rPr>
            </w:pPr>
            <w:r w:rsidRPr="007A407A">
              <w:rPr>
                <w:sz w:val="16"/>
              </w:rPr>
              <w:t>Vencore Labs, OEC, AT&amp;T, T-Mobile USA, FirstNet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S2-177892.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23.501:Paging Priority</w:t>
            </w:r>
          </w:p>
        </w:tc>
        <w:tc>
          <w:tcPr>
            <w:tcW w:w="1701" w:type="dxa"/>
          </w:tcPr>
          <w:p w:rsidR="00CA1CC5" w:rsidRPr="007A407A" w:rsidRDefault="00CA1CC5" w:rsidP="00CA1CC5">
            <w:pPr>
              <w:pStyle w:val="TAL"/>
              <w:tabs>
                <w:tab w:val="clear" w:pos="284"/>
                <w:tab w:val="clear" w:pos="567"/>
              </w:tabs>
              <w:rPr>
                <w:sz w:val="16"/>
              </w:rPr>
            </w:pPr>
            <w:r w:rsidRPr="007A407A">
              <w:rPr>
                <w:sz w:val="16"/>
              </w:rPr>
              <w:t>Vencore Labs, OEC, AT&amp;T, T-Mobile USA, FirstNet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S2-177238. Revised to S2-178115.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23.501:Paging Priority</w:t>
            </w:r>
          </w:p>
        </w:tc>
        <w:tc>
          <w:tcPr>
            <w:tcW w:w="1701" w:type="dxa"/>
          </w:tcPr>
          <w:p w:rsidR="00CA1CC5" w:rsidRPr="007A407A" w:rsidRDefault="00CA1CC5" w:rsidP="00CA1CC5">
            <w:pPr>
              <w:pStyle w:val="TAL"/>
              <w:tabs>
                <w:tab w:val="clear" w:pos="284"/>
                <w:tab w:val="clear" w:pos="567"/>
              </w:tabs>
              <w:rPr>
                <w:sz w:val="16"/>
              </w:rPr>
            </w:pPr>
            <w:r w:rsidRPr="007A407A">
              <w:rPr>
                <w:sz w:val="16"/>
              </w:rPr>
              <w:t>Vencore Labs, OEC, AT&amp;T, T-Mobile USA, FirstNet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S2-177892.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Paging Priority</w:t>
            </w:r>
          </w:p>
        </w:tc>
        <w:tc>
          <w:tcPr>
            <w:tcW w:w="1701" w:type="dxa"/>
          </w:tcPr>
          <w:p w:rsidR="00CA1CC5" w:rsidRPr="007A407A" w:rsidRDefault="00CA1CC5" w:rsidP="00CA1CC5">
            <w:pPr>
              <w:pStyle w:val="TAL"/>
              <w:tabs>
                <w:tab w:val="clear" w:pos="284"/>
                <w:tab w:val="clear" w:pos="567"/>
              </w:tabs>
              <w:rPr>
                <w:sz w:val="16"/>
              </w:rPr>
            </w:pPr>
            <w:r w:rsidRPr="007A407A">
              <w:rPr>
                <w:sz w:val="16"/>
              </w:rPr>
              <w:t>Vencore Labs, OEC, AT&amp;T, T-Mobile USA, FirstNet</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merging S2-177357, to S2-177893.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177893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Paging Priority</w:t>
            </w:r>
          </w:p>
        </w:tc>
        <w:tc>
          <w:tcPr>
            <w:tcW w:w="1701" w:type="dxa"/>
          </w:tcPr>
          <w:p w:rsidR="00CA1CC5" w:rsidRPr="007A407A" w:rsidRDefault="00CA1CC5" w:rsidP="00CA1CC5">
            <w:pPr>
              <w:pStyle w:val="TAL"/>
              <w:tabs>
                <w:tab w:val="clear" w:pos="284"/>
                <w:tab w:val="clear" w:pos="567"/>
              </w:tabs>
              <w:rPr>
                <w:sz w:val="16"/>
              </w:rPr>
            </w:pPr>
            <w:r w:rsidRPr="007A407A">
              <w:rPr>
                <w:sz w:val="16"/>
              </w:rPr>
              <w:t>Vencore Labs, OEC, AT&amp;T, T-Mobile USA, FirstNet, CATT</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S2-177236, merging S2-177357. Revised to S2-178116.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178116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Paging Priority</w:t>
            </w:r>
          </w:p>
        </w:tc>
        <w:tc>
          <w:tcPr>
            <w:tcW w:w="1701" w:type="dxa"/>
          </w:tcPr>
          <w:p w:rsidR="00CA1CC5" w:rsidRPr="007A407A" w:rsidRDefault="00CA1CC5" w:rsidP="00CA1CC5">
            <w:pPr>
              <w:pStyle w:val="TAL"/>
              <w:tabs>
                <w:tab w:val="clear" w:pos="284"/>
                <w:tab w:val="clear" w:pos="567"/>
              </w:tabs>
              <w:rPr>
                <w:sz w:val="16"/>
              </w:rPr>
            </w:pPr>
            <w:r w:rsidRPr="007A407A">
              <w:rPr>
                <w:sz w:val="16"/>
              </w:rPr>
              <w:t>Vencore Labs, OEC, AT&amp;T, T-Mobile USA, FirstNet, CATT</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S2-177893. Revised to S2-178144.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Paging Priority</w:t>
            </w:r>
          </w:p>
        </w:tc>
        <w:tc>
          <w:tcPr>
            <w:tcW w:w="1701" w:type="dxa"/>
          </w:tcPr>
          <w:p w:rsidR="00CA1CC5" w:rsidRPr="007A407A" w:rsidRDefault="00CA1CC5" w:rsidP="00CA1CC5">
            <w:pPr>
              <w:pStyle w:val="TAL"/>
              <w:tabs>
                <w:tab w:val="clear" w:pos="284"/>
                <w:tab w:val="clear" w:pos="567"/>
              </w:tabs>
              <w:rPr>
                <w:sz w:val="16"/>
              </w:rPr>
            </w:pPr>
            <w:r w:rsidRPr="007A407A">
              <w:rPr>
                <w:sz w:val="16"/>
              </w:rPr>
              <w:t>Vencore Labs, OEC, AT&amp;T, T-Mobile USA, FirstNet, CATT,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S2-178116.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176837</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 xml:space="preserve">LS from CT WG1: Reply LS on NR Idle Mode procedures </w:t>
            </w:r>
          </w:p>
        </w:tc>
        <w:tc>
          <w:tcPr>
            <w:tcW w:w="1701" w:type="dxa"/>
          </w:tcPr>
          <w:p w:rsidR="00CA1CC5" w:rsidRPr="007A407A" w:rsidRDefault="00CA1CC5" w:rsidP="00CA1CC5">
            <w:pPr>
              <w:pStyle w:val="TAL"/>
              <w:tabs>
                <w:tab w:val="clear" w:pos="284"/>
                <w:tab w:val="clear" w:pos="567"/>
              </w:tabs>
              <w:rPr>
                <w:sz w:val="16"/>
              </w:rPr>
            </w:pPr>
            <w:r w:rsidRPr="007A407A">
              <w:rPr>
                <w:sz w:val="16"/>
              </w:rPr>
              <w:t>CT WG1</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5GS_Ph1-CT</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177185</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WG2: Reply LS on coexistence between RRC inactive and dual connectivity</w:t>
            </w:r>
          </w:p>
        </w:tc>
        <w:tc>
          <w:tcPr>
            <w:tcW w:w="1701" w:type="dxa"/>
          </w:tcPr>
          <w:p w:rsidR="00CA1CC5" w:rsidRPr="007A407A" w:rsidRDefault="00CA1CC5" w:rsidP="00CA1CC5">
            <w:pPr>
              <w:pStyle w:val="TAL"/>
              <w:tabs>
                <w:tab w:val="clear" w:pos="284"/>
                <w:tab w:val="clear" w:pos="567"/>
              </w:tabs>
              <w:rPr>
                <w:sz w:val="16"/>
              </w:rPr>
            </w:pPr>
            <w:r w:rsidRPr="007A407A">
              <w:rPr>
                <w:sz w:val="16"/>
              </w:rPr>
              <w:t>RAN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RRC-Inactive State- New procedures in 23.502</w:t>
            </w:r>
          </w:p>
        </w:tc>
        <w:tc>
          <w:tcPr>
            <w:tcW w:w="1701" w:type="dxa"/>
          </w:tcPr>
          <w:p w:rsidR="00CA1CC5" w:rsidRPr="007A407A" w:rsidRDefault="00CA1CC5" w:rsidP="00CA1CC5">
            <w:pPr>
              <w:pStyle w:val="TAL"/>
              <w:tabs>
                <w:tab w:val="clear" w:pos="284"/>
                <w:tab w:val="clear" w:pos="567"/>
              </w:tabs>
              <w:rPr>
                <w:sz w:val="16"/>
              </w:rPr>
            </w:pPr>
            <w:r w:rsidRPr="007A407A">
              <w:rPr>
                <w:sz w:val="16"/>
              </w:rPr>
              <w:t>Ericsson, Verizon, Cisco</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SA WG2 could not resolve this issue and needs RAN WG3 inputs to progress further. SA WG2 will request a joint session with RAN WG3 in Reno meeting.</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177245</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On Xn and RRC INACTIVE</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RRC Inactive inter-RAN node signalling with no Xn.</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SA WG2 could not resolve this issue and needs RAN WG3 inputs to progress further. SA WG2 will request a joint session with RAN WG3 in Reno meeting.</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RRC Inactive UE capability</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LG Electronics, Huawei</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S2-175587 from SA WG2#122BIS. Merged into S2-177594</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UE Capability for CM-Inactive State</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S2-177202, S2-177483, to S2-177594.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UE Capability for CM-Inactive State</w:t>
            </w:r>
          </w:p>
        </w:tc>
        <w:tc>
          <w:tcPr>
            <w:tcW w:w="1701" w:type="dxa"/>
          </w:tcPr>
          <w:p w:rsidR="00CA1CC5" w:rsidRPr="007A407A" w:rsidRDefault="00CA1CC5" w:rsidP="00CA1CC5">
            <w:pPr>
              <w:pStyle w:val="TAL"/>
              <w:tabs>
                <w:tab w:val="clear" w:pos="284"/>
                <w:tab w:val="clear" w:pos="567"/>
              </w:tabs>
              <w:rPr>
                <w:sz w:val="16"/>
              </w:rPr>
            </w:pPr>
            <w:r w:rsidRPr="007A407A">
              <w:rPr>
                <w:sz w:val="16"/>
              </w:rPr>
              <w:t>OPPO, CATT, Huawei, Intel, ITRI, Lenovo, Motorola Mobility, LG Electronics, 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S2-176960, merging S2-177202, S2-177483 and S2-177539. Agreed in parallel session. Ericsson, Nokia Objects. 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177929</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LS on UE Capability indication for RRC Inactive state</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Created in parallel session Revised to S2-178168.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178168</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LS on UE Capability indication for RRC Inactive state</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S2-177929. For e-mail approval. Withdrawn (not provided)</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Remove Editor's note in Section 5.3.3.2.5 CM-CONNECTED with RRC inactive state</w:t>
            </w:r>
          </w:p>
        </w:tc>
        <w:tc>
          <w:tcPr>
            <w:tcW w:w="1701" w:type="dxa"/>
          </w:tcPr>
          <w:p w:rsidR="00CA1CC5" w:rsidRPr="007A407A" w:rsidRDefault="00CA1CC5" w:rsidP="00CA1CC5">
            <w:pPr>
              <w:pStyle w:val="TAL"/>
              <w:tabs>
                <w:tab w:val="clear" w:pos="284"/>
                <w:tab w:val="clear" w:pos="567"/>
              </w:tabs>
              <w:rPr>
                <w:sz w:val="16"/>
              </w:rPr>
            </w:pPr>
            <w:r w:rsidRPr="007A407A">
              <w:rPr>
                <w:sz w:val="16"/>
              </w:rPr>
              <w:t>ITRI</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S2-177594</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UE indication of RRC Inactive support</w:t>
            </w:r>
          </w:p>
        </w:tc>
        <w:tc>
          <w:tcPr>
            <w:tcW w:w="1701" w:type="dxa"/>
          </w:tcPr>
          <w:p w:rsidR="00CA1CC5" w:rsidRPr="007A407A" w:rsidRDefault="00CA1CC5" w:rsidP="00CA1CC5">
            <w:pPr>
              <w:pStyle w:val="TAL"/>
              <w:tabs>
                <w:tab w:val="clear" w:pos="284"/>
                <w:tab w:val="clear" w:pos="567"/>
              </w:tabs>
              <w:rPr>
                <w:sz w:val="16"/>
              </w:rPr>
            </w:pPr>
            <w:r w:rsidRPr="007A407A">
              <w:rPr>
                <w:sz w:val="16"/>
              </w:rPr>
              <w:t>Lenovo, Motorola Mobility</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S2-177594</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Rechability improvement handlling for RRC inactive</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S2-177595.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Rechability improvement handlling for RRC inactive</w:t>
            </w:r>
          </w:p>
        </w:tc>
        <w:tc>
          <w:tcPr>
            <w:tcW w:w="1701" w:type="dxa"/>
          </w:tcPr>
          <w:p w:rsidR="00CA1CC5" w:rsidRPr="007A407A" w:rsidRDefault="00CA1CC5" w:rsidP="00CA1CC5">
            <w:pPr>
              <w:pStyle w:val="TAL"/>
              <w:tabs>
                <w:tab w:val="clear" w:pos="284"/>
                <w:tab w:val="clear" w:pos="567"/>
              </w:tabs>
              <w:rPr>
                <w:sz w:val="16"/>
              </w:rPr>
            </w:pPr>
            <w:r w:rsidRPr="007A407A">
              <w:rPr>
                <w:sz w:val="16"/>
              </w:rPr>
              <w:t>Ericsson, Vodafone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S2-176991.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Finalizing the UE Reachability Procedure with RRC Inactive handling (OI#13)</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S2-177596.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Finalizing the UE Reachability Procedure with RRC Inactive handling (OI#13)</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S2-176995. Revised in parallel session to S2-177967.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Finalizing the UE Reachability Procedure with RRC Inactive handling (OI#13)</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S2-177596. Revised in parallel session to S2-178121.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Finalizing the UE Reachability Procedure with RRC Inactive handling (OI#13)</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S2-177967. Revised to S2-178149.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Finalizing the UE Reachability Procedure with RRC Inactive handling (OI#13)</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S2-178121. Revised to S2-178173.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Finalizing the UE Reachability Procedure with RRC Inactive handling (OI#13)</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S2-178149. For e-mail approval.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RAN paging failure handling update</w:t>
            </w:r>
          </w:p>
        </w:tc>
        <w:tc>
          <w:tcPr>
            <w:tcW w:w="1701" w:type="dxa"/>
          </w:tcPr>
          <w:p w:rsidR="00CA1CC5" w:rsidRPr="007A407A" w:rsidRDefault="00CA1CC5" w:rsidP="00CA1CC5">
            <w:pPr>
              <w:pStyle w:val="TAL"/>
              <w:tabs>
                <w:tab w:val="clear" w:pos="284"/>
                <w:tab w:val="clear" w:pos="567"/>
              </w:tabs>
              <w:rPr>
                <w:sz w:val="16"/>
              </w:rPr>
            </w:pPr>
            <w:r w:rsidRPr="007A407A">
              <w:rPr>
                <w:sz w:val="16"/>
              </w:rPr>
              <w:t>Lenovo, Motorola Mobility</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Data Forwording in Case of RAN Paging Failure</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RAN paging failure handling update</w:t>
            </w:r>
          </w:p>
        </w:tc>
        <w:tc>
          <w:tcPr>
            <w:tcW w:w="1701" w:type="dxa"/>
          </w:tcPr>
          <w:p w:rsidR="00CA1CC5" w:rsidRPr="007A407A" w:rsidRDefault="00CA1CC5" w:rsidP="00CA1CC5">
            <w:pPr>
              <w:pStyle w:val="TAL"/>
              <w:tabs>
                <w:tab w:val="clear" w:pos="284"/>
                <w:tab w:val="clear" w:pos="567"/>
              </w:tabs>
              <w:rPr>
                <w:sz w:val="16"/>
              </w:rPr>
            </w:pPr>
            <w:r w:rsidRPr="007A407A">
              <w:rPr>
                <w:sz w:val="16"/>
              </w:rPr>
              <w:t>Lenovo, Motorola Mobility</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Add NAS Signalling Connection Release Cause due to RAN Paging Failure</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CN Assiated Information to RAN Paging Occasion Calculation</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S2-177597.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CN Assiated Information to RAN Paging Occasion Calculation</w:t>
            </w:r>
          </w:p>
        </w:tc>
        <w:tc>
          <w:tcPr>
            <w:tcW w:w="1701" w:type="dxa"/>
          </w:tcPr>
          <w:p w:rsidR="00CA1CC5" w:rsidRPr="007A407A" w:rsidRDefault="00CA1CC5" w:rsidP="00CA1CC5">
            <w:pPr>
              <w:pStyle w:val="TAL"/>
              <w:tabs>
                <w:tab w:val="clear" w:pos="284"/>
                <w:tab w:val="clear" w:pos="567"/>
              </w:tabs>
              <w:rPr>
                <w:sz w:val="16"/>
              </w:rPr>
            </w:pPr>
            <w:r w:rsidRPr="007A407A">
              <w:rPr>
                <w:sz w:val="16"/>
              </w:rPr>
              <w:t>OPPO, 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S2-176961.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Avoiding delay in mobility management procedures due to I-UPF insertion / relocation when Critical Communication services are used.</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S2-177921.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Avoiding delay in mobility management procedures due to I-UPF insertion / relocation when Critical Communication services are used.</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S2-177075. Revised in parallel session to S2-177968.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Avoiding delay in mobility management procedures due to I-UPF insertion / relocation when Critical Communication services are used.</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S2-177921.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Corrections and clarifications on RRC_Inactive</w:t>
            </w:r>
          </w:p>
        </w:tc>
        <w:tc>
          <w:tcPr>
            <w:tcW w:w="1701" w:type="dxa"/>
          </w:tcPr>
          <w:p w:rsidR="00CA1CC5" w:rsidRPr="007A407A" w:rsidRDefault="00CA1CC5" w:rsidP="00CA1CC5">
            <w:pPr>
              <w:pStyle w:val="TAL"/>
              <w:tabs>
                <w:tab w:val="clear" w:pos="284"/>
                <w:tab w:val="clear" w:pos="567"/>
              </w:tabs>
              <w:rPr>
                <w:sz w:val="16"/>
              </w:rPr>
            </w:pPr>
            <w:r w:rsidRPr="007A407A">
              <w:rPr>
                <w:sz w:val="16"/>
              </w:rPr>
              <w:t>Intel, Qualcomm Inc.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S2-176959, to S2-177922.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Corrections and clarifications on RRC_Inactive</w:t>
            </w:r>
          </w:p>
        </w:tc>
        <w:tc>
          <w:tcPr>
            <w:tcW w:w="1701" w:type="dxa"/>
          </w:tcPr>
          <w:p w:rsidR="00CA1CC5" w:rsidRPr="007A407A" w:rsidRDefault="00CA1CC5" w:rsidP="00CA1CC5">
            <w:pPr>
              <w:pStyle w:val="TAL"/>
              <w:tabs>
                <w:tab w:val="clear" w:pos="284"/>
                <w:tab w:val="clear" w:pos="567"/>
              </w:tabs>
              <w:rPr>
                <w:sz w:val="16"/>
              </w:rPr>
            </w:pPr>
            <w:r w:rsidRPr="007A407A">
              <w:rPr>
                <w:sz w:val="16"/>
              </w:rPr>
              <w:t>Intel, Qualcomm Inc., OPPO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S2-176893, merging S2-176959.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Correction for Periodical RAN Notification Area Update</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S2-177922</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23.501:clarification on RRC Inactive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S2-177923.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23.501:clarification on RRC Inactive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S2-177146.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Clarification on RRC Inactive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S2-177535, to S2-177924.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Clarification on RRC Inactive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 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S2-177339, merging S2-177535.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Resolving the EN in connection resume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S2-177924</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Access Control for CM-Inactive State</w:t>
            </w:r>
          </w:p>
        </w:tc>
        <w:tc>
          <w:tcPr>
            <w:tcW w:w="1701" w:type="dxa"/>
          </w:tcPr>
          <w:p w:rsidR="00CA1CC5" w:rsidRPr="007A407A" w:rsidRDefault="00CA1CC5" w:rsidP="00CA1CC5">
            <w:pPr>
              <w:pStyle w:val="TAL"/>
              <w:tabs>
                <w:tab w:val="clear" w:pos="284"/>
                <w:tab w:val="clear" w:pos="567"/>
              </w:tabs>
              <w:rPr>
                <w:sz w:val="16"/>
              </w:rPr>
            </w:pPr>
            <w:r w:rsidRPr="007A407A">
              <w:rPr>
                <w:sz w:val="16"/>
              </w:rPr>
              <w:t>Guangdong OPPO Mobile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S2-177925.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Access Control for CM-Inactive State</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S2-176965. Access class barring for RRC INACTIVE will be defined by CT WG1.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N2 Context release for RRC inactive UEs</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S2-177926.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N2 Context release for RRC inactive UEs</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S2-177308. Revised in parallel session to S2-178120.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N2 Context release for RRC inactive UEs</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S2-177926.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N2 Context release for RRC inactive UEs</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S2-177927.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N2 Context release for RRC inactive UEs</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S2-177309. Revised in parallel session to S2-178122.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N2 Context release for RRC inactive UEs</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S2-177927.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P-CR 23.501 RRC Inactive cancellation</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RAN processing of RRC resume failure</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S2-177928.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RAN processing of RRC resume failure</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S2-177509.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LADN handling in RRC inactive state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17/10, 17:55.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6.5.7.5</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LADN handling in RRC inactive state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17/10, 17:55.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176895</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23.228 CR1179 (Rel-15, 'F'): Improvements to TS 23.228 Annex M to reflect 5GS</w:t>
            </w:r>
          </w:p>
        </w:tc>
        <w:tc>
          <w:tcPr>
            <w:tcW w:w="1701" w:type="dxa"/>
          </w:tcPr>
          <w:p w:rsidR="00CA1CC5" w:rsidRPr="007A407A" w:rsidRDefault="00CA1CC5" w:rsidP="00CA1CC5">
            <w:pPr>
              <w:pStyle w:val="TAL"/>
              <w:tabs>
                <w:tab w:val="clear" w:pos="284"/>
                <w:tab w:val="clear" w:pos="567"/>
              </w:tabs>
              <w:rPr>
                <w:sz w:val="16"/>
              </w:rPr>
            </w:pPr>
            <w:r w:rsidRPr="007A407A">
              <w:rPr>
                <w:sz w:val="16"/>
              </w:rPr>
              <w:t>Ericsson, Telecom Italia</w:t>
            </w:r>
          </w:p>
        </w:tc>
        <w:tc>
          <w:tcPr>
            <w:tcW w:w="851" w:type="dxa"/>
          </w:tcPr>
          <w:p w:rsidR="00CA1CC5" w:rsidRPr="007A407A" w:rsidRDefault="00CA1CC5" w:rsidP="00CA1CC5">
            <w:pPr>
              <w:pStyle w:val="TAL"/>
              <w:tabs>
                <w:tab w:val="clear" w:pos="284"/>
                <w:tab w:val="clear" w:pos="567"/>
              </w:tabs>
              <w:rPr>
                <w:sz w:val="16"/>
              </w:rPr>
            </w:pPr>
            <w:r w:rsidRPr="007A407A">
              <w:rPr>
                <w:sz w:val="16"/>
              </w:rPr>
              <w:t>23.228</w:t>
            </w:r>
          </w:p>
        </w:tc>
        <w:tc>
          <w:tcPr>
            <w:tcW w:w="709" w:type="dxa"/>
          </w:tcPr>
          <w:p w:rsidR="00CA1CC5" w:rsidRPr="007A407A" w:rsidRDefault="00CA1CC5" w:rsidP="00CA1CC5">
            <w:pPr>
              <w:pStyle w:val="TAL"/>
              <w:tabs>
                <w:tab w:val="clear" w:pos="284"/>
                <w:tab w:val="clear" w:pos="567"/>
              </w:tabs>
              <w:rPr>
                <w:sz w:val="16"/>
              </w:rPr>
            </w:pPr>
            <w:r w:rsidRPr="007A407A">
              <w:rPr>
                <w:sz w:val="16"/>
              </w:rPr>
              <w:t>1179</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S2-177658.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177658</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23.228 CR1179R1 (Rel-15, 'F'): Improvements to TS 23.228 Annex M to reflect 5GS</w:t>
            </w:r>
          </w:p>
        </w:tc>
        <w:tc>
          <w:tcPr>
            <w:tcW w:w="1701" w:type="dxa"/>
          </w:tcPr>
          <w:p w:rsidR="00CA1CC5" w:rsidRPr="007A407A" w:rsidRDefault="00CA1CC5" w:rsidP="00CA1CC5">
            <w:pPr>
              <w:pStyle w:val="TAL"/>
              <w:tabs>
                <w:tab w:val="clear" w:pos="284"/>
                <w:tab w:val="clear" w:pos="567"/>
              </w:tabs>
              <w:rPr>
                <w:sz w:val="16"/>
              </w:rPr>
            </w:pPr>
            <w:r w:rsidRPr="007A407A">
              <w:rPr>
                <w:sz w:val="16"/>
              </w:rPr>
              <w:t>Ericsson, Telecom Italia</w:t>
            </w:r>
          </w:p>
        </w:tc>
        <w:tc>
          <w:tcPr>
            <w:tcW w:w="851" w:type="dxa"/>
          </w:tcPr>
          <w:p w:rsidR="00CA1CC5" w:rsidRPr="007A407A" w:rsidRDefault="00CA1CC5" w:rsidP="00CA1CC5">
            <w:pPr>
              <w:pStyle w:val="TAL"/>
              <w:tabs>
                <w:tab w:val="clear" w:pos="284"/>
                <w:tab w:val="clear" w:pos="567"/>
              </w:tabs>
              <w:rPr>
                <w:sz w:val="16"/>
              </w:rPr>
            </w:pPr>
            <w:r w:rsidRPr="007A407A">
              <w:rPr>
                <w:sz w:val="16"/>
              </w:rPr>
              <w:t>23.228</w:t>
            </w:r>
          </w:p>
        </w:tc>
        <w:tc>
          <w:tcPr>
            <w:tcW w:w="709" w:type="dxa"/>
          </w:tcPr>
          <w:p w:rsidR="00CA1CC5" w:rsidRPr="007A407A" w:rsidRDefault="00CA1CC5" w:rsidP="00CA1CC5">
            <w:pPr>
              <w:pStyle w:val="TAL"/>
              <w:tabs>
                <w:tab w:val="clear" w:pos="284"/>
                <w:tab w:val="clear" w:pos="567"/>
              </w:tabs>
              <w:rPr>
                <w:sz w:val="16"/>
              </w:rPr>
            </w:pPr>
            <w:r w:rsidRPr="007A407A">
              <w:rPr>
                <w:sz w:val="16"/>
              </w:rPr>
              <w:t>1179</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S2-176895.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176896</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23.228 CR1180 (Rel-15, 'F'): Improvements to TS 23.228 Annex Y</w:t>
            </w:r>
          </w:p>
        </w:tc>
        <w:tc>
          <w:tcPr>
            <w:tcW w:w="1701" w:type="dxa"/>
          </w:tcPr>
          <w:p w:rsidR="00CA1CC5" w:rsidRPr="007A407A" w:rsidRDefault="00CA1CC5" w:rsidP="00CA1CC5">
            <w:pPr>
              <w:pStyle w:val="TAL"/>
              <w:tabs>
                <w:tab w:val="clear" w:pos="284"/>
                <w:tab w:val="clear" w:pos="567"/>
              </w:tabs>
              <w:rPr>
                <w:sz w:val="16"/>
              </w:rPr>
            </w:pPr>
            <w:r w:rsidRPr="007A407A">
              <w:rPr>
                <w:sz w:val="16"/>
              </w:rPr>
              <w:t>Ericsson, Telecom Italia</w:t>
            </w:r>
          </w:p>
        </w:tc>
        <w:tc>
          <w:tcPr>
            <w:tcW w:w="851" w:type="dxa"/>
          </w:tcPr>
          <w:p w:rsidR="00CA1CC5" w:rsidRPr="007A407A" w:rsidRDefault="00CA1CC5" w:rsidP="00CA1CC5">
            <w:pPr>
              <w:pStyle w:val="TAL"/>
              <w:tabs>
                <w:tab w:val="clear" w:pos="284"/>
                <w:tab w:val="clear" w:pos="567"/>
              </w:tabs>
              <w:rPr>
                <w:sz w:val="16"/>
              </w:rPr>
            </w:pPr>
            <w:r w:rsidRPr="007A407A">
              <w:rPr>
                <w:sz w:val="16"/>
              </w:rPr>
              <w:t>23.228</w:t>
            </w:r>
          </w:p>
        </w:tc>
        <w:tc>
          <w:tcPr>
            <w:tcW w:w="709" w:type="dxa"/>
          </w:tcPr>
          <w:p w:rsidR="00CA1CC5" w:rsidRPr="007A407A" w:rsidRDefault="00CA1CC5" w:rsidP="00CA1CC5">
            <w:pPr>
              <w:pStyle w:val="TAL"/>
              <w:tabs>
                <w:tab w:val="clear" w:pos="284"/>
                <w:tab w:val="clear" w:pos="567"/>
              </w:tabs>
              <w:rPr>
                <w:sz w:val="16"/>
              </w:rPr>
            </w:pPr>
            <w:r w:rsidRPr="007A407A">
              <w:rPr>
                <w:sz w:val="16"/>
              </w:rPr>
              <w:t>1180</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S2-177659.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177659</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23.228 CR1180R1 (Rel-15, 'F'): Improvements to TS 23.228 Annex Y</w:t>
            </w:r>
          </w:p>
        </w:tc>
        <w:tc>
          <w:tcPr>
            <w:tcW w:w="1701" w:type="dxa"/>
          </w:tcPr>
          <w:p w:rsidR="00CA1CC5" w:rsidRPr="007A407A" w:rsidRDefault="00CA1CC5" w:rsidP="00CA1CC5">
            <w:pPr>
              <w:pStyle w:val="TAL"/>
              <w:tabs>
                <w:tab w:val="clear" w:pos="284"/>
                <w:tab w:val="clear" w:pos="567"/>
              </w:tabs>
              <w:rPr>
                <w:sz w:val="16"/>
              </w:rPr>
            </w:pPr>
            <w:r w:rsidRPr="007A407A">
              <w:rPr>
                <w:sz w:val="16"/>
              </w:rPr>
              <w:t>Ericsson, Telecom Italia</w:t>
            </w:r>
          </w:p>
        </w:tc>
        <w:tc>
          <w:tcPr>
            <w:tcW w:w="851" w:type="dxa"/>
          </w:tcPr>
          <w:p w:rsidR="00CA1CC5" w:rsidRPr="007A407A" w:rsidRDefault="00CA1CC5" w:rsidP="00CA1CC5">
            <w:pPr>
              <w:pStyle w:val="TAL"/>
              <w:tabs>
                <w:tab w:val="clear" w:pos="284"/>
                <w:tab w:val="clear" w:pos="567"/>
              </w:tabs>
              <w:rPr>
                <w:sz w:val="16"/>
              </w:rPr>
            </w:pPr>
            <w:r w:rsidRPr="007A407A">
              <w:rPr>
                <w:sz w:val="16"/>
              </w:rPr>
              <w:t>23.228</w:t>
            </w:r>
          </w:p>
        </w:tc>
        <w:tc>
          <w:tcPr>
            <w:tcW w:w="709" w:type="dxa"/>
          </w:tcPr>
          <w:p w:rsidR="00CA1CC5" w:rsidRPr="007A407A" w:rsidRDefault="00CA1CC5" w:rsidP="00CA1CC5">
            <w:pPr>
              <w:pStyle w:val="TAL"/>
              <w:tabs>
                <w:tab w:val="clear" w:pos="284"/>
                <w:tab w:val="clear" w:pos="567"/>
              </w:tabs>
              <w:rPr>
                <w:sz w:val="16"/>
              </w:rPr>
            </w:pPr>
            <w:r w:rsidRPr="007A407A">
              <w:rPr>
                <w:sz w:val="16"/>
              </w:rPr>
              <w:t>1180</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S2-176896.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on the handover trigger at the presence of QoS flow for voice</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Returning back to NR for EPS and RAT fallback voice -DP</w:t>
            </w:r>
          </w:p>
        </w:tc>
        <w:tc>
          <w:tcPr>
            <w:tcW w:w="1701" w:type="dxa"/>
          </w:tcPr>
          <w:p w:rsidR="00CA1CC5" w:rsidRPr="007A407A" w:rsidRDefault="00CA1CC5" w:rsidP="00CA1CC5">
            <w:pPr>
              <w:pStyle w:val="TAL"/>
              <w:tabs>
                <w:tab w:val="clear" w:pos="284"/>
                <w:tab w:val="clear" w:pos="567"/>
              </w:tabs>
              <w:rPr>
                <w:sz w:val="16"/>
              </w:rPr>
            </w:pPr>
            <w:r w:rsidRPr="007A407A">
              <w:rPr>
                <w:sz w:val="16"/>
              </w:rPr>
              <w:t>OPPO, CATR, China Telecom, China Unicom</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Discussion paper not a P-CR.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Returning back to NR for EPS and RAT fallback voice P-CR</w:t>
            </w:r>
          </w:p>
        </w:tc>
        <w:tc>
          <w:tcPr>
            <w:tcW w:w="1701" w:type="dxa"/>
          </w:tcPr>
          <w:p w:rsidR="00CA1CC5" w:rsidRPr="007A407A" w:rsidRDefault="00CA1CC5" w:rsidP="00CA1CC5">
            <w:pPr>
              <w:pStyle w:val="TAL"/>
              <w:tabs>
                <w:tab w:val="clear" w:pos="284"/>
                <w:tab w:val="clear" w:pos="567"/>
              </w:tabs>
              <w:rPr>
                <w:sz w:val="16"/>
              </w:rPr>
            </w:pPr>
            <w:r w:rsidRPr="007A407A">
              <w:rPr>
                <w:sz w:val="16"/>
              </w:rPr>
              <w:t>OPPO, CATR, China Telecom, China Unicom</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176835</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CT WG1: LS on (de-)registration procedure for SMS over NAS</w:t>
            </w:r>
          </w:p>
        </w:tc>
        <w:tc>
          <w:tcPr>
            <w:tcW w:w="1701" w:type="dxa"/>
          </w:tcPr>
          <w:p w:rsidR="00CA1CC5" w:rsidRPr="007A407A" w:rsidRDefault="00CA1CC5" w:rsidP="00CA1CC5">
            <w:pPr>
              <w:pStyle w:val="TAL"/>
              <w:tabs>
                <w:tab w:val="clear" w:pos="284"/>
                <w:tab w:val="clear" w:pos="567"/>
              </w:tabs>
              <w:rPr>
                <w:sz w:val="16"/>
              </w:rPr>
            </w:pPr>
            <w:r w:rsidRPr="007A407A">
              <w:rPr>
                <w:sz w:val="16"/>
              </w:rPr>
              <w:t>CT WG1</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5GS_Ph1-CT</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to meeting #124</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23.221 CR0175 (Rel-15, 'B'): TS 23.221 Domain Selection for UE originating SMS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23.221</w:t>
            </w:r>
          </w:p>
        </w:tc>
        <w:tc>
          <w:tcPr>
            <w:tcW w:w="709" w:type="dxa"/>
          </w:tcPr>
          <w:p w:rsidR="00CA1CC5" w:rsidRPr="007A407A" w:rsidRDefault="00CA1CC5" w:rsidP="00CA1CC5">
            <w:pPr>
              <w:pStyle w:val="TAL"/>
              <w:tabs>
                <w:tab w:val="clear" w:pos="284"/>
                <w:tab w:val="clear" w:pos="567"/>
              </w:tabs>
              <w:rPr>
                <w:sz w:val="16"/>
              </w:rPr>
            </w:pPr>
            <w:r w:rsidRPr="007A407A">
              <w:rPr>
                <w:sz w:val="16"/>
              </w:rPr>
              <w:t>0175</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S2-177592</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SMS domain selection</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S2-177133, to S2-177592.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SMS domain selection</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S2-177171, merging S2-177133.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Domain selection policy for MO SMS via 3GPP and non 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Updates to SMS over NAS procedures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S2-177593.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Updates to SMS over NAS procedures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S2-177379.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Updates some SMS related descriptions in clause 4.4.2.2,5.4.1.3 and 6.2.13</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177225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Fixing SMS over NAS architectures by adding SMS-IWMSC</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177257</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Service Based Interfaces for Location support in 5GC</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China Mobile, Verizon, CATT , ZTE, Huawei</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OI#9 - Updates to LCS architecture</w:t>
            </w:r>
          </w:p>
        </w:tc>
        <w:tc>
          <w:tcPr>
            <w:tcW w:w="1701" w:type="dxa"/>
          </w:tcPr>
          <w:p w:rsidR="00CA1CC5" w:rsidRPr="007A407A" w:rsidRDefault="00CA1CC5" w:rsidP="00CA1CC5">
            <w:pPr>
              <w:pStyle w:val="TAL"/>
              <w:tabs>
                <w:tab w:val="clear" w:pos="284"/>
                <w:tab w:val="clear" w:pos="567"/>
              </w:tabs>
              <w:rPr>
                <w:sz w:val="16"/>
              </w:rPr>
            </w:pPr>
            <w:r w:rsidRPr="007A407A">
              <w:rPr>
                <w:sz w:val="16"/>
              </w:rPr>
              <w:t>Ericsson, Nokia, Sprint, NTT DoCoMo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S2-177590.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OI#9 - Updates to LCS architecture</w:t>
            </w:r>
          </w:p>
        </w:tc>
        <w:tc>
          <w:tcPr>
            <w:tcW w:w="1701" w:type="dxa"/>
          </w:tcPr>
          <w:p w:rsidR="00CA1CC5" w:rsidRPr="007A407A" w:rsidRDefault="00CA1CC5" w:rsidP="00CA1CC5">
            <w:pPr>
              <w:pStyle w:val="TAL"/>
              <w:tabs>
                <w:tab w:val="clear" w:pos="284"/>
                <w:tab w:val="clear" w:pos="567"/>
              </w:tabs>
              <w:rPr>
                <w:sz w:val="16"/>
              </w:rPr>
            </w:pPr>
            <w:r w:rsidRPr="007A407A">
              <w:rPr>
                <w:sz w:val="16"/>
              </w:rPr>
              <w:t>Ericsson, Nokia, Sprint, NTT DoCoMo, AT&amp;T, FirstNet, Comtech, Samsung, Vencore Labs, DT, KDDI, NEC, Fujitsu</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S2-177259. 5 companies objected.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177258</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Discussion Paper on 5GC Location Solutions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China Mobile, Verizon, CATT, ZTE, Huawei</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177260</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Discussion Paper on 5GC Commercial Location</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China Mobile, Verizon, CATT, ZTE</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177241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SBI based architecture for LCS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China Mobile, CATT, Verizon, ZTE, Huawei,</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S2-177591.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SBI based architecture for LCS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China Mobile, CATT, Verizon, ZTE, Huawei, T-Mobile USA, Telecom Italia,</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S2-177241. 8 companies objected.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5G System Procedures for Location Support of Emergency Services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CATT, China Mobile, Verizon, 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177040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OI#9 - Location Services Architecture for Emergency Services Fallback</w:t>
            </w:r>
          </w:p>
        </w:tc>
        <w:tc>
          <w:tcPr>
            <w:tcW w:w="1701" w:type="dxa"/>
          </w:tcPr>
          <w:p w:rsidR="00CA1CC5" w:rsidRPr="007A407A" w:rsidRDefault="00CA1CC5" w:rsidP="00CA1CC5">
            <w:pPr>
              <w:pStyle w:val="TAL"/>
              <w:tabs>
                <w:tab w:val="clear" w:pos="284"/>
                <w:tab w:val="clear" w:pos="567"/>
              </w:tabs>
              <w:rPr>
                <w:sz w:val="16"/>
              </w:rPr>
            </w:pPr>
            <w:r w:rsidRPr="007A407A">
              <w:rPr>
                <w:sz w:val="16"/>
              </w:rPr>
              <w:t>Comtech Telecommunications Cor</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176840</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CT WG1: LS on applicability of service based interface for legacy core network elements</w:t>
            </w:r>
          </w:p>
        </w:tc>
        <w:tc>
          <w:tcPr>
            <w:tcW w:w="1701" w:type="dxa"/>
          </w:tcPr>
          <w:p w:rsidR="00CA1CC5" w:rsidRPr="007A407A" w:rsidRDefault="00CA1CC5" w:rsidP="00CA1CC5">
            <w:pPr>
              <w:pStyle w:val="TAL"/>
              <w:tabs>
                <w:tab w:val="clear" w:pos="284"/>
                <w:tab w:val="clear" w:pos="567"/>
              </w:tabs>
              <w:rPr>
                <w:sz w:val="16"/>
              </w:rPr>
            </w:pPr>
            <w:r w:rsidRPr="007A407A">
              <w:rPr>
                <w:sz w:val="16"/>
              </w:rPr>
              <w:t>CT WG1</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5GS_Ph1-CT</w:t>
            </w:r>
          </w:p>
        </w:tc>
        <w:tc>
          <w:tcPr>
            <w:tcW w:w="1134" w:type="dxa"/>
          </w:tcPr>
          <w:p w:rsidR="00CA1CC5" w:rsidRPr="007A407A" w:rsidRDefault="00CA1CC5" w:rsidP="00CA1CC5">
            <w:pPr>
              <w:pStyle w:val="TAL"/>
              <w:tabs>
                <w:tab w:val="clear" w:pos="284"/>
                <w:tab w:val="clear" w:pos="567"/>
              </w:tabs>
              <w:rPr>
                <w:sz w:val="16"/>
              </w:rPr>
            </w:pPr>
            <w:r w:rsidRPr="007A407A">
              <w:rPr>
                <w:sz w:val="16"/>
              </w:rPr>
              <w:t>Response drafted in S2-177062. (Revision in S2-177660 on e-mail approval). Final response in S2-178205</w:t>
            </w:r>
          </w:p>
        </w:tc>
        <w:tc>
          <w:tcPr>
            <w:tcW w:w="1559" w:type="dxa"/>
          </w:tcPr>
          <w:p w:rsidR="00CA1CC5" w:rsidRPr="007A407A" w:rsidRDefault="00CA1CC5" w:rsidP="00CA1CC5">
            <w:pPr>
              <w:pStyle w:val="TAL"/>
              <w:tabs>
                <w:tab w:val="clear" w:pos="284"/>
                <w:tab w:val="clear" w:pos="567"/>
              </w:tabs>
              <w:rPr>
                <w:sz w:val="16"/>
              </w:rPr>
            </w:pPr>
            <w:r w:rsidRPr="007A407A">
              <w:rPr>
                <w:sz w:val="16"/>
              </w:rPr>
              <w:t>Replied to</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177062</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applicability of service based interface for legacy core network elements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S2-176840 Revised in parallel session to S2-177660.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177660</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applicability of service based interface for legacy core network elements</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S2-177062. For e-mail approval. e-mail revision 9 approved. Revised to S2-178205.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178205</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Reply LS on applicability of service based interface for legacy core network elements</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9 of S2-177660.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OI#10- PWS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Emergency services fallback</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S2-177661.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Emergency services fallback</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S2-176926. Revised in parallel session to S2-177960.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Emergency services fallback</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S2-177661. Revised to S2-178148.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Emergency services fallback</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S2-177960. For e-mail approval.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Emergency services fallback</w:t>
            </w:r>
          </w:p>
        </w:tc>
        <w:tc>
          <w:tcPr>
            <w:tcW w:w="1701" w:type="dxa"/>
          </w:tcPr>
          <w:p w:rsidR="00CA1CC5" w:rsidRPr="007A407A" w:rsidRDefault="00CA1CC5" w:rsidP="00CA1CC5">
            <w:pPr>
              <w:pStyle w:val="TAL"/>
              <w:tabs>
                <w:tab w:val="clear" w:pos="284"/>
                <w:tab w:val="clear" w:pos="567"/>
              </w:tabs>
              <w:rPr>
                <w:sz w:val="16"/>
              </w:rPr>
            </w:pPr>
            <w:r w:rsidRPr="007A407A">
              <w:rPr>
                <w:sz w:val="16"/>
              </w:rPr>
              <w:t>Intel, Nokia</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S2-177662.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Emergency services fallback</w:t>
            </w:r>
          </w:p>
        </w:tc>
        <w:tc>
          <w:tcPr>
            <w:tcW w:w="1701" w:type="dxa"/>
          </w:tcPr>
          <w:p w:rsidR="00CA1CC5" w:rsidRPr="007A407A" w:rsidRDefault="00CA1CC5" w:rsidP="00CA1CC5">
            <w:pPr>
              <w:pStyle w:val="TAL"/>
              <w:tabs>
                <w:tab w:val="clear" w:pos="284"/>
                <w:tab w:val="clear" w:pos="567"/>
              </w:tabs>
              <w:rPr>
                <w:sz w:val="16"/>
              </w:rPr>
            </w:pPr>
            <w:r w:rsidRPr="007A407A">
              <w:rPr>
                <w:sz w:val="16"/>
              </w:rPr>
              <w:t>Intel, Nokia, T-Mobile USA</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S2-177416. Revised in parallel session to S2-177961.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Emergency services fallback</w:t>
            </w:r>
          </w:p>
        </w:tc>
        <w:tc>
          <w:tcPr>
            <w:tcW w:w="1701" w:type="dxa"/>
          </w:tcPr>
          <w:p w:rsidR="00CA1CC5" w:rsidRPr="007A407A" w:rsidRDefault="00CA1CC5" w:rsidP="00CA1CC5">
            <w:pPr>
              <w:pStyle w:val="TAL"/>
              <w:tabs>
                <w:tab w:val="clear" w:pos="284"/>
                <w:tab w:val="clear" w:pos="567"/>
              </w:tabs>
              <w:rPr>
                <w:sz w:val="16"/>
              </w:rPr>
            </w:pPr>
            <w:r w:rsidRPr="007A407A">
              <w:rPr>
                <w:sz w:val="16"/>
              </w:rPr>
              <w:t>Intel, Nokia, T-Mobile USA</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S2-177662. This was in need of further consideration and was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Emergency Services Support; Additional RAT Availability Indicator For NAS</w:t>
            </w:r>
          </w:p>
        </w:tc>
        <w:tc>
          <w:tcPr>
            <w:tcW w:w="1701" w:type="dxa"/>
          </w:tcPr>
          <w:p w:rsidR="00CA1CC5" w:rsidRPr="007A407A" w:rsidRDefault="00CA1CC5" w:rsidP="00CA1CC5">
            <w:pPr>
              <w:pStyle w:val="TAL"/>
              <w:tabs>
                <w:tab w:val="clear" w:pos="284"/>
                <w:tab w:val="clear" w:pos="567"/>
              </w:tabs>
              <w:rPr>
                <w:sz w:val="16"/>
              </w:rPr>
            </w:pPr>
            <w:r w:rsidRPr="007A407A">
              <w:rPr>
                <w:sz w:val="16"/>
              </w:rPr>
              <w:t>T-Mobile USA INC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P-CR Clarification on the Emergecny PDU session</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S2-177663.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P-CR Clarification on the Emergecny PDU session</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S2-177116.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Updates to text related emergency registered UE (section 5.16.4.3)</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S2-177664.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Updates to text related emergency registered UE (section 5.16.4.3)</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S2-177281.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Some Clarification to the emergency attach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S2-177665.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Some Clarification to the emergency attach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S2-177340.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The Editorial Change to Emergency Services</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Reference 5_16_22 in 5_16_6 TS 23_501 for MCS</w:t>
            </w:r>
          </w:p>
        </w:tc>
        <w:tc>
          <w:tcPr>
            <w:tcW w:w="1701" w:type="dxa"/>
          </w:tcPr>
          <w:p w:rsidR="00CA1CC5" w:rsidRPr="007A407A" w:rsidRDefault="00CA1CC5" w:rsidP="00CA1CC5">
            <w:pPr>
              <w:pStyle w:val="TAL"/>
              <w:tabs>
                <w:tab w:val="clear" w:pos="284"/>
                <w:tab w:val="clear" w:pos="567"/>
              </w:tabs>
              <w:rPr>
                <w:sz w:val="16"/>
              </w:rPr>
            </w:pPr>
            <w:r w:rsidRPr="007A407A">
              <w:rPr>
                <w:sz w:val="16"/>
              </w:rPr>
              <w:t>FirstNet, AT&amp;T, Motorola Solutions, Airwave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Editorial updates to description of MCX services</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S2-178204.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Editorial updates to description of MCX services</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1 of S2-177280.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177105</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WG3: Reply LS on UE/RAN Radio Information and Compatibility Request</w:t>
            </w:r>
          </w:p>
        </w:tc>
        <w:tc>
          <w:tcPr>
            <w:tcW w:w="1701" w:type="dxa"/>
          </w:tcPr>
          <w:p w:rsidR="00CA1CC5" w:rsidRPr="007A407A" w:rsidRDefault="00CA1CC5" w:rsidP="00CA1CC5">
            <w:pPr>
              <w:pStyle w:val="TAL"/>
              <w:tabs>
                <w:tab w:val="clear" w:pos="284"/>
                <w:tab w:val="clear" w:pos="567"/>
              </w:tabs>
              <w:rPr>
                <w:sz w:val="16"/>
              </w:rPr>
            </w:pPr>
            <w:r w:rsidRPr="007A407A">
              <w:rPr>
                <w:sz w:val="16"/>
              </w:rPr>
              <w:t>RAN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NR</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177183</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WG2: Reply LS on UE/RAN Radio information and Compatibility Request Response</w:t>
            </w:r>
          </w:p>
        </w:tc>
        <w:tc>
          <w:tcPr>
            <w:tcW w:w="1701" w:type="dxa"/>
          </w:tcPr>
          <w:p w:rsidR="00CA1CC5" w:rsidRPr="007A407A" w:rsidRDefault="00CA1CC5" w:rsidP="00CA1CC5">
            <w:pPr>
              <w:pStyle w:val="TAL"/>
              <w:tabs>
                <w:tab w:val="clear" w:pos="284"/>
                <w:tab w:val="clear" w:pos="567"/>
              </w:tabs>
              <w:rPr>
                <w:sz w:val="16"/>
              </w:rPr>
            </w:pPr>
            <w:r w:rsidRPr="007A407A">
              <w:rPr>
                <w:sz w:val="16"/>
              </w:rPr>
              <w:t>RAN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alignment with RAN response on UE capability match</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ZIP file also contains S2-177527. 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Domain selection for UE orignating calls</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OI#20 - Idle mode mobility call flow - 5G - 4G</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S2-177302, S2-177114 and S2-177056, to S2-177642.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OI#20 - Idle mode mobility call flow - 5G - 4G</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S2-177057, merging S2-177302, S2-177114 and S2-177056. Revised in parallel session to S2-177932.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OI#20 - Idle mode mobility call flow - 5G - 4G</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China Mobile, 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S2-177642. Revised in parallel session to S2-178124.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OI#20 - Idle mode mobility call flow - 5G - 4G</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China Mobile, 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S2-177932.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OI#20: Clarification on UE behaviour during interworking in CM-IDLE mode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S2-177643.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OI#20: Clarification on UE behaviour during interworking in CM-IDLE mode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S2-177162. Revised in parallel session to S2-177933.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OI#20: Clarification on UE behaviour during interworking in CM-IDLE mode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S2-177643. Revised in parallel session to S2-178123.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OI#20: Clarification on UE behaviour during interworking in CM-IDLE mode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S2-177933.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OI#20 TS 23.502 TAU procedure from 5GS to 4G with SR UE using N26</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S2-177642</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P-CR on idle mobility procedure from 5G to 4G with N26</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S2-177642</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OI#21 - Idle mode mobility call flow - 4G - 5G</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S2-177642</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P-CR on idle mobility procedure from 4G to 5G with N26</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S2-177644.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P-CR on idle mobility procedure from 4G to 5G with N26</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S2-177115. Revised in parallel session to S2-177934.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P-CR on idle mobility procedure from 4G to 5G with N26</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S2-177644. Revised in parallel session to S2-178125.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P-CR on idle mobility procedure from 4G to 5G with N26</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S2-177934.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OI#20: No-N26 Interworking Procedures</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Intel,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S2-177645.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OI#20: No-N26 Interworking Procedures</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Intel,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S2-177531. Revised in parallel session to S2-177935.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OI#20: No-N26 Interworking Procedures</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Intel,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S2-177645. Revised in parallel session to S2-178126.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OI#20: No-N26 Interworking Procedures</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Intel,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S2-177935.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P-CR 23.501 Clarification on Intersystem mobility without N26</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S2-177646.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P-CR 23.501 Clarification on Intersystem mobility without N26</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S2-177500. Revised in parallel session to S2-177936.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P-CR 23.501 Clarification on Intersystem mobility without N26</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S2-177646. Revised in parallel session to S2-178127.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P-CR 23.501 Clarification on Intersystem mobility without N26</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S2-177936.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Handover of PDU sessions to EPC</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Nokia, Nokia Shanghai Bell, NTT DOCOMO, MediaTek Inc., AT&amp;T,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S2-175588 from SA WG2#122BIS Revised in parallel session to S2-177647.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Handover of PDU sessions to EPC</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Nokia, Nokia Shanghai Bell, NTT DOCOMO, MediaTek Inc., AT&amp;T,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S2-177205.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5GS to EPS handover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China Telecom</w:t>
            </w:r>
            <w:r w:rsidRPr="007A407A">
              <w:rPr>
                <w:rFonts w:ascii="MS Gothic" w:eastAsia="MS Gothic" w:hAnsi="MS Gothic" w:cs="MS Gothic" w:hint="eastAsia"/>
                <w:sz w:val="16"/>
              </w:rPr>
              <w:t>，</w:t>
            </w: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e-mail revision 2 approved. Revised to S2-178206.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5GS to EPS handover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China Telecom</w:t>
            </w:r>
            <w:r w:rsidRPr="007A407A">
              <w:rPr>
                <w:rFonts w:ascii="MS Gothic" w:eastAsia="MS Gothic" w:hAnsi="MS Gothic" w:cs="MS Gothic" w:hint="eastAsia"/>
                <w:sz w:val="16"/>
              </w:rPr>
              <w:t>，</w:t>
            </w: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2 of S2-176957.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Update of 5GS to EPS handover using N26 interface</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S2-177648.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Update of 5GS to EPS handover using N26 interface</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S2-177161. Revised in parallel session to S2-177937.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Update of 5GS to EPS handover using N26 interface</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S2-177648.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Update of 5GS to EPS handover using N26 interface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S2-177649.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Update of 5GS to EPS handover using N26 interface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S2-177380. Revised in parallel session to S2-177938.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Update of 5GS to EPS handover using N26 interface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S2-177649.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Clarifications to handover procedures with N26 interface</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S2-177650.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Clarifications to handover procedures with N26 interface</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S2-177555.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the EPS to 5GS Handover System Procedure with Service Operations (TS 23.502)</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e-mail revision 2 approved. Revised to S2-178207.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the EPS to 5GS Handover System Procedure with Service Operations (TS 23.502)</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2 of S2-177077.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Reflective QoS Indication for Interworking between EPS and 5GS</w:t>
            </w:r>
          </w:p>
        </w:tc>
        <w:tc>
          <w:tcPr>
            <w:tcW w:w="1701" w:type="dxa"/>
          </w:tcPr>
          <w:p w:rsidR="00CA1CC5" w:rsidRPr="007A407A" w:rsidRDefault="00CA1CC5" w:rsidP="00CA1CC5">
            <w:pPr>
              <w:pStyle w:val="TAL"/>
              <w:tabs>
                <w:tab w:val="clear" w:pos="284"/>
                <w:tab w:val="clear" w:pos="567"/>
              </w:tabs>
              <w:rPr>
                <w:sz w:val="16"/>
              </w:rPr>
            </w:pPr>
            <w:r w:rsidRPr="007A407A">
              <w:rPr>
                <w:sz w:val="16"/>
              </w:rPr>
              <w:t>InterDigital Inc.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S2-177674.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Reflective QoS Indication for Interworking between EPS and 5GS</w:t>
            </w:r>
          </w:p>
        </w:tc>
        <w:tc>
          <w:tcPr>
            <w:tcW w:w="1701" w:type="dxa"/>
          </w:tcPr>
          <w:p w:rsidR="00CA1CC5" w:rsidRPr="007A407A" w:rsidRDefault="00CA1CC5" w:rsidP="00CA1CC5">
            <w:pPr>
              <w:pStyle w:val="TAL"/>
              <w:tabs>
                <w:tab w:val="clear" w:pos="284"/>
                <w:tab w:val="clear" w:pos="567"/>
              </w:tabs>
              <w:rPr>
                <w:sz w:val="16"/>
              </w:rPr>
            </w:pPr>
            <w:r w:rsidRPr="007A407A">
              <w:rPr>
                <w:sz w:val="16"/>
              </w:rPr>
              <w:t>InterDigital Inc.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S2-177288.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Handling of Ethernet and unstructured PDU session types when interworking with EPC (23.502)</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S2-177672.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Handling of Ethernet and unstructured PDU session types when interworking with EPC (23.502)</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S2-177027. Revised in parallel session to S2-177939.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Handling of Ethernet and unstructured PDU session types when interworking with EPC (23.502)</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S2-177672.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Handling of Ethernet and unstructured PDU session types when interworking with EPC (23.501)</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S2-177673.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Handling of Ethernet and unstructured PDU session types when interworking with EPC (23.501)</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S2-177028. Revised in parallel session to S2-177940.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Handling of Ethernet and unstructured PDU session types when interworking with EPC (23.501)</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S2-177673.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Support for ETH PDU session as part of interworking - 5G - 4G</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Intel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Support for Ethernet and unstructured PDU session types in EPC</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S2-175888 from SA WG2#122BIS. 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177389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Handling of Ethernet PDU session when a UE moves to EPC</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CR3341 (Rel-15, 'B'): Introduction of Ethernet PDN connection type in EPC</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3341</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OI#5: Clarifying GUTI mapping and indication of previous system type during mobility in interworking scenarios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S2-177675.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OI#5: Clarifying GUTI mapping and indication of previous system type during mobility in interworking scenarios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S2-177529. Revised in parallel session to S2-177941.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OI#5: Clarifying GUTI mapping and indication of previous system type during mobility in interworking scenarios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S2-177675.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P-CR 23.501 Clarification on Inter System Mobility with N26</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OI#5: Handling mobility scenarios for SR mode UEs between 2G/3G and NR/E-UTRAN connected to 5GC</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S2-177677.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OI#5: Handling mobility scenarios for SR mode UEs between 2G/3G and NR/E-UTRAN connected to 5GC</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S2-177537. 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177678</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LS on interworking between NG RAN connected to 5GC and 2/3G</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Created in parallel session. For e-mail approval. 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177118</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WG3: LS on the need for EPS Bearer ID knowledge in NG-RAN for inter-system handover from 5GS to EPS</w:t>
            </w:r>
          </w:p>
        </w:tc>
        <w:tc>
          <w:tcPr>
            <w:tcW w:w="1701" w:type="dxa"/>
          </w:tcPr>
          <w:p w:rsidR="00CA1CC5" w:rsidRPr="007A407A" w:rsidRDefault="00CA1CC5" w:rsidP="00CA1CC5">
            <w:pPr>
              <w:pStyle w:val="TAL"/>
              <w:tabs>
                <w:tab w:val="clear" w:pos="284"/>
                <w:tab w:val="clear" w:pos="567"/>
              </w:tabs>
              <w:rPr>
                <w:sz w:val="16"/>
              </w:rPr>
            </w:pPr>
            <w:r w:rsidRPr="007A407A">
              <w:rPr>
                <w:sz w:val="16"/>
              </w:rPr>
              <w:t>RAN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This LS was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P-CR Discussion and proposal on EBI management, exhaustion and relocation</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OI#27 TS 23.501: Addition of AMF service for EPS Bearer ID Allocation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Left open in parallel session. This was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OI#27 TS 23.502 EPS bearer ID allocation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 CATT</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S2-177676.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OI#27 TS 23.502 EPS bearer ID allocation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 CATT</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S2-177304. Revised in parallel session to S2-177942.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OI#27 TS 23.502 EPS bearer ID allocation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 CATT, ZTE, Huawei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S2-177676.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177113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P-CR on Adding EBI operation service</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OI#27: TS 23.502: Addition of AMF service for EPS Bearer ID Allocation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EBI allocation optimization for GBR QoS flows</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 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OI#27 EBI exhausting problem</w:t>
            </w:r>
          </w:p>
        </w:tc>
        <w:tc>
          <w:tcPr>
            <w:tcW w:w="1701" w:type="dxa"/>
          </w:tcPr>
          <w:p w:rsidR="00CA1CC5" w:rsidRPr="007A407A" w:rsidRDefault="00CA1CC5" w:rsidP="00CA1CC5">
            <w:pPr>
              <w:pStyle w:val="TAL"/>
              <w:tabs>
                <w:tab w:val="clear" w:pos="284"/>
                <w:tab w:val="clear" w:pos="567"/>
              </w:tabs>
              <w:rPr>
                <w:sz w:val="16"/>
              </w:rPr>
            </w:pPr>
            <w:r w:rsidRPr="007A407A">
              <w:rPr>
                <w:sz w:val="16"/>
              </w:rPr>
              <w:t>Huawei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18/10, 03:50. 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Smooth UE IRAT redirection</w:t>
            </w:r>
          </w:p>
        </w:tc>
        <w:tc>
          <w:tcPr>
            <w:tcW w:w="1701" w:type="dxa"/>
          </w:tcPr>
          <w:p w:rsidR="00CA1CC5" w:rsidRPr="007A407A" w:rsidRDefault="00CA1CC5" w:rsidP="00CA1CC5">
            <w:pPr>
              <w:pStyle w:val="TAL"/>
              <w:tabs>
                <w:tab w:val="clear" w:pos="284"/>
                <w:tab w:val="clear" w:pos="567"/>
              </w:tabs>
              <w:rPr>
                <w:sz w:val="16"/>
              </w:rPr>
            </w:pPr>
            <w:r w:rsidRPr="007A407A">
              <w:rPr>
                <w:sz w:val="16"/>
              </w:rPr>
              <w:t>T-Mobile USA INC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177418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Dual Registration procedure and authentication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Handling of UE capability during for dual registration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CN selection for non supported features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SR mode UE behavior in networks supporting interworking without N26</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OI#11: EPC fallback and handling of 5GC services in DR-mode of operation</w:t>
            </w:r>
          </w:p>
        </w:tc>
        <w:tc>
          <w:tcPr>
            <w:tcW w:w="1701" w:type="dxa"/>
          </w:tcPr>
          <w:p w:rsidR="00CA1CC5" w:rsidRPr="007A407A" w:rsidRDefault="00CA1CC5" w:rsidP="00CA1CC5">
            <w:pPr>
              <w:pStyle w:val="TAL"/>
              <w:tabs>
                <w:tab w:val="clear" w:pos="284"/>
                <w:tab w:val="clear" w:pos="567"/>
              </w:tabs>
              <w:rPr>
                <w:sz w:val="16"/>
              </w:rPr>
            </w:pPr>
            <w:r w:rsidRPr="007A407A">
              <w:rPr>
                <w:sz w:val="16"/>
              </w:rPr>
              <w:t>Motorola Mobility, Lenovo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OI#11: EPC fallback and handling of 5GC services in DR-mode of operation</w:t>
            </w:r>
          </w:p>
        </w:tc>
        <w:tc>
          <w:tcPr>
            <w:tcW w:w="1701" w:type="dxa"/>
          </w:tcPr>
          <w:p w:rsidR="00CA1CC5" w:rsidRPr="007A407A" w:rsidRDefault="00CA1CC5" w:rsidP="00CA1CC5">
            <w:pPr>
              <w:pStyle w:val="TAL"/>
              <w:tabs>
                <w:tab w:val="clear" w:pos="284"/>
                <w:tab w:val="clear" w:pos="567"/>
              </w:tabs>
              <w:rPr>
                <w:sz w:val="16"/>
              </w:rPr>
            </w:pPr>
            <w:r w:rsidRPr="007A407A">
              <w:rPr>
                <w:sz w:val="16"/>
              </w:rPr>
              <w:t>Motorola Mobility, Lenovo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S2-177484. LATE DOC: Rx 17/10, 18:00 Revised in parallel session to S2-177679.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OI#11: EPC fallback and handling of 5GC services in DR-mode of operation</w:t>
            </w:r>
          </w:p>
        </w:tc>
        <w:tc>
          <w:tcPr>
            <w:tcW w:w="1701" w:type="dxa"/>
          </w:tcPr>
          <w:p w:rsidR="00CA1CC5" w:rsidRPr="007A407A" w:rsidRDefault="00CA1CC5" w:rsidP="00CA1CC5">
            <w:pPr>
              <w:pStyle w:val="TAL"/>
              <w:tabs>
                <w:tab w:val="clear" w:pos="284"/>
                <w:tab w:val="clear" w:pos="567"/>
              </w:tabs>
              <w:rPr>
                <w:sz w:val="16"/>
              </w:rPr>
            </w:pPr>
            <w:r w:rsidRPr="007A407A">
              <w:rPr>
                <w:sz w:val="16"/>
              </w:rPr>
              <w:t>Motorola Mobility, Lenovo, HTC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S2-177571. This was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OI#11: Clarifications to IMS voice over PS supported indication</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S2-177640.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OI#11: Clarifications to IMS voice over PS supported indication</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S2-177544. 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to dual registration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Discussion document, not a P-CR! Revised to S2-177575.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177575</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Update to dual registration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S2-177431.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Association of slice id to PDU session id after EPC to 5GC mobility</w:t>
            </w:r>
          </w:p>
        </w:tc>
        <w:tc>
          <w:tcPr>
            <w:tcW w:w="1701" w:type="dxa"/>
          </w:tcPr>
          <w:p w:rsidR="00CA1CC5" w:rsidRPr="007A407A" w:rsidRDefault="00CA1CC5" w:rsidP="00CA1CC5">
            <w:pPr>
              <w:pStyle w:val="TAL"/>
              <w:tabs>
                <w:tab w:val="clear" w:pos="284"/>
                <w:tab w:val="clear" w:pos="567"/>
              </w:tabs>
              <w:rPr>
                <w:sz w:val="16"/>
              </w:rPr>
            </w:pPr>
            <w:r w:rsidRPr="007A407A">
              <w:rPr>
                <w:sz w:val="16"/>
              </w:rPr>
              <w:t>HTC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18/10, 07:50. 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on Interworking with EPC</w:t>
            </w:r>
          </w:p>
        </w:tc>
        <w:tc>
          <w:tcPr>
            <w:tcW w:w="1701" w:type="dxa"/>
          </w:tcPr>
          <w:p w:rsidR="00CA1CC5" w:rsidRPr="007A407A" w:rsidRDefault="00CA1CC5" w:rsidP="00CA1CC5">
            <w:pPr>
              <w:pStyle w:val="TAL"/>
              <w:tabs>
                <w:tab w:val="clear" w:pos="284"/>
                <w:tab w:val="clear" w:pos="567"/>
              </w:tabs>
              <w:rPr>
                <w:sz w:val="16"/>
              </w:rPr>
            </w:pPr>
            <w:r w:rsidRPr="007A407A">
              <w:rPr>
                <w:sz w:val="16"/>
              </w:rPr>
              <w:t>Guangdong OPPO Mobile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S2-178208.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on Interworking with EPC</w:t>
            </w:r>
          </w:p>
        </w:tc>
        <w:tc>
          <w:tcPr>
            <w:tcW w:w="1701" w:type="dxa"/>
          </w:tcPr>
          <w:p w:rsidR="00CA1CC5" w:rsidRPr="007A407A" w:rsidRDefault="00CA1CC5" w:rsidP="00CA1CC5">
            <w:pPr>
              <w:pStyle w:val="TAL"/>
              <w:tabs>
                <w:tab w:val="clear" w:pos="284"/>
                <w:tab w:val="clear" w:pos="567"/>
              </w:tabs>
              <w:rPr>
                <w:sz w:val="16"/>
              </w:rPr>
            </w:pPr>
            <w:r w:rsidRPr="007A407A">
              <w:rPr>
                <w:sz w:val="16"/>
              </w:rPr>
              <w:t>Guangdong OPPO Mobile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1 of S2-176964.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Correction of message for Mobility in UEs single-registration mode</w:t>
            </w:r>
          </w:p>
        </w:tc>
        <w:tc>
          <w:tcPr>
            <w:tcW w:w="1701" w:type="dxa"/>
          </w:tcPr>
          <w:p w:rsidR="00CA1CC5" w:rsidRPr="007A407A" w:rsidRDefault="00CA1CC5" w:rsidP="00CA1CC5">
            <w:pPr>
              <w:pStyle w:val="TAL"/>
              <w:tabs>
                <w:tab w:val="clear" w:pos="284"/>
                <w:tab w:val="clear" w:pos="567"/>
              </w:tabs>
              <w:rPr>
                <w:sz w:val="16"/>
              </w:rPr>
            </w:pPr>
            <w:r w:rsidRPr="007A407A">
              <w:rPr>
                <w:sz w:val="16"/>
              </w:rPr>
              <w:t>OPPO</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Overall Interworking fixes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Confirm sources. For e-mail approval. e-mail revision 7 approved. Revised to S2-178209.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Overall Interworking fixes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7 of S2-177055.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Fixes to other Interworking call flows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P-CR 23.501 Clarification on N26 hole</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Clarification on UE behavior during interworking in CM-IDLE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177930</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LS on security handling for EPC-5GC interworking</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1701" w:type="dxa"/>
          </w:tcPr>
          <w:p w:rsidR="00CA1CC5" w:rsidRPr="007A407A" w:rsidRDefault="00CA1CC5" w:rsidP="00CA1CC5">
            <w:pPr>
              <w:pStyle w:val="TAL"/>
              <w:tabs>
                <w:tab w:val="clear" w:pos="284"/>
                <w:tab w:val="clear" w:pos="567"/>
              </w:tabs>
              <w:rPr>
                <w:sz w:val="16"/>
              </w:rPr>
            </w:pPr>
            <w:r w:rsidRPr="007A407A">
              <w:rPr>
                <w:sz w:val="16"/>
              </w:rPr>
              <w:t>-</w:t>
            </w:r>
          </w:p>
        </w:tc>
        <w:tc>
          <w:tcPr>
            <w:tcW w:w="1134" w:type="dxa"/>
          </w:tcPr>
          <w:p w:rsidR="00CA1CC5" w:rsidRPr="007A407A" w:rsidRDefault="00CA1CC5" w:rsidP="00CA1CC5">
            <w:pPr>
              <w:pStyle w:val="TAL"/>
              <w:tabs>
                <w:tab w:val="clear" w:pos="284"/>
                <w:tab w:val="clear" w:pos="567"/>
              </w:tabs>
              <w:rPr>
                <w:sz w:val="16"/>
              </w:rPr>
            </w:pPr>
            <w:r w:rsidRPr="007A407A">
              <w:rPr>
                <w:sz w:val="16"/>
              </w:rPr>
              <w:t>Created in parallel session. For e-mail approval. e-mail approved. Revised to remove 'draft' in S2-178210.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178210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178210</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LS on security handling for EPC-5GC interworking</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1701" w:type="dxa"/>
          </w:tcPr>
          <w:p w:rsidR="00CA1CC5" w:rsidRPr="007A407A" w:rsidRDefault="00CA1CC5" w:rsidP="00CA1CC5">
            <w:pPr>
              <w:pStyle w:val="TAL"/>
              <w:tabs>
                <w:tab w:val="clear" w:pos="284"/>
                <w:tab w:val="clear" w:pos="567"/>
              </w:tabs>
              <w:rPr>
                <w:sz w:val="16"/>
              </w:rPr>
            </w:pPr>
            <w:r w:rsidRPr="007A407A">
              <w:rPr>
                <w:sz w:val="16"/>
              </w:rPr>
              <w:t>-</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of S2-177930.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to the handover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HTC Corporation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6.5.9</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177558</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WG1: Response LS on simultaneous transmission and/or reception over EPC/E-UTRAN and 5GC/NR</w:t>
            </w:r>
          </w:p>
        </w:tc>
        <w:tc>
          <w:tcPr>
            <w:tcW w:w="1701" w:type="dxa"/>
          </w:tcPr>
          <w:p w:rsidR="00CA1CC5" w:rsidRPr="007A407A" w:rsidRDefault="00CA1CC5" w:rsidP="00CA1CC5">
            <w:pPr>
              <w:pStyle w:val="TAL"/>
              <w:tabs>
                <w:tab w:val="clear" w:pos="284"/>
                <w:tab w:val="clear" w:pos="567"/>
              </w:tabs>
              <w:rPr>
                <w:sz w:val="16"/>
              </w:rPr>
            </w:pPr>
            <w:r w:rsidRPr="007A407A">
              <w:rPr>
                <w:sz w:val="16"/>
              </w:rPr>
              <w:t>RAN WG1</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Miscellaneous Corrections to Session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S2-177722</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 23.502: Miscellaneous Corrections to Session Management</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S2-177726</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176855</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WG3: Reply LS on 5G Registration via Untrusted Non-3GPP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SA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S2-176372 from SA WG2#122BIS.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176971</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WG3: LS on 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SA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 TS 23.502: Way forward on registration procedure for registration over untrusted non-3GPP</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T-Mobile USA</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OI#1 - TS 23.502: 5G Registration via Untrusted Non-3GPP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This was rejected as part of the selection of the solution.</w:t>
            </w:r>
          </w:p>
        </w:tc>
        <w:tc>
          <w:tcPr>
            <w:tcW w:w="1559" w:type="dxa"/>
          </w:tcPr>
          <w:p w:rsidR="00CA1CC5" w:rsidRPr="007A407A" w:rsidRDefault="00CA1CC5" w:rsidP="00CA1CC5">
            <w:pPr>
              <w:pStyle w:val="TAL"/>
              <w:tabs>
                <w:tab w:val="clear" w:pos="284"/>
                <w:tab w:val="clear" w:pos="567"/>
              </w:tabs>
              <w:rPr>
                <w:sz w:val="16"/>
              </w:rPr>
            </w:pPr>
            <w:r w:rsidRPr="007A407A">
              <w:rPr>
                <w:sz w:val="16"/>
              </w:rPr>
              <w:t>Rejected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5G Registration via Untrusted Non-3GPP Access using EAP</w:t>
            </w:r>
          </w:p>
        </w:tc>
        <w:tc>
          <w:tcPr>
            <w:tcW w:w="1701" w:type="dxa"/>
          </w:tcPr>
          <w:p w:rsidR="00CA1CC5" w:rsidRPr="007A407A" w:rsidRDefault="00CA1CC5" w:rsidP="00CA1CC5">
            <w:pPr>
              <w:pStyle w:val="TAL"/>
              <w:tabs>
                <w:tab w:val="clear" w:pos="284"/>
                <w:tab w:val="clear" w:pos="567"/>
              </w:tabs>
              <w:rPr>
                <w:sz w:val="16"/>
              </w:rPr>
            </w:pPr>
            <w:r w:rsidRPr="007A407A">
              <w:rPr>
                <w:sz w:val="16"/>
              </w:rPr>
              <w:t>Motorola Mobility, Lenovo, Broadcom, Nokia, Nokia Shanghai Bell, Brocade, Rogers Communications, Samsung, LGE, ITRI, CMCC, CATT, Cisco, CATR, NEC, China Unicom, China Telecom, ETRI, ZTE, Sprint, OPPO, KT, Sandvine, BT, ...</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Confirm sources. This was reviewed in preparation for development of the technical voting questions. Revised in parallel session to S2-177680.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5G Registration via Untrusted Non-3GPP Access using EAP</w:t>
            </w:r>
          </w:p>
        </w:tc>
        <w:tc>
          <w:tcPr>
            <w:tcW w:w="1701" w:type="dxa"/>
          </w:tcPr>
          <w:p w:rsidR="00CA1CC5" w:rsidRPr="007A407A" w:rsidRDefault="00CA1CC5" w:rsidP="00CA1CC5">
            <w:pPr>
              <w:pStyle w:val="TAL"/>
              <w:tabs>
                <w:tab w:val="clear" w:pos="284"/>
                <w:tab w:val="clear" w:pos="567"/>
              </w:tabs>
              <w:rPr>
                <w:sz w:val="16"/>
              </w:rPr>
            </w:pPr>
            <w:r w:rsidRPr="007A407A">
              <w:rPr>
                <w:sz w:val="16"/>
              </w:rPr>
              <w:t>Motorola Mobility, Lenovo, Broadcom, Nokia, Nokia Shanghai Bell, Brocade, Rogers Communications, Samsung, LGE, ITRI, China Mobile, CATT, Cisco, CATR, NEC, China Unicom, China Telecom, ETRI, ZTE, Sprint, OPPO, KT, Sandvine, BT, KPN, Affirmed Networks, DT, AT&amp;T, Interdigital, Oracle, Vodafone, SK Telecom, Alibaba, Verizon, BOUYGUES Telecom, Telenor, Convida Wireless, HTC</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S2-176968. Revised to S2-177794.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5G Registration via Untrusted Non-3GPP Access using EAP</w:t>
            </w:r>
          </w:p>
        </w:tc>
        <w:tc>
          <w:tcPr>
            <w:tcW w:w="1701" w:type="dxa"/>
          </w:tcPr>
          <w:p w:rsidR="00CA1CC5" w:rsidRPr="007A407A" w:rsidRDefault="00CA1CC5" w:rsidP="00CA1CC5">
            <w:pPr>
              <w:pStyle w:val="TAL"/>
              <w:tabs>
                <w:tab w:val="clear" w:pos="284"/>
                <w:tab w:val="clear" w:pos="567"/>
              </w:tabs>
              <w:rPr>
                <w:sz w:val="16"/>
              </w:rPr>
            </w:pPr>
            <w:r w:rsidRPr="007A407A">
              <w:rPr>
                <w:sz w:val="16"/>
              </w:rPr>
              <w:t>Motorola Mobility, Lenovo, Broadcom, Nokia, Nokia Shanghai Bell, Brocade, Rogers Communications, Samsung, LGE, ITRI, China Mobile, CATT, Cisco, CATR, NEC, China Unicom, China Telecom, ETRI, ZTE, Sprint, OPPO, KT, Sandvine, BT, KPN, Affirmed Networks, DT, AT&amp;T, Interdigital, Oracle, Vodafone, SK Telecom, Alibaba, Verizon, BOUYGUES Telecom, Telenor, Convida Wireless, HTC, Huawei, HPE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S2-177680. Version with updated sources and removal of the certificate part.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176931</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Discussion on untrusted N3GPP access registration in 5G</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Samsung, Lenovo, Motorola Mobility, CATT, China Mobile, ZTE, Sandvine, ETRI, Sprint, Brocade, Broadcom,</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Possible additional sources to be confirmed. This was reviewed in preparation for development of the technical voting questions.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176969</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Details of EAP-5G Solution for registration via untrusted non-3GPP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Motorola Mobility, Lenovo, Broadcom, Nokia, Nokia Shanghai Bell, Brocade, Rogers Communications, Samsung, LGE, ITRI, CMCC, CATT, Cisco, CATR, NEC, China Unicom, China Telecom, ETRI, ZTE, Sprint, OPPO, KT, Sandvine, BT, ...</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Confirm sources.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177681</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Details of EAP-5G Solution for registration via untrusted non-3GPP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Motorola Mobility, Lenovo, Broadcom, Nokia, Nokia Shanghai Bell, Brocade, Rogers Communications, Samsung, LGE, ITRI, China Mobile, CATT, Cisco, CATR, NEC, China Unicom, China Telecom, ETRI, ZTE, Sprint, OPPO, KT, Sandvine, BT, KPN, . . .</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Aspects related to the NAS over IKE solution</w:t>
            </w:r>
          </w:p>
        </w:tc>
        <w:tc>
          <w:tcPr>
            <w:tcW w:w="1701" w:type="dxa"/>
          </w:tcPr>
          <w:p w:rsidR="00CA1CC5" w:rsidRPr="007A407A" w:rsidRDefault="00CA1CC5" w:rsidP="00CA1CC5">
            <w:pPr>
              <w:pStyle w:val="TAL"/>
              <w:tabs>
                <w:tab w:val="clear" w:pos="284"/>
                <w:tab w:val="clear" w:pos="567"/>
              </w:tabs>
              <w:rPr>
                <w:sz w:val="16"/>
              </w:rPr>
            </w:pPr>
            <w:r w:rsidRPr="007A407A">
              <w:rPr>
                <w:sz w:val="16"/>
              </w:rPr>
              <w:t>Ericsson, 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176974</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Drawbacks of the NAS-over-IKE solution</w:t>
            </w:r>
          </w:p>
        </w:tc>
        <w:tc>
          <w:tcPr>
            <w:tcW w:w="1701" w:type="dxa"/>
          </w:tcPr>
          <w:p w:rsidR="00CA1CC5" w:rsidRPr="007A407A" w:rsidRDefault="00CA1CC5" w:rsidP="00CA1CC5">
            <w:pPr>
              <w:pStyle w:val="TAL"/>
              <w:tabs>
                <w:tab w:val="clear" w:pos="284"/>
                <w:tab w:val="clear" w:pos="567"/>
              </w:tabs>
              <w:rPr>
                <w:sz w:val="16"/>
              </w:rPr>
            </w:pPr>
            <w:r w:rsidRPr="007A407A">
              <w:rPr>
                <w:sz w:val="16"/>
              </w:rPr>
              <w:t>Motorola Mobility, Lenovo, Broadcom, Nokia, Nokia Shanghai Bell, Brocade, Rogers Communications, Samsung, ITRI, CMCC, CATT, Cisco, CATR, NEC, China Unicom, China Telecom, ETRI, ZTE, Sprint, OPPO, KT, Sandvine, BT, ...</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Confirm sources.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177682</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Drawbacks of the NAS-over-IKE solution</w:t>
            </w:r>
          </w:p>
        </w:tc>
        <w:tc>
          <w:tcPr>
            <w:tcW w:w="1701" w:type="dxa"/>
          </w:tcPr>
          <w:p w:rsidR="00CA1CC5" w:rsidRPr="007A407A" w:rsidRDefault="00CA1CC5" w:rsidP="00CA1CC5">
            <w:pPr>
              <w:pStyle w:val="TAL"/>
              <w:tabs>
                <w:tab w:val="clear" w:pos="284"/>
                <w:tab w:val="clear" w:pos="567"/>
              </w:tabs>
              <w:rPr>
                <w:sz w:val="16"/>
              </w:rPr>
            </w:pPr>
            <w:r w:rsidRPr="007A407A">
              <w:rPr>
                <w:sz w:val="16"/>
              </w:rPr>
              <w:t>Motorola Mobility, Lenovo, Broadcom, Nokia, Nokia Shanghai Bell, Brocade, Rogers Communications, Samsung, ITRI, China Mobile, CATT, Cisco, CATR, NEC, China Unicom, China Telecom, ETRI, ZTE, Sprint, OPPO, KT, Sandvine, BT, KPN, Affirmed Networks, . . .</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OI#30: TS 23.501: Architectural assumptions for 5GS connectivity to untrusted non-3GPP and interworking with EPC/ePDG connectivity</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S2-177714.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OI#30: TS 23.501: Architectural assumptions for 5GS connectivity to untrusted non-3GPP and interworking with EPC/ePDG connectivity</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S2-176947. 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176927</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EPC-5G interworking for non-3GPP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Samsung</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EPC-5G interworking for non-3GPP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S2-177711.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EPC-5G interworking for non-3GPP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S2-176928.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EPC-5G interworking for non-3GPP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S2-177710.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EPC-5G interworking for non-3GPP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S2-176929. Revised in parallel session to S2-177759.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EPC-5G interworking for non-3GPP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S2-177710. Revised in parallel session to S2-177770.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EPC-5G interworking for non-3GPP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S2-177759.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176930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N3IWF and ePDG selection</w:t>
            </w:r>
          </w:p>
        </w:tc>
        <w:tc>
          <w:tcPr>
            <w:tcW w:w="1701" w:type="dxa"/>
          </w:tcPr>
          <w:p w:rsidR="00CA1CC5" w:rsidRPr="007A407A" w:rsidRDefault="00CA1CC5" w:rsidP="00CA1CC5">
            <w:pPr>
              <w:pStyle w:val="TAL"/>
              <w:tabs>
                <w:tab w:val="clear" w:pos="284"/>
                <w:tab w:val="clear" w:pos="567"/>
              </w:tabs>
              <w:rPr>
                <w:sz w:val="16"/>
              </w:rPr>
            </w:pPr>
            <w:r w:rsidRPr="007A407A">
              <w:rPr>
                <w:sz w:val="16"/>
              </w:rPr>
              <w:t>Nokia, Alcatel-Lucent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S2-177712.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N3IWF and ePDG selection</w:t>
            </w:r>
          </w:p>
        </w:tc>
        <w:tc>
          <w:tcPr>
            <w:tcW w:w="1701" w:type="dxa"/>
          </w:tcPr>
          <w:p w:rsidR="00CA1CC5" w:rsidRPr="007A407A" w:rsidRDefault="00CA1CC5" w:rsidP="00CA1CC5">
            <w:pPr>
              <w:pStyle w:val="TAL"/>
              <w:tabs>
                <w:tab w:val="clear" w:pos="284"/>
                <w:tab w:val="clear" w:pos="567"/>
              </w:tabs>
              <w:rPr>
                <w:sz w:val="16"/>
              </w:rPr>
            </w:pPr>
            <w:r w:rsidRPr="007A407A">
              <w:rPr>
                <w:sz w:val="16"/>
              </w:rPr>
              <w:t>Nokia, Alcatel-Lucent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S2-176930.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177239</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23.402 CR2980 (Rel-15, 'B'): OI#19 - 5GC-EPC interworking: PGW selection for 5GC UE for connectivity via untrusted access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23.402</w:t>
            </w:r>
          </w:p>
        </w:tc>
        <w:tc>
          <w:tcPr>
            <w:tcW w:w="709" w:type="dxa"/>
          </w:tcPr>
          <w:p w:rsidR="00CA1CC5" w:rsidRPr="007A407A" w:rsidRDefault="00CA1CC5" w:rsidP="00CA1CC5">
            <w:pPr>
              <w:pStyle w:val="TAL"/>
              <w:tabs>
                <w:tab w:val="clear" w:pos="284"/>
                <w:tab w:val="clear" w:pos="567"/>
              </w:tabs>
              <w:rPr>
                <w:sz w:val="16"/>
              </w:rPr>
            </w:pPr>
            <w:r w:rsidRPr="007A407A">
              <w:rPr>
                <w:sz w:val="16"/>
              </w:rPr>
              <w:t>2980</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S2-177713.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23.402 CR2980R1 (Rel-15, 'B'): OI#19 - 5GC-EPC interworking: PGW selection for 5GC UE for connectivity via untrusted access</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23.402</w:t>
            </w:r>
          </w:p>
        </w:tc>
        <w:tc>
          <w:tcPr>
            <w:tcW w:w="709" w:type="dxa"/>
          </w:tcPr>
          <w:p w:rsidR="00CA1CC5" w:rsidRPr="007A407A" w:rsidRDefault="00CA1CC5" w:rsidP="00CA1CC5">
            <w:pPr>
              <w:pStyle w:val="TAL"/>
              <w:tabs>
                <w:tab w:val="clear" w:pos="284"/>
                <w:tab w:val="clear" w:pos="567"/>
              </w:tabs>
              <w:rPr>
                <w:sz w:val="16"/>
              </w:rPr>
            </w:pPr>
            <w:r w:rsidRPr="007A407A">
              <w:rPr>
                <w:sz w:val="16"/>
              </w:rPr>
              <w:t>2980</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S2-177239.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177044</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On interworking between non-3GPP access / 5GC and EPC</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177045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IWK with EPC in the presence of non-3GPP PDU session in 5GC</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177046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to support of non-3GPP access in 5GC</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176932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Authentication to Non-3GPP Access Networks</w:t>
            </w:r>
          </w:p>
        </w:tc>
        <w:tc>
          <w:tcPr>
            <w:tcW w:w="1701" w:type="dxa"/>
          </w:tcPr>
          <w:p w:rsidR="00CA1CC5" w:rsidRPr="007A407A" w:rsidRDefault="00CA1CC5" w:rsidP="00CA1CC5">
            <w:pPr>
              <w:pStyle w:val="TAL"/>
              <w:tabs>
                <w:tab w:val="clear" w:pos="284"/>
                <w:tab w:val="clear" w:pos="567"/>
              </w:tabs>
              <w:rPr>
                <w:sz w:val="16"/>
              </w:rPr>
            </w:pPr>
            <w:r w:rsidRPr="007A407A">
              <w:rPr>
                <w:sz w:val="16"/>
              </w:rPr>
              <w:t>Nokia, Alcatel-Lucent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The problem is acknowledged.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176838</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CT WG1: LS on 5G service request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CT WG1</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5GS_Ph1-CT</w:t>
            </w:r>
          </w:p>
        </w:tc>
        <w:tc>
          <w:tcPr>
            <w:tcW w:w="1134" w:type="dxa"/>
          </w:tcPr>
          <w:p w:rsidR="00CA1CC5" w:rsidRPr="007A407A" w:rsidRDefault="00CA1CC5" w:rsidP="00CA1CC5">
            <w:pPr>
              <w:pStyle w:val="TAL"/>
              <w:tabs>
                <w:tab w:val="clear" w:pos="284"/>
                <w:tab w:val="clear" w:pos="567"/>
              </w:tabs>
              <w:rPr>
                <w:sz w:val="16"/>
              </w:rPr>
            </w:pPr>
            <w:r w:rsidRPr="007A407A">
              <w:rPr>
                <w:sz w:val="16"/>
              </w:rPr>
              <w:t>Response drafted in S2-177724 (withdrawn). This LS was 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OI#24: TS23.501: Update on the activation of UP connection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S2-177295, to S2-177722.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OI#24: TS23.501: Update on the activation of UP connection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S2-177461, merging S2-177295. 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OI#24: TS23.502: Update on the activation of UP connection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S2-177723.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OI#24: TS23.502: Update on the activation of UP connection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S2-177462. 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177460</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OI#24: [DRAFT] Reply LS to LS on 5G service request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S2-176838 Revised in parallel session to S2-177724.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177724</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to LS on 5G service request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1701" w:type="dxa"/>
          </w:tcPr>
          <w:p w:rsidR="00CA1CC5" w:rsidRPr="007A407A" w:rsidRDefault="00CA1CC5" w:rsidP="00CA1CC5">
            <w:pPr>
              <w:pStyle w:val="TAL"/>
              <w:tabs>
                <w:tab w:val="clear" w:pos="284"/>
                <w:tab w:val="clear" w:pos="567"/>
              </w:tabs>
              <w:rPr>
                <w:sz w:val="16"/>
              </w:rPr>
            </w:pPr>
            <w:r w:rsidRPr="007A407A">
              <w:rPr>
                <w:sz w:val="16"/>
              </w:rPr>
              <w: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S2-177460. 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177519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OI#24: TS 23.501: Optimization of paging on 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OI#24: TS 23.502: Optimization of paging on 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177026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Adding support for home-routed roaming to PDU Session procedures for non-3GPP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Ericsson, 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S2-177725.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Adding support for home-routed roaming to PDU Session procedures for non-3GPP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Ericsson, 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S2-177026. Revised in parallel session to S2-177760.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Adding support for home-routed roaming to PDU Session procedures for non-3GPP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Ericsson, 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S2-177725.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Trigger a UE via non-3GPP access for re-activating PDU sessions in 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S2-177726</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Ensure UE can be notified when receive downlink data</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S2-177726</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Update the mechanism of re-activating PDU session established in non-3GPP access over 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NAS notification to initiate a Service Request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S2-177089, S2-177459, S2-177142, S2-177305, S2-177391, S2-176993 and S2-177296, to S2-177726.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NAS notification to initiate a Service Request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 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S2-177344, merging S2-177089, S2-177459, S2-177142, S2-177305, S2-177391, S2-176993 and S2-177296. Revised in parallel session to S2-177761.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NAS notification to initiate a Service Request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 ZTE, Nokia, Nokia Shanghai Bell, ETRI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S2-177726. Revised in parallel session to S2-177775.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NAS notification to initiate a Service Request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 ZTE, Nokia, Nokia Shanghai Bell, ETRI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S2-177761.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Clarification User Plane Re-activation timer in NW triggered SR</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S2-177726</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177347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UE response to the NAS notification</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 ETRI</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S2-177727.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UE response to the NAS notification</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 ETRI</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S2-177347. Revised in parallel session to S2-177762.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UE response to the NAS notification</w:t>
            </w:r>
          </w:p>
        </w:tc>
        <w:tc>
          <w:tcPr>
            <w:tcW w:w="1701" w:type="dxa"/>
          </w:tcPr>
          <w:p w:rsidR="00CA1CC5" w:rsidRPr="007A407A" w:rsidRDefault="00CA1CC5" w:rsidP="00CA1CC5">
            <w:pPr>
              <w:pStyle w:val="TAL"/>
              <w:tabs>
                <w:tab w:val="clear" w:pos="284"/>
                <w:tab w:val="clear" w:pos="567"/>
              </w:tabs>
              <w:rPr>
                <w:sz w:val="16"/>
              </w:rPr>
            </w:pPr>
            <w:r w:rsidRPr="007A407A">
              <w:rPr>
                <w:sz w:val="16"/>
              </w:rPr>
              <w:t>Samsung, SK Telecom, ETRI</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S2-177727.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Updating Network triggered Service Request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ETRI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S2-177726</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NW Triggered service request for N3GPP PDU session over 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ETRI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S2-177726</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Network triggered Service Request</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S2-177726</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Session management when non-3GPP access is not available</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S2-177728.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Session management when non-3GPP access is not available</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S2-177354. Revised in parallel session to S2-177767.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Session management when non-3GPP access is not available</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S2-177728.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Alignment of the use of 'Existing PDU Session' with EPS-5GS interworking</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OI#24a: TS 23.502: Correction to Handover and PDU session establishment for 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S2-177350, to S2-177729.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177729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OI#24a: TS 23.502: Correction to Handover and PDU session establishment for 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S2-177463, merging S2-177350. Revised in parallel session to S2-177768.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OI#24a: TS 23.502: Correction to Handover and PDU session establishment for 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S2-177729.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handover of a PDU Session between non-3gpp access and 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S2-177729</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clarification on handover between 3GPP and non 3GPP</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S2-177730.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clarification on handover between 3GPP and non 3GPP</w:t>
            </w:r>
          </w:p>
        </w:tc>
        <w:tc>
          <w:tcPr>
            <w:tcW w:w="1701" w:type="dxa"/>
          </w:tcPr>
          <w:p w:rsidR="00CA1CC5" w:rsidRPr="007A407A" w:rsidRDefault="00CA1CC5" w:rsidP="00CA1CC5">
            <w:pPr>
              <w:pStyle w:val="TAL"/>
              <w:tabs>
                <w:tab w:val="clear" w:pos="284"/>
                <w:tab w:val="clear" w:pos="567"/>
              </w:tabs>
              <w:rPr>
                <w:sz w:val="16"/>
              </w:rPr>
            </w:pPr>
            <w:r w:rsidRPr="007A407A">
              <w:rPr>
                <w:sz w:val="16"/>
              </w:rPr>
              <w:t>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S2-177096. This was withdrawn (not provided).</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Updating PDU session handover procedure between 3GPP and non-3GPP access</w:t>
            </w:r>
          </w:p>
        </w:tc>
        <w:tc>
          <w:tcPr>
            <w:tcW w:w="1701" w:type="dxa"/>
          </w:tcPr>
          <w:p w:rsidR="00CA1CC5" w:rsidRPr="007A407A" w:rsidRDefault="00CA1CC5" w:rsidP="00CA1CC5">
            <w:pPr>
              <w:pStyle w:val="TAL"/>
              <w:tabs>
                <w:tab w:val="clear" w:pos="284"/>
                <w:tab w:val="clear" w:pos="567"/>
              </w:tabs>
              <w:rPr>
                <w:sz w:val="16"/>
              </w:rPr>
            </w:pPr>
            <w:r w:rsidRPr="007A407A">
              <w:rPr>
                <w:sz w:val="16"/>
              </w:rPr>
              <w:t>ETRI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Clarifying PDU session ID as key to retrieve SMF ID for PDU session handover</w:t>
            </w:r>
          </w:p>
        </w:tc>
        <w:tc>
          <w:tcPr>
            <w:tcW w:w="1701" w:type="dxa"/>
          </w:tcPr>
          <w:p w:rsidR="00CA1CC5" w:rsidRPr="007A407A" w:rsidRDefault="00CA1CC5" w:rsidP="00CA1CC5">
            <w:pPr>
              <w:pStyle w:val="TAL"/>
              <w:tabs>
                <w:tab w:val="clear" w:pos="284"/>
                <w:tab w:val="clear" w:pos="567"/>
              </w:tabs>
              <w:rPr>
                <w:sz w:val="16"/>
              </w:rPr>
            </w:pPr>
            <w:r w:rsidRPr="007A407A">
              <w:rPr>
                <w:sz w:val="16"/>
              </w:rPr>
              <w:t>ETRI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S2-177731.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Clarifying PDU session ID as key to retrieve SMF ID for PDU session handover</w:t>
            </w:r>
          </w:p>
        </w:tc>
        <w:tc>
          <w:tcPr>
            <w:tcW w:w="1701" w:type="dxa"/>
          </w:tcPr>
          <w:p w:rsidR="00CA1CC5" w:rsidRPr="007A407A" w:rsidRDefault="00CA1CC5" w:rsidP="00CA1CC5">
            <w:pPr>
              <w:pStyle w:val="TAL"/>
              <w:tabs>
                <w:tab w:val="clear" w:pos="284"/>
                <w:tab w:val="clear" w:pos="567"/>
              </w:tabs>
              <w:rPr>
                <w:sz w:val="16"/>
              </w:rPr>
            </w:pPr>
            <w:r w:rsidRPr="007A407A">
              <w:rPr>
                <w:sz w:val="16"/>
              </w:rPr>
              <w:t>ETRI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S2-177394.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Clarification on handover between 3GPP and N3GPP</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 in parallel sesssion</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Applicability of handover between 3GPP and N3GPP</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OI#19: handover between ePDG and 5GS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LATE DOC: 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176933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OI#35: Support of emergency services over non-3GPP untrusted access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176934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OI#35: Support of emergency services over non-3GPP untrusted access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to non-3GPP deregistration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SM context release on NW-triggered deregistration</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Correction to the procedure for UE context release in the N3IWF</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For e-mail approval. e-mail revision 4 approved. Revised to S2-178189.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Correction to the procedure for UE context release in the N3IWF</w:t>
            </w:r>
          </w:p>
        </w:tc>
        <w:tc>
          <w:tcPr>
            <w:tcW w:w="1701" w:type="dxa"/>
          </w:tcPr>
          <w:p w:rsidR="00CA1CC5" w:rsidRPr="007A407A" w:rsidRDefault="00CA1CC5" w:rsidP="00CA1CC5">
            <w:pPr>
              <w:pStyle w:val="TAL"/>
              <w:tabs>
                <w:tab w:val="clear" w:pos="284"/>
                <w:tab w:val="clear" w:pos="567"/>
              </w:tabs>
              <w:rPr>
                <w:sz w:val="16"/>
              </w:rPr>
            </w:pPr>
            <w:r w:rsidRPr="007A407A">
              <w:rPr>
                <w:sz w:val="16"/>
              </w:rPr>
              <w:t>Intel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4 of S2-177017.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N3GPP ANDS transfer mechanism</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How is ANDS Policy used?</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selection of access to establish or re-activate the PDU Session</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Definition of access network discovery and selection policies</w:t>
            </w:r>
          </w:p>
        </w:tc>
        <w:tc>
          <w:tcPr>
            <w:tcW w:w="1701" w:type="dxa"/>
          </w:tcPr>
          <w:p w:rsidR="00CA1CC5" w:rsidRPr="007A407A" w:rsidRDefault="00CA1CC5" w:rsidP="00CA1CC5">
            <w:pPr>
              <w:pStyle w:val="TAL"/>
              <w:tabs>
                <w:tab w:val="clear" w:pos="284"/>
                <w:tab w:val="clear" w:pos="567"/>
              </w:tabs>
              <w:rPr>
                <w:sz w:val="16"/>
              </w:rPr>
            </w:pPr>
            <w:r w:rsidRPr="007A407A">
              <w:rPr>
                <w:sz w:val="16"/>
              </w:rPr>
              <w:t>Lenovo, Motorola Mobility</w:t>
            </w:r>
          </w:p>
        </w:tc>
        <w:tc>
          <w:tcPr>
            <w:tcW w:w="851" w:type="dxa"/>
          </w:tcPr>
          <w:p w:rsidR="00CA1CC5" w:rsidRPr="007A407A" w:rsidRDefault="00CA1CC5" w:rsidP="00CA1CC5">
            <w:pPr>
              <w:pStyle w:val="TAL"/>
              <w:tabs>
                <w:tab w:val="clear" w:pos="284"/>
                <w:tab w:val="clear" w:pos="567"/>
              </w:tabs>
              <w:rPr>
                <w:sz w:val="16"/>
              </w:rPr>
            </w:pPr>
            <w:r w:rsidRPr="007A407A">
              <w:rPr>
                <w:sz w:val="16"/>
              </w:rPr>
              <w:t>23.503</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177457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Slice support in N3IWF</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N3IWF support of slice</w:t>
            </w:r>
          </w:p>
        </w:tc>
        <w:tc>
          <w:tcPr>
            <w:tcW w:w="1701" w:type="dxa"/>
          </w:tcPr>
          <w:p w:rsidR="00CA1CC5" w:rsidRPr="007A407A" w:rsidRDefault="00CA1CC5" w:rsidP="00CA1CC5">
            <w:pPr>
              <w:pStyle w:val="TAL"/>
              <w:tabs>
                <w:tab w:val="clear" w:pos="284"/>
                <w:tab w:val="clear" w:pos="567"/>
              </w:tabs>
              <w:rPr>
                <w:sz w:val="16"/>
              </w:rPr>
            </w:pPr>
            <w:r w:rsidRPr="007A407A">
              <w:rPr>
                <w:sz w:val="16"/>
              </w:rPr>
              <w:t>CATT</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Clarifying PDU session ID as key to retrieve SMF ID for PDU session handover</w:t>
            </w:r>
          </w:p>
        </w:tc>
        <w:tc>
          <w:tcPr>
            <w:tcW w:w="1701" w:type="dxa"/>
          </w:tcPr>
          <w:p w:rsidR="00CA1CC5" w:rsidRPr="007A407A" w:rsidRDefault="00CA1CC5" w:rsidP="00CA1CC5">
            <w:pPr>
              <w:pStyle w:val="TAL"/>
              <w:tabs>
                <w:tab w:val="clear" w:pos="284"/>
                <w:tab w:val="clear" w:pos="567"/>
              </w:tabs>
              <w:rPr>
                <w:sz w:val="16"/>
              </w:rPr>
            </w:pPr>
            <w:r w:rsidRPr="007A407A">
              <w:rPr>
                <w:sz w:val="16"/>
              </w:rPr>
              <w:t>ETRI</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176935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N3GPP PDU session activation-deactivation</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176936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N3GPP PDU session activation-deactivation</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Single 3GPP-access registration UE with dual context in the network</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176865</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CT WG3, CT WG4: LS on Conclusion on Service Based Architecture Protocol Selection</w:t>
            </w:r>
          </w:p>
        </w:tc>
        <w:tc>
          <w:tcPr>
            <w:tcW w:w="1701" w:type="dxa"/>
          </w:tcPr>
          <w:p w:rsidR="00CA1CC5" w:rsidRPr="007A407A" w:rsidRDefault="00CA1CC5" w:rsidP="00CA1CC5">
            <w:pPr>
              <w:pStyle w:val="TAL"/>
              <w:tabs>
                <w:tab w:val="clear" w:pos="284"/>
                <w:tab w:val="clear" w:pos="567"/>
              </w:tabs>
              <w:rPr>
                <w:sz w:val="16"/>
              </w:rPr>
            </w:pPr>
            <w:r w:rsidRPr="007A407A">
              <w:rPr>
                <w:sz w:val="16"/>
              </w:rPr>
              <w:t>CT WG3, CT WG4</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5GS_Ph1-CT</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Pseudo CR to use AMF services for Uplink SMS and Application Trigger Response (TS 23.502)</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SK Telecom, NTT Docomo</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S2-177808.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Pseudo CR to use AMF services for Uplink SMS and Application Trigger Response (TS 23.502)</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SK Telecom, NTT Docomo, Cisco, China Mobile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S2-177078. Revised in parallel session to S2-177824.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177824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Pseudo CR to use AMF services for Uplink SMS and Application Trigger Response (TS 23.502)</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SK Telecom, NTT Docomo, Cisco, China Mobile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S2-177808. Must check whether there is a clash with S2-177593. This was postponed.</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Roaming impact on Application trigger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S2-177135, to S2-177814.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Roaming impact on Application trigger procedure</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S2-177134, merging S2-177135. Check whether this is compatible with discussion in other sections. If not, withdraw this revision. For e-mail approval. 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Application Triggering Service, Editorial</w:t>
            </w:r>
          </w:p>
        </w:tc>
        <w:tc>
          <w:tcPr>
            <w:tcW w:w="1701" w:type="dxa"/>
          </w:tcPr>
          <w:p w:rsidR="00CA1CC5" w:rsidRPr="007A407A" w:rsidRDefault="00CA1CC5" w:rsidP="00CA1CC5">
            <w:pPr>
              <w:pStyle w:val="TAL"/>
              <w:tabs>
                <w:tab w:val="clear" w:pos="284"/>
                <w:tab w:val="clear" w:pos="567"/>
              </w:tabs>
              <w:rPr>
                <w:sz w:val="16"/>
              </w:rPr>
            </w:pPr>
            <w:r w:rsidRPr="007A407A">
              <w:rPr>
                <w:sz w:val="16"/>
              </w:rPr>
              <w:t>Sony</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S2-177795.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Application Triggering Service, Editorial</w:t>
            </w:r>
          </w:p>
        </w:tc>
        <w:tc>
          <w:tcPr>
            <w:tcW w:w="1701" w:type="dxa"/>
          </w:tcPr>
          <w:p w:rsidR="00CA1CC5" w:rsidRPr="007A407A" w:rsidRDefault="00CA1CC5" w:rsidP="00CA1CC5">
            <w:pPr>
              <w:pStyle w:val="TAL"/>
              <w:tabs>
                <w:tab w:val="clear" w:pos="284"/>
                <w:tab w:val="clear" w:pos="567"/>
              </w:tabs>
              <w:rPr>
                <w:sz w:val="16"/>
              </w:rPr>
            </w:pPr>
            <w:r w:rsidRPr="007A407A">
              <w:rPr>
                <w:sz w:val="16"/>
              </w:rPr>
              <w:t>Sony</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S2-177213. This was withdrawn (not provided).</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OI#13: Update UDR Services</w:t>
            </w:r>
          </w:p>
        </w:tc>
        <w:tc>
          <w:tcPr>
            <w:tcW w:w="1701" w:type="dxa"/>
          </w:tcPr>
          <w:p w:rsidR="00CA1CC5" w:rsidRPr="007A407A" w:rsidRDefault="00CA1CC5" w:rsidP="00CA1CC5">
            <w:pPr>
              <w:pStyle w:val="TAL"/>
              <w:tabs>
                <w:tab w:val="clear" w:pos="284"/>
                <w:tab w:val="clear" w:pos="567"/>
              </w:tabs>
              <w:rPr>
                <w:sz w:val="16"/>
              </w:rPr>
            </w:pPr>
            <w:r w:rsidRPr="007A407A">
              <w:rPr>
                <w:sz w:val="16"/>
              </w:rPr>
              <w:t>AT&amp;T, China Mobile, KDDI, Orange, Telecom Italia, Sprint, Verizon, Vodafone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S2-177796.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OI#13: Update UDR Services</w:t>
            </w:r>
          </w:p>
        </w:tc>
        <w:tc>
          <w:tcPr>
            <w:tcW w:w="1701" w:type="dxa"/>
          </w:tcPr>
          <w:p w:rsidR="00CA1CC5" w:rsidRPr="007A407A" w:rsidRDefault="00CA1CC5" w:rsidP="00CA1CC5">
            <w:pPr>
              <w:pStyle w:val="TAL"/>
              <w:tabs>
                <w:tab w:val="clear" w:pos="284"/>
                <w:tab w:val="clear" w:pos="567"/>
              </w:tabs>
              <w:rPr>
                <w:sz w:val="16"/>
              </w:rPr>
            </w:pPr>
            <w:r w:rsidRPr="007A407A">
              <w:rPr>
                <w:sz w:val="16"/>
              </w:rPr>
              <w:t>AT&amp;T, BT, China Mobile, China Telecom, Deutsche Telecom, KDDI, Orange, Rogers Communications, Telecom Italia, Telia Company, T-Mobile USA, Sprint, Verizon, Vodafone, Huawei, Oracle, ZTE, EricssonTitle: OI#13: Update UDR Services in 23.502</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S2-177254. Revised in parallel session to S2-177988.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OI#13: Update UDR Services</w:t>
            </w:r>
          </w:p>
        </w:tc>
        <w:tc>
          <w:tcPr>
            <w:tcW w:w="1701" w:type="dxa"/>
          </w:tcPr>
          <w:p w:rsidR="00CA1CC5" w:rsidRPr="007A407A" w:rsidRDefault="00CA1CC5" w:rsidP="00CA1CC5">
            <w:pPr>
              <w:pStyle w:val="TAL"/>
              <w:tabs>
                <w:tab w:val="clear" w:pos="284"/>
                <w:tab w:val="clear" w:pos="567"/>
              </w:tabs>
              <w:rPr>
                <w:sz w:val="16"/>
              </w:rPr>
            </w:pPr>
            <w:r w:rsidRPr="007A407A">
              <w:rPr>
                <w:sz w:val="16"/>
              </w:rPr>
              <w:t>AT&amp;T, BT, China Mobile, China Telecom, Deutsche Telecom, KDDI, Orange, Rogers Communications, Telecom Italia, Telia Company, T-Mobile USA, Sprint, Verizon, Vodafone, Huawei, Oracle, ZTE, EricssonTitle: OI#13: Update UDR Services in 23.502</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S2-177796. Revised off-line to S2-178153.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OI#13: Update UDR Services</w:t>
            </w:r>
          </w:p>
        </w:tc>
        <w:tc>
          <w:tcPr>
            <w:tcW w:w="1701" w:type="dxa"/>
          </w:tcPr>
          <w:p w:rsidR="00CA1CC5" w:rsidRPr="007A407A" w:rsidRDefault="00CA1CC5" w:rsidP="00CA1CC5">
            <w:pPr>
              <w:pStyle w:val="TAL"/>
              <w:tabs>
                <w:tab w:val="clear" w:pos="284"/>
                <w:tab w:val="clear" w:pos="567"/>
              </w:tabs>
              <w:rPr>
                <w:sz w:val="16"/>
              </w:rPr>
            </w:pPr>
            <w:r w:rsidRPr="007A407A">
              <w:rPr>
                <w:sz w:val="16"/>
              </w:rPr>
              <w:t>AT&amp;T, BT, China Mobile, China Telecom, Deutsche Telecom, KDDI, Orange, Rogers Communications, Telecom Italia, Telia Company, T-Mobile USA, Sprint, Verizon, Vodafone, Huawei, Oracle, ZTE,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S2-177988. Revised to S2-178174.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OI#13: Update UDR Services</w:t>
            </w:r>
          </w:p>
        </w:tc>
        <w:tc>
          <w:tcPr>
            <w:tcW w:w="1701" w:type="dxa"/>
          </w:tcPr>
          <w:p w:rsidR="00CA1CC5" w:rsidRPr="007A407A" w:rsidRDefault="00CA1CC5" w:rsidP="00CA1CC5">
            <w:pPr>
              <w:pStyle w:val="TAL"/>
              <w:tabs>
                <w:tab w:val="clear" w:pos="284"/>
                <w:tab w:val="clear" w:pos="567"/>
              </w:tabs>
              <w:rPr>
                <w:sz w:val="16"/>
              </w:rPr>
            </w:pPr>
            <w:r w:rsidRPr="007A407A">
              <w:rPr>
                <w:sz w:val="16"/>
              </w:rPr>
              <w:t>AT&amp;T, BT, China Mobile, China Telecom, Deutsche Telecom, KDDI, Orange, Rogers Communications, Telecom Italia, Telia Company, T-Mobile USA, Sprint, Verizon, Vodafone, Huawei, Oracle, ZTE,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S2-178153.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OI#12: TS 23.502: Update on UDM Services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S2-175798 from S2-122BIS Revised in parallel session to S2-177797.</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177797</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OI#12: TS 23.502: Update on UDM Services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S2-177564.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177221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Naming alignment for UDM service operation</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OI#12 - UDM Services for NF registration and subscription information retrieval.</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Ericsson, Huawei, China Mobile, AT&amp;T, Deutsche Telekom</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merging S2-177128, to S2-177798.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OI#12 - UDM Services for NF registration and subscription information retrieval.</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Ericsson, Huawei, China Mobile, AT&amp;T, Deutsche Telekom</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S2-177065, merging S2-177128.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177164</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User Profile management procedures with SMF</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S2-177799.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User Profile management procedures with SMF</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S2-177164.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Discovery of AMF</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Merged into S2-177814</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PCF access to subscriber policy data</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S2-177800.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PCF access to subscriber policy data</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S2-176907.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OI#13 - Subscriber data access</w:t>
            </w:r>
          </w:p>
        </w:tc>
        <w:tc>
          <w:tcPr>
            <w:tcW w:w="1701" w:type="dxa"/>
          </w:tcPr>
          <w:p w:rsidR="00CA1CC5" w:rsidRPr="007A407A" w:rsidRDefault="00CA1CC5" w:rsidP="00CA1CC5">
            <w:pPr>
              <w:pStyle w:val="TAL"/>
              <w:tabs>
                <w:tab w:val="clear" w:pos="284"/>
                <w:tab w:val="clear" w:pos="567"/>
              </w:tabs>
              <w:rPr>
                <w:sz w:val="16"/>
              </w:rPr>
            </w:pPr>
            <w:r w:rsidRPr="007A407A">
              <w:rPr>
                <w:sz w:val="16"/>
              </w:rPr>
              <w:t>Ericsson, Verizon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OI#13 - UDM Services for subscriber data access.</w:t>
            </w:r>
          </w:p>
        </w:tc>
        <w:tc>
          <w:tcPr>
            <w:tcW w:w="1701" w:type="dxa"/>
          </w:tcPr>
          <w:p w:rsidR="00CA1CC5" w:rsidRPr="007A407A" w:rsidRDefault="00CA1CC5" w:rsidP="00CA1CC5">
            <w:pPr>
              <w:pStyle w:val="TAL"/>
              <w:tabs>
                <w:tab w:val="clear" w:pos="284"/>
                <w:tab w:val="clear" w:pos="567"/>
              </w:tabs>
              <w:rPr>
                <w:sz w:val="16"/>
              </w:rPr>
            </w:pPr>
            <w:r w:rsidRPr="007A407A">
              <w:rPr>
                <w:sz w:val="16"/>
              </w:rPr>
              <w:t>Nokia, Alcatel-Lucent Shanghai Bell, Verizon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177222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Adding SMF to Nudm_UEContextManagement_Update</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177506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Monitoring call flow corrections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S2-177809.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Monitoring call flow corrections</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S2-177506.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update the NRF service table</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 AT&amp;T, Deutsche Telecom, KT, SK Telecom, Sprint, Telecom Italia, T-Mobile USA, Verizon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S2-177811.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update the NRF service table</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 AT&amp;T, Deutsche Telecom, KT, SK Telecom, Sprint, Telecom Italia, T-Mobile USA, Verizon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S2-177255.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External and internal exposure</w:t>
            </w:r>
          </w:p>
        </w:tc>
        <w:tc>
          <w:tcPr>
            <w:tcW w:w="1701" w:type="dxa"/>
          </w:tcPr>
          <w:p w:rsidR="00CA1CC5" w:rsidRPr="007A407A" w:rsidRDefault="00CA1CC5" w:rsidP="00CA1CC5">
            <w:pPr>
              <w:pStyle w:val="TAL"/>
              <w:tabs>
                <w:tab w:val="clear" w:pos="284"/>
                <w:tab w:val="clear" w:pos="567"/>
              </w:tabs>
              <w:rPr>
                <w:sz w:val="16"/>
              </w:rPr>
            </w:pPr>
            <w:r w:rsidRPr="007A407A">
              <w:rPr>
                <w:sz w:val="16"/>
              </w:rPr>
              <w:t>Ericsson (Rapporteur)</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S2-177813.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External and internal exposure</w:t>
            </w:r>
          </w:p>
        </w:tc>
        <w:tc>
          <w:tcPr>
            <w:tcW w:w="1701" w:type="dxa"/>
          </w:tcPr>
          <w:p w:rsidR="00CA1CC5" w:rsidRPr="007A407A" w:rsidRDefault="00CA1CC5" w:rsidP="00CA1CC5">
            <w:pPr>
              <w:pStyle w:val="TAL"/>
              <w:tabs>
                <w:tab w:val="clear" w:pos="284"/>
                <w:tab w:val="clear" w:pos="567"/>
              </w:tabs>
              <w:rPr>
                <w:sz w:val="16"/>
              </w:rPr>
            </w:pPr>
            <w:r w:rsidRPr="007A407A">
              <w:rPr>
                <w:sz w:val="16"/>
              </w:rPr>
              <w:t>Ericsson (Rapporteur)</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S2-176986. For e-mail approval. e-mail revision 6 approved. Revised to S2-178190.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External and internal exposure</w:t>
            </w:r>
          </w:p>
        </w:tc>
        <w:tc>
          <w:tcPr>
            <w:tcW w:w="1701" w:type="dxa"/>
          </w:tcPr>
          <w:p w:rsidR="00CA1CC5" w:rsidRPr="007A407A" w:rsidRDefault="00CA1CC5" w:rsidP="00CA1CC5">
            <w:pPr>
              <w:pStyle w:val="TAL"/>
              <w:tabs>
                <w:tab w:val="clear" w:pos="284"/>
                <w:tab w:val="clear" w:pos="567"/>
              </w:tabs>
              <w:rPr>
                <w:sz w:val="16"/>
              </w:rPr>
            </w:pPr>
            <w:r w:rsidRPr="007A407A">
              <w:rPr>
                <w:sz w:val="16"/>
              </w:rPr>
              <w:t>Ericsson (Rapporteur)</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6 of S2-177813.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Pseudo CR on TS 23.502 to resolve editor's note on event filters.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S2-175412 from SA WG2#122BIS. 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177042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to the services provided by NRF - 23.502</w:t>
            </w:r>
          </w:p>
        </w:tc>
        <w:tc>
          <w:tcPr>
            <w:tcW w:w="1701" w:type="dxa"/>
          </w:tcPr>
          <w:p w:rsidR="00CA1CC5" w:rsidRPr="007A407A" w:rsidRDefault="00CA1CC5" w:rsidP="00CA1CC5">
            <w:pPr>
              <w:pStyle w:val="TAL"/>
              <w:tabs>
                <w:tab w:val="clear" w:pos="284"/>
                <w:tab w:val="clear" w:pos="567"/>
              </w:tabs>
              <w:rPr>
                <w:sz w:val="16"/>
              </w:rPr>
            </w:pPr>
            <w:r w:rsidRPr="007A407A">
              <w:rPr>
                <w:sz w:val="16"/>
              </w:rPr>
              <w:t>Oracle, 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S2-177810.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to the services provided by NRF - 23.502</w:t>
            </w:r>
          </w:p>
        </w:tc>
        <w:tc>
          <w:tcPr>
            <w:tcW w:w="1701" w:type="dxa"/>
          </w:tcPr>
          <w:p w:rsidR="00CA1CC5" w:rsidRPr="007A407A" w:rsidRDefault="00CA1CC5" w:rsidP="00CA1CC5">
            <w:pPr>
              <w:pStyle w:val="TAL"/>
              <w:tabs>
                <w:tab w:val="clear" w:pos="284"/>
                <w:tab w:val="clear" w:pos="567"/>
              </w:tabs>
              <w:rPr>
                <w:sz w:val="16"/>
              </w:rPr>
            </w:pPr>
            <w:r w:rsidRPr="007A407A">
              <w:rPr>
                <w:sz w:val="16"/>
              </w:rPr>
              <w:t>Oracle, 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S2-177042. Revised in parallel session, merging S2-177812, to S2-177989.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177989</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to the services provided by NRF - 23.502</w:t>
            </w:r>
          </w:p>
        </w:tc>
        <w:tc>
          <w:tcPr>
            <w:tcW w:w="1701" w:type="dxa"/>
          </w:tcPr>
          <w:p w:rsidR="00CA1CC5" w:rsidRPr="007A407A" w:rsidRDefault="00CA1CC5" w:rsidP="00CA1CC5">
            <w:pPr>
              <w:pStyle w:val="TAL"/>
              <w:tabs>
                <w:tab w:val="clear" w:pos="284"/>
                <w:tab w:val="clear" w:pos="567"/>
              </w:tabs>
              <w:rPr>
                <w:sz w:val="16"/>
              </w:rPr>
            </w:pPr>
            <w:r w:rsidRPr="007A407A">
              <w:rPr>
                <w:sz w:val="16"/>
              </w:rPr>
              <w:t>Oracle, ZTE, 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S2-177810, merging S2-177812.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177043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Update to the services provided by NRF - 23.501</w:t>
            </w:r>
          </w:p>
        </w:tc>
        <w:tc>
          <w:tcPr>
            <w:tcW w:w="1701" w:type="dxa"/>
          </w:tcPr>
          <w:p w:rsidR="00CA1CC5" w:rsidRPr="007A407A" w:rsidRDefault="00CA1CC5" w:rsidP="00CA1CC5">
            <w:pPr>
              <w:pStyle w:val="TAL"/>
              <w:tabs>
                <w:tab w:val="clear" w:pos="284"/>
                <w:tab w:val="clear" w:pos="567"/>
              </w:tabs>
              <w:rPr>
                <w:sz w:val="16"/>
              </w:rPr>
            </w:pPr>
            <w:r w:rsidRPr="007A407A">
              <w:rPr>
                <w:sz w:val="16"/>
              </w:rPr>
              <w:t>Oracle, 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177047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Define services provided by NSSF in 23.502</w:t>
            </w:r>
          </w:p>
        </w:tc>
        <w:tc>
          <w:tcPr>
            <w:tcW w:w="1701" w:type="dxa"/>
          </w:tcPr>
          <w:p w:rsidR="00CA1CC5" w:rsidRPr="007A407A" w:rsidRDefault="00CA1CC5" w:rsidP="00CA1CC5">
            <w:pPr>
              <w:pStyle w:val="TAL"/>
              <w:tabs>
                <w:tab w:val="clear" w:pos="284"/>
                <w:tab w:val="clear" w:pos="567"/>
              </w:tabs>
              <w:rPr>
                <w:sz w:val="16"/>
              </w:rPr>
            </w:pPr>
            <w:r w:rsidRPr="007A407A">
              <w:rPr>
                <w:sz w:val="16"/>
              </w:rPr>
              <w:t>Oracle, ZTE</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177048</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Define services provided by the NSSF in TS 23.501.</w:t>
            </w:r>
          </w:p>
        </w:tc>
        <w:tc>
          <w:tcPr>
            <w:tcW w:w="1701" w:type="dxa"/>
          </w:tcPr>
          <w:p w:rsidR="00CA1CC5" w:rsidRPr="007A407A" w:rsidRDefault="00CA1CC5" w:rsidP="00CA1CC5">
            <w:pPr>
              <w:pStyle w:val="TAL"/>
              <w:tabs>
                <w:tab w:val="clear" w:pos="284"/>
                <w:tab w:val="clear" w:pos="567"/>
              </w:tabs>
              <w:rPr>
                <w:sz w:val="16"/>
              </w:rPr>
            </w:pPr>
            <w:r w:rsidRPr="007A407A">
              <w:rPr>
                <w:sz w:val="16"/>
              </w:rPr>
              <w:t>Oracle, ZTE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177085</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Services provided by NSSF (OI#2, OI#3, OI#4)</w:t>
            </w:r>
          </w:p>
        </w:tc>
        <w:tc>
          <w:tcPr>
            <w:tcW w:w="1701" w:type="dxa"/>
          </w:tcPr>
          <w:p w:rsidR="00CA1CC5" w:rsidRPr="007A407A" w:rsidRDefault="00CA1CC5" w:rsidP="00CA1CC5">
            <w:pPr>
              <w:pStyle w:val="TAL"/>
              <w:tabs>
                <w:tab w:val="clear" w:pos="284"/>
                <w:tab w:val="clear" w:pos="567"/>
              </w:tabs>
              <w:rPr>
                <w:sz w:val="16"/>
              </w:rPr>
            </w:pPr>
            <w:r w:rsidRPr="007A407A">
              <w:rPr>
                <w:sz w:val="16"/>
              </w:rPr>
              <w:t>Telecom Italia, 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23.502: Services provided by NSSF (OI#2, OI#3, OI#4)</w:t>
            </w:r>
          </w:p>
        </w:tc>
        <w:tc>
          <w:tcPr>
            <w:tcW w:w="1701" w:type="dxa"/>
          </w:tcPr>
          <w:p w:rsidR="00CA1CC5" w:rsidRPr="007A407A" w:rsidRDefault="00CA1CC5" w:rsidP="00CA1CC5">
            <w:pPr>
              <w:pStyle w:val="TAL"/>
              <w:tabs>
                <w:tab w:val="clear" w:pos="284"/>
                <w:tab w:val="clear" w:pos="567"/>
              </w:tabs>
              <w:rPr>
                <w:sz w:val="16"/>
              </w:rPr>
            </w:pPr>
            <w:r w:rsidRPr="007A407A">
              <w:rPr>
                <w:sz w:val="16"/>
              </w:rPr>
              <w:t>Telecom Italia, Nokia, Nokia Shanghai Bell</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177527</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TS 23.501/23.502: SBI Load Balancing way forward</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SA WG2 will not provide a load balancing solution for service based interfaces in Rel-15 for the 5G CN.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177528</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LS on Progressing SBA Load Balancing in Rel-15</w:t>
            </w:r>
          </w:p>
        </w:tc>
        <w:tc>
          <w:tcPr>
            <w:tcW w:w="1701" w:type="dxa"/>
          </w:tcPr>
          <w:p w:rsidR="00CA1CC5" w:rsidRPr="007A407A" w:rsidRDefault="00CA1CC5" w:rsidP="00CA1CC5">
            <w:pPr>
              <w:pStyle w:val="TAL"/>
              <w:tabs>
                <w:tab w:val="clear" w:pos="284"/>
                <w:tab w:val="clear" w:pos="567"/>
              </w:tabs>
              <w:rPr>
                <w:sz w:val="16"/>
              </w:rPr>
            </w:pPr>
            <w:r w:rsidRPr="007A407A">
              <w:rPr>
                <w:sz w:val="16"/>
              </w:rPr>
              <w:t>Ericsson Inc.</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177060</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NF Capacity reporting towards NRF</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Telecom Italia, Verizon, Sprint,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177061</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NF Capacity reporting towards NRF</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Telecom Italia, Verizon, Sprint,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S2-177812.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NF Capacity reporting towards NRF</w:t>
            </w:r>
          </w:p>
        </w:tc>
        <w:tc>
          <w:tcPr>
            <w:tcW w:w="1701" w:type="dxa"/>
          </w:tcPr>
          <w:p w:rsidR="00CA1CC5" w:rsidRPr="007A407A" w:rsidRDefault="00CA1CC5" w:rsidP="00CA1CC5">
            <w:pPr>
              <w:pStyle w:val="TAL"/>
              <w:tabs>
                <w:tab w:val="clear" w:pos="284"/>
                <w:tab w:val="clear" w:pos="567"/>
              </w:tabs>
              <w:rPr>
                <w:sz w:val="16"/>
              </w:rPr>
            </w:pPr>
            <w:r w:rsidRPr="007A407A">
              <w:rPr>
                <w:sz w:val="16"/>
              </w:rPr>
              <w:t>Nokia, Nokia Shanghai Bell, Telecom Italia, Verizon, Sprint, SK Telecom</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S2-177061. Merged into S2-177989</w:t>
            </w:r>
          </w:p>
        </w:tc>
        <w:tc>
          <w:tcPr>
            <w:tcW w:w="1559" w:type="dxa"/>
          </w:tcPr>
          <w:p w:rsidR="00CA1CC5" w:rsidRPr="007A407A" w:rsidRDefault="00CA1CC5" w:rsidP="00CA1CC5">
            <w:pPr>
              <w:pStyle w:val="TAL"/>
              <w:tabs>
                <w:tab w:val="clear" w:pos="284"/>
                <w:tab w:val="clear" w:pos="567"/>
              </w:tabs>
              <w:rPr>
                <w:sz w:val="16"/>
              </w:rPr>
            </w:pPr>
            <w:r w:rsidRPr="007A407A">
              <w:rPr>
                <w:sz w:val="16"/>
              </w:rPr>
              <w:t>Merged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177526</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23.501: NEF Functionality</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177212</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Area of Interest in NEF</w:t>
            </w:r>
          </w:p>
        </w:tc>
        <w:tc>
          <w:tcPr>
            <w:tcW w:w="1701" w:type="dxa"/>
          </w:tcPr>
          <w:p w:rsidR="00CA1CC5" w:rsidRPr="007A407A" w:rsidRDefault="00CA1CC5" w:rsidP="00CA1CC5">
            <w:pPr>
              <w:pStyle w:val="TAL"/>
              <w:tabs>
                <w:tab w:val="clear" w:pos="284"/>
                <w:tab w:val="clear" w:pos="567"/>
              </w:tabs>
              <w:rPr>
                <w:sz w:val="16"/>
              </w:rPr>
            </w:pPr>
            <w:r w:rsidRPr="007A407A">
              <w:rPr>
                <w:sz w:val="16"/>
              </w:rPr>
              <w:t>Sony</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177223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Modifying example usage of Nsmf_PDUSession_ReleaseSMContext</w:t>
            </w:r>
          </w:p>
        </w:tc>
        <w:tc>
          <w:tcPr>
            <w:tcW w:w="1701"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177437</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Clarification on NF Service Discovery</w:t>
            </w:r>
          </w:p>
        </w:tc>
        <w:tc>
          <w:tcPr>
            <w:tcW w:w="1701" w:type="dxa"/>
          </w:tcPr>
          <w:p w:rsidR="00CA1CC5" w:rsidRPr="007A407A" w:rsidRDefault="00CA1CC5" w:rsidP="00CA1CC5">
            <w:pPr>
              <w:pStyle w:val="TAL"/>
              <w:tabs>
                <w:tab w:val="clear" w:pos="284"/>
                <w:tab w:val="clear" w:pos="567"/>
              </w:tabs>
              <w:rPr>
                <w:sz w:val="16"/>
              </w:rPr>
            </w:pPr>
            <w:r w:rsidRPr="007A407A">
              <w:rPr>
                <w:sz w:val="16"/>
              </w:rPr>
              <w:t>Samsung</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TS 23.502: Clarification of Using NF Service Name for NF/NF Service Discovery</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851" w:type="dxa"/>
          </w:tcPr>
          <w:p w:rsidR="00CA1CC5" w:rsidRPr="007A407A" w:rsidRDefault="00CA1CC5" w:rsidP="00CA1CC5">
            <w:pPr>
              <w:pStyle w:val="TAL"/>
              <w:tabs>
                <w:tab w:val="clear" w:pos="284"/>
                <w:tab w:val="clear" w:pos="567"/>
              </w:tabs>
              <w:rPr>
                <w:sz w:val="16"/>
              </w:rPr>
            </w:pPr>
            <w:r w:rsidRPr="007A407A">
              <w:rPr>
                <w:sz w:val="16"/>
              </w:rPr>
              <w:t>23.502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6.5.11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177253</w:t>
            </w:r>
          </w:p>
        </w:tc>
        <w:tc>
          <w:tcPr>
            <w:tcW w:w="850" w:type="dxa"/>
          </w:tcPr>
          <w:p w:rsidR="00CA1CC5" w:rsidRPr="007A407A" w:rsidRDefault="00CA1CC5" w:rsidP="00CA1CC5">
            <w:pPr>
              <w:pStyle w:val="TAL"/>
              <w:tabs>
                <w:tab w:val="clear" w:pos="284"/>
                <w:tab w:val="clear" w:pos="567"/>
              </w:tabs>
              <w:rPr>
                <w:sz w:val="16"/>
              </w:rPr>
            </w:pPr>
            <w:r w:rsidRPr="007A407A">
              <w:rPr>
                <w:sz w:val="16"/>
              </w:rPr>
              <w:t>P-CR</w:t>
            </w:r>
          </w:p>
        </w:tc>
        <w:tc>
          <w:tcPr>
            <w:tcW w:w="1559" w:type="dxa"/>
          </w:tcPr>
          <w:p w:rsidR="00CA1CC5" w:rsidRPr="007A407A" w:rsidRDefault="00CA1CC5" w:rsidP="00CA1CC5">
            <w:pPr>
              <w:pStyle w:val="TAL"/>
              <w:tabs>
                <w:tab w:val="clear" w:pos="284"/>
                <w:tab w:val="clear" w:pos="567"/>
              </w:tabs>
              <w:rPr>
                <w:sz w:val="16"/>
              </w:rPr>
            </w:pPr>
            <w:r w:rsidRPr="007A407A">
              <w:rPr>
                <w:sz w:val="16"/>
              </w:rPr>
              <w:t>23.501 update the NRF service table</w:t>
            </w:r>
          </w:p>
        </w:tc>
        <w:tc>
          <w:tcPr>
            <w:tcW w:w="1701" w:type="dxa"/>
          </w:tcPr>
          <w:p w:rsidR="00CA1CC5" w:rsidRPr="007A407A" w:rsidRDefault="00CA1CC5" w:rsidP="00CA1CC5">
            <w:pPr>
              <w:pStyle w:val="TAL"/>
              <w:tabs>
                <w:tab w:val="clear" w:pos="284"/>
                <w:tab w:val="clear" w:pos="567"/>
              </w:tabs>
              <w:rPr>
                <w:sz w:val="16"/>
              </w:rPr>
            </w:pPr>
            <w:r w:rsidRPr="007A407A">
              <w:rPr>
                <w:sz w:val="16"/>
              </w:rPr>
              <w:t>China Mobile</w:t>
            </w:r>
          </w:p>
        </w:tc>
        <w:tc>
          <w:tcPr>
            <w:tcW w:w="851" w:type="dxa"/>
          </w:tcPr>
          <w:p w:rsidR="00CA1CC5" w:rsidRPr="007A407A" w:rsidRDefault="00CA1CC5" w:rsidP="00CA1CC5">
            <w:pPr>
              <w:pStyle w:val="TAL"/>
              <w:tabs>
                <w:tab w:val="clear" w:pos="284"/>
                <w:tab w:val="clear" w:pos="567"/>
              </w:tabs>
              <w:rPr>
                <w:sz w:val="16"/>
              </w:rPr>
            </w:pPr>
            <w:r w:rsidRPr="007A407A">
              <w:rPr>
                <w:sz w:val="16"/>
              </w:rPr>
              <w:t>23.501</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w:t>
            </w:r>
          </w:p>
        </w:tc>
        <w:tc>
          <w:tcPr>
            <w:tcW w:w="1134" w:type="dxa"/>
          </w:tcPr>
          <w:p w:rsidR="00CA1CC5" w:rsidRPr="007A407A" w:rsidRDefault="00CA1CC5" w:rsidP="00CA1CC5">
            <w:pPr>
              <w:pStyle w:val="TAL"/>
              <w:tabs>
                <w:tab w:val="clear" w:pos="284"/>
                <w:tab w:val="clear" w:pos="567"/>
              </w:tabs>
              <w:rPr>
                <w:sz w:val="16"/>
              </w:rPr>
            </w:pPr>
            <w:r w:rsidRPr="007A407A">
              <w:rPr>
                <w:sz w:val="16"/>
              </w:rPr>
              <w:t>WITHDRAWN</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176870</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WG2: Reply LS to SA2 on progress of eVoLP</w:t>
            </w:r>
          </w:p>
        </w:tc>
        <w:tc>
          <w:tcPr>
            <w:tcW w:w="1701" w:type="dxa"/>
          </w:tcPr>
          <w:p w:rsidR="00CA1CC5" w:rsidRPr="007A407A" w:rsidRDefault="00CA1CC5" w:rsidP="00CA1CC5">
            <w:pPr>
              <w:pStyle w:val="TAL"/>
              <w:tabs>
                <w:tab w:val="clear" w:pos="284"/>
                <w:tab w:val="clear" w:pos="567"/>
              </w:tabs>
              <w:rPr>
                <w:sz w:val="16"/>
              </w:rPr>
            </w:pPr>
            <w:r w:rsidRPr="007A407A">
              <w:rPr>
                <w:sz w:val="16"/>
              </w:rPr>
              <w:t>RAN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FS_eVoLP</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177101</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CR3335 (Rel-15, 'B'): Enhanced VoLTE performance CR for TS 23.401</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Intel, China Unicom, CATT, China Mobile ,Qualcomm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3335</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DUMMY</w:t>
            </w:r>
          </w:p>
        </w:tc>
        <w:tc>
          <w:tcPr>
            <w:tcW w:w="1134" w:type="dxa"/>
          </w:tcPr>
          <w:p w:rsidR="00CA1CC5" w:rsidRPr="007A407A" w:rsidRDefault="00CA1CC5" w:rsidP="00CA1CC5">
            <w:pPr>
              <w:pStyle w:val="TAL"/>
              <w:tabs>
                <w:tab w:val="clear" w:pos="284"/>
                <w:tab w:val="clear" w:pos="567"/>
              </w:tabs>
              <w:rPr>
                <w:sz w:val="16"/>
              </w:rPr>
            </w:pPr>
            <w:r w:rsidRPr="007A407A">
              <w:rPr>
                <w:sz w:val="16"/>
              </w:rPr>
              <w:t>CR number missing. (Uses DUMMY WI Code, related to WID in S2-177099) Revised in parallel session to S2-177734.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177734</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CR3335R1 (Rel-15, 'B'): Enhanced VoLTE performance CR for TS 23.401</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Intel, China Unicom, CATT, China Mobile, Qualcomm Incorporated,CATR, ZTE, Telia Company,Telecom Italia,Verizon Wireless</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3335</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DUMMY</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S2-177101. Revised in parallel session to S2-177764.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177764</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CR3335R2 (Rel-15, 'B'): Enhanced VoLTE performance CR for TS 23.401</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Intel, China Unicom, CATT, China Mobile, Qualcomm Incorporated,CATR, ZTE, Telia Company,Telecom Italia,Verizon Wireless</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3335</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DUMMY</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S2-177734. Revised in parallel session to S2-177769.</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177769</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177769</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CR3335R3 (Rel-15, 'B'): Enhanced VoLTE performance CR for TS 23.401</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Intel, China Unicom, CATT, China Mobile, Qualcomm Incorporated,CATR, ZTE, Telia Company,Telecom Italia,Verizon Wireless</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3335</w:t>
            </w:r>
          </w:p>
        </w:tc>
        <w:tc>
          <w:tcPr>
            <w:tcW w:w="567" w:type="dxa"/>
          </w:tcPr>
          <w:p w:rsidR="00CA1CC5" w:rsidRPr="007A407A" w:rsidRDefault="00CA1CC5" w:rsidP="00CA1CC5">
            <w:pPr>
              <w:pStyle w:val="TAL"/>
              <w:tabs>
                <w:tab w:val="clear" w:pos="284"/>
                <w:tab w:val="clear" w:pos="567"/>
              </w:tabs>
              <w:rPr>
                <w:sz w:val="16"/>
              </w:rPr>
            </w:pPr>
            <w:r w:rsidRPr="007A407A">
              <w:rPr>
                <w:sz w:val="16"/>
              </w:rPr>
              <w:t>3</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DUMMY</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S2-177764. Revised in parallel session to S2-177772.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177772</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CR3335R4 (Rel-15, 'B'): Enhanced VoLTE performance CR for TS 23.401</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Intel, China Unicom, CATT, China Mobile, Qualcomm Incorporated,CATR, ZTE, Telia Company,Telecom Italia,Verizon Wireless</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3335</w:t>
            </w:r>
          </w:p>
        </w:tc>
        <w:tc>
          <w:tcPr>
            <w:tcW w:w="567" w:type="dxa"/>
          </w:tcPr>
          <w:p w:rsidR="00CA1CC5" w:rsidRPr="007A407A" w:rsidRDefault="00CA1CC5" w:rsidP="00CA1CC5">
            <w:pPr>
              <w:pStyle w:val="TAL"/>
              <w:tabs>
                <w:tab w:val="clear" w:pos="284"/>
                <w:tab w:val="clear" w:pos="567"/>
              </w:tabs>
              <w:rPr>
                <w:sz w:val="16"/>
              </w:rPr>
            </w:pPr>
            <w:r w:rsidRPr="007A407A">
              <w:rPr>
                <w:sz w:val="16"/>
              </w:rPr>
              <w:t>4</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DUMMY</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S2-177769.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23.203 CR1107 (Rel-15, 'B'): Enhanced VoLTE performance CR for TS 23.203</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Intel, China Unicom, CATT, China Mobile ,Qualcomm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23.203</w:t>
            </w:r>
          </w:p>
        </w:tc>
        <w:tc>
          <w:tcPr>
            <w:tcW w:w="709" w:type="dxa"/>
          </w:tcPr>
          <w:p w:rsidR="00CA1CC5" w:rsidRPr="007A407A" w:rsidRDefault="00CA1CC5" w:rsidP="00CA1CC5">
            <w:pPr>
              <w:pStyle w:val="TAL"/>
              <w:tabs>
                <w:tab w:val="clear" w:pos="284"/>
                <w:tab w:val="clear" w:pos="567"/>
              </w:tabs>
              <w:rPr>
                <w:sz w:val="16"/>
              </w:rPr>
            </w:pPr>
            <w:r w:rsidRPr="007A407A">
              <w:rPr>
                <w:sz w:val="16"/>
              </w:rPr>
              <w:t>1107</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DUMMY</w:t>
            </w:r>
          </w:p>
        </w:tc>
        <w:tc>
          <w:tcPr>
            <w:tcW w:w="1134" w:type="dxa"/>
          </w:tcPr>
          <w:p w:rsidR="00CA1CC5" w:rsidRPr="007A407A" w:rsidRDefault="00CA1CC5" w:rsidP="00CA1CC5">
            <w:pPr>
              <w:pStyle w:val="TAL"/>
              <w:tabs>
                <w:tab w:val="clear" w:pos="284"/>
                <w:tab w:val="clear" w:pos="567"/>
              </w:tabs>
              <w:rPr>
                <w:sz w:val="16"/>
              </w:rPr>
            </w:pPr>
            <w:r w:rsidRPr="007A407A">
              <w:rPr>
                <w:sz w:val="16"/>
              </w:rPr>
              <w:t>CR number missing. (Uses DUMMY WI Code, related to WID in S2-177099) Revised in parallel session to S2-177735.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177735</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23.203 CR1107R1 (Rel-15, 'B'): Enhanced VoLTE performance CR for TS 23.203</w:t>
            </w:r>
          </w:p>
        </w:tc>
        <w:tc>
          <w:tcPr>
            <w:tcW w:w="1701" w:type="dxa"/>
          </w:tcPr>
          <w:p w:rsidR="00CA1CC5" w:rsidRPr="007A407A" w:rsidRDefault="00CA1CC5" w:rsidP="00CA1CC5">
            <w:pPr>
              <w:pStyle w:val="TAL"/>
              <w:tabs>
                <w:tab w:val="clear" w:pos="284"/>
                <w:tab w:val="clear" w:pos="567"/>
              </w:tabs>
              <w:rPr>
                <w:sz w:val="16"/>
              </w:rPr>
            </w:pPr>
            <w:r w:rsidRPr="007A407A">
              <w:rPr>
                <w:sz w:val="16"/>
              </w:rPr>
              <w:t>Huawei, China Telecom, Intel, China Unicom, CATT, China Mobile ,Qualcomm Incorporated, ZTE, CATR,Telia Company, Telecom Italia,Verizon Wireless</w:t>
            </w:r>
          </w:p>
        </w:tc>
        <w:tc>
          <w:tcPr>
            <w:tcW w:w="851" w:type="dxa"/>
          </w:tcPr>
          <w:p w:rsidR="00CA1CC5" w:rsidRPr="007A407A" w:rsidRDefault="00CA1CC5" w:rsidP="00CA1CC5">
            <w:pPr>
              <w:pStyle w:val="TAL"/>
              <w:tabs>
                <w:tab w:val="clear" w:pos="284"/>
                <w:tab w:val="clear" w:pos="567"/>
              </w:tabs>
              <w:rPr>
                <w:sz w:val="16"/>
              </w:rPr>
            </w:pPr>
            <w:r w:rsidRPr="007A407A">
              <w:rPr>
                <w:sz w:val="16"/>
              </w:rPr>
              <w:t>23.203</w:t>
            </w:r>
          </w:p>
        </w:tc>
        <w:tc>
          <w:tcPr>
            <w:tcW w:w="709" w:type="dxa"/>
          </w:tcPr>
          <w:p w:rsidR="00CA1CC5" w:rsidRPr="007A407A" w:rsidRDefault="00CA1CC5" w:rsidP="00CA1CC5">
            <w:pPr>
              <w:pStyle w:val="TAL"/>
              <w:tabs>
                <w:tab w:val="clear" w:pos="284"/>
                <w:tab w:val="clear" w:pos="567"/>
              </w:tabs>
              <w:rPr>
                <w:sz w:val="16"/>
              </w:rPr>
            </w:pPr>
            <w:r w:rsidRPr="007A407A">
              <w:rPr>
                <w:sz w:val="16"/>
              </w:rPr>
              <w:t>1107</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DUMMY</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S2-177103. Revised in parallel session to S2-177765.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177765</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23.203 CR1107R2 (Rel-15, 'B'): Enhanced VoLTE performance CR for TS 23.203</w:t>
            </w:r>
          </w:p>
        </w:tc>
        <w:tc>
          <w:tcPr>
            <w:tcW w:w="1701" w:type="dxa"/>
          </w:tcPr>
          <w:p w:rsidR="00CA1CC5" w:rsidRPr="007A407A" w:rsidRDefault="00CA1CC5" w:rsidP="00CA1CC5">
            <w:pPr>
              <w:pStyle w:val="TAL"/>
              <w:tabs>
                <w:tab w:val="clear" w:pos="284"/>
                <w:tab w:val="clear" w:pos="567"/>
              </w:tabs>
              <w:rPr>
                <w:sz w:val="16"/>
              </w:rPr>
            </w:pPr>
            <w:r w:rsidRPr="007A407A">
              <w:rPr>
                <w:sz w:val="16"/>
              </w:rPr>
              <w:t>Huawei, China Telecom, Intel, China Unicom, CATT, China Mobile ,Qualcomm Incorporated, ZTE, CATR,Telia Company, Telecom Italia,Verizon Wireless</w:t>
            </w:r>
          </w:p>
        </w:tc>
        <w:tc>
          <w:tcPr>
            <w:tcW w:w="851" w:type="dxa"/>
          </w:tcPr>
          <w:p w:rsidR="00CA1CC5" w:rsidRPr="007A407A" w:rsidRDefault="00CA1CC5" w:rsidP="00CA1CC5">
            <w:pPr>
              <w:pStyle w:val="TAL"/>
              <w:tabs>
                <w:tab w:val="clear" w:pos="284"/>
                <w:tab w:val="clear" w:pos="567"/>
              </w:tabs>
              <w:rPr>
                <w:sz w:val="16"/>
              </w:rPr>
            </w:pPr>
            <w:r w:rsidRPr="007A407A">
              <w:rPr>
                <w:sz w:val="16"/>
              </w:rPr>
              <w:t>23.203</w:t>
            </w:r>
          </w:p>
        </w:tc>
        <w:tc>
          <w:tcPr>
            <w:tcW w:w="709" w:type="dxa"/>
          </w:tcPr>
          <w:p w:rsidR="00CA1CC5" w:rsidRPr="007A407A" w:rsidRDefault="00CA1CC5" w:rsidP="00CA1CC5">
            <w:pPr>
              <w:pStyle w:val="TAL"/>
              <w:tabs>
                <w:tab w:val="clear" w:pos="284"/>
                <w:tab w:val="clear" w:pos="567"/>
              </w:tabs>
              <w:rPr>
                <w:sz w:val="16"/>
              </w:rPr>
            </w:pPr>
            <w:r w:rsidRPr="007A407A">
              <w:rPr>
                <w:sz w:val="16"/>
              </w:rPr>
              <w:t>1107</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DUMMY</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S2-177735. Revised in parallel session to S2-177771.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177771</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23.203 CR1107R3 (Rel-15, 'B'): Enhanced VoLTE performance CR for TS 23.203</w:t>
            </w:r>
          </w:p>
        </w:tc>
        <w:tc>
          <w:tcPr>
            <w:tcW w:w="1701" w:type="dxa"/>
          </w:tcPr>
          <w:p w:rsidR="00CA1CC5" w:rsidRPr="007A407A" w:rsidRDefault="00CA1CC5" w:rsidP="00CA1CC5">
            <w:pPr>
              <w:pStyle w:val="TAL"/>
              <w:tabs>
                <w:tab w:val="clear" w:pos="284"/>
                <w:tab w:val="clear" w:pos="567"/>
              </w:tabs>
              <w:rPr>
                <w:sz w:val="16"/>
              </w:rPr>
            </w:pPr>
            <w:r w:rsidRPr="007A407A">
              <w:rPr>
                <w:sz w:val="16"/>
              </w:rPr>
              <w:t>Huawei, China Telecom, Intel, China Unicom, CATT, China Mobile ,Qualcomm Incorporated, ZTE, CATR,Telia Company, Telecom Italia,Verizon Wireless</w:t>
            </w:r>
          </w:p>
        </w:tc>
        <w:tc>
          <w:tcPr>
            <w:tcW w:w="851" w:type="dxa"/>
          </w:tcPr>
          <w:p w:rsidR="00CA1CC5" w:rsidRPr="007A407A" w:rsidRDefault="00CA1CC5" w:rsidP="00CA1CC5">
            <w:pPr>
              <w:pStyle w:val="TAL"/>
              <w:tabs>
                <w:tab w:val="clear" w:pos="284"/>
                <w:tab w:val="clear" w:pos="567"/>
              </w:tabs>
              <w:rPr>
                <w:sz w:val="16"/>
              </w:rPr>
            </w:pPr>
            <w:r w:rsidRPr="007A407A">
              <w:rPr>
                <w:sz w:val="16"/>
              </w:rPr>
              <w:t>23.203</w:t>
            </w:r>
          </w:p>
        </w:tc>
        <w:tc>
          <w:tcPr>
            <w:tcW w:w="709" w:type="dxa"/>
          </w:tcPr>
          <w:p w:rsidR="00CA1CC5" w:rsidRPr="007A407A" w:rsidRDefault="00CA1CC5" w:rsidP="00CA1CC5">
            <w:pPr>
              <w:pStyle w:val="TAL"/>
              <w:tabs>
                <w:tab w:val="clear" w:pos="284"/>
                <w:tab w:val="clear" w:pos="567"/>
              </w:tabs>
              <w:rPr>
                <w:sz w:val="16"/>
              </w:rPr>
            </w:pPr>
            <w:r w:rsidRPr="007A407A">
              <w:rPr>
                <w:sz w:val="16"/>
              </w:rPr>
              <w:t>1107</w:t>
            </w:r>
          </w:p>
        </w:tc>
        <w:tc>
          <w:tcPr>
            <w:tcW w:w="567" w:type="dxa"/>
          </w:tcPr>
          <w:p w:rsidR="00CA1CC5" w:rsidRPr="007A407A" w:rsidRDefault="00CA1CC5" w:rsidP="00CA1CC5">
            <w:pPr>
              <w:pStyle w:val="TAL"/>
              <w:tabs>
                <w:tab w:val="clear" w:pos="284"/>
                <w:tab w:val="clear" w:pos="567"/>
              </w:tabs>
              <w:rPr>
                <w:sz w:val="16"/>
              </w:rPr>
            </w:pPr>
            <w:r w:rsidRPr="007A407A">
              <w:rPr>
                <w:sz w:val="16"/>
              </w:rPr>
              <w:t>3</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DUMMY</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S2-177765.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176867</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WG2: Reply LS on QoS support over PC5</w:t>
            </w:r>
          </w:p>
        </w:tc>
        <w:tc>
          <w:tcPr>
            <w:tcW w:w="1701" w:type="dxa"/>
          </w:tcPr>
          <w:p w:rsidR="00CA1CC5" w:rsidRPr="007A407A" w:rsidRDefault="00CA1CC5" w:rsidP="00CA1CC5">
            <w:pPr>
              <w:pStyle w:val="TAL"/>
              <w:tabs>
                <w:tab w:val="clear" w:pos="284"/>
                <w:tab w:val="clear" w:pos="567"/>
              </w:tabs>
              <w:rPr>
                <w:sz w:val="16"/>
              </w:rPr>
            </w:pPr>
            <w:r w:rsidRPr="007A407A">
              <w:rPr>
                <w:sz w:val="16"/>
              </w:rPr>
              <w:t>RAN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FS_REAR</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177178</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WG2: Reply LS on FS_REAR study outcome</w:t>
            </w:r>
          </w:p>
        </w:tc>
        <w:tc>
          <w:tcPr>
            <w:tcW w:w="1701" w:type="dxa"/>
          </w:tcPr>
          <w:p w:rsidR="00CA1CC5" w:rsidRPr="007A407A" w:rsidRDefault="00CA1CC5" w:rsidP="00CA1CC5">
            <w:pPr>
              <w:pStyle w:val="TAL"/>
              <w:tabs>
                <w:tab w:val="clear" w:pos="284"/>
                <w:tab w:val="clear" w:pos="567"/>
              </w:tabs>
              <w:rPr>
                <w:sz w:val="16"/>
              </w:rPr>
            </w:pPr>
            <w:r w:rsidRPr="007A407A">
              <w:rPr>
                <w:sz w:val="16"/>
              </w:rPr>
              <w:t>RAN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177471</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Considerations on FS_REAR assumptions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Lenovo, Motorola Mobility, Intel, China Telecom, Sony, OPPO, KPN</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FS_REAR</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177472</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23.733 CR0001 (Rel-15, 'C'): Correction of conclusions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Lenovo, Motorola Mobility, Intel, China Telecom, Sony, OPPO, KPN</w:t>
            </w:r>
          </w:p>
        </w:tc>
        <w:tc>
          <w:tcPr>
            <w:tcW w:w="851" w:type="dxa"/>
          </w:tcPr>
          <w:p w:rsidR="00CA1CC5" w:rsidRPr="007A407A" w:rsidRDefault="00CA1CC5" w:rsidP="00CA1CC5">
            <w:pPr>
              <w:pStyle w:val="TAL"/>
              <w:tabs>
                <w:tab w:val="clear" w:pos="284"/>
                <w:tab w:val="clear" w:pos="567"/>
              </w:tabs>
              <w:rPr>
                <w:sz w:val="16"/>
              </w:rPr>
            </w:pPr>
            <w:r w:rsidRPr="007A407A">
              <w:rPr>
                <w:sz w:val="16"/>
              </w:rPr>
              <w:t>23.733</w:t>
            </w:r>
          </w:p>
        </w:tc>
        <w:tc>
          <w:tcPr>
            <w:tcW w:w="709" w:type="dxa"/>
          </w:tcPr>
          <w:p w:rsidR="00CA1CC5" w:rsidRPr="007A407A" w:rsidRDefault="00CA1CC5" w:rsidP="00CA1CC5">
            <w:pPr>
              <w:pStyle w:val="TAL"/>
              <w:tabs>
                <w:tab w:val="clear" w:pos="284"/>
                <w:tab w:val="clear" w:pos="567"/>
              </w:tabs>
              <w:rPr>
                <w:sz w:val="16"/>
              </w:rPr>
            </w:pPr>
            <w:r w:rsidRPr="007A407A">
              <w:rPr>
                <w:sz w:val="16"/>
              </w:rPr>
              <w:t>0001</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FS_REAR</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S2-177841.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177841</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23.733 CR0001R1 (Rel-15, 'C'): Correction of conclusions</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Lenovo, Motorola Mobility, Intel, China Telecom, Sony, OPPO, KPN, LG Electronics</w:t>
            </w:r>
          </w:p>
        </w:tc>
        <w:tc>
          <w:tcPr>
            <w:tcW w:w="851" w:type="dxa"/>
          </w:tcPr>
          <w:p w:rsidR="00CA1CC5" w:rsidRPr="007A407A" w:rsidRDefault="00CA1CC5" w:rsidP="00CA1CC5">
            <w:pPr>
              <w:pStyle w:val="TAL"/>
              <w:tabs>
                <w:tab w:val="clear" w:pos="284"/>
                <w:tab w:val="clear" w:pos="567"/>
              </w:tabs>
              <w:rPr>
                <w:sz w:val="16"/>
              </w:rPr>
            </w:pPr>
            <w:r w:rsidRPr="007A407A">
              <w:rPr>
                <w:sz w:val="16"/>
              </w:rPr>
              <w:t>23.733</w:t>
            </w:r>
          </w:p>
        </w:tc>
        <w:tc>
          <w:tcPr>
            <w:tcW w:w="709" w:type="dxa"/>
          </w:tcPr>
          <w:p w:rsidR="00CA1CC5" w:rsidRPr="007A407A" w:rsidRDefault="00CA1CC5" w:rsidP="00CA1CC5">
            <w:pPr>
              <w:pStyle w:val="TAL"/>
              <w:tabs>
                <w:tab w:val="clear" w:pos="284"/>
                <w:tab w:val="clear" w:pos="567"/>
              </w:tabs>
              <w:rPr>
                <w:sz w:val="16"/>
              </w:rPr>
            </w:pPr>
            <w:r w:rsidRPr="007A407A">
              <w:rPr>
                <w:sz w:val="16"/>
              </w:rPr>
              <w:t>0001</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FS_REAR</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S2-177472.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177842</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LS on FS_REAR SI conclusion</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FS_REAR</w:t>
            </w:r>
          </w:p>
        </w:tc>
        <w:tc>
          <w:tcPr>
            <w:tcW w:w="1134" w:type="dxa"/>
          </w:tcPr>
          <w:p w:rsidR="00CA1CC5" w:rsidRPr="007A407A" w:rsidRDefault="00CA1CC5" w:rsidP="00CA1CC5">
            <w:pPr>
              <w:pStyle w:val="TAL"/>
              <w:tabs>
                <w:tab w:val="clear" w:pos="284"/>
                <w:tab w:val="clear" w:pos="567"/>
              </w:tabs>
              <w:rPr>
                <w:sz w:val="16"/>
              </w:rPr>
            </w:pPr>
            <w:r w:rsidRPr="007A407A">
              <w:rPr>
                <w:sz w:val="16"/>
              </w:rPr>
              <w:t>Created in parallel session Revised in parallel session to S2-177943.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6.10</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177943</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LS on FS_REAR SI conclusion</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FS_REAR</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S2-177842.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177570</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SA plenary agreed WID on EPC support for E-UTRAN URLLC</w:t>
            </w:r>
          </w:p>
        </w:tc>
        <w:tc>
          <w:tcPr>
            <w:tcW w:w="1701" w:type="dxa"/>
          </w:tcPr>
          <w:p w:rsidR="00CA1CC5" w:rsidRPr="007A407A" w:rsidRDefault="00CA1CC5" w:rsidP="00CA1CC5">
            <w:pPr>
              <w:pStyle w:val="TAL"/>
              <w:tabs>
                <w:tab w:val="clear" w:pos="284"/>
                <w:tab w:val="clear" w:pos="567"/>
              </w:tabs>
              <w:rPr>
                <w:sz w:val="16"/>
              </w:rPr>
            </w:pPr>
            <w:r w:rsidRPr="007A407A">
              <w:rPr>
                <w:sz w:val="16"/>
              </w:rPr>
              <w:t>Vodafone, 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177008</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23.060 CR2030 (Rel-14, 'F'): Clarification on PS Data Off status reporting for IMS PDN connection - TS 23.060</w:t>
            </w:r>
          </w:p>
        </w:tc>
        <w:tc>
          <w:tcPr>
            <w:tcW w:w="1701" w:type="dxa"/>
          </w:tcPr>
          <w:p w:rsidR="00CA1CC5" w:rsidRPr="007A407A" w:rsidRDefault="00CA1CC5" w:rsidP="00CA1CC5">
            <w:pPr>
              <w:pStyle w:val="TAL"/>
              <w:tabs>
                <w:tab w:val="clear" w:pos="284"/>
                <w:tab w:val="clear" w:pos="567"/>
              </w:tabs>
              <w:rPr>
                <w:sz w:val="16"/>
              </w:rPr>
            </w:pPr>
            <w:r w:rsidRPr="007A407A">
              <w:rPr>
                <w:sz w:val="16"/>
              </w:rPr>
              <w:t>Intel, ZTE, CMCC</w:t>
            </w:r>
          </w:p>
        </w:tc>
        <w:tc>
          <w:tcPr>
            <w:tcW w:w="851" w:type="dxa"/>
          </w:tcPr>
          <w:p w:rsidR="00CA1CC5" w:rsidRPr="007A407A" w:rsidRDefault="00CA1CC5" w:rsidP="00CA1CC5">
            <w:pPr>
              <w:pStyle w:val="TAL"/>
              <w:tabs>
                <w:tab w:val="clear" w:pos="284"/>
                <w:tab w:val="clear" w:pos="567"/>
              </w:tabs>
              <w:rPr>
                <w:sz w:val="16"/>
              </w:rPr>
            </w:pPr>
            <w:r w:rsidRPr="007A407A">
              <w:rPr>
                <w:sz w:val="16"/>
              </w:rPr>
              <w:t>23.060</w:t>
            </w:r>
          </w:p>
        </w:tc>
        <w:tc>
          <w:tcPr>
            <w:tcW w:w="709" w:type="dxa"/>
          </w:tcPr>
          <w:p w:rsidR="00CA1CC5" w:rsidRPr="007A407A" w:rsidRDefault="00CA1CC5" w:rsidP="00CA1CC5">
            <w:pPr>
              <w:pStyle w:val="TAL"/>
              <w:tabs>
                <w:tab w:val="clear" w:pos="284"/>
                <w:tab w:val="clear" w:pos="567"/>
              </w:tabs>
              <w:rPr>
                <w:sz w:val="16"/>
              </w:rPr>
            </w:pPr>
            <w:r w:rsidRPr="007A407A">
              <w:rPr>
                <w:sz w:val="16"/>
              </w:rPr>
              <w:t>2030</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PS_Data_Off</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17/10, 20:45. 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177009</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23.060 CR2031 (Rel-15, 'A'): Clarification on PS Data Off status reporting for IMS PDN connection - TS 23.060</w:t>
            </w:r>
          </w:p>
        </w:tc>
        <w:tc>
          <w:tcPr>
            <w:tcW w:w="1701" w:type="dxa"/>
          </w:tcPr>
          <w:p w:rsidR="00CA1CC5" w:rsidRPr="007A407A" w:rsidRDefault="00CA1CC5" w:rsidP="00CA1CC5">
            <w:pPr>
              <w:pStyle w:val="TAL"/>
              <w:tabs>
                <w:tab w:val="clear" w:pos="284"/>
                <w:tab w:val="clear" w:pos="567"/>
              </w:tabs>
              <w:rPr>
                <w:sz w:val="16"/>
              </w:rPr>
            </w:pPr>
            <w:r w:rsidRPr="007A407A">
              <w:rPr>
                <w:sz w:val="16"/>
              </w:rPr>
              <w:t>Intel, ZTE, CMCC</w:t>
            </w:r>
          </w:p>
        </w:tc>
        <w:tc>
          <w:tcPr>
            <w:tcW w:w="851" w:type="dxa"/>
          </w:tcPr>
          <w:p w:rsidR="00CA1CC5" w:rsidRPr="007A407A" w:rsidRDefault="00CA1CC5" w:rsidP="00CA1CC5">
            <w:pPr>
              <w:pStyle w:val="TAL"/>
              <w:tabs>
                <w:tab w:val="clear" w:pos="284"/>
                <w:tab w:val="clear" w:pos="567"/>
              </w:tabs>
              <w:rPr>
                <w:sz w:val="16"/>
              </w:rPr>
            </w:pPr>
            <w:r w:rsidRPr="007A407A">
              <w:rPr>
                <w:sz w:val="16"/>
              </w:rPr>
              <w:t>23.060</w:t>
            </w:r>
          </w:p>
        </w:tc>
        <w:tc>
          <w:tcPr>
            <w:tcW w:w="709" w:type="dxa"/>
          </w:tcPr>
          <w:p w:rsidR="00CA1CC5" w:rsidRPr="007A407A" w:rsidRDefault="00CA1CC5" w:rsidP="00CA1CC5">
            <w:pPr>
              <w:pStyle w:val="TAL"/>
              <w:tabs>
                <w:tab w:val="clear" w:pos="284"/>
                <w:tab w:val="clear" w:pos="567"/>
              </w:tabs>
              <w:rPr>
                <w:sz w:val="16"/>
              </w:rPr>
            </w:pPr>
            <w:r w:rsidRPr="007A407A">
              <w:rPr>
                <w:sz w:val="16"/>
              </w:rPr>
              <w:t>2031</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PS_Data_Off</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17/10, 20:45. 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177010</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CR3329 (Rel-14, 'F'): Clarification on PS Data Off status reporting for IMS PDN connection - TS 23.401</w:t>
            </w:r>
          </w:p>
        </w:tc>
        <w:tc>
          <w:tcPr>
            <w:tcW w:w="1701" w:type="dxa"/>
          </w:tcPr>
          <w:p w:rsidR="00CA1CC5" w:rsidRPr="007A407A" w:rsidRDefault="00CA1CC5" w:rsidP="00CA1CC5">
            <w:pPr>
              <w:pStyle w:val="TAL"/>
              <w:tabs>
                <w:tab w:val="clear" w:pos="284"/>
                <w:tab w:val="clear" w:pos="567"/>
              </w:tabs>
              <w:rPr>
                <w:sz w:val="16"/>
              </w:rPr>
            </w:pPr>
            <w:r w:rsidRPr="007A407A">
              <w:rPr>
                <w:sz w:val="16"/>
              </w:rPr>
              <w:t>Intel, ZTE, CMCC</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3329</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14.5.0</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PS_Data_Off</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17/10, 20:45. 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177011</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CR3330 (Rel-15, 'A'): Clarification on PS Data Off status reporting for IMS PDN connection - TS 23.401</w:t>
            </w:r>
          </w:p>
        </w:tc>
        <w:tc>
          <w:tcPr>
            <w:tcW w:w="1701" w:type="dxa"/>
          </w:tcPr>
          <w:p w:rsidR="00CA1CC5" w:rsidRPr="007A407A" w:rsidRDefault="00CA1CC5" w:rsidP="00CA1CC5">
            <w:pPr>
              <w:pStyle w:val="TAL"/>
              <w:tabs>
                <w:tab w:val="clear" w:pos="284"/>
                <w:tab w:val="clear" w:pos="567"/>
              </w:tabs>
              <w:rPr>
                <w:sz w:val="16"/>
              </w:rPr>
            </w:pPr>
            <w:r w:rsidRPr="007A407A">
              <w:rPr>
                <w:sz w:val="16"/>
              </w:rPr>
              <w:t>Intel, ZTE, CMCC</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3330</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A</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PS_Data_Off</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17/10, 20:45. Postponed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Postponed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176910</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Handling of Different 3GPP PS Data Off Capability in the UE and in the Network</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PS_DATA_OFF2</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176911</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23.203 CR1106 (Rel-15, 'C'): Support for Unsynchronized lists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23.203</w:t>
            </w:r>
          </w:p>
        </w:tc>
        <w:tc>
          <w:tcPr>
            <w:tcW w:w="709" w:type="dxa"/>
          </w:tcPr>
          <w:p w:rsidR="00CA1CC5" w:rsidRPr="007A407A" w:rsidRDefault="00CA1CC5" w:rsidP="00CA1CC5">
            <w:pPr>
              <w:pStyle w:val="TAL"/>
              <w:tabs>
                <w:tab w:val="clear" w:pos="284"/>
                <w:tab w:val="clear" w:pos="567"/>
              </w:tabs>
              <w:rPr>
                <w:sz w:val="16"/>
              </w:rPr>
            </w:pPr>
            <w:r w:rsidRPr="007A407A">
              <w:rPr>
                <w:sz w:val="16"/>
              </w:rPr>
              <w:t>1106</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PS_DATA_OFF2</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S2-177736.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177736</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23.203 CR1106R1 (Rel-15, 'C'): Support for Unsynchronized lists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23.203</w:t>
            </w:r>
          </w:p>
        </w:tc>
        <w:tc>
          <w:tcPr>
            <w:tcW w:w="709" w:type="dxa"/>
          </w:tcPr>
          <w:p w:rsidR="00CA1CC5" w:rsidRPr="007A407A" w:rsidRDefault="00CA1CC5" w:rsidP="00CA1CC5">
            <w:pPr>
              <w:pStyle w:val="TAL"/>
              <w:tabs>
                <w:tab w:val="clear" w:pos="284"/>
                <w:tab w:val="clear" w:pos="567"/>
              </w:tabs>
              <w:rPr>
                <w:sz w:val="16"/>
              </w:rPr>
            </w:pPr>
            <w:r w:rsidRPr="007A407A">
              <w:rPr>
                <w:sz w:val="16"/>
              </w:rPr>
              <w:t>1106</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PS_DATA_OFF2</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S2-176911. Revised in parallel session to S2-177763.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23.203 CR1106R2 (Rel-15, 'C'): Support for Unsynchronized lists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23.203</w:t>
            </w:r>
          </w:p>
        </w:tc>
        <w:tc>
          <w:tcPr>
            <w:tcW w:w="709" w:type="dxa"/>
          </w:tcPr>
          <w:p w:rsidR="00CA1CC5" w:rsidRPr="007A407A" w:rsidRDefault="00CA1CC5" w:rsidP="00CA1CC5">
            <w:pPr>
              <w:pStyle w:val="TAL"/>
              <w:tabs>
                <w:tab w:val="clear" w:pos="284"/>
                <w:tab w:val="clear" w:pos="567"/>
              </w:tabs>
              <w:rPr>
                <w:sz w:val="16"/>
              </w:rPr>
            </w:pPr>
            <w:r w:rsidRPr="007A407A">
              <w:rPr>
                <w:sz w:val="16"/>
              </w:rPr>
              <w:t>1106</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PS_DATA_OFF2</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S2-177736. Revised in parallel session to S2-177766.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177766</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23.203 CR1106R3 (Rel-15, 'C'): Support for Unsynchronized lists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23.203</w:t>
            </w:r>
          </w:p>
        </w:tc>
        <w:tc>
          <w:tcPr>
            <w:tcW w:w="709" w:type="dxa"/>
          </w:tcPr>
          <w:p w:rsidR="00CA1CC5" w:rsidRPr="007A407A" w:rsidRDefault="00CA1CC5" w:rsidP="00CA1CC5">
            <w:pPr>
              <w:pStyle w:val="TAL"/>
              <w:tabs>
                <w:tab w:val="clear" w:pos="284"/>
                <w:tab w:val="clear" w:pos="567"/>
              </w:tabs>
              <w:rPr>
                <w:sz w:val="16"/>
              </w:rPr>
            </w:pPr>
            <w:r w:rsidRPr="007A407A">
              <w:rPr>
                <w:sz w:val="16"/>
              </w:rPr>
              <w:t>1106</w:t>
            </w:r>
          </w:p>
        </w:tc>
        <w:tc>
          <w:tcPr>
            <w:tcW w:w="567" w:type="dxa"/>
          </w:tcPr>
          <w:p w:rsidR="00CA1CC5" w:rsidRPr="007A407A" w:rsidRDefault="00CA1CC5" w:rsidP="00CA1CC5">
            <w:pPr>
              <w:pStyle w:val="TAL"/>
              <w:tabs>
                <w:tab w:val="clear" w:pos="284"/>
                <w:tab w:val="clear" w:pos="567"/>
              </w:tabs>
              <w:rPr>
                <w:sz w:val="16"/>
              </w:rPr>
            </w:pPr>
            <w:r w:rsidRPr="007A407A">
              <w:rPr>
                <w:sz w:val="16"/>
              </w:rPr>
              <w:t>3</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PS_DATA_OFF2</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S2-177763.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177014</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CR3331 (Rel-15, 'C'): Clarification on UE behaviour when receiving single list of Exempt Services - TS 23.401</w:t>
            </w:r>
          </w:p>
        </w:tc>
        <w:tc>
          <w:tcPr>
            <w:tcW w:w="1701" w:type="dxa"/>
          </w:tcPr>
          <w:p w:rsidR="00CA1CC5" w:rsidRPr="007A407A" w:rsidRDefault="00CA1CC5" w:rsidP="00CA1CC5">
            <w:pPr>
              <w:pStyle w:val="TAL"/>
              <w:tabs>
                <w:tab w:val="clear" w:pos="284"/>
                <w:tab w:val="clear" w:pos="567"/>
              </w:tabs>
              <w:rPr>
                <w:sz w:val="16"/>
              </w:rPr>
            </w:pPr>
            <w:r w:rsidRPr="007A407A">
              <w:rPr>
                <w:sz w:val="16"/>
              </w:rPr>
              <w:t>Intel, Huawei, CMCC, ZTE,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3331</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PS_DATA_OFF2</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17/10, 20:45.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177015</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23.060 CR2032 (Rel-15, 'C'): Clarification on MS behaviour when receiving single list of Exempt Services - TS 23.060</w:t>
            </w:r>
          </w:p>
        </w:tc>
        <w:tc>
          <w:tcPr>
            <w:tcW w:w="1701" w:type="dxa"/>
          </w:tcPr>
          <w:p w:rsidR="00CA1CC5" w:rsidRPr="007A407A" w:rsidRDefault="00CA1CC5" w:rsidP="00CA1CC5">
            <w:pPr>
              <w:pStyle w:val="TAL"/>
              <w:tabs>
                <w:tab w:val="clear" w:pos="284"/>
                <w:tab w:val="clear" w:pos="567"/>
              </w:tabs>
              <w:rPr>
                <w:sz w:val="16"/>
              </w:rPr>
            </w:pPr>
            <w:r w:rsidRPr="007A407A">
              <w:rPr>
                <w:sz w:val="16"/>
              </w:rPr>
              <w:t>Intel, Huawei, CMCC, ZTE,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23.060</w:t>
            </w:r>
          </w:p>
        </w:tc>
        <w:tc>
          <w:tcPr>
            <w:tcW w:w="709" w:type="dxa"/>
          </w:tcPr>
          <w:p w:rsidR="00CA1CC5" w:rsidRPr="007A407A" w:rsidRDefault="00CA1CC5" w:rsidP="00CA1CC5">
            <w:pPr>
              <w:pStyle w:val="TAL"/>
              <w:tabs>
                <w:tab w:val="clear" w:pos="284"/>
                <w:tab w:val="clear" w:pos="567"/>
              </w:tabs>
              <w:rPr>
                <w:sz w:val="16"/>
              </w:rPr>
            </w:pPr>
            <w:r w:rsidRPr="007A407A">
              <w:rPr>
                <w:sz w:val="16"/>
              </w:rPr>
              <w:t>2032</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PS_DATA_OFF2</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17/10, 20:45.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6.13</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177016</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23.228 CR1183 (Rel-15, 'C'): Clarification on UE behaviour when receiving single list of Exempt Services - TS 23.228</w:t>
            </w:r>
          </w:p>
        </w:tc>
        <w:tc>
          <w:tcPr>
            <w:tcW w:w="1701" w:type="dxa"/>
          </w:tcPr>
          <w:p w:rsidR="00CA1CC5" w:rsidRPr="007A407A" w:rsidRDefault="00CA1CC5" w:rsidP="00CA1CC5">
            <w:pPr>
              <w:pStyle w:val="TAL"/>
              <w:tabs>
                <w:tab w:val="clear" w:pos="284"/>
                <w:tab w:val="clear" w:pos="567"/>
              </w:tabs>
              <w:rPr>
                <w:sz w:val="16"/>
              </w:rPr>
            </w:pPr>
            <w:r w:rsidRPr="007A407A">
              <w:rPr>
                <w:sz w:val="16"/>
              </w:rPr>
              <w:t>Intel, Huawei, CMCC, ZTE, 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23.228</w:t>
            </w:r>
          </w:p>
        </w:tc>
        <w:tc>
          <w:tcPr>
            <w:tcW w:w="709" w:type="dxa"/>
          </w:tcPr>
          <w:p w:rsidR="00CA1CC5" w:rsidRPr="007A407A" w:rsidRDefault="00CA1CC5" w:rsidP="00CA1CC5">
            <w:pPr>
              <w:pStyle w:val="TAL"/>
              <w:tabs>
                <w:tab w:val="clear" w:pos="284"/>
                <w:tab w:val="clear" w:pos="567"/>
              </w:tabs>
              <w:rPr>
                <w:sz w:val="16"/>
              </w:rPr>
            </w:pPr>
            <w:r w:rsidRPr="007A407A">
              <w:rPr>
                <w:sz w:val="16"/>
              </w:rPr>
              <w:t>1183</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PS_DATA_OFF2</w:t>
            </w:r>
          </w:p>
        </w:tc>
        <w:tc>
          <w:tcPr>
            <w:tcW w:w="1134" w:type="dxa"/>
          </w:tcPr>
          <w:p w:rsidR="00CA1CC5" w:rsidRPr="007A407A" w:rsidRDefault="00CA1CC5" w:rsidP="00CA1CC5">
            <w:pPr>
              <w:pStyle w:val="TAL"/>
              <w:tabs>
                <w:tab w:val="clear" w:pos="284"/>
                <w:tab w:val="clear" w:pos="567"/>
              </w:tabs>
              <w:rPr>
                <w:sz w:val="16"/>
              </w:rPr>
            </w:pPr>
            <w:r w:rsidRPr="007A407A">
              <w:rPr>
                <w:sz w:val="16"/>
              </w:rPr>
              <w:t>LATE DOC: Rx 17/10, 20:45.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177556</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 xml:space="preserve">LS from RAN WG1: LS on response to EPC QoS aspects for TSG RAN’s lower latency features </w:t>
            </w:r>
          </w:p>
        </w:tc>
        <w:tc>
          <w:tcPr>
            <w:tcW w:w="1701" w:type="dxa"/>
          </w:tcPr>
          <w:p w:rsidR="00CA1CC5" w:rsidRPr="007A407A" w:rsidRDefault="00CA1CC5" w:rsidP="00CA1CC5">
            <w:pPr>
              <w:pStyle w:val="TAL"/>
              <w:tabs>
                <w:tab w:val="clear" w:pos="284"/>
                <w:tab w:val="clear" w:pos="567"/>
              </w:tabs>
              <w:rPr>
                <w:sz w:val="16"/>
              </w:rPr>
            </w:pPr>
            <w:r w:rsidRPr="007A407A">
              <w:rPr>
                <w:sz w:val="16"/>
              </w:rPr>
              <w:t>RAN WG1</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176871</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WG2: Reply LS to SA2 on 5QIs for URLLC</w:t>
            </w:r>
          </w:p>
        </w:tc>
        <w:tc>
          <w:tcPr>
            <w:tcW w:w="1701" w:type="dxa"/>
          </w:tcPr>
          <w:p w:rsidR="00CA1CC5" w:rsidRPr="007A407A" w:rsidRDefault="00CA1CC5" w:rsidP="00CA1CC5">
            <w:pPr>
              <w:pStyle w:val="TAL"/>
              <w:tabs>
                <w:tab w:val="clear" w:pos="284"/>
                <w:tab w:val="clear" w:pos="567"/>
              </w:tabs>
              <w:rPr>
                <w:sz w:val="16"/>
              </w:rPr>
            </w:pPr>
            <w:r w:rsidRPr="007A407A">
              <w:rPr>
                <w:sz w:val="16"/>
              </w:rPr>
              <w:t>RAN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NR_newRAT-Core, LTE_HRLLC, LTE_sTTIandPT</w:t>
            </w:r>
          </w:p>
        </w:tc>
        <w:tc>
          <w:tcPr>
            <w:tcW w:w="1134" w:type="dxa"/>
          </w:tcPr>
          <w:p w:rsidR="00CA1CC5" w:rsidRPr="007A407A" w:rsidRDefault="00CA1CC5" w:rsidP="00CA1CC5">
            <w:pPr>
              <w:pStyle w:val="TAL"/>
              <w:tabs>
                <w:tab w:val="clear" w:pos="284"/>
                <w:tab w:val="clear" w:pos="567"/>
              </w:tabs>
              <w:rPr>
                <w:sz w:val="16"/>
              </w:rPr>
            </w:pPr>
            <w:r w:rsidRPr="007A407A">
              <w:rPr>
                <w:sz w:val="16"/>
              </w:rPr>
              <w:t>Response drafted in S2-177657. Final response in S2-178150</w:t>
            </w:r>
          </w:p>
        </w:tc>
        <w:tc>
          <w:tcPr>
            <w:tcW w:w="1559" w:type="dxa"/>
          </w:tcPr>
          <w:p w:rsidR="00CA1CC5" w:rsidRPr="007A407A" w:rsidRDefault="00CA1CC5" w:rsidP="00CA1CC5">
            <w:pPr>
              <w:pStyle w:val="TAL"/>
              <w:tabs>
                <w:tab w:val="clear" w:pos="284"/>
                <w:tab w:val="clear" w:pos="567"/>
              </w:tabs>
              <w:rPr>
                <w:sz w:val="16"/>
              </w:rPr>
            </w:pPr>
            <w:r w:rsidRPr="007A407A">
              <w:rPr>
                <w:sz w:val="16"/>
              </w:rPr>
              <w:t>Replied to</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177657</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5QIs for URLLC</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NR_newRAT-Core, LTE_HRLLC, LTE_sTTIandPT</w:t>
            </w:r>
          </w:p>
        </w:tc>
        <w:tc>
          <w:tcPr>
            <w:tcW w:w="1134" w:type="dxa"/>
          </w:tcPr>
          <w:p w:rsidR="00CA1CC5" w:rsidRPr="007A407A" w:rsidRDefault="00CA1CC5" w:rsidP="00CA1CC5">
            <w:pPr>
              <w:pStyle w:val="TAL"/>
              <w:tabs>
                <w:tab w:val="clear" w:pos="284"/>
                <w:tab w:val="clear" w:pos="567"/>
              </w:tabs>
              <w:rPr>
                <w:sz w:val="16"/>
              </w:rPr>
            </w:pPr>
            <w:r w:rsidRPr="007A407A">
              <w:rPr>
                <w:sz w:val="16"/>
              </w:rPr>
              <w:t>Created in parallel session. Response to S2-176871. Revised in parallel session to S2-178128.</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178128</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178128</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5QIs for URLLC</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NR_newRAT-Core, LTE_HRLLC, LTE_sTTIandPT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S2-177657. Revised to S2-178150.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178150</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Reply LS on 5QIs for URLLC</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NR_newRAT-Core, LTE_HRLLC, LTE_sTTIandPT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S2-178128.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177569</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New QCIs for Low Latency E-UTRAN and E-UTRAN-NR Dual Connectivity: Action on reply LSs R1-1715089 and R2-1709976/S2-176871</w:t>
            </w:r>
          </w:p>
        </w:tc>
        <w:tc>
          <w:tcPr>
            <w:tcW w:w="1701" w:type="dxa"/>
          </w:tcPr>
          <w:p w:rsidR="00CA1CC5" w:rsidRPr="007A407A" w:rsidRDefault="00CA1CC5" w:rsidP="00CA1CC5">
            <w:pPr>
              <w:pStyle w:val="TAL"/>
              <w:tabs>
                <w:tab w:val="clear" w:pos="284"/>
                <w:tab w:val="clear" w:pos="567"/>
              </w:tabs>
              <w:rPr>
                <w:sz w:val="16"/>
              </w:rPr>
            </w:pPr>
            <w:r w:rsidRPr="007A407A">
              <w:rPr>
                <w:sz w:val="16"/>
              </w:rPr>
              <w:t>Vodafone</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S2-177641.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177641</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New QCIs for Low Latency E-UTRAN and E-UTRAN-NR Dual Connectivity: Action on reply LSs R1-1715089 and R2-1709976/S2-176871</w:t>
            </w:r>
          </w:p>
        </w:tc>
        <w:tc>
          <w:tcPr>
            <w:tcW w:w="1701" w:type="dxa"/>
          </w:tcPr>
          <w:p w:rsidR="00CA1CC5" w:rsidRPr="007A407A" w:rsidRDefault="00CA1CC5" w:rsidP="00CA1CC5">
            <w:pPr>
              <w:pStyle w:val="TAL"/>
              <w:tabs>
                <w:tab w:val="clear" w:pos="284"/>
                <w:tab w:val="clear" w:pos="567"/>
              </w:tabs>
              <w:rPr>
                <w:sz w:val="16"/>
              </w:rPr>
            </w:pPr>
            <w:r w:rsidRPr="007A407A">
              <w:rPr>
                <w:sz w:val="16"/>
              </w:rPr>
              <w:t>Vodafone</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S2-177569. 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23.203 CR1109 (Rel-15, 'B'): Introduction of new QCIs for low latency and high reliablity requirements based on URLLC</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23.203</w:t>
            </w:r>
          </w:p>
        </w:tc>
        <w:tc>
          <w:tcPr>
            <w:tcW w:w="709" w:type="dxa"/>
          </w:tcPr>
          <w:p w:rsidR="00CA1CC5" w:rsidRPr="007A407A" w:rsidRDefault="00CA1CC5" w:rsidP="00CA1CC5">
            <w:pPr>
              <w:pStyle w:val="TAL"/>
              <w:tabs>
                <w:tab w:val="clear" w:pos="284"/>
                <w:tab w:val="clear" w:pos="567"/>
              </w:tabs>
              <w:rPr>
                <w:sz w:val="16"/>
              </w:rPr>
            </w:pPr>
            <w:r w:rsidRPr="007A407A">
              <w:rPr>
                <w:sz w:val="16"/>
              </w:rPr>
              <w:t>1109</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EPS_URLLC</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S2-177656.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177656</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23.203 CR1109R1 (Rel-15, 'B'): Introduction of new QCIs for low latency and high reliablity requirements based on URLLC</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23.203</w:t>
            </w:r>
          </w:p>
        </w:tc>
        <w:tc>
          <w:tcPr>
            <w:tcW w:w="709" w:type="dxa"/>
          </w:tcPr>
          <w:p w:rsidR="00CA1CC5" w:rsidRPr="007A407A" w:rsidRDefault="00CA1CC5" w:rsidP="00CA1CC5">
            <w:pPr>
              <w:pStyle w:val="TAL"/>
              <w:tabs>
                <w:tab w:val="clear" w:pos="284"/>
                <w:tab w:val="clear" w:pos="567"/>
              </w:tabs>
              <w:rPr>
                <w:sz w:val="16"/>
              </w:rPr>
            </w:pPr>
            <w:r w:rsidRPr="007A407A">
              <w:rPr>
                <w:sz w:val="16"/>
              </w:rPr>
              <w:t>1109</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EPS_URLLC</w:t>
            </w:r>
          </w:p>
        </w:tc>
        <w:tc>
          <w:tcPr>
            <w:tcW w:w="1134" w:type="dxa"/>
          </w:tcPr>
          <w:p w:rsidR="00CA1CC5" w:rsidRPr="007A407A" w:rsidRDefault="00CA1CC5" w:rsidP="00CA1CC5">
            <w:pPr>
              <w:pStyle w:val="TAL"/>
              <w:tabs>
                <w:tab w:val="clear" w:pos="284"/>
                <w:tab w:val="clear" w:pos="567"/>
              </w:tabs>
              <w:rPr>
                <w:sz w:val="16"/>
              </w:rPr>
            </w:pPr>
            <w:r w:rsidRPr="007A407A">
              <w:rPr>
                <w:sz w:val="16"/>
              </w:rPr>
              <w:t>This was withdrawn (not provided).</w:t>
            </w:r>
          </w:p>
        </w:tc>
        <w:tc>
          <w:tcPr>
            <w:tcW w:w="1559" w:type="dxa"/>
          </w:tcPr>
          <w:p w:rsidR="00CA1CC5" w:rsidRPr="007A407A" w:rsidRDefault="00CA1CC5" w:rsidP="00CA1CC5">
            <w:pPr>
              <w:pStyle w:val="TAL"/>
              <w:tabs>
                <w:tab w:val="clear" w:pos="284"/>
                <w:tab w:val="clear" w:pos="567"/>
              </w:tabs>
              <w:rPr>
                <w:sz w:val="16"/>
              </w:rPr>
            </w:pPr>
            <w:r w:rsidRPr="007A407A">
              <w:rPr>
                <w:sz w:val="16"/>
              </w:rPr>
              <w:t>Withdrawn</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176836</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CT WG1: Reply LS on algorithm selection in E-UTRA-NR Dual Connectivity</w:t>
            </w:r>
          </w:p>
        </w:tc>
        <w:tc>
          <w:tcPr>
            <w:tcW w:w="1701" w:type="dxa"/>
          </w:tcPr>
          <w:p w:rsidR="00CA1CC5" w:rsidRPr="007A407A" w:rsidRDefault="00CA1CC5" w:rsidP="00CA1CC5">
            <w:pPr>
              <w:pStyle w:val="TAL"/>
              <w:tabs>
                <w:tab w:val="clear" w:pos="284"/>
                <w:tab w:val="clear" w:pos="567"/>
              </w:tabs>
              <w:rPr>
                <w:sz w:val="16"/>
              </w:rPr>
            </w:pPr>
            <w:r w:rsidRPr="007A407A">
              <w:rPr>
                <w:sz w:val="16"/>
              </w:rPr>
              <w:t>CT WG1</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Response drafted in S2-177208 (Revision in S2-177651 on e-mail approval). Final response in S2-178182</w:t>
            </w:r>
          </w:p>
        </w:tc>
        <w:tc>
          <w:tcPr>
            <w:tcW w:w="1559" w:type="dxa"/>
          </w:tcPr>
          <w:p w:rsidR="00CA1CC5" w:rsidRPr="007A407A" w:rsidRDefault="00CA1CC5" w:rsidP="00CA1CC5">
            <w:pPr>
              <w:pStyle w:val="TAL"/>
              <w:tabs>
                <w:tab w:val="clear" w:pos="284"/>
                <w:tab w:val="clear" w:pos="567"/>
              </w:tabs>
              <w:rPr>
                <w:sz w:val="16"/>
              </w:rPr>
            </w:pPr>
            <w:r w:rsidRPr="007A407A">
              <w:rPr>
                <w:sz w:val="16"/>
              </w:rPr>
              <w:t>Replied to</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177208</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algorithm selection in E-UTRA-NR Dual Connectivity</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S2-176836 Revised in parallel session to S2-177651.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177651</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[DRAFT] Reply LS on algorithm selection in E-UTRA-NR Dual Connectivity</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S2-177208. For e-mail approval. e-mail revision 3 approved. Revised to S2-178182.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178182</w:t>
            </w:r>
          </w:p>
        </w:tc>
        <w:tc>
          <w:tcPr>
            <w:tcW w:w="850" w:type="dxa"/>
          </w:tcPr>
          <w:p w:rsidR="00CA1CC5" w:rsidRPr="007A407A" w:rsidRDefault="00CA1CC5" w:rsidP="00CA1CC5">
            <w:pPr>
              <w:pStyle w:val="TAL"/>
              <w:tabs>
                <w:tab w:val="clear" w:pos="284"/>
                <w:tab w:val="clear" w:pos="567"/>
              </w:tabs>
              <w:rPr>
                <w:sz w:val="16"/>
              </w:rPr>
            </w:pPr>
            <w:r w:rsidRPr="007A407A">
              <w:rPr>
                <w:sz w:val="16"/>
              </w:rPr>
              <w:t>LS OUT</w:t>
            </w:r>
          </w:p>
        </w:tc>
        <w:tc>
          <w:tcPr>
            <w:tcW w:w="1559" w:type="dxa"/>
          </w:tcPr>
          <w:p w:rsidR="00CA1CC5" w:rsidRPr="007A407A" w:rsidRDefault="00CA1CC5" w:rsidP="00CA1CC5">
            <w:pPr>
              <w:pStyle w:val="TAL"/>
              <w:tabs>
                <w:tab w:val="clear" w:pos="284"/>
                <w:tab w:val="clear" w:pos="567"/>
              </w:tabs>
              <w:rPr>
                <w:sz w:val="16"/>
              </w:rPr>
            </w:pPr>
            <w:r w:rsidRPr="007A407A">
              <w:rPr>
                <w:sz w:val="16"/>
              </w:rPr>
              <w:t>Reply LS on algorithm selection in E-UTRA-NR Dual Connectivity</w:t>
            </w:r>
          </w:p>
        </w:tc>
        <w:tc>
          <w:tcPr>
            <w:tcW w:w="1701" w:type="dxa"/>
          </w:tcPr>
          <w:p w:rsidR="00CA1CC5" w:rsidRPr="007A407A" w:rsidRDefault="00CA1CC5" w:rsidP="00CA1CC5">
            <w:pPr>
              <w:pStyle w:val="TAL"/>
              <w:tabs>
                <w:tab w:val="clear" w:pos="284"/>
                <w:tab w:val="clear" w:pos="567"/>
              </w:tabs>
              <w:rPr>
                <w:sz w:val="16"/>
              </w:rPr>
            </w:pPr>
            <w:r w:rsidRPr="007A407A">
              <w:rPr>
                <w:sz w:val="16"/>
              </w:rPr>
              <w:t>SA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e-mail revision 3 of S2-177651.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176859</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WG5: LS reply to LS on Support of NR using Dual Connectivity using EPC</w:t>
            </w:r>
          </w:p>
        </w:tc>
        <w:tc>
          <w:tcPr>
            <w:tcW w:w="1701" w:type="dxa"/>
          </w:tcPr>
          <w:p w:rsidR="00CA1CC5" w:rsidRPr="007A407A" w:rsidRDefault="00CA1CC5" w:rsidP="00CA1CC5">
            <w:pPr>
              <w:pStyle w:val="TAL"/>
              <w:tabs>
                <w:tab w:val="clear" w:pos="284"/>
                <w:tab w:val="clear" w:pos="567"/>
              </w:tabs>
              <w:rPr>
                <w:sz w:val="16"/>
              </w:rPr>
            </w:pPr>
            <w:r w:rsidRPr="007A407A">
              <w:rPr>
                <w:sz w:val="16"/>
              </w:rPr>
              <w:t>SA WG5</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 FS_USOS</w:t>
            </w:r>
          </w:p>
        </w:tc>
        <w:tc>
          <w:tcPr>
            <w:tcW w:w="1134" w:type="dxa"/>
          </w:tcPr>
          <w:p w:rsidR="00CA1CC5" w:rsidRPr="007A407A" w:rsidRDefault="00CA1CC5" w:rsidP="00CA1CC5">
            <w:pPr>
              <w:pStyle w:val="TAL"/>
              <w:tabs>
                <w:tab w:val="clear" w:pos="284"/>
                <w:tab w:val="clear" w:pos="567"/>
              </w:tabs>
              <w:rPr>
                <w:sz w:val="16"/>
              </w:rPr>
            </w:pPr>
            <w:r w:rsidRPr="007A407A">
              <w:rPr>
                <w:sz w:val="16"/>
              </w:rPr>
              <w:t>Postponed S2-176385 from SA WG2#122BIS.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176942</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CR3325 (Rel-15, 'C'): Secondary RAT related data usage reporting improvements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3325</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S2-177620.</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177620</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177620</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CR3325R1 (Rel-15, 'C'): Secondary RAT related data usage reporting improvements</w:t>
            </w:r>
          </w:p>
        </w:tc>
        <w:tc>
          <w:tcPr>
            <w:tcW w:w="1701"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3325</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S2-176942. Revised in parallel session to S2-177652.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177652</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CR3325R2 (Rel-15, 'C'): Secondary RAT related data usage reporting improvements</w:t>
            </w:r>
          </w:p>
        </w:tc>
        <w:tc>
          <w:tcPr>
            <w:tcW w:w="1701"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3325</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S2-177620.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CR3326 (Rel-15, 'F'): Secondary RAT related data usage reporting format from RAN</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3326</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S2-177621.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177621</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CR3326R1 (Rel-15, 'F'): Secondary RAT related data usage reporting format from RAN</w:t>
            </w:r>
          </w:p>
        </w:tc>
        <w:tc>
          <w:tcPr>
            <w:tcW w:w="1701"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3326</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S2-176943. Revised in parallel session to S2-177653.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177653</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CR3326R2 (Rel-15, 'F'): Secondary RAT related data usage reporting format from RAN</w:t>
            </w:r>
          </w:p>
        </w:tc>
        <w:tc>
          <w:tcPr>
            <w:tcW w:w="1701"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3326</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S2-177621. Revised in parallel session to S2-177944.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177944</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CR3326R3 (Rel-15, 'F'): Secondary RAT related data usage reporting format from RAN</w:t>
            </w:r>
          </w:p>
        </w:tc>
        <w:tc>
          <w:tcPr>
            <w:tcW w:w="1701"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3326</w:t>
            </w:r>
          </w:p>
        </w:tc>
        <w:tc>
          <w:tcPr>
            <w:tcW w:w="567" w:type="dxa"/>
          </w:tcPr>
          <w:p w:rsidR="00CA1CC5" w:rsidRPr="007A407A" w:rsidRDefault="00CA1CC5" w:rsidP="00CA1CC5">
            <w:pPr>
              <w:pStyle w:val="TAL"/>
              <w:tabs>
                <w:tab w:val="clear" w:pos="284"/>
                <w:tab w:val="clear" w:pos="567"/>
              </w:tabs>
              <w:rPr>
                <w:sz w:val="16"/>
              </w:rPr>
            </w:pPr>
            <w:r w:rsidRPr="007A407A">
              <w:rPr>
                <w:sz w:val="16"/>
              </w:rPr>
              <w:t>3</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S2-177653.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176944</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CR3327 (Rel-15, 'F'): Secondary RAT related data usage reporting corrections</w:t>
            </w:r>
          </w:p>
        </w:tc>
        <w:tc>
          <w:tcPr>
            <w:tcW w:w="1701" w:type="dxa"/>
          </w:tcPr>
          <w:p w:rsidR="00CA1CC5" w:rsidRPr="007A407A" w:rsidRDefault="00CA1CC5" w:rsidP="00CA1CC5">
            <w:pPr>
              <w:pStyle w:val="TAL"/>
              <w:tabs>
                <w:tab w:val="clear" w:pos="284"/>
                <w:tab w:val="clear" w:pos="567"/>
              </w:tabs>
              <w:rPr>
                <w:sz w:val="16"/>
              </w:rPr>
            </w:pPr>
            <w:r w:rsidRPr="007A407A">
              <w:rPr>
                <w:sz w:val="16"/>
              </w:rPr>
              <w:t>Ericsson</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3327</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Revised to S2-177622.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177622</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CR3327R1 (Rel-15, 'F'): Secondary RAT related data usage reporting corrections</w:t>
            </w:r>
          </w:p>
        </w:tc>
        <w:tc>
          <w:tcPr>
            <w:tcW w:w="1701"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3327</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S2-176944.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176945</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23.216 CR0346 (Rel-15, 'C'): Secondary RAT Usage Data Reporting for SRVCC</w:t>
            </w:r>
          </w:p>
        </w:tc>
        <w:tc>
          <w:tcPr>
            <w:tcW w:w="1701"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851" w:type="dxa"/>
          </w:tcPr>
          <w:p w:rsidR="00CA1CC5" w:rsidRPr="007A407A" w:rsidRDefault="00CA1CC5" w:rsidP="00CA1CC5">
            <w:pPr>
              <w:pStyle w:val="TAL"/>
              <w:tabs>
                <w:tab w:val="clear" w:pos="284"/>
                <w:tab w:val="clear" w:pos="567"/>
              </w:tabs>
              <w:rPr>
                <w:sz w:val="16"/>
              </w:rPr>
            </w:pPr>
            <w:r w:rsidRPr="007A407A">
              <w:rPr>
                <w:sz w:val="16"/>
              </w:rPr>
              <w:t>23.216</w:t>
            </w:r>
          </w:p>
        </w:tc>
        <w:tc>
          <w:tcPr>
            <w:tcW w:w="709" w:type="dxa"/>
          </w:tcPr>
          <w:p w:rsidR="00CA1CC5" w:rsidRPr="007A407A" w:rsidRDefault="00CA1CC5" w:rsidP="00CA1CC5">
            <w:pPr>
              <w:pStyle w:val="TAL"/>
              <w:tabs>
                <w:tab w:val="clear" w:pos="284"/>
                <w:tab w:val="clear" w:pos="567"/>
              </w:tabs>
              <w:rPr>
                <w:sz w:val="16"/>
              </w:rPr>
            </w:pPr>
            <w:r w:rsidRPr="007A407A">
              <w:rPr>
                <w:sz w:val="16"/>
              </w:rPr>
              <w:t>0346</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S2-177654.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177654</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23.216 CR0346R1 (Rel-15, 'C'): Secondary RAT Usage Data Reporting for SRVCC</w:t>
            </w:r>
          </w:p>
        </w:tc>
        <w:tc>
          <w:tcPr>
            <w:tcW w:w="1701"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851" w:type="dxa"/>
          </w:tcPr>
          <w:p w:rsidR="00CA1CC5" w:rsidRPr="007A407A" w:rsidRDefault="00CA1CC5" w:rsidP="00CA1CC5">
            <w:pPr>
              <w:pStyle w:val="TAL"/>
              <w:tabs>
                <w:tab w:val="clear" w:pos="284"/>
                <w:tab w:val="clear" w:pos="567"/>
              </w:tabs>
              <w:rPr>
                <w:sz w:val="16"/>
              </w:rPr>
            </w:pPr>
            <w:r w:rsidRPr="007A407A">
              <w:rPr>
                <w:sz w:val="16"/>
              </w:rPr>
              <w:t>23.216</w:t>
            </w:r>
          </w:p>
        </w:tc>
        <w:tc>
          <w:tcPr>
            <w:tcW w:w="709" w:type="dxa"/>
          </w:tcPr>
          <w:p w:rsidR="00CA1CC5" w:rsidRPr="007A407A" w:rsidRDefault="00CA1CC5" w:rsidP="00CA1CC5">
            <w:pPr>
              <w:pStyle w:val="TAL"/>
              <w:tabs>
                <w:tab w:val="clear" w:pos="284"/>
                <w:tab w:val="clear" w:pos="567"/>
              </w:tabs>
              <w:rPr>
                <w:sz w:val="16"/>
              </w:rPr>
            </w:pPr>
            <w:r w:rsidRPr="007A407A">
              <w:rPr>
                <w:sz w:val="16"/>
              </w:rPr>
              <w:t>0346</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S2-176945.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177082</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CR3332 (Rel-15, 'F'): Clarification of the case that HSS provide the Access Restriction</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INC.</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3332</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S2-177655.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177655</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CR3332R1 (Rel-15, 'F'): Clarification of the case that HSS provide the Access Restriction</w:t>
            </w:r>
          </w:p>
        </w:tc>
        <w:tc>
          <w:tcPr>
            <w:tcW w:w="1701" w:type="dxa"/>
          </w:tcPr>
          <w:p w:rsidR="00CA1CC5" w:rsidRPr="007A407A" w:rsidRDefault="00CA1CC5" w:rsidP="00CA1CC5">
            <w:pPr>
              <w:pStyle w:val="TAL"/>
              <w:tabs>
                <w:tab w:val="clear" w:pos="284"/>
                <w:tab w:val="clear" w:pos="567"/>
              </w:tabs>
              <w:rPr>
                <w:sz w:val="16"/>
              </w:rPr>
            </w:pPr>
            <w:r w:rsidRPr="007A407A">
              <w:rPr>
                <w:sz w:val="16"/>
              </w:rPr>
              <w:t>NTT DOCOMO INC.</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3332</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S2-177082.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177207</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CR3342 (Rel-15, 'F'): Correction on the update of RAN in subscription change</w:t>
            </w:r>
          </w:p>
        </w:tc>
        <w:tc>
          <w:tcPr>
            <w:tcW w:w="1701" w:type="dxa"/>
          </w:tcPr>
          <w:p w:rsidR="00CA1CC5" w:rsidRPr="007A407A" w:rsidRDefault="00CA1CC5" w:rsidP="00CA1CC5">
            <w:pPr>
              <w:pStyle w:val="TAL"/>
              <w:tabs>
                <w:tab w:val="clear" w:pos="284"/>
                <w:tab w:val="clear" w:pos="567"/>
              </w:tabs>
              <w:rPr>
                <w:sz w:val="16"/>
              </w:rPr>
            </w:pPr>
            <w:r w:rsidRPr="007A407A">
              <w:rPr>
                <w:sz w:val="16"/>
              </w:rPr>
              <w:t>Qualcomm Incorporated, Ericsson, Vodafone</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3342</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F</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176872</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RAN WG2: LS on NR indication</w:t>
            </w:r>
          </w:p>
        </w:tc>
        <w:tc>
          <w:tcPr>
            <w:tcW w:w="1701" w:type="dxa"/>
          </w:tcPr>
          <w:p w:rsidR="00CA1CC5" w:rsidRPr="007A407A" w:rsidRDefault="00CA1CC5" w:rsidP="00CA1CC5">
            <w:pPr>
              <w:pStyle w:val="TAL"/>
              <w:tabs>
                <w:tab w:val="clear" w:pos="284"/>
                <w:tab w:val="clear" w:pos="567"/>
              </w:tabs>
              <w:rPr>
                <w:sz w:val="16"/>
              </w:rPr>
            </w:pPr>
            <w:r w:rsidRPr="007A407A">
              <w:rPr>
                <w:sz w:val="16"/>
              </w:rPr>
              <w:t>RAN WG2</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w:t>
            </w: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S2-175270 (SAWG2#122).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176881</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SA WG5: LS reply to LS on Request to update maximum data rate values in EPS</w:t>
            </w:r>
          </w:p>
        </w:tc>
        <w:tc>
          <w:tcPr>
            <w:tcW w:w="1701" w:type="dxa"/>
          </w:tcPr>
          <w:p w:rsidR="00CA1CC5" w:rsidRPr="007A407A" w:rsidRDefault="00CA1CC5" w:rsidP="00CA1CC5">
            <w:pPr>
              <w:pStyle w:val="TAL"/>
              <w:tabs>
                <w:tab w:val="clear" w:pos="284"/>
                <w:tab w:val="clear" w:pos="567"/>
              </w:tabs>
              <w:rPr>
                <w:sz w:val="16"/>
              </w:rPr>
            </w:pPr>
            <w:r w:rsidRPr="007A407A">
              <w:rPr>
                <w:sz w:val="16"/>
              </w:rPr>
              <w:t>SA WG5</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 5GS_Ph1</w:t>
            </w:r>
          </w:p>
        </w:tc>
        <w:tc>
          <w:tcPr>
            <w:tcW w:w="1134" w:type="dxa"/>
          </w:tcPr>
          <w:p w:rsidR="00CA1CC5" w:rsidRPr="007A407A" w:rsidRDefault="00CA1CC5" w:rsidP="00CA1CC5">
            <w:pPr>
              <w:pStyle w:val="TAL"/>
              <w:tabs>
                <w:tab w:val="clear" w:pos="284"/>
                <w:tab w:val="clear" w:pos="567"/>
              </w:tabs>
              <w:rPr>
                <w:sz w:val="16"/>
              </w:rPr>
            </w:pPr>
            <w:r w:rsidRPr="007A407A">
              <w:rPr>
                <w:sz w:val="16"/>
              </w:rPr>
              <w:t>Response to S2-173685 (SA WG2#121). 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176862</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CT WG3: Reply LS on Request to update maximum data rate values in EPS</w:t>
            </w:r>
          </w:p>
        </w:tc>
        <w:tc>
          <w:tcPr>
            <w:tcW w:w="1701" w:type="dxa"/>
          </w:tcPr>
          <w:p w:rsidR="00CA1CC5" w:rsidRPr="007A407A" w:rsidRDefault="00CA1CC5" w:rsidP="00CA1CC5">
            <w:pPr>
              <w:pStyle w:val="TAL"/>
              <w:tabs>
                <w:tab w:val="clear" w:pos="284"/>
                <w:tab w:val="clear" w:pos="567"/>
              </w:tabs>
              <w:rPr>
                <w:sz w:val="16"/>
              </w:rPr>
            </w:pPr>
            <w:r w:rsidRPr="007A407A">
              <w:rPr>
                <w:sz w:val="16"/>
              </w:rPr>
              <w:t>CT WG3</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EDCE5-CT</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6.14</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176834</w:t>
            </w:r>
          </w:p>
        </w:tc>
        <w:tc>
          <w:tcPr>
            <w:tcW w:w="850" w:type="dxa"/>
          </w:tcPr>
          <w:p w:rsidR="00CA1CC5" w:rsidRPr="007A407A" w:rsidRDefault="00CA1CC5" w:rsidP="00CA1CC5">
            <w:pPr>
              <w:pStyle w:val="TAL"/>
              <w:tabs>
                <w:tab w:val="clear" w:pos="284"/>
                <w:tab w:val="clear" w:pos="567"/>
              </w:tabs>
              <w:rPr>
                <w:sz w:val="16"/>
              </w:rPr>
            </w:pPr>
            <w:r w:rsidRPr="007A407A">
              <w:rPr>
                <w:sz w:val="16"/>
              </w:rPr>
              <w:t>LS In</w:t>
            </w:r>
          </w:p>
        </w:tc>
        <w:tc>
          <w:tcPr>
            <w:tcW w:w="1559" w:type="dxa"/>
          </w:tcPr>
          <w:p w:rsidR="00CA1CC5" w:rsidRPr="007A407A" w:rsidRDefault="00CA1CC5" w:rsidP="00CA1CC5">
            <w:pPr>
              <w:pStyle w:val="TAL"/>
              <w:tabs>
                <w:tab w:val="clear" w:pos="284"/>
                <w:tab w:val="clear" w:pos="567"/>
              </w:tabs>
              <w:rPr>
                <w:sz w:val="16"/>
              </w:rPr>
            </w:pPr>
            <w:r w:rsidRPr="007A407A">
              <w:rPr>
                <w:sz w:val="16"/>
              </w:rPr>
              <w:t>LS from CT WG1: Reply LS on request to update maximum data rate values in EPS</w:t>
            </w:r>
          </w:p>
        </w:tc>
        <w:tc>
          <w:tcPr>
            <w:tcW w:w="1701" w:type="dxa"/>
          </w:tcPr>
          <w:p w:rsidR="00CA1CC5" w:rsidRPr="007A407A" w:rsidRDefault="00CA1CC5" w:rsidP="00CA1CC5">
            <w:pPr>
              <w:pStyle w:val="TAL"/>
              <w:tabs>
                <w:tab w:val="clear" w:pos="284"/>
                <w:tab w:val="clear" w:pos="567"/>
              </w:tabs>
              <w:rPr>
                <w:sz w:val="16"/>
              </w:rPr>
            </w:pPr>
            <w:r w:rsidRPr="007A407A">
              <w:rPr>
                <w:sz w:val="16"/>
              </w:rPr>
              <w:t>CT WG1</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5GS_Ph1-CT</w:t>
            </w:r>
          </w:p>
        </w:tc>
        <w:tc>
          <w:tcPr>
            <w:tcW w:w="1134" w:type="dxa"/>
          </w:tcPr>
          <w:p w:rsidR="00CA1CC5" w:rsidRPr="007A407A" w:rsidRDefault="00CA1CC5" w:rsidP="00CA1CC5">
            <w:pPr>
              <w:pStyle w:val="TAL"/>
              <w:tabs>
                <w:tab w:val="clear" w:pos="284"/>
                <w:tab w:val="clear" w:pos="567"/>
              </w:tabs>
              <w:rPr>
                <w:sz w:val="16"/>
              </w:rPr>
            </w:pPr>
            <w:r w:rsidRPr="007A407A">
              <w:rPr>
                <w:sz w:val="16"/>
              </w:rPr>
              <w:t>Noted in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6.21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176998</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CR3328 (Rel-15, 'B'): Introduction of Service Gap</w:t>
            </w:r>
          </w:p>
        </w:tc>
        <w:tc>
          <w:tcPr>
            <w:tcW w:w="1701" w:type="dxa"/>
          </w:tcPr>
          <w:p w:rsidR="00CA1CC5" w:rsidRPr="007A407A" w:rsidRDefault="00CA1CC5" w:rsidP="00CA1CC5">
            <w:pPr>
              <w:pStyle w:val="TAL"/>
              <w:tabs>
                <w:tab w:val="clear" w:pos="284"/>
                <w:tab w:val="clear" w:pos="567"/>
              </w:tabs>
              <w:rPr>
                <w:sz w:val="16"/>
              </w:rPr>
            </w:pPr>
            <w:r w:rsidRPr="007A407A">
              <w:rPr>
                <w:sz w:val="16"/>
              </w:rPr>
              <w:t>Ericsson, Verizon, Nokia, Samsung, LG Electronics?, Intel?, Qualcomm?, Cisco?</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3328</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TEI15</w:t>
            </w:r>
          </w:p>
        </w:tc>
        <w:tc>
          <w:tcPr>
            <w:tcW w:w="1134" w:type="dxa"/>
          </w:tcPr>
          <w:p w:rsidR="00CA1CC5" w:rsidRPr="007A407A" w:rsidRDefault="00CA1CC5" w:rsidP="00CA1CC5">
            <w:pPr>
              <w:pStyle w:val="TAL"/>
              <w:tabs>
                <w:tab w:val="clear" w:pos="284"/>
                <w:tab w:val="clear" w:pos="567"/>
              </w:tabs>
              <w:rPr>
                <w:sz w:val="16"/>
              </w:rPr>
            </w:pPr>
            <w:r w:rsidRPr="007A407A">
              <w:rPr>
                <w:sz w:val="16"/>
              </w:rPr>
              <w:t>Confirm sources Revised in parallel session to S2-177614.</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177614</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6.21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177614</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CR3328R1 (Rel-15, 'B'): Introduction of Service Gap</w:t>
            </w:r>
          </w:p>
        </w:tc>
        <w:tc>
          <w:tcPr>
            <w:tcW w:w="1701" w:type="dxa"/>
          </w:tcPr>
          <w:p w:rsidR="00CA1CC5" w:rsidRPr="007A407A" w:rsidRDefault="00CA1CC5" w:rsidP="00CA1CC5">
            <w:pPr>
              <w:pStyle w:val="TAL"/>
              <w:tabs>
                <w:tab w:val="clear" w:pos="284"/>
                <w:tab w:val="clear" w:pos="567"/>
              </w:tabs>
              <w:rPr>
                <w:sz w:val="16"/>
              </w:rPr>
            </w:pPr>
            <w:r w:rsidRPr="007A407A">
              <w:rPr>
                <w:sz w:val="16"/>
              </w:rPr>
              <w:t>Ericsson, Verizon, Nokia, Samsung, LG Electronics, Intel?, Qualcomm?, Cisco?,</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3328</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TEI15</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S2-176998. Revised in parallel session to S2-177962.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6.21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177962</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CR3328R2 (Rel-15, 'B'): Introduction of Service Gap</w:t>
            </w:r>
          </w:p>
        </w:tc>
        <w:tc>
          <w:tcPr>
            <w:tcW w:w="1701" w:type="dxa"/>
          </w:tcPr>
          <w:p w:rsidR="00CA1CC5" w:rsidRPr="007A407A" w:rsidRDefault="00CA1CC5" w:rsidP="00CA1CC5">
            <w:pPr>
              <w:pStyle w:val="TAL"/>
              <w:tabs>
                <w:tab w:val="clear" w:pos="284"/>
                <w:tab w:val="clear" w:pos="567"/>
              </w:tabs>
              <w:rPr>
                <w:sz w:val="16"/>
              </w:rPr>
            </w:pPr>
            <w:r w:rsidRPr="007A407A">
              <w:rPr>
                <w:sz w:val="16"/>
              </w:rPr>
              <w:t>Ericsson, Verizon, Nokia, Samsung, LG Electronics, Intel?, Qualcomm?, Cisco?,</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3328</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TEI15</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S2-177614. For technical endorsement. Technically endorsed</w:t>
            </w:r>
          </w:p>
        </w:tc>
        <w:tc>
          <w:tcPr>
            <w:tcW w:w="1559" w:type="dxa"/>
          </w:tcPr>
          <w:p w:rsidR="00CA1CC5" w:rsidRPr="007A407A" w:rsidRDefault="00CA1CC5" w:rsidP="00CA1CC5">
            <w:pPr>
              <w:pStyle w:val="TAL"/>
              <w:tabs>
                <w:tab w:val="clear" w:pos="284"/>
                <w:tab w:val="clear" w:pos="567"/>
              </w:tabs>
              <w:rPr>
                <w:sz w:val="16"/>
              </w:rPr>
            </w:pPr>
            <w:r w:rsidRPr="007A407A">
              <w:rPr>
                <w:sz w:val="16"/>
              </w:rPr>
              <w:t>Endorsed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6.21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177264</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CR0366 (Rel-15, 'C'): Reliable Data Service with PtP SGi Tunneling</w:t>
            </w:r>
          </w:p>
        </w:tc>
        <w:tc>
          <w:tcPr>
            <w:tcW w:w="1701" w:type="dxa"/>
          </w:tcPr>
          <w:p w:rsidR="00CA1CC5" w:rsidRPr="007A407A" w:rsidRDefault="00CA1CC5" w:rsidP="00CA1CC5">
            <w:pPr>
              <w:pStyle w:val="TAL"/>
              <w:tabs>
                <w:tab w:val="clear" w:pos="284"/>
                <w:tab w:val="clear" w:pos="567"/>
              </w:tabs>
              <w:rPr>
                <w:sz w:val="16"/>
              </w:rPr>
            </w:pPr>
            <w:r w:rsidRPr="007A407A">
              <w:rPr>
                <w:sz w:val="16"/>
              </w:rPr>
              <w:t>Convida Wireless LLC, BlackBerry UK Ltd, Intel, AT&amp;T, Deutsche Telekom</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0366</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15.2.0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CIoT_Ext, TEI15</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S2-177615.</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177615</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6.21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177615</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CR0366R1 (Rel-15, 'C'): Reliable Data Service with PtP SGi Tunneling</w:t>
            </w:r>
          </w:p>
        </w:tc>
        <w:tc>
          <w:tcPr>
            <w:tcW w:w="1701" w:type="dxa"/>
          </w:tcPr>
          <w:p w:rsidR="00CA1CC5" w:rsidRPr="007A407A" w:rsidRDefault="00CA1CC5" w:rsidP="00CA1CC5">
            <w:pPr>
              <w:pStyle w:val="TAL"/>
              <w:tabs>
                <w:tab w:val="clear" w:pos="284"/>
                <w:tab w:val="clear" w:pos="567"/>
              </w:tabs>
              <w:rPr>
                <w:sz w:val="16"/>
              </w:rPr>
            </w:pPr>
            <w:r w:rsidRPr="007A407A">
              <w:rPr>
                <w:sz w:val="16"/>
              </w:rPr>
              <w:t>Convida Wireless LLC, BlackBerry UK Ltd, Intel, AT&amp;T, Deutsche Telekom</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0366</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15.2.0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CIoT_Ext, TEI15</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S2-177264. Revised in parallel session to S2-177671.</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177671</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6.21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177671</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23.682 CR0366R2 (Rel-15, 'C'): Reliable Data Service with PtP SGi Tunneling</w:t>
            </w:r>
          </w:p>
        </w:tc>
        <w:tc>
          <w:tcPr>
            <w:tcW w:w="1701" w:type="dxa"/>
          </w:tcPr>
          <w:p w:rsidR="00CA1CC5" w:rsidRPr="007A407A" w:rsidRDefault="00CA1CC5" w:rsidP="00CA1CC5">
            <w:pPr>
              <w:pStyle w:val="TAL"/>
              <w:tabs>
                <w:tab w:val="clear" w:pos="284"/>
                <w:tab w:val="clear" w:pos="567"/>
              </w:tabs>
              <w:rPr>
                <w:sz w:val="16"/>
              </w:rPr>
            </w:pPr>
            <w:r w:rsidRPr="007A407A">
              <w:rPr>
                <w:sz w:val="16"/>
              </w:rPr>
              <w:t>Convida Wireless LLC, BlackBerry UK Ltd, Intel, AT&amp;T, Deutsche Telekom</w:t>
            </w:r>
          </w:p>
        </w:tc>
        <w:tc>
          <w:tcPr>
            <w:tcW w:w="851" w:type="dxa"/>
          </w:tcPr>
          <w:p w:rsidR="00CA1CC5" w:rsidRPr="007A407A" w:rsidRDefault="00CA1CC5" w:rsidP="00CA1CC5">
            <w:pPr>
              <w:pStyle w:val="TAL"/>
              <w:tabs>
                <w:tab w:val="clear" w:pos="284"/>
                <w:tab w:val="clear" w:pos="567"/>
              </w:tabs>
              <w:rPr>
                <w:sz w:val="16"/>
              </w:rPr>
            </w:pPr>
            <w:r w:rsidRPr="007A407A">
              <w:rPr>
                <w:sz w:val="16"/>
              </w:rPr>
              <w:t>23.682</w:t>
            </w:r>
          </w:p>
        </w:tc>
        <w:tc>
          <w:tcPr>
            <w:tcW w:w="709" w:type="dxa"/>
          </w:tcPr>
          <w:p w:rsidR="00CA1CC5" w:rsidRPr="007A407A" w:rsidRDefault="00CA1CC5" w:rsidP="00CA1CC5">
            <w:pPr>
              <w:pStyle w:val="TAL"/>
              <w:tabs>
                <w:tab w:val="clear" w:pos="284"/>
                <w:tab w:val="clear" w:pos="567"/>
              </w:tabs>
              <w:rPr>
                <w:sz w:val="16"/>
              </w:rPr>
            </w:pPr>
            <w:r w:rsidRPr="007A407A">
              <w:rPr>
                <w:sz w:val="16"/>
              </w:rPr>
              <w:t>0366</w:t>
            </w:r>
          </w:p>
        </w:tc>
        <w:tc>
          <w:tcPr>
            <w:tcW w:w="567" w:type="dxa"/>
          </w:tcPr>
          <w:p w:rsidR="00CA1CC5" w:rsidRPr="007A407A" w:rsidRDefault="00CA1CC5" w:rsidP="00CA1CC5">
            <w:pPr>
              <w:pStyle w:val="TAL"/>
              <w:tabs>
                <w:tab w:val="clear" w:pos="284"/>
                <w:tab w:val="clear" w:pos="567"/>
              </w:tabs>
              <w:rPr>
                <w:sz w:val="16"/>
              </w:rPr>
            </w:pPr>
            <w:r w:rsidRPr="007A407A">
              <w:rPr>
                <w:sz w:val="16"/>
              </w:rPr>
              <w:t>2</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15.2.0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CIoT_Ext, TEI15</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S2-177615.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6.21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177267</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CR3344 (Rel-15, 'C'): Reliable Data Service with PtP SGi Tunneling</w:t>
            </w:r>
          </w:p>
        </w:tc>
        <w:tc>
          <w:tcPr>
            <w:tcW w:w="1701" w:type="dxa"/>
          </w:tcPr>
          <w:p w:rsidR="00CA1CC5" w:rsidRPr="007A407A" w:rsidRDefault="00CA1CC5" w:rsidP="00CA1CC5">
            <w:pPr>
              <w:pStyle w:val="TAL"/>
              <w:tabs>
                <w:tab w:val="clear" w:pos="284"/>
                <w:tab w:val="clear" w:pos="567"/>
              </w:tabs>
              <w:rPr>
                <w:sz w:val="16"/>
              </w:rPr>
            </w:pPr>
            <w:r w:rsidRPr="007A407A">
              <w:rPr>
                <w:sz w:val="16"/>
              </w:rPr>
              <w:t>Convida Wireless LLC, BlackBerry UK Ltd, Intel, AT&amp;T, Deutsche Telekom</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3344</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CIoT_Ext, TEI15</w:t>
            </w: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S2-177616.</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177616</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6.21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177616</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CR3344R1 (Rel-15, 'C'): Reliable Data Service with PtP SGi Tunneling</w:t>
            </w:r>
          </w:p>
        </w:tc>
        <w:tc>
          <w:tcPr>
            <w:tcW w:w="1701" w:type="dxa"/>
          </w:tcPr>
          <w:p w:rsidR="00CA1CC5" w:rsidRPr="007A407A" w:rsidRDefault="00CA1CC5" w:rsidP="00CA1CC5">
            <w:pPr>
              <w:pStyle w:val="TAL"/>
              <w:tabs>
                <w:tab w:val="clear" w:pos="284"/>
                <w:tab w:val="clear" w:pos="567"/>
              </w:tabs>
              <w:rPr>
                <w:sz w:val="16"/>
              </w:rPr>
            </w:pPr>
            <w:r w:rsidRPr="007A407A">
              <w:rPr>
                <w:sz w:val="16"/>
              </w:rPr>
              <w:t>Convida Wireless LLC, BlackBerry UK Ltd, Intel, AT&amp;T, Deutsche Telekom</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3344</w:t>
            </w:r>
          </w:p>
        </w:tc>
        <w:tc>
          <w:tcPr>
            <w:tcW w:w="567" w:type="dxa"/>
          </w:tcPr>
          <w:p w:rsidR="00CA1CC5" w:rsidRPr="007A407A" w:rsidRDefault="00CA1CC5" w:rsidP="00CA1CC5">
            <w:pPr>
              <w:pStyle w:val="TAL"/>
              <w:tabs>
                <w:tab w:val="clear" w:pos="284"/>
                <w:tab w:val="clear" w:pos="567"/>
              </w:tabs>
              <w:rPr>
                <w:sz w:val="16"/>
              </w:rPr>
            </w:pPr>
            <w:r w:rsidRPr="007A407A">
              <w:rPr>
                <w:sz w:val="16"/>
              </w:rPr>
              <w:t>1</w:t>
            </w:r>
          </w:p>
        </w:tc>
        <w:tc>
          <w:tcPr>
            <w:tcW w:w="425" w:type="dxa"/>
          </w:tcPr>
          <w:p w:rsidR="00CA1CC5" w:rsidRPr="007A407A" w:rsidRDefault="00CA1CC5" w:rsidP="00CA1CC5">
            <w:pPr>
              <w:pStyle w:val="TAL"/>
              <w:tabs>
                <w:tab w:val="clear" w:pos="284"/>
                <w:tab w:val="clear" w:pos="567"/>
              </w:tabs>
              <w:rPr>
                <w:sz w:val="16"/>
              </w:rPr>
            </w:pPr>
            <w:r w:rsidRPr="007A407A">
              <w:rPr>
                <w:sz w:val="16"/>
              </w:rPr>
              <w:t>C</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CIoT_Ext, TEI15</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S2-177267.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Agreed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176919</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Identity Attestation and Verification support in IMS</w:t>
            </w:r>
          </w:p>
        </w:tc>
        <w:tc>
          <w:tcPr>
            <w:tcW w:w="1701" w:type="dxa"/>
          </w:tcPr>
          <w:p w:rsidR="00CA1CC5" w:rsidRPr="007A407A" w:rsidRDefault="00CA1CC5" w:rsidP="00CA1CC5">
            <w:pPr>
              <w:pStyle w:val="TAL"/>
              <w:tabs>
                <w:tab w:val="clear" w:pos="284"/>
                <w:tab w:val="clear" w:pos="567"/>
              </w:tabs>
              <w:rPr>
                <w:sz w:val="16"/>
              </w:rPr>
            </w:pPr>
            <w:r w:rsidRPr="007A407A">
              <w:rPr>
                <w:sz w:val="16"/>
              </w:rPr>
              <w:t>Ericsson, AT&amp;T, T-mobile USA, Rogers, Sprint</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177099</w:t>
            </w:r>
          </w:p>
        </w:tc>
        <w:tc>
          <w:tcPr>
            <w:tcW w:w="850" w:type="dxa"/>
          </w:tcPr>
          <w:p w:rsidR="00CA1CC5" w:rsidRPr="007A407A" w:rsidRDefault="00CA1CC5" w:rsidP="00CA1CC5">
            <w:pPr>
              <w:pStyle w:val="TAL"/>
              <w:tabs>
                <w:tab w:val="clear" w:pos="284"/>
                <w:tab w:val="clear" w:pos="567"/>
              </w:tabs>
              <w:rPr>
                <w:sz w:val="16"/>
              </w:rPr>
            </w:pPr>
            <w:r w:rsidRPr="007A407A">
              <w:rPr>
                <w:sz w:val="16"/>
              </w:rPr>
              <w:t>WID NEW</w:t>
            </w:r>
          </w:p>
        </w:tc>
        <w:tc>
          <w:tcPr>
            <w:tcW w:w="1559" w:type="dxa"/>
          </w:tcPr>
          <w:p w:rsidR="00CA1CC5" w:rsidRPr="007A407A" w:rsidRDefault="00CA1CC5" w:rsidP="00CA1CC5">
            <w:pPr>
              <w:pStyle w:val="TAL"/>
              <w:tabs>
                <w:tab w:val="clear" w:pos="284"/>
                <w:tab w:val="clear" w:pos="567"/>
              </w:tabs>
              <w:rPr>
                <w:sz w:val="16"/>
              </w:rPr>
            </w:pPr>
            <w:r w:rsidRPr="007A407A">
              <w:rPr>
                <w:sz w:val="16"/>
              </w:rPr>
              <w:t>New WID for enhanced VoLTE performance</w:t>
            </w:r>
          </w:p>
        </w:tc>
        <w:tc>
          <w:tcPr>
            <w:tcW w:w="1701" w:type="dxa"/>
          </w:tcPr>
          <w:p w:rsidR="00CA1CC5" w:rsidRPr="007A407A" w:rsidRDefault="00CA1CC5" w:rsidP="00CA1CC5">
            <w:pPr>
              <w:pStyle w:val="TAL"/>
              <w:tabs>
                <w:tab w:val="clear" w:pos="284"/>
                <w:tab w:val="clear" w:pos="567"/>
              </w:tabs>
              <w:rPr>
                <w:sz w:val="16"/>
              </w:rPr>
            </w:pPr>
            <w:r w:rsidRPr="007A407A">
              <w:rPr>
                <w:sz w:val="16"/>
              </w:rPr>
              <w:t>Huawei, 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Revised in parallel session to S2-177733.</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177733</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177733</w:t>
            </w:r>
          </w:p>
        </w:tc>
        <w:tc>
          <w:tcPr>
            <w:tcW w:w="850" w:type="dxa"/>
          </w:tcPr>
          <w:p w:rsidR="00CA1CC5" w:rsidRPr="007A407A" w:rsidRDefault="00CA1CC5" w:rsidP="00CA1CC5">
            <w:pPr>
              <w:pStyle w:val="TAL"/>
              <w:tabs>
                <w:tab w:val="clear" w:pos="284"/>
                <w:tab w:val="clear" w:pos="567"/>
              </w:tabs>
              <w:rPr>
                <w:sz w:val="16"/>
              </w:rPr>
            </w:pPr>
            <w:r w:rsidRPr="007A407A">
              <w:rPr>
                <w:sz w:val="16"/>
              </w:rPr>
              <w:t>WID NEW</w:t>
            </w:r>
          </w:p>
        </w:tc>
        <w:tc>
          <w:tcPr>
            <w:tcW w:w="1559" w:type="dxa"/>
          </w:tcPr>
          <w:p w:rsidR="00CA1CC5" w:rsidRPr="007A407A" w:rsidRDefault="00CA1CC5" w:rsidP="00CA1CC5">
            <w:pPr>
              <w:pStyle w:val="TAL"/>
              <w:tabs>
                <w:tab w:val="clear" w:pos="284"/>
                <w:tab w:val="clear" w:pos="567"/>
              </w:tabs>
              <w:rPr>
                <w:sz w:val="16"/>
              </w:rPr>
            </w:pPr>
            <w:r w:rsidRPr="007A407A">
              <w:rPr>
                <w:sz w:val="16"/>
              </w:rPr>
              <w:t>New WID for enhanced VoLTE performance</w:t>
            </w:r>
          </w:p>
        </w:tc>
        <w:tc>
          <w:tcPr>
            <w:tcW w:w="1701" w:type="dxa"/>
          </w:tcPr>
          <w:p w:rsidR="00CA1CC5" w:rsidRPr="007A407A" w:rsidRDefault="00CA1CC5" w:rsidP="00CA1CC5">
            <w:pPr>
              <w:pStyle w:val="TAL"/>
              <w:tabs>
                <w:tab w:val="clear" w:pos="284"/>
                <w:tab w:val="clear" w:pos="567"/>
              </w:tabs>
              <w:rPr>
                <w:sz w:val="16"/>
              </w:rPr>
            </w:pPr>
            <w:r w:rsidRPr="007A407A">
              <w:rPr>
                <w:sz w:val="16"/>
              </w:rPr>
              <w:t>Huawei, Qualcomm Incorporated</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w:t>
            </w: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S2-177099. Agreed in parallel session. Block approved</w:t>
            </w:r>
          </w:p>
        </w:tc>
        <w:tc>
          <w:tcPr>
            <w:tcW w:w="1559" w:type="dxa"/>
          </w:tcPr>
          <w:p w:rsidR="00CA1CC5" w:rsidRPr="007A407A" w:rsidRDefault="00CA1CC5" w:rsidP="00CA1CC5">
            <w:pPr>
              <w:pStyle w:val="TAL"/>
              <w:tabs>
                <w:tab w:val="clear" w:pos="284"/>
                <w:tab w:val="clear" w:pos="567"/>
              </w:tabs>
              <w:rPr>
                <w:sz w:val="16"/>
              </w:rPr>
            </w:pPr>
            <w:r w:rsidRPr="007A407A">
              <w:rPr>
                <w:sz w:val="16"/>
              </w:rPr>
              <w:t>Approved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177224</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QCI Priority Level Override</w:t>
            </w:r>
          </w:p>
        </w:tc>
        <w:tc>
          <w:tcPr>
            <w:tcW w:w="1701" w:type="dxa"/>
          </w:tcPr>
          <w:p w:rsidR="00CA1CC5" w:rsidRPr="007A407A" w:rsidRDefault="00CA1CC5" w:rsidP="00CA1CC5">
            <w:pPr>
              <w:pStyle w:val="TAL"/>
              <w:tabs>
                <w:tab w:val="clear" w:pos="284"/>
                <w:tab w:val="clear" w:pos="567"/>
              </w:tabs>
              <w:rPr>
                <w:sz w:val="16"/>
              </w:rPr>
            </w:pPr>
            <w:r w:rsidRPr="007A407A">
              <w:rPr>
                <w:sz w:val="16"/>
              </w:rPr>
              <w:t>Vencore Labs, OEC, AT&amp;T, T-Mobile USA, Verizon, Sprint, FirstNet</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Revised off-line to S2-178032.</w:t>
            </w:r>
          </w:p>
        </w:tc>
        <w:tc>
          <w:tcPr>
            <w:tcW w:w="1559" w:type="dxa"/>
          </w:tcPr>
          <w:p w:rsidR="00CA1CC5" w:rsidRPr="007A407A" w:rsidRDefault="00CA1CC5" w:rsidP="00CA1CC5">
            <w:pPr>
              <w:pStyle w:val="TAL"/>
              <w:tabs>
                <w:tab w:val="clear" w:pos="284"/>
                <w:tab w:val="clear" w:pos="567"/>
              </w:tabs>
              <w:rPr>
                <w:sz w:val="16"/>
              </w:rPr>
            </w:pPr>
            <w:r w:rsidRPr="007A407A">
              <w:rPr>
                <w:sz w:val="16"/>
              </w:rPr>
              <w:t>Revised</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178032</w:t>
            </w: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178032</w:t>
            </w:r>
          </w:p>
        </w:tc>
        <w:tc>
          <w:tcPr>
            <w:tcW w:w="850" w:type="dxa"/>
          </w:tcPr>
          <w:p w:rsidR="00CA1CC5" w:rsidRPr="007A407A" w:rsidRDefault="00CA1CC5" w:rsidP="00CA1CC5">
            <w:pPr>
              <w:pStyle w:val="TAL"/>
              <w:tabs>
                <w:tab w:val="clear" w:pos="284"/>
                <w:tab w:val="clear" w:pos="567"/>
              </w:tabs>
              <w:rPr>
                <w:sz w:val="16"/>
              </w:rPr>
            </w:pPr>
            <w:r w:rsidRPr="007A407A">
              <w:rPr>
                <w:sz w:val="16"/>
              </w:rPr>
              <w:t>DISCUSSION</w:t>
            </w:r>
          </w:p>
        </w:tc>
        <w:tc>
          <w:tcPr>
            <w:tcW w:w="1559" w:type="dxa"/>
          </w:tcPr>
          <w:p w:rsidR="00CA1CC5" w:rsidRPr="007A407A" w:rsidRDefault="00CA1CC5" w:rsidP="00CA1CC5">
            <w:pPr>
              <w:pStyle w:val="TAL"/>
              <w:tabs>
                <w:tab w:val="clear" w:pos="284"/>
                <w:tab w:val="clear" w:pos="567"/>
              </w:tabs>
              <w:rPr>
                <w:sz w:val="16"/>
              </w:rPr>
            </w:pPr>
            <w:r w:rsidRPr="007A407A">
              <w:rPr>
                <w:sz w:val="16"/>
              </w:rPr>
              <w:t>QCI Priority Level Override</w:t>
            </w:r>
          </w:p>
        </w:tc>
        <w:tc>
          <w:tcPr>
            <w:tcW w:w="1701" w:type="dxa"/>
          </w:tcPr>
          <w:p w:rsidR="00CA1CC5" w:rsidRPr="007A407A" w:rsidRDefault="00CA1CC5" w:rsidP="00CA1CC5">
            <w:pPr>
              <w:pStyle w:val="TAL"/>
              <w:tabs>
                <w:tab w:val="clear" w:pos="284"/>
                <w:tab w:val="clear" w:pos="567"/>
              </w:tabs>
              <w:rPr>
                <w:sz w:val="16"/>
              </w:rPr>
            </w:pPr>
            <w:r w:rsidRPr="007A407A">
              <w:rPr>
                <w:sz w:val="16"/>
              </w:rPr>
              <w:t>Vencore Labs, OEC, AT&amp;T, T-Mobile USA, Verizon, Sprint, FirstNet</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Revision of S2-177224. Half a session will be scheduled in the next meeting to deal with the specification updates needed. A way forward was agreed. 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177231</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23.203 CR1108 (Rel-15, 'B'): Support for QCI Priority Level Override IE - TS 23.203</w:t>
            </w:r>
          </w:p>
        </w:tc>
        <w:tc>
          <w:tcPr>
            <w:tcW w:w="1701" w:type="dxa"/>
          </w:tcPr>
          <w:p w:rsidR="00CA1CC5" w:rsidRPr="007A407A" w:rsidRDefault="00CA1CC5" w:rsidP="00CA1CC5">
            <w:pPr>
              <w:pStyle w:val="TAL"/>
              <w:tabs>
                <w:tab w:val="clear" w:pos="284"/>
                <w:tab w:val="clear" w:pos="567"/>
              </w:tabs>
              <w:rPr>
                <w:sz w:val="16"/>
              </w:rPr>
            </w:pPr>
            <w:r w:rsidRPr="007A407A">
              <w:rPr>
                <w:sz w:val="16"/>
              </w:rPr>
              <w:t>Vencore Labs, OEC, AT&amp;T, T-Mobile, Verizon, Sprint</w:t>
            </w:r>
          </w:p>
        </w:tc>
        <w:tc>
          <w:tcPr>
            <w:tcW w:w="851" w:type="dxa"/>
          </w:tcPr>
          <w:p w:rsidR="00CA1CC5" w:rsidRPr="007A407A" w:rsidRDefault="00CA1CC5" w:rsidP="00CA1CC5">
            <w:pPr>
              <w:pStyle w:val="TAL"/>
              <w:tabs>
                <w:tab w:val="clear" w:pos="284"/>
                <w:tab w:val="clear" w:pos="567"/>
              </w:tabs>
              <w:rPr>
                <w:sz w:val="16"/>
              </w:rPr>
            </w:pPr>
            <w:r w:rsidRPr="007A407A">
              <w:rPr>
                <w:sz w:val="16"/>
              </w:rPr>
              <w:t>23.203</w:t>
            </w:r>
          </w:p>
        </w:tc>
        <w:tc>
          <w:tcPr>
            <w:tcW w:w="709" w:type="dxa"/>
          </w:tcPr>
          <w:p w:rsidR="00CA1CC5" w:rsidRPr="007A407A" w:rsidRDefault="00CA1CC5" w:rsidP="00CA1CC5">
            <w:pPr>
              <w:pStyle w:val="TAL"/>
              <w:tabs>
                <w:tab w:val="clear" w:pos="284"/>
                <w:tab w:val="clear" w:pos="567"/>
              </w:tabs>
              <w:rPr>
                <w:sz w:val="16"/>
              </w:rPr>
            </w:pPr>
            <w:r w:rsidRPr="007A407A">
              <w:rPr>
                <w:sz w:val="16"/>
              </w:rPr>
              <w:t>1108</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15.0.0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TEI15</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177235</w:t>
            </w:r>
          </w:p>
        </w:tc>
        <w:tc>
          <w:tcPr>
            <w:tcW w:w="850" w:type="dxa"/>
          </w:tcPr>
          <w:p w:rsidR="00CA1CC5" w:rsidRPr="007A407A" w:rsidRDefault="00CA1CC5" w:rsidP="00CA1CC5">
            <w:pPr>
              <w:pStyle w:val="TAL"/>
              <w:tabs>
                <w:tab w:val="clear" w:pos="284"/>
                <w:tab w:val="clear" w:pos="567"/>
              </w:tabs>
              <w:rPr>
                <w:sz w:val="16"/>
              </w:rPr>
            </w:pPr>
            <w:r w:rsidRPr="007A407A">
              <w:rPr>
                <w:sz w:val="16"/>
              </w:rPr>
              <w:t>CR</w:t>
            </w:r>
          </w:p>
        </w:tc>
        <w:tc>
          <w:tcPr>
            <w:tcW w:w="1559" w:type="dxa"/>
          </w:tcPr>
          <w:p w:rsidR="00CA1CC5" w:rsidRPr="007A407A" w:rsidRDefault="00CA1CC5" w:rsidP="00CA1CC5">
            <w:pPr>
              <w:pStyle w:val="TAL"/>
              <w:tabs>
                <w:tab w:val="clear" w:pos="284"/>
                <w:tab w:val="clear" w:pos="567"/>
              </w:tabs>
              <w:rPr>
                <w:sz w:val="16"/>
              </w:rPr>
            </w:pPr>
            <w:r w:rsidRPr="007A407A">
              <w:rPr>
                <w:sz w:val="16"/>
              </w:rPr>
              <w:t>23.401 CR3343 (Rel-15, 'B'): Support for QCI Priority Level Override IE - TS 23.401</w:t>
            </w:r>
          </w:p>
        </w:tc>
        <w:tc>
          <w:tcPr>
            <w:tcW w:w="1701" w:type="dxa"/>
          </w:tcPr>
          <w:p w:rsidR="00CA1CC5" w:rsidRPr="007A407A" w:rsidRDefault="00CA1CC5" w:rsidP="00CA1CC5">
            <w:pPr>
              <w:pStyle w:val="TAL"/>
              <w:tabs>
                <w:tab w:val="clear" w:pos="284"/>
                <w:tab w:val="clear" w:pos="567"/>
              </w:tabs>
              <w:rPr>
                <w:sz w:val="16"/>
              </w:rPr>
            </w:pPr>
            <w:r w:rsidRPr="007A407A">
              <w:rPr>
                <w:sz w:val="16"/>
              </w:rPr>
              <w:t>Vencore Labs, OEC, AT&amp;T, T-Mobile USA, Verizon, Sprint</w:t>
            </w:r>
          </w:p>
        </w:tc>
        <w:tc>
          <w:tcPr>
            <w:tcW w:w="851" w:type="dxa"/>
          </w:tcPr>
          <w:p w:rsidR="00CA1CC5" w:rsidRPr="007A407A" w:rsidRDefault="00CA1CC5" w:rsidP="00CA1CC5">
            <w:pPr>
              <w:pStyle w:val="TAL"/>
              <w:tabs>
                <w:tab w:val="clear" w:pos="284"/>
                <w:tab w:val="clear" w:pos="567"/>
              </w:tabs>
              <w:rPr>
                <w:sz w:val="16"/>
              </w:rPr>
            </w:pPr>
            <w:r w:rsidRPr="007A407A">
              <w:rPr>
                <w:sz w:val="16"/>
              </w:rPr>
              <w:t>23.401</w:t>
            </w:r>
          </w:p>
        </w:tc>
        <w:tc>
          <w:tcPr>
            <w:tcW w:w="709" w:type="dxa"/>
          </w:tcPr>
          <w:p w:rsidR="00CA1CC5" w:rsidRPr="007A407A" w:rsidRDefault="00CA1CC5" w:rsidP="00CA1CC5">
            <w:pPr>
              <w:pStyle w:val="TAL"/>
              <w:tabs>
                <w:tab w:val="clear" w:pos="284"/>
                <w:tab w:val="clear" w:pos="567"/>
              </w:tabs>
              <w:rPr>
                <w:sz w:val="16"/>
              </w:rPr>
            </w:pPr>
            <w:r w:rsidRPr="007A407A">
              <w:rPr>
                <w:sz w:val="16"/>
              </w:rPr>
              <w:t>3343</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B</w:t>
            </w:r>
          </w:p>
        </w:tc>
        <w:tc>
          <w:tcPr>
            <w:tcW w:w="709" w:type="dxa"/>
          </w:tcPr>
          <w:p w:rsidR="00CA1CC5" w:rsidRPr="007A407A" w:rsidRDefault="00CA1CC5" w:rsidP="00CA1CC5">
            <w:pPr>
              <w:pStyle w:val="TAL"/>
              <w:tabs>
                <w:tab w:val="clear" w:pos="284"/>
                <w:tab w:val="clear" w:pos="567"/>
              </w:tabs>
              <w:rPr>
                <w:sz w:val="16"/>
              </w:rPr>
            </w:pPr>
            <w:r w:rsidRPr="007A407A">
              <w:rPr>
                <w:sz w:val="16"/>
              </w:rPr>
              <w:t>15.1.0</w:t>
            </w:r>
          </w:p>
        </w:tc>
        <w:tc>
          <w:tcPr>
            <w:tcW w:w="567" w:type="dxa"/>
          </w:tcPr>
          <w:p w:rsidR="00CA1CC5" w:rsidRPr="007A407A" w:rsidRDefault="00CA1CC5" w:rsidP="00CA1CC5">
            <w:pPr>
              <w:pStyle w:val="TAL"/>
              <w:tabs>
                <w:tab w:val="clear" w:pos="284"/>
                <w:tab w:val="clear" w:pos="567"/>
              </w:tabs>
              <w:rPr>
                <w:sz w:val="16"/>
              </w:rPr>
            </w:pPr>
            <w:r w:rsidRPr="007A407A">
              <w:rPr>
                <w:sz w:val="16"/>
              </w:rPr>
              <w:t>Rel-15</w:t>
            </w:r>
          </w:p>
        </w:tc>
        <w:tc>
          <w:tcPr>
            <w:tcW w:w="1701" w:type="dxa"/>
          </w:tcPr>
          <w:p w:rsidR="00CA1CC5" w:rsidRPr="007A407A" w:rsidRDefault="00CA1CC5" w:rsidP="00CA1CC5">
            <w:pPr>
              <w:pStyle w:val="TAL"/>
              <w:tabs>
                <w:tab w:val="clear" w:pos="284"/>
                <w:tab w:val="clear" w:pos="567"/>
              </w:tabs>
              <w:rPr>
                <w:sz w:val="16"/>
              </w:rPr>
            </w:pPr>
            <w:r w:rsidRPr="007A407A">
              <w:rPr>
                <w:sz w:val="16"/>
              </w:rPr>
              <w:t>TEI15</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177291</w:t>
            </w:r>
          </w:p>
        </w:tc>
        <w:tc>
          <w:tcPr>
            <w:tcW w:w="850" w:type="dxa"/>
          </w:tcPr>
          <w:p w:rsidR="00CA1CC5" w:rsidRPr="007A407A" w:rsidRDefault="00CA1CC5" w:rsidP="00CA1CC5">
            <w:pPr>
              <w:pStyle w:val="TAL"/>
              <w:tabs>
                <w:tab w:val="clear" w:pos="284"/>
                <w:tab w:val="clear" w:pos="567"/>
              </w:tabs>
              <w:rPr>
                <w:sz w:val="16"/>
              </w:rPr>
            </w:pPr>
            <w:r w:rsidRPr="007A407A">
              <w:rPr>
                <w:sz w:val="16"/>
              </w:rPr>
              <w:t>SID NEW</w:t>
            </w:r>
          </w:p>
        </w:tc>
        <w:tc>
          <w:tcPr>
            <w:tcW w:w="1559" w:type="dxa"/>
          </w:tcPr>
          <w:p w:rsidR="00CA1CC5" w:rsidRPr="007A407A" w:rsidRDefault="00CA1CC5" w:rsidP="00CA1CC5">
            <w:pPr>
              <w:pStyle w:val="TAL"/>
              <w:tabs>
                <w:tab w:val="clear" w:pos="284"/>
                <w:tab w:val="clear" w:pos="567"/>
              </w:tabs>
              <w:rPr>
                <w:sz w:val="16"/>
              </w:rPr>
            </w:pPr>
            <w:r w:rsidRPr="007A407A">
              <w:rPr>
                <w:sz w:val="16"/>
              </w:rPr>
              <w:t>Study on Enhanced IMS to 5GC Integration</w:t>
            </w:r>
          </w:p>
        </w:tc>
        <w:tc>
          <w:tcPr>
            <w:tcW w:w="1701" w:type="dxa"/>
          </w:tcPr>
          <w:p w:rsidR="00CA1CC5" w:rsidRPr="007A407A" w:rsidRDefault="00CA1CC5" w:rsidP="00CA1CC5">
            <w:pPr>
              <w:pStyle w:val="TAL"/>
              <w:tabs>
                <w:tab w:val="clear" w:pos="284"/>
                <w:tab w:val="clear" w:pos="567"/>
              </w:tabs>
              <w:rPr>
                <w:sz w:val="16"/>
              </w:rPr>
            </w:pPr>
            <w:r w:rsidRPr="007A407A">
              <w:rPr>
                <w:sz w:val="16"/>
              </w:rPr>
              <w:t>T-Mobile USA INC, AT&amp;T, Deutsche Telekom, Sprint</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Rel-16</w:t>
            </w: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7.1</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177473</w:t>
            </w:r>
          </w:p>
        </w:tc>
        <w:tc>
          <w:tcPr>
            <w:tcW w:w="850" w:type="dxa"/>
          </w:tcPr>
          <w:p w:rsidR="00CA1CC5" w:rsidRPr="007A407A" w:rsidRDefault="00CA1CC5" w:rsidP="00CA1CC5">
            <w:pPr>
              <w:pStyle w:val="TAL"/>
              <w:tabs>
                <w:tab w:val="clear" w:pos="284"/>
                <w:tab w:val="clear" w:pos="567"/>
              </w:tabs>
              <w:rPr>
                <w:sz w:val="16"/>
              </w:rPr>
            </w:pPr>
            <w:r w:rsidRPr="007A407A">
              <w:rPr>
                <w:sz w:val="16"/>
              </w:rPr>
              <w:t>WID REVISED</w:t>
            </w:r>
          </w:p>
        </w:tc>
        <w:tc>
          <w:tcPr>
            <w:tcW w:w="1559" w:type="dxa"/>
          </w:tcPr>
          <w:p w:rsidR="00CA1CC5" w:rsidRPr="007A407A" w:rsidRDefault="00CA1CC5" w:rsidP="00CA1CC5">
            <w:pPr>
              <w:pStyle w:val="TAL"/>
              <w:tabs>
                <w:tab w:val="clear" w:pos="284"/>
                <w:tab w:val="clear" w:pos="567"/>
              </w:tabs>
              <w:rPr>
                <w:sz w:val="16"/>
              </w:rPr>
            </w:pPr>
            <w:r w:rsidRPr="007A407A">
              <w:rPr>
                <w:sz w:val="16"/>
              </w:rPr>
              <w:t>Architectural enhancements to ProSe UE-to-Network Relay</w:t>
            </w:r>
          </w:p>
        </w:tc>
        <w:tc>
          <w:tcPr>
            <w:tcW w:w="1701" w:type="dxa"/>
          </w:tcPr>
          <w:p w:rsidR="00CA1CC5" w:rsidRPr="007A407A" w:rsidRDefault="00CA1CC5" w:rsidP="00CA1CC5">
            <w:pPr>
              <w:pStyle w:val="TAL"/>
              <w:tabs>
                <w:tab w:val="clear" w:pos="284"/>
                <w:tab w:val="clear" w:pos="567"/>
              </w:tabs>
              <w:rPr>
                <w:sz w:val="16"/>
              </w:rPr>
            </w:pPr>
            <w:r w:rsidRPr="007A407A">
              <w:rPr>
                <w:sz w:val="16"/>
              </w:rPr>
              <w:t>Huawei, HiSilicon, Intel, Lenovo, Motorola Mobility, China Telecom, Sony, KPN, OPPO</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Rel-14</w:t>
            </w:r>
          </w:p>
        </w:tc>
        <w:tc>
          <w:tcPr>
            <w:tcW w:w="1701" w:type="dxa"/>
          </w:tcPr>
          <w:p w:rsidR="00CA1CC5" w:rsidRPr="007A407A" w:rsidRDefault="00CA1CC5" w:rsidP="00CA1CC5">
            <w:pPr>
              <w:pStyle w:val="TAL"/>
              <w:tabs>
                <w:tab w:val="clear" w:pos="284"/>
                <w:tab w:val="clear" w:pos="567"/>
              </w:tabs>
              <w:rPr>
                <w:sz w:val="16"/>
              </w:rPr>
            </w:pPr>
            <w:r w:rsidRPr="007A407A">
              <w:rPr>
                <w:sz w:val="16"/>
              </w:rPr>
              <w:t>REAR</w:t>
            </w:r>
          </w:p>
        </w:tc>
        <w:tc>
          <w:tcPr>
            <w:tcW w:w="1134" w:type="dxa"/>
          </w:tcPr>
          <w:p w:rsidR="00CA1CC5" w:rsidRPr="007A407A" w:rsidRDefault="00CA1CC5" w:rsidP="00CA1CC5">
            <w:pPr>
              <w:pStyle w:val="TAL"/>
              <w:tabs>
                <w:tab w:val="clear" w:pos="284"/>
                <w:tab w:val="clear" w:pos="567"/>
              </w:tabs>
              <w:rPr>
                <w:sz w:val="16"/>
              </w:rPr>
            </w:pPr>
            <w:r w:rsidRPr="007A407A">
              <w:rPr>
                <w:sz w:val="16"/>
              </w:rPr>
              <w:t>Noted in FS_REAR parallel session</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7.2</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177559</w:t>
            </w:r>
          </w:p>
        </w:tc>
        <w:tc>
          <w:tcPr>
            <w:tcW w:w="850" w:type="dxa"/>
          </w:tcPr>
          <w:p w:rsidR="00CA1CC5" w:rsidRPr="007A407A" w:rsidRDefault="00CA1CC5" w:rsidP="00CA1CC5">
            <w:pPr>
              <w:pStyle w:val="TAL"/>
              <w:tabs>
                <w:tab w:val="clear" w:pos="284"/>
                <w:tab w:val="clear" w:pos="567"/>
              </w:tabs>
              <w:rPr>
                <w:sz w:val="16"/>
              </w:rPr>
            </w:pPr>
            <w:r w:rsidRPr="007A407A">
              <w:rPr>
                <w:sz w:val="16"/>
              </w:rPr>
              <w:t>OTHER</w:t>
            </w:r>
          </w:p>
        </w:tc>
        <w:tc>
          <w:tcPr>
            <w:tcW w:w="1559" w:type="dxa"/>
          </w:tcPr>
          <w:p w:rsidR="00CA1CC5" w:rsidRPr="007A407A" w:rsidRDefault="00CA1CC5" w:rsidP="00CA1CC5">
            <w:pPr>
              <w:pStyle w:val="TAL"/>
              <w:tabs>
                <w:tab w:val="clear" w:pos="284"/>
                <w:tab w:val="clear" w:pos="567"/>
              </w:tabs>
              <w:rPr>
                <w:sz w:val="16"/>
              </w:rPr>
            </w:pPr>
            <w:r w:rsidRPr="007A407A">
              <w:rPr>
                <w:sz w:val="16"/>
              </w:rPr>
              <w:t>SA WG2 Work Planning Worksheet</w:t>
            </w:r>
          </w:p>
        </w:tc>
        <w:tc>
          <w:tcPr>
            <w:tcW w:w="1701" w:type="dxa"/>
          </w:tcPr>
          <w:p w:rsidR="00CA1CC5" w:rsidRPr="007A407A" w:rsidRDefault="00CA1CC5" w:rsidP="00CA1CC5">
            <w:pPr>
              <w:pStyle w:val="TAL"/>
              <w:tabs>
                <w:tab w:val="clear" w:pos="284"/>
                <w:tab w:val="clear" w:pos="567"/>
              </w:tabs>
              <w:rPr>
                <w:sz w:val="16"/>
              </w:rPr>
            </w:pPr>
            <w:r w:rsidRPr="007A407A">
              <w:rPr>
                <w:sz w:val="16"/>
              </w:rPr>
              <w:t>SA WG2 Chairman (Huawei)</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p>
        </w:tc>
        <w:tc>
          <w:tcPr>
            <w:tcW w:w="1701" w:type="dxa"/>
          </w:tcPr>
          <w:p w:rsidR="00CA1CC5" w:rsidRPr="007A407A" w:rsidRDefault="00CA1CC5" w:rsidP="00CA1CC5">
            <w:pPr>
              <w:pStyle w:val="TAL"/>
              <w:tabs>
                <w:tab w:val="clear" w:pos="284"/>
                <w:tab w:val="clear" w:pos="567"/>
              </w:tabs>
              <w:rPr>
                <w:sz w:val="16"/>
              </w:rPr>
            </w:pPr>
          </w:p>
        </w:tc>
        <w:tc>
          <w:tcPr>
            <w:tcW w:w="1134" w:type="dxa"/>
          </w:tcPr>
          <w:p w:rsidR="00CA1CC5" w:rsidRPr="007A407A" w:rsidRDefault="00CA1CC5" w:rsidP="00CA1CC5">
            <w:pPr>
              <w:pStyle w:val="TAL"/>
              <w:tabs>
                <w:tab w:val="clear" w:pos="284"/>
                <w:tab w:val="clear" w:pos="567"/>
              </w:tabs>
              <w:rPr>
                <w:sz w:val="16"/>
              </w:rPr>
            </w:pPr>
            <w:r w:rsidRPr="007A407A">
              <w:rPr>
                <w:sz w:val="16"/>
              </w:rPr>
              <w:t>Noted</w:t>
            </w:r>
          </w:p>
        </w:tc>
        <w:tc>
          <w:tcPr>
            <w:tcW w:w="1559" w:type="dxa"/>
          </w:tcPr>
          <w:p w:rsidR="00CA1CC5" w:rsidRPr="007A407A" w:rsidRDefault="00CA1CC5" w:rsidP="00CA1CC5">
            <w:pPr>
              <w:pStyle w:val="TAL"/>
              <w:tabs>
                <w:tab w:val="clear" w:pos="284"/>
                <w:tab w:val="clear" w:pos="567"/>
              </w:tabs>
              <w:rPr>
                <w:sz w:val="16"/>
              </w:rPr>
            </w:pPr>
            <w:r w:rsidRPr="007A407A">
              <w:rPr>
                <w:sz w:val="16"/>
              </w:rPr>
              <w:t>Noted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177990</w:t>
            </w:r>
          </w:p>
        </w:tc>
        <w:tc>
          <w:tcPr>
            <w:tcW w:w="850" w:type="dxa"/>
          </w:tcPr>
          <w:p w:rsidR="00CA1CC5" w:rsidRPr="007A407A" w:rsidRDefault="00CA1CC5" w:rsidP="00CA1CC5">
            <w:pPr>
              <w:pStyle w:val="TAL"/>
              <w:tabs>
                <w:tab w:val="clear" w:pos="284"/>
                <w:tab w:val="clear" w:pos="567"/>
              </w:tabs>
              <w:rPr>
                <w:sz w:val="16"/>
              </w:rPr>
            </w:pPr>
            <w:r w:rsidRPr="007A407A">
              <w:rPr>
                <w:sz w:val="16"/>
              </w:rPr>
              <w:t>REPORT</w:t>
            </w:r>
          </w:p>
        </w:tc>
        <w:tc>
          <w:tcPr>
            <w:tcW w:w="1559" w:type="dxa"/>
          </w:tcPr>
          <w:p w:rsidR="00CA1CC5" w:rsidRPr="007A407A" w:rsidRDefault="00CA1CC5" w:rsidP="00CA1CC5">
            <w:pPr>
              <w:pStyle w:val="TAL"/>
              <w:tabs>
                <w:tab w:val="clear" w:pos="284"/>
                <w:tab w:val="clear" w:pos="567"/>
              </w:tabs>
              <w:rPr>
                <w:sz w:val="16"/>
              </w:rPr>
            </w:pPr>
            <w:r w:rsidRPr="007A407A">
              <w:rPr>
                <w:sz w:val="16"/>
              </w:rPr>
              <w:t>Final Chairmans Notes file from SA WG2 Chairman</w:t>
            </w:r>
          </w:p>
        </w:tc>
        <w:tc>
          <w:tcPr>
            <w:tcW w:w="1701" w:type="dxa"/>
          </w:tcPr>
          <w:p w:rsidR="00CA1CC5" w:rsidRPr="007A407A" w:rsidRDefault="00CA1CC5" w:rsidP="00CA1CC5">
            <w:pPr>
              <w:pStyle w:val="TAL"/>
              <w:tabs>
                <w:tab w:val="clear" w:pos="284"/>
                <w:tab w:val="clear" w:pos="567"/>
              </w:tabs>
              <w:rPr>
                <w:sz w:val="16"/>
              </w:rPr>
            </w:pPr>
            <w:r w:rsidRPr="007A407A">
              <w:rPr>
                <w:sz w:val="16"/>
              </w:rPr>
              <w:t>MCC</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1701" w:type="dxa"/>
          </w:tcPr>
          <w:p w:rsidR="00CA1CC5" w:rsidRPr="007A407A" w:rsidRDefault="00CA1CC5" w:rsidP="00CA1CC5">
            <w:pPr>
              <w:pStyle w:val="TAL"/>
              <w:tabs>
                <w:tab w:val="clear" w:pos="284"/>
                <w:tab w:val="clear" w:pos="567"/>
              </w:tabs>
              <w:rPr>
                <w:sz w:val="16"/>
              </w:rPr>
            </w:pPr>
            <w:r w:rsidRPr="007A407A">
              <w:rPr>
                <w:sz w:val="16"/>
              </w:rPr>
              <w:t>-</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177991</w:t>
            </w:r>
          </w:p>
        </w:tc>
        <w:tc>
          <w:tcPr>
            <w:tcW w:w="850" w:type="dxa"/>
          </w:tcPr>
          <w:p w:rsidR="00CA1CC5" w:rsidRPr="007A407A" w:rsidRDefault="00CA1CC5" w:rsidP="00CA1CC5">
            <w:pPr>
              <w:pStyle w:val="TAL"/>
              <w:tabs>
                <w:tab w:val="clear" w:pos="284"/>
                <w:tab w:val="clear" w:pos="567"/>
              </w:tabs>
              <w:rPr>
                <w:sz w:val="16"/>
              </w:rPr>
            </w:pPr>
            <w:r w:rsidRPr="007A407A">
              <w:rPr>
                <w:sz w:val="16"/>
              </w:rPr>
              <w:t>REPORT</w:t>
            </w:r>
          </w:p>
        </w:tc>
        <w:tc>
          <w:tcPr>
            <w:tcW w:w="1559" w:type="dxa"/>
          </w:tcPr>
          <w:p w:rsidR="00CA1CC5" w:rsidRPr="007A407A" w:rsidRDefault="00CA1CC5" w:rsidP="00CA1CC5">
            <w:pPr>
              <w:pStyle w:val="TAL"/>
              <w:tabs>
                <w:tab w:val="clear" w:pos="284"/>
                <w:tab w:val="clear" w:pos="567"/>
              </w:tabs>
              <w:rPr>
                <w:sz w:val="16"/>
              </w:rPr>
            </w:pPr>
            <w:r w:rsidRPr="007A407A">
              <w:rPr>
                <w:sz w:val="16"/>
              </w:rPr>
              <w:t>Chairmans Notes from Parallel sessions convened by Puneet Jain (Intel)</w:t>
            </w:r>
          </w:p>
        </w:tc>
        <w:tc>
          <w:tcPr>
            <w:tcW w:w="1701" w:type="dxa"/>
          </w:tcPr>
          <w:p w:rsidR="00CA1CC5" w:rsidRPr="007A407A" w:rsidRDefault="00CA1CC5" w:rsidP="00CA1CC5">
            <w:pPr>
              <w:pStyle w:val="TAL"/>
              <w:tabs>
                <w:tab w:val="clear" w:pos="284"/>
                <w:tab w:val="clear" w:pos="567"/>
              </w:tabs>
              <w:rPr>
                <w:sz w:val="16"/>
              </w:rPr>
            </w:pPr>
            <w:r w:rsidRPr="007A407A">
              <w:rPr>
                <w:sz w:val="16"/>
              </w:rPr>
              <w:t>MCC</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1701" w:type="dxa"/>
          </w:tcPr>
          <w:p w:rsidR="00CA1CC5" w:rsidRPr="007A407A" w:rsidRDefault="00CA1CC5" w:rsidP="00CA1CC5">
            <w:pPr>
              <w:pStyle w:val="TAL"/>
              <w:tabs>
                <w:tab w:val="clear" w:pos="284"/>
                <w:tab w:val="clear" w:pos="567"/>
              </w:tabs>
              <w:rPr>
                <w:sz w:val="16"/>
              </w:rPr>
            </w:pPr>
            <w:r w:rsidRPr="007A407A">
              <w:rPr>
                <w:sz w:val="16"/>
              </w:rPr>
              <w:t>-</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177992</w:t>
            </w:r>
          </w:p>
        </w:tc>
        <w:tc>
          <w:tcPr>
            <w:tcW w:w="850" w:type="dxa"/>
          </w:tcPr>
          <w:p w:rsidR="00CA1CC5" w:rsidRPr="007A407A" w:rsidRDefault="00CA1CC5" w:rsidP="00CA1CC5">
            <w:pPr>
              <w:pStyle w:val="TAL"/>
              <w:tabs>
                <w:tab w:val="clear" w:pos="284"/>
                <w:tab w:val="clear" w:pos="567"/>
              </w:tabs>
              <w:rPr>
                <w:sz w:val="16"/>
              </w:rPr>
            </w:pPr>
            <w:r w:rsidRPr="007A407A">
              <w:rPr>
                <w:sz w:val="16"/>
              </w:rPr>
              <w:t>REPORT</w:t>
            </w:r>
          </w:p>
        </w:tc>
        <w:tc>
          <w:tcPr>
            <w:tcW w:w="1559" w:type="dxa"/>
          </w:tcPr>
          <w:p w:rsidR="00CA1CC5" w:rsidRPr="007A407A" w:rsidRDefault="00CA1CC5" w:rsidP="00CA1CC5">
            <w:pPr>
              <w:pStyle w:val="TAL"/>
              <w:tabs>
                <w:tab w:val="clear" w:pos="284"/>
                <w:tab w:val="clear" w:pos="567"/>
              </w:tabs>
              <w:rPr>
                <w:sz w:val="16"/>
              </w:rPr>
            </w:pPr>
            <w:r w:rsidRPr="007A407A">
              <w:rPr>
                <w:sz w:val="16"/>
              </w:rPr>
              <w:t>Chairmans Notes from Parallel sessions convened by Krisztian Kiss (Apple)</w:t>
            </w:r>
          </w:p>
        </w:tc>
        <w:tc>
          <w:tcPr>
            <w:tcW w:w="1701" w:type="dxa"/>
          </w:tcPr>
          <w:p w:rsidR="00CA1CC5" w:rsidRPr="007A407A" w:rsidRDefault="00CA1CC5" w:rsidP="00CA1CC5">
            <w:pPr>
              <w:pStyle w:val="TAL"/>
              <w:tabs>
                <w:tab w:val="clear" w:pos="284"/>
                <w:tab w:val="clear" w:pos="567"/>
              </w:tabs>
              <w:rPr>
                <w:sz w:val="16"/>
              </w:rPr>
            </w:pPr>
            <w:r w:rsidRPr="007A407A">
              <w:rPr>
                <w:sz w:val="16"/>
              </w:rPr>
              <w:t>MCC</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1701" w:type="dxa"/>
          </w:tcPr>
          <w:p w:rsidR="00CA1CC5" w:rsidRPr="007A407A" w:rsidRDefault="00CA1CC5" w:rsidP="00CA1CC5">
            <w:pPr>
              <w:pStyle w:val="TAL"/>
              <w:tabs>
                <w:tab w:val="clear" w:pos="284"/>
                <w:tab w:val="clear" w:pos="567"/>
              </w:tabs>
              <w:rPr>
                <w:sz w:val="16"/>
              </w:rPr>
            </w:pPr>
            <w:r w:rsidRPr="007A407A">
              <w:rPr>
                <w:sz w:val="16"/>
              </w:rPr>
              <w:t>-</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177993</w:t>
            </w:r>
          </w:p>
        </w:tc>
        <w:tc>
          <w:tcPr>
            <w:tcW w:w="850" w:type="dxa"/>
          </w:tcPr>
          <w:p w:rsidR="00CA1CC5" w:rsidRPr="007A407A" w:rsidRDefault="00CA1CC5" w:rsidP="00CA1CC5">
            <w:pPr>
              <w:pStyle w:val="TAL"/>
              <w:tabs>
                <w:tab w:val="clear" w:pos="284"/>
                <w:tab w:val="clear" w:pos="567"/>
              </w:tabs>
              <w:rPr>
                <w:sz w:val="16"/>
              </w:rPr>
            </w:pPr>
            <w:r w:rsidRPr="007A407A">
              <w:rPr>
                <w:sz w:val="16"/>
              </w:rPr>
              <w:t>REPORT</w:t>
            </w:r>
          </w:p>
        </w:tc>
        <w:tc>
          <w:tcPr>
            <w:tcW w:w="1559" w:type="dxa"/>
          </w:tcPr>
          <w:p w:rsidR="00CA1CC5" w:rsidRPr="007A407A" w:rsidRDefault="00CA1CC5" w:rsidP="00CA1CC5">
            <w:pPr>
              <w:pStyle w:val="TAL"/>
              <w:tabs>
                <w:tab w:val="clear" w:pos="284"/>
                <w:tab w:val="clear" w:pos="567"/>
              </w:tabs>
              <w:rPr>
                <w:sz w:val="16"/>
              </w:rPr>
            </w:pPr>
            <w:r w:rsidRPr="007A407A">
              <w:rPr>
                <w:sz w:val="16"/>
              </w:rPr>
              <w:t>Chairmans Notes from Parallel sessions convened by Erik Guttman (Samsung)</w:t>
            </w:r>
          </w:p>
        </w:tc>
        <w:tc>
          <w:tcPr>
            <w:tcW w:w="1701" w:type="dxa"/>
          </w:tcPr>
          <w:p w:rsidR="00CA1CC5" w:rsidRPr="007A407A" w:rsidRDefault="00CA1CC5" w:rsidP="00CA1CC5">
            <w:pPr>
              <w:pStyle w:val="TAL"/>
              <w:tabs>
                <w:tab w:val="clear" w:pos="284"/>
                <w:tab w:val="clear" w:pos="567"/>
              </w:tabs>
              <w:rPr>
                <w:sz w:val="16"/>
              </w:rPr>
            </w:pPr>
            <w:r w:rsidRPr="007A407A">
              <w:rPr>
                <w:sz w:val="16"/>
              </w:rPr>
              <w:t>MCC</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1701" w:type="dxa"/>
          </w:tcPr>
          <w:p w:rsidR="00CA1CC5" w:rsidRPr="007A407A" w:rsidRDefault="00CA1CC5" w:rsidP="00CA1CC5">
            <w:pPr>
              <w:pStyle w:val="TAL"/>
              <w:tabs>
                <w:tab w:val="clear" w:pos="284"/>
                <w:tab w:val="clear" w:pos="567"/>
              </w:tabs>
              <w:rPr>
                <w:sz w:val="16"/>
              </w:rPr>
            </w:pPr>
            <w:r w:rsidRPr="007A407A">
              <w:rPr>
                <w:sz w:val="16"/>
              </w:rPr>
              <w:t>-</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r w:rsidR="00CA1CC5" w:rsidRPr="005116E5" w:rsidTr="00CA1CC5">
        <w:tc>
          <w:tcPr>
            <w:tcW w:w="534" w:type="dxa"/>
          </w:tcPr>
          <w:p w:rsidR="00CA1CC5" w:rsidRPr="007A407A" w:rsidRDefault="00CA1CC5" w:rsidP="00CA1CC5">
            <w:pPr>
              <w:pStyle w:val="TAL"/>
              <w:tabs>
                <w:tab w:val="clear" w:pos="284"/>
                <w:tab w:val="clear" w:pos="567"/>
              </w:tabs>
              <w:rPr>
                <w:sz w:val="16"/>
              </w:rPr>
            </w:pPr>
            <w:r w:rsidRPr="007A407A">
              <w:rPr>
                <w:sz w:val="16"/>
              </w:rPr>
              <w:t>8</w:t>
            </w:r>
          </w:p>
        </w:tc>
        <w:tc>
          <w:tcPr>
            <w:tcW w:w="1134"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177994</w:t>
            </w:r>
          </w:p>
        </w:tc>
        <w:tc>
          <w:tcPr>
            <w:tcW w:w="850" w:type="dxa"/>
          </w:tcPr>
          <w:p w:rsidR="00CA1CC5" w:rsidRPr="007A407A" w:rsidRDefault="00CA1CC5" w:rsidP="00CA1CC5">
            <w:pPr>
              <w:pStyle w:val="TAL"/>
              <w:tabs>
                <w:tab w:val="clear" w:pos="284"/>
                <w:tab w:val="clear" w:pos="567"/>
              </w:tabs>
              <w:rPr>
                <w:sz w:val="16"/>
              </w:rPr>
            </w:pPr>
            <w:r w:rsidRPr="007A407A">
              <w:rPr>
                <w:sz w:val="16"/>
              </w:rPr>
              <w:t>REPORT</w:t>
            </w:r>
          </w:p>
        </w:tc>
        <w:tc>
          <w:tcPr>
            <w:tcW w:w="1559" w:type="dxa"/>
          </w:tcPr>
          <w:p w:rsidR="00CA1CC5" w:rsidRPr="007A407A" w:rsidRDefault="00CA1CC5" w:rsidP="00CA1CC5">
            <w:pPr>
              <w:pStyle w:val="TAL"/>
              <w:tabs>
                <w:tab w:val="clear" w:pos="284"/>
                <w:tab w:val="clear" w:pos="567"/>
              </w:tabs>
              <w:rPr>
                <w:sz w:val="16"/>
              </w:rPr>
            </w:pPr>
            <w:r w:rsidRPr="007A407A">
              <w:rPr>
                <w:sz w:val="16"/>
              </w:rPr>
              <w:t>Chairmans Notes from Parallel sessions convened by Dario Serafino Tonesi (Huawei)</w:t>
            </w:r>
          </w:p>
        </w:tc>
        <w:tc>
          <w:tcPr>
            <w:tcW w:w="1701" w:type="dxa"/>
          </w:tcPr>
          <w:p w:rsidR="00CA1CC5" w:rsidRPr="007A407A" w:rsidRDefault="00CA1CC5" w:rsidP="00CA1CC5">
            <w:pPr>
              <w:pStyle w:val="TAL"/>
              <w:tabs>
                <w:tab w:val="clear" w:pos="284"/>
                <w:tab w:val="clear" w:pos="567"/>
              </w:tabs>
              <w:rPr>
                <w:sz w:val="16"/>
              </w:rPr>
            </w:pPr>
            <w:r w:rsidRPr="007A407A">
              <w:rPr>
                <w:sz w:val="16"/>
              </w:rPr>
              <w:t>MCC</w:t>
            </w:r>
          </w:p>
        </w:tc>
        <w:tc>
          <w:tcPr>
            <w:tcW w:w="851"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425" w:type="dxa"/>
          </w:tcPr>
          <w:p w:rsidR="00CA1CC5" w:rsidRPr="007A407A" w:rsidRDefault="00CA1CC5" w:rsidP="00CA1CC5">
            <w:pPr>
              <w:pStyle w:val="TAL"/>
              <w:tabs>
                <w:tab w:val="clear" w:pos="284"/>
                <w:tab w:val="clear" w:pos="567"/>
              </w:tabs>
              <w:rPr>
                <w:sz w:val="16"/>
              </w:rPr>
            </w:pPr>
            <w:r w:rsidRPr="007A407A">
              <w:rPr>
                <w:sz w:val="16"/>
              </w:rPr>
              <w:t>-</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567" w:type="dxa"/>
          </w:tcPr>
          <w:p w:rsidR="00CA1CC5" w:rsidRPr="007A407A" w:rsidRDefault="00CA1CC5" w:rsidP="00CA1CC5">
            <w:pPr>
              <w:pStyle w:val="TAL"/>
              <w:tabs>
                <w:tab w:val="clear" w:pos="284"/>
                <w:tab w:val="clear" w:pos="567"/>
              </w:tabs>
              <w:rPr>
                <w:sz w:val="16"/>
              </w:rPr>
            </w:pPr>
            <w:r w:rsidRPr="007A407A">
              <w:rPr>
                <w:sz w:val="16"/>
              </w:rPr>
              <w:t>-</w:t>
            </w:r>
          </w:p>
        </w:tc>
        <w:tc>
          <w:tcPr>
            <w:tcW w:w="1701" w:type="dxa"/>
          </w:tcPr>
          <w:p w:rsidR="00CA1CC5" w:rsidRPr="007A407A" w:rsidRDefault="00CA1CC5" w:rsidP="00CA1CC5">
            <w:pPr>
              <w:pStyle w:val="TAL"/>
              <w:tabs>
                <w:tab w:val="clear" w:pos="284"/>
                <w:tab w:val="clear" w:pos="567"/>
              </w:tabs>
              <w:rPr>
                <w:sz w:val="16"/>
              </w:rPr>
            </w:pPr>
            <w:r w:rsidRPr="007A407A">
              <w:rPr>
                <w:sz w:val="16"/>
              </w:rPr>
              <w:t>-</w:t>
            </w:r>
          </w:p>
        </w:tc>
        <w:tc>
          <w:tcPr>
            <w:tcW w:w="1134" w:type="dxa"/>
          </w:tcPr>
          <w:p w:rsidR="00CA1CC5" w:rsidRPr="007A407A" w:rsidRDefault="00CA1CC5" w:rsidP="00CA1CC5">
            <w:pPr>
              <w:pStyle w:val="TAL"/>
              <w:tabs>
                <w:tab w:val="clear" w:pos="284"/>
                <w:tab w:val="clear" w:pos="567"/>
              </w:tabs>
              <w:rPr>
                <w:sz w:val="16"/>
              </w:rPr>
            </w:pPr>
            <w:r w:rsidRPr="007A407A">
              <w:rPr>
                <w:sz w:val="16"/>
              </w:rPr>
              <w:t>Not Handled</w:t>
            </w:r>
          </w:p>
        </w:tc>
        <w:tc>
          <w:tcPr>
            <w:tcW w:w="1559" w:type="dxa"/>
          </w:tcPr>
          <w:p w:rsidR="00CA1CC5" w:rsidRPr="007A407A" w:rsidRDefault="00CA1CC5" w:rsidP="00CA1CC5">
            <w:pPr>
              <w:pStyle w:val="TAL"/>
              <w:tabs>
                <w:tab w:val="clear" w:pos="284"/>
                <w:tab w:val="clear" w:pos="567"/>
              </w:tabs>
              <w:rPr>
                <w:sz w:val="16"/>
              </w:rPr>
            </w:pPr>
            <w:r w:rsidRPr="007A407A">
              <w:rPr>
                <w:sz w:val="16"/>
              </w:rPr>
              <w:t>Not Handled</w:t>
            </w:r>
          </w:p>
        </w:tc>
        <w:tc>
          <w:tcPr>
            <w:tcW w:w="1134" w:type="dxa"/>
          </w:tcPr>
          <w:p w:rsidR="00CA1CC5" w:rsidRPr="007A407A" w:rsidRDefault="00CA1CC5" w:rsidP="00CA1CC5">
            <w:pPr>
              <w:pStyle w:val="TAL"/>
              <w:tabs>
                <w:tab w:val="clear" w:pos="284"/>
                <w:tab w:val="clear" w:pos="567"/>
              </w:tabs>
              <w:rPr>
                <w:sz w:val="16"/>
              </w:rPr>
            </w:pPr>
          </w:p>
        </w:tc>
      </w:tr>
    </w:tbl>
    <w:p w:rsidR="00CA1CC5" w:rsidRDefault="00CA1CC5" w:rsidP="00CA1CC5">
      <w:pPr>
        <w:rPr>
          <w:color w:val="0000FF"/>
        </w:rPr>
      </w:pPr>
      <w:r>
        <w:rPr>
          <w:color w:val="0000FF"/>
        </w:rPr>
        <w:t>1371 Entries.</w:t>
      </w:r>
    </w:p>
    <w:p w:rsidR="00CA1CC5" w:rsidRDefault="00CA1CC5" w:rsidP="00CA1CC5">
      <w:pPr>
        <w:pStyle w:val="Heading1"/>
      </w:pPr>
      <w:bookmarkStart w:id="58" w:name="_Toc497491474"/>
      <w:r>
        <w:t>A.3</w:t>
      </w:r>
      <w:r>
        <w:tab/>
        <w:t>Documents for e-mail approval</w:t>
      </w:r>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992"/>
        <w:gridCol w:w="4536"/>
        <w:gridCol w:w="2126"/>
        <w:gridCol w:w="725"/>
        <w:gridCol w:w="1508"/>
        <w:gridCol w:w="2746"/>
        <w:gridCol w:w="1052"/>
      </w:tblGrid>
      <w:tr w:rsidR="00CA1CC5" w:rsidRPr="00E14FA1" w:rsidTr="00CA1CC5">
        <w:trPr>
          <w:tblHeader/>
        </w:trPr>
        <w:tc>
          <w:tcPr>
            <w:tcW w:w="1101" w:type="dxa"/>
            <w:shd w:val="clear" w:color="auto" w:fill="F3F3F3"/>
          </w:tcPr>
          <w:p w:rsidR="00CA1CC5" w:rsidRPr="00E14FA1" w:rsidRDefault="00CA1CC5" w:rsidP="00CA1CC5">
            <w:pPr>
              <w:pStyle w:val="TAH"/>
              <w:rPr>
                <w:sz w:val="16"/>
              </w:rPr>
            </w:pPr>
            <w:r w:rsidRPr="00E14FA1">
              <w:rPr>
                <w:sz w:val="16"/>
              </w:rPr>
              <w:t>TD</w:t>
            </w:r>
          </w:p>
        </w:tc>
        <w:tc>
          <w:tcPr>
            <w:tcW w:w="992" w:type="dxa"/>
            <w:shd w:val="clear" w:color="auto" w:fill="F3F3F3"/>
          </w:tcPr>
          <w:p w:rsidR="00CA1CC5" w:rsidRPr="00E14FA1" w:rsidRDefault="00CA1CC5" w:rsidP="00CA1CC5">
            <w:pPr>
              <w:pStyle w:val="TAH"/>
              <w:rPr>
                <w:sz w:val="16"/>
              </w:rPr>
            </w:pPr>
            <w:r w:rsidRPr="00E14FA1">
              <w:rPr>
                <w:sz w:val="16"/>
              </w:rPr>
              <w:t>Type</w:t>
            </w:r>
          </w:p>
        </w:tc>
        <w:tc>
          <w:tcPr>
            <w:tcW w:w="4536" w:type="dxa"/>
            <w:shd w:val="clear" w:color="auto" w:fill="F3F3F3"/>
          </w:tcPr>
          <w:p w:rsidR="00CA1CC5" w:rsidRPr="00E14FA1" w:rsidRDefault="00CA1CC5" w:rsidP="00CA1CC5">
            <w:pPr>
              <w:pStyle w:val="TAH"/>
              <w:rPr>
                <w:sz w:val="16"/>
              </w:rPr>
            </w:pPr>
            <w:r w:rsidRPr="00E14FA1">
              <w:rPr>
                <w:sz w:val="16"/>
              </w:rPr>
              <w:t>Title</w:t>
            </w:r>
          </w:p>
        </w:tc>
        <w:tc>
          <w:tcPr>
            <w:tcW w:w="2126" w:type="dxa"/>
            <w:shd w:val="clear" w:color="auto" w:fill="F3F3F3"/>
          </w:tcPr>
          <w:p w:rsidR="00CA1CC5" w:rsidRPr="00E14FA1" w:rsidRDefault="00CA1CC5" w:rsidP="00CA1CC5">
            <w:pPr>
              <w:pStyle w:val="TAH"/>
              <w:rPr>
                <w:sz w:val="16"/>
              </w:rPr>
            </w:pPr>
            <w:r w:rsidRPr="00E14FA1">
              <w:rPr>
                <w:sz w:val="16"/>
              </w:rPr>
              <w:t>Source</w:t>
            </w:r>
          </w:p>
        </w:tc>
        <w:tc>
          <w:tcPr>
            <w:tcW w:w="725" w:type="dxa"/>
            <w:shd w:val="clear" w:color="auto" w:fill="F3F3F3"/>
          </w:tcPr>
          <w:p w:rsidR="00CA1CC5" w:rsidRPr="00E14FA1" w:rsidRDefault="00CA1CC5" w:rsidP="00CA1CC5">
            <w:pPr>
              <w:pStyle w:val="TAH"/>
              <w:rPr>
                <w:sz w:val="16"/>
              </w:rPr>
            </w:pPr>
            <w:r w:rsidRPr="00E14FA1">
              <w:rPr>
                <w:sz w:val="16"/>
              </w:rPr>
              <w:t>Rel</w:t>
            </w:r>
          </w:p>
        </w:tc>
        <w:tc>
          <w:tcPr>
            <w:tcW w:w="0" w:type="auto"/>
            <w:shd w:val="clear" w:color="auto" w:fill="F3F3F3"/>
          </w:tcPr>
          <w:p w:rsidR="00CA1CC5" w:rsidRPr="00E14FA1" w:rsidRDefault="00CA1CC5" w:rsidP="00CA1CC5">
            <w:pPr>
              <w:pStyle w:val="TAH"/>
              <w:rPr>
                <w:sz w:val="16"/>
              </w:rPr>
            </w:pPr>
            <w:r w:rsidRPr="00E14FA1">
              <w:rPr>
                <w:sz w:val="16"/>
              </w:rPr>
              <w:t>Work Item</w:t>
            </w:r>
          </w:p>
        </w:tc>
        <w:tc>
          <w:tcPr>
            <w:tcW w:w="0" w:type="auto"/>
            <w:shd w:val="clear" w:color="auto" w:fill="F3F3F3"/>
          </w:tcPr>
          <w:p w:rsidR="00CA1CC5" w:rsidRPr="00E14FA1" w:rsidRDefault="00CA1CC5" w:rsidP="00CA1CC5">
            <w:pPr>
              <w:pStyle w:val="TAH"/>
              <w:rPr>
                <w:sz w:val="16"/>
              </w:rPr>
            </w:pPr>
            <w:r w:rsidRPr="00E14FA1">
              <w:rPr>
                <w:sz w:val="16"/>
              </w:rPr>
              <w:t>Comment</w:t>
            </w:r>
          </w:p>
        </w:tc>
        <w:tc>
          <w:tcPr>
            <w:tcW w:w="0" w:type="auto"/>
            <w:shd w:val="clear" w:color="auto" w:fill="F3F3F3"/>
          </w:tcPr>
          <w:p w:rsidR="00CA1CC5" w:rsidRPr="00E14FA1" w:rsidRDefault="00CA1CC5" w:rsidP="00CA1CC5">
            <w:pPr>
              <w:pStyle w:val="TAH"/>
              <w:rPr>
                <w:sz w:val="16"/>
              </w:rPr>
            </w:pPr>
            <w:r w:rsidRPr="00E14FA1">
              <w:rPr>
                <w:sz w:val="16"/>
              </w:rPr>
              <w:t>Revision of TD</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176891</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23.501: Editorial corrections and alignment</w:t>
            </w:r>
          </w:p>
        </w:tc>
        <w:tc>
          <w:tcPr>
            <w:tcW w:w="2126" w:type="dxa"/>
          </w:tcPr>
          <w:p w:rsidR="00CA1CC5" w:rsidRPr="007A407A" w:rsidRDefault="00CA1CC5" w:rsidP="00CA1CC5">
            <w:pPr>
              <w:pStyle w:val="TAL"/>
              <w:tabs>
                <w:tab w:val="clear" w:pos="284"/>
                <w:tab w:val="clear" w:pos="567"/>
              </w:tabs>
              <w:rPr>
                <w:sz w:val="16"/>
              </w:rPr>
            </w:pPr>
            <w:r w:rsidRPr="007A407A">
              <w:rPr>
                <w:sz w:val="16"/>
              </w:rPr>
              <w:t>Nokia, Nokia Shanghai Bell (Rapporteur)</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e-mail revision 5 approved. Revised to S2-178184.</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176955</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23.501: Essential corrections to Single PDU session with multiple PDU session anchors</w:t>
            </w:r>
          </w:p>
        </w:tc>
        <w:tc>
          <w:tcPr>
            <w:tcW w:w="2126"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Noted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176957</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Update 5GS to EPS handover procedure</w:t>
            </w:r>
          </w:p>
        </w:tc>
        <w:tc>
          <w:tcPr>
            <w:tcW w:w="2126" w:type="dxa"/>
          </w:tcPr>
          <w:p w:rsidR="00CA1CC5" w:rsidRPr="007A407A" w:rsidRDefault="00CA1CC5" w:rsidP="00CA1CC5">
            <w:pPr>
              <w:pStyle w:val="TAL"/>
              <w:tabs>
                <w:tab w:val="clear" w:pos="284"/>
                <w:tab w:val="clear" w:pos="567"/>
              </w:tabs>
              <w:rPr>
                <w:sz w:val="16"/>
              </w:rPr>
            </w:pPr>
            <w:r w:rsidRPr="007A407A">
              <w:rPr>
                <w:sz w:val="16"/>
              </w:rPr>
              <w:t>China Telecom</w:t>
            </w:r>
            <w:r w:rsidRPr="007A407A">
              <w:rPr>
                <w:rFonts w:ascii="MS Gothic" w:eastAsia="MS Gothic" w:hAnsi="MS Gothic" w:cs="MS Gothic" w:hint="eastAsia"/>
                <w:sz w:val="16"/>
              </w:rPr>
              <w:t>，</w:t>
            </w:r>
            <w:r w:rsidRPr="007A407A">
              <w:rPr>
                <w:sz w:val="16"/>
              </w:rPr>
              <w:t>Huawei</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e-mail revision 2 approved. Revised to S2-178206.</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176964</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Clarification on Interworking with EPC</w:t>
            </w:r>
          </w:p>
        </w:tc>
        <w:tc>
          <w:tcPr>
            <w:tcW w:w="2126" w:type="dxa"/>
          </w:tcPr>
          <w:p w:rsidR="00CA1CC5" w:rsidRPr="007A407A" w:rsidRDefault="00CA1CC5" w:rsidP="00CA1CC5">
            <w:pPr>
              <w:pStyle w:val="TAL"/>
              <w:tabs>
                <w:tab w:val="clear" w:pos="284"/>
                <w:tab w:val="clear" w:pos="567"/>
              </w:tabs>
              <w:rPr>
                <w:sz w:val="16"/>
              </w:rPr>
            </w:pPr>
            <w:r w:rsidRPr="007A407A">
              <w:rPr>
                <w:sz w:val="16"/>
              </w:rPr>
              <w:t>Guangdong OPPO Mobile Telecom.</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S2-178208.</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176978</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Correction of message for Mobility in UEs single-registration mode</w:t>
            </w:r>
          </w:p>
        </w:tc>
        <w:tc>
          <w:tcPr>
            <w:tcW w:w="2126" w:type="dxa"/>
          </w:tcPr>
          <w:p w:rsidR="00CA1CC5" w:rsidRPr="007A407A" w:rsidRDefault="00CA1CC5" w:rsidP="00CA1CC5">
            <w:pPr>
              <w:pStyle w:val="TAL"/>
              <w:tabs>
                <w:tab w:val="clear" w:pos="284"/>
                <w:tab w:val="clear" w:pos="567"/>
              </w:tabs>
              <w:rPr>
                <w:sz w:val="16"/>
              </w:rPr>
            </w:pPr>
            <w:r w:rsidRPr="007A407A">
              <w:rPr>
                <w:sz w:val="16"/>
              </w:rPr>
              <w:t>OPPO</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Noted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177006</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Clarification in clause 5.6.4</w:t>
            </w:r>
          </w:p>
        </w:tc>
        <w:tc>
          <w:tcPr>
            <w:tcW w:w="2126" w:type="dxa"/>
          </w:tcPr>
          <w:p w:rsidR="00CA1CC5" w:rsidRPr="007A407A" w:rsidRDefault="00CA1CC5" w:rsidP="00CA1CC5">
            <w:pPr>
              <w:pStyle w:val="TAL"/>
              <w:tabs>
                <w:tab w:val="clear" w:pos="284"/>
                <w:tab w:val="clear" w:pos="567"/>
              </w:tabs>
              <w:rPr>
                <w:sz w:val="16"/>
              </w:rPr>
            </w:pPr>
            <w:r w:rsidRPr="007A407A">
              <w:rPr>
                <w:sz w:val="16"/>
              </w:rPr>
              <w:t>Intel, ZTE, NTT DOCOMO, Nokia, Nokia Shanghai bell</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LATE DOC: Rx 17/10, 20:45. For e-mail approval. Approved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177017</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Correction to the procedure for UE context release in the N3IWF</w:t>
            </w:r>
          </w:p>
        </w:tc>
        <w:tc>
          <w:tcPr>
            <w:tcW w:w="2126" w:type="dxa"/>
          </w:tcPr>
          <w:p w:rsidR="00CA1CC5" w:rsidRPr="007A407A" w:rsidRDefault="00CA1CC5" w:rsidP="00CA1CC5">
            <w:pPr>
              <w:pStyle w:val="TAL"/>
              <w:tabs>
                <w:tab w:val="clear" w:pos="284"/>
                <w:tab w:val="clear" w:pos="567"/>
              </w:tabs>
              <w:rPr>
                <w:sz w:val="16"/>
              </w:rPr>
            </w:pPr>
            <w:r w:rsidRPr="007A407A">
              <w:rPr>
                <w:sz w:val="16"/>
              </w:rPr>
              <w:t>Intel</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e-mail revision 4 approved. Revised to S2-178189.</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177055</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23.501: Overall Interworking fixes</w:t>
            </w:r>
          </w:p>
        </w:tc>
        <w:tc>
          <w:tcPr>
            <w:tcW w:w="2126"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Confirm sources. For e-mail approval. e-mail revision 7 approved. Revised to S2-178209.</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177059</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23.502: Fixes to other Interworking call flows</w:t>
            </w:r>
          </w:p>
        </w:tc>
        <w:tc>
          <w:tcPr>
            <w:tcW w:w="2126"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177069</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Clarification of N1 SM information</w:t>
            </w:r>
          </w:p>
        </w:tc>
        <w:tc>
          <w:tcPr>
            <w:tcW w:w="2126"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e-mail revision 3 (LGE) approved. Revised to S2-178203.</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177077</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Update the EPS to 5GS Handover System Procedure with Service Operations (TS 23.502)</w:t>
            </w:r>
          </w:p>
        </w:tc>
        <w:tc>
          <w:tcPr>
            <w:tcW w:w="212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e-mail revision 2 approved. Revised to S2-178207.</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177090</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23.502: Service Request procedure</w:t>
            </w:r>
          </w:p>
        </w:tc>
        <w:tc>
          <w:tcPr>
            <w:tcW w:w="2126" w:type="dxa"/>
          </w:tcPr>
          <w:p w:rsidR="00CA1CC5" w:rsidRPr="007A407A" w:rsidRDefault="00CA1CC5" w:rsidP="00CA1CC5">
            <w:pPr>
              <w:pStyle w:val="TAL"/>
              <w:tabs>
                <w:tab w:val="clear" w:pos="284"/>
                <w:tab w:val="clear" w:pos="567"/>
              </w:tabs>
              <w:rPr>
                <w:sz w:val="16"/>
              </w:rPr>
            </w:pPr>
            <w:r w:rsidRPr="007A407A">
              <w:rPr>
                <w:sz w:val="16"/>
              </w:rPr>
              <w:t>ZTE</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Noted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177095</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23501 fallback to home routed roaming</w:t>
            </w:r>
          </w:p>
        </w:tc>
        <w:tc>
          <w:tcPr>
            <w:tcW w:w="2126" w:type="dxa"/>
          </w:tcPr>
          <w:p w:rsidR="00CA1CC5" w:rsidRPr="007A407A" w:rsidRDefault="00CA1CC5" w:rsidP="00CA1CC5">
            <w:pPr>
              <w:pStyle w:val="TAL"/>
              <w:tabs>
                <w:tab w:val="clear" w:pos="284"/>
                <w:tab w:val="clear" w:pos="567"/>
              </w:tabs>
              <w:rPr>
                <w:sz w:val="16"/>
              </w:rPr>
            </w:pPr>
            <w:r w:rsidRPr="007A407A">
              <w:rPr>
                <w:sz w:val="16"/>
              </w:rPr>
              <w:t>ZTE</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Noted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177097</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23.501: Access type stored in AMF</w:t>
            </w:r>
          </w:p>
        </w:tc>
        <w:tc>
          <w:tcPr>
            <w:tcW w:w="2126" w:type="dxa"/>
          </w:tcPr>
          <w:p w:rsidR="00CA1CC5" w:rsidRPr="007A407A" w:rsidRDefault="00CA1CC5" w:rsidP="00CA1CC5">
            <w:pPr>
              <w:pStyle w:val="TAL"/>
              <w:tabs>
                <w:tab w:val="clear" w:pos="284"/>
                <w:tab w:val="clear" w:pos="567"/>
              </w:tabs>
              <w:rPr>
                <w:sz w:val="16"/>
              </w:rPr>
            </w:pPr>
            <w:r w:rsidRPr="007A407A">
              <w:rPr>
                <w:sz w:val="16"/>
              </w:rPr>
              <w:t>ZTE</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177125</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23.501 P-CR Slice and DNN granularity SM subscription data management</w:t>
            </w:r>
          </w:p>
        </w:tc>
        <w:tc>
          <w:tcPr>
            <w:tcW w:w="212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S2-178193.</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177126</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23.502 P-CR Slice and DNN granularity SM subscription data management</w:t>
            </w:r>
          </w:p>
        </w:tc>
        <w:tc>
          <w:tcPr>
            <w:tcW w:w="212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Postponed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177127</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23.501 P-CR PDU Session UE Context Management</w:t>
            </w:r>
          </w:p>
        </w:tc>
        <w:tc>
          <w:tcPr>
            <w:tcW w:w="212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e-mail revision 2 approved. Revised to S2-178194.</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177145</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23.501:clarification on UE location reporting</w:t>
            </w:r>
          </w:p>
        </w:tc>
        <w:tc>
          <w:tcPr>
            <w:tcW w:w="212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e-mail revision 2 approved. Revised to S2-178195.</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177175</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Editorial changes to section 5.15 (Network Slicing)</w:t>
            </w:r>
          </w:p>
        </w:tc>
        <w:tc>
          <w:tcPr>
            <w:tcW w:w="2126" w:type="dxa"/>
          </w:tcPr>
          <w:p w:rsidR="00CA1CC5" w:rsidRPr="007A407A" w:rsidRDefault="00CA1CC5" w:rsidP="00CA1CC5">
            <w:pPr>
              <w:pStyle w:val="TAL"/>
              <w:tabs>
                <w:tab w:val="clear" w:pos="284"/>
                <w:tab w:val="clear" w:pos="567"/>
              </w:tabs>
              <w:rPr>
                <w:sz w:val="16"/>
              </w:rPr>
            </w:pPr>
            <w:r w:rsidRPr="007A407A">
              <w:rPr>
                <w:sz w:val="16"/>
              </w:rPr>
              <w:t>Samsung</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S2-178183.</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177273</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23.501: Editorial updates to IP address management (clause 5.8.1.1)</w:t>
            </w:r>
          </w:p>
        </w:tc>
        <w:tc>
          <w:tcPr>
            <w:tcW w:w="2126" w:type="dxa"/>
          </w:tcPr>
          <w:p w:rsidR="00CA1CC5" w:rsidRPr="007A407A" w:rsidRDefault="00CA1CC5" w:rsidP="00CA1CC5">
            <w:pPr>
              <w:pStyle w:val="TAL"/>
              <w:tabs>
                <w:tab w:val="clear" w:pos="284"/>
                <w:tab w:val="clear" w:pos="567"/>
              </w:tabs>
              <w:rPr>
                <w:sz w:val="16"/>
              </w:rPr>
            </w:pPr>
            <w:r w:rsidRPr="007A407A">
              <w:rPr>
                <w:sz w:val="16"/>
              </w:rPr>
              <w:t>Samsung</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S2-178196.</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177275</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23.501: Editorial updates for application triggering services (clause 4.4.5)</w:t>
            </w:r>
          </w:p>
        </w:tc>
        <w:tc>
          <w:tcPr>
            <w:tcW w:w="2126" w:type="dxa"/>
          </w:tcPr>
          <w:p w:rsidR="00CA1CC5" w:rsidRPr="007A407A" w:rsidRDefault="00CA1CC5" w:rsidP="00CA1CC5">
            <w:pPr>
              <w:pStyle w:val="TAL"/>
              <w:tabs>
                <w:tab w:val="clear" w:pos="284"/>
                <w:tab w:val="clear" w:pos="567"/>
              </w:tabs>
              <w:rPr>
                <w:sz w:val="16"/>
              </w:rPr>
            </w:pPr>
            <w:r w:rsidRPr="007A407A">
              <w:rPr>
                <w:sz w:val="16"/>
              </w:rPr>
              <w:t>Samsung</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177276</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23.501: Editorial updates to description of UPF (clause 5.8.2)</w:t>
            </w:r>
          </w:p>
        </w:tc>
        <w:tc>
          <w:tcPr>
            <w:tcW w:w="2126" w:type="dxa"/>
          </w:tcPr>
          <w:p w:rsidR="00CA1CC5" w:rsidRPr="007A407A" w:rsidRDefault="00CA1CC5" w:rsidP="00CA1CC5">
            <w:pPr>
              <w:pStyle w:val="TAL"/>
              <w:tabs>
                <w:tab w:val="clear" w:pos="284"/>
                <w:tab w:val="clear" w:pos="567"/>
              </w:tabs>
              <w:rPr>
                <w:sz w:val="16"/>
              </w:rPr>
            </w:pPr>
            <w:r w:rsidRPr="007A407A">
              <w:rPr>
                <w:sz w:val="16"/>
              </w:rPr>
              <w:t>Samsung</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S2-178197.</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177277</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23.501: Updates to interactions between AMF and SMF section (clause 5.6.2)</w:t>
            </w:r>
          </w:p>
        </w:tc>
        <w:tc>
          <w:tcPr>
            <w:tcW w:w="2126" w:type="dxa"/>
          </w:tcPr>
          <w:p w:rsidR="00CA1CC5" w:rsidRPr="007A407A" w:rsidRDefault="00CA1CC5" w:rsidP="00CA1CC5">
            <w:pPr>
              <w:pStyle w:val="TAL"/>
              <w:tabs>
                <w:tab w:val="clear" w:pos="284"/>
                <w:tab w:val="clear" w:pos="567"/>
              </w:tabs>
              <w:rPr>
                <w:sz w:val="16"/>
              </w:rPr>
            </w:pPr>
            <w:r w:rsidRPr="007A407A">
              <w:rPr>
                <w:sz w:val="16"/>
              </w:rPr>
              <w:t>Samsung</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177280</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23.501: Editorial updates to description of MCX services</w:t>
            </w:r>
          </w:p>
        </w:tc>
        <w:tc>
          <w:tcPr>
            <w:tcW w:w="2126" w:type="dxa"/>
          </w:tcPr>
          <w:p w:rsidR="00CA1CC5" w:rsidRPr="007A407A" w:rsidRDefault="00CA1CC5" w:rsidP="00CA1CC5">
            <w:pPr>
              <w:pStyle w:val="TAL"/>
              <w:tabs>
                <w:tab w:val="clear" w:pos="284"/>
                <w:tab w:val="clear" w:pos="567"/>
              </w:tabs>
              <w:rPr>
                <w:sz w:val="16"/>
              </w:rPr>
            </w:pPr>
            <w:r w:rsidRPr="007A407A">
              <w:rPr>
                <w:sz w:val="16"/>
              </w:rPr>
              <w:t>Samsung</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S2-178204.</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177282</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23.502: Correction to Xn based HO procedure with UPF relocation</w:t>
            </w:r>
          </w:p>
        </w:tc>
        <w:tc>
          <w:tcPr>
            <w:tcW w:w="2126" w:type="dxa"/>
          </w:tcPr>
          <w:p w:rsidR="00CA1CC5" w:rsidRPr="007A407A" w:rsidRDefault="00CA1CC5" w:rsidP="00CA1CC5">
            <w:pPr>
              <w:pStyle w:val="TAL"/>
              <w:tabs>
                <w:tab w:val="clear" w:pos="284"/>
                <w:tab w:val="clear" w:pos="567"/>
              </w:tabs>
              <w:rPr>
                <w:sz w:val="16"/>
              </w:rPr>
            </w:pPr>
            <w:r w:rsidRPr="007A407A">
              <w:rPr>
                <w:sz w:val="16"/>
              </w:rPr>
              <w:t>Samsung</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S2-178202.</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177283</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23.502: Alignment of format for XN based HO procedure</w:t>
            </w:r>
          </w:p>
        </w:tc>
        <w:tc>
          <w:tcPr>
            <w:tcW w:w="2126" w:type="dxa"/>
          </w:tcPr>
          <w:p w:rsidR="00CA1CC5" w:rsidRPr="007A407A" w:rsidRDefault="00CA1CC5" w:rsidP="00CA1CC5">
            <w:pPr>
              <w:pStyle w:val="TAL"/>
              <w:tabs>
                <w:tab w:val="clear" w:pos="284"/>
                <w:tab w:val="clear" w:pos="567"/>
              </w:tabs>
              <w:rPr>
                <w:sz w:val="16"/>
              </w:rPr>
            </w:pPr>
            <w:r w:rsidRPr="007A407A">
              <w:rPr>
                <w:sz w:val="16"/>
              </w:rPr>
              <w:t>Samsung</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177307</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Updating Selective activation and deactivation of UP connection</w:t>
            </w:r>
          </w:p>
        </w:tc>
        <w:tc>
          <w:tcPr>
            <w:tcW w:w="2126" w:type="dxa"/>
          </w:tcPr>
          <w:p w:rsidR="00CA1CC5" w:rsidRPr="007A407A" w:rsidRDefault="00CA1CC5" w:rsidP="00CA1CC5">
            <w:pPr>
              <w:pStyle w:val="TAL"/>
              <w:tabs>
                <w:tab w:val="clear" w:pos="284"/>
                <w:tab w:val="clear" w:pos="567"/>
              </w:tabs>
              <w:rPr>
                <w:sz w:val="16"/>
              </w:rPr>
            </w:pPr>
            <w:r w:rsidRPr="007A407A">
              <w:rPr>
                <w:sz w:val="16"/>
              </w:rPr>
              <w:t>ETRI, Samsung</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177326</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Resolving Editor's Note on SSC Mode Selection</w:t>
            </w:r>
          </w:p>
        </w:tc>
        <w:tc>
          <w:tcPr>
            <w:tcW w:w="2126" w:type="dxa"/>
          </w:tcPr>
          <w:p w:rsidR="00CA1CC5" w:rsidRPr="007A407A" w:rsidRDefault="00CA1CC5" w:rsidP="00CA1CC5">
            <w:pPr>
              <w:pStyle w:val="TAL"/>
              <w:tabs>
                <w:tab w:val="clear" w:pos="284"/>
                <w:tab w:val="clear" w:pos="567"/>
              </w:tabs>
              <w:rPr>
                <w:sz w:val="16"/>
              </w:rPr>
            </w:pPr>
            <w:r w:rsidRPr="007A407A">
              <w:rPr>
                <w:sz w:val="16"/>
              </w:rPr>
              <w:t>Intel</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Merged into S2-177481</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177359</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Resolve EN on ULCL</w:t>
            </w:r>
          </w:p>
        </w:tc>
        <w:tc>
          <w:tcPr>
            <w:tcW w:w="2126" w:type="dxa"/>
          </w:tcPr>
          <w:p w:rsidR="00CA1CC5" w:rsidRPr="007A407A" w:rsidRDefault="00CA1CC5" w:rsidP="00CA1CC5">
            <w:pPr>
              <w:pStyle w:val="TAL"/>
              <w:tabs>
                <w:tab w:val="clear" w:pos="284"/>
                <w:tab w:val="clear" w:pos="567"/>
              </w:tabs>
              <w:rPr>
                <w:sz w:val="16"/>
              </w:rPr>
            </w:pPr>
            <w:r w:rsidRPr="007A407A">
              <w:rPr>
                <w:sz w:val="16"/>
              </w:rPr>
              <w:t>CATT</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Merged into S2-177006.</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177361</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Cleanup on extended buffering</w:t>
            </w:r>
          </w:p>
        </w:tc>
        <w:tc>
          <w:tcPr>
            <w:tcW w:w="2126" w:type="dxa"/>
          </w:tcPr>
          <w:p w:rsidR="00CA1CC5" w:rsidRPr="007A407A" w:rsidRDefault="00CA1CC5" w:rsidP="00CA1CC5">
            <w:pPr>
              <w:pStyle w:val="TAL"/>
              <w:tabs>
                <w:tab w:val="clear" w:pos="284"/>
                <w:tab w:val="clear" w:pos="567"/>
              </w:tabs>
              <w:rPr>
                <w:sz w:val="16"/>
              </w:rPr>
            </w:pPr>
            <w:r w:rsidRPr="007A407A">
              <w:rPr>
                <w:sz w:val="16"/>
              </w:rPr>
              <w:t>CATT</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177367</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23.502: Providing PDU session type to the RAN during PDU session establishment procedure</w:t>
            </w:r>
          </w:p>
        </w:tc>
        <w:tc>
          <w:tcPr>
            <w:tcW w:w="2126"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177374</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23.502 Update of IPv6 address management</w:t>
            </w:r>
          </w:p>
        </w:tc>
        <w:tc>
          <w:tcPr>
            <w:tcW w:w="2126" w:type="dxa"/>
          </w:tcPr>
          <w:p w:rsidR="00CA1CC5" w:rsidRPr="007A407A" w:rsidRDefault="00CA1CC5" w:rsidP="00CA1CC5">
            <w:pPr>
              <w:pStyle w:val="TAL"/>
              <w:tabs>
                <w:tab w:val="clear" w:pos="284"/>
                <w:tab w:val="clear" w:pos="567"/>
              </w:tabs>
              <w:rPr>
                <w:sz w:val="16"/>
              </w:rPr>
            </w:pPr>
            <w:r w:rsidRPr="007A407A">
              <w:rPr>
                <w:sz w:val="16"/>
              </w:rPr>
              <w:t>Huawei, HiSilicon, Intel</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e-mail revision 3 approved. Revised to S2-178198.</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177375</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23.502 update of session management related procedures to support multiple UPFs</w:t>
            </w:r>
          </w:p>
        </w:tc>
        <w:tc>
          <w:tcPr>
            <w:tcW w:w="212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e-mail revision 3 approved. Revised to S2-178199.</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177395</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23.501: Corrections on UP tunnel management for UE in CM-IDLE state</w:t>
            </w:r>
          </w:p>
        </w:tc>
        <w:tc>
          <w:tcPr>
            <w:tcW w:w="2126" w:type="dxa"/>
          </w:tcPr>
          <w:p w:rsidR="00CA1CC5" w:rsidRPr="007A407A" w:rsidRDefault="00CA1CC5" w:rsidP="00CA1CC5">
            <w:pPr>
              <w:pStyle w:val="TAL"/>
              <w:tabs>
                <w:tab w:val="clear" w:pos="284"/>
                <w:tab w:val="clear" w:pos="567"/>
              </w:tabs>
              <w:rPr>
                <w:sz w:val="16"/>
              </w:rPr>
            </w:pPr>
            <w:r w:rsidRPr="007A407A">
              <w:rPr>
                <w:sz w:val="16"/>
              </w:rPr>
              <w:t>Samsung</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e-mail revision 1 approved. Revised to S2-178200.</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177398</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Clarification on LADN information configuration in the SMF</w:t>
            </w:r>
          </w:p>
        </w:tc>
        <w:tc>
          <w:tcPr>
            <w:tcW w:w="2126" w:type="dxa"/>
          </w:tcPr>
          <w:p w:rsidR="00CA1CC5" w:rsidRPr="007A407A" w:rsidRDefault="00CA1CC5" w:rsidP="00CA1CC5">
            <w:pPr>
              <w:pStyle w:val="TAL"/>
              <w:tabs>
                <w:tab w:val="clear" w:pos="284"/>
                <w:tab w:val="clear" w:pos="567"/>
              </w:tabs>
              <w:rPr>
                <w:sz w:val="16"/>
              </w:rPr>
            </w:pPr>
            <w:r w:rsidRPr="007A407A">
              <w:rPr>
                <w:sz w:val="16"/>
              </w:rPr>
              <w:t>ETRI</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Noted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177430</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Update to PDU synch procedure between the UE and the network</w:t>
            </w:r>
          </w:p>
        </w:tc>
        <w:tc>
          <w:tcPr>
            <w:tcW w:w="2126" w:type="dxa"/>
          </w:tcPr>
          <w:p w:rsidR="00CA1CC5" w:rsidRPr="007A407A" w:rsidRDefault="00CA1CC5" w:rsidP="00CA1CC5">
            <w:pPr>
              <w:pStyle w:val="TAL"/>
              <w:tabs>
                <w:tab w:val="clear" w:pos="284"/>
                <w:tab w:val="clear" w:pos="567"/>
              </w:tabs>
              <w:rPr>
                <w:sz w:val="16"/>
              </w:rPr>
            </w:pPr>
            <w:r w:rsidRPr="007A407A">
              <w:rPr>
                <w:sz w:val="16"/>
              </w:rPr>
              <w:t>HTC</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Postponed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177446</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23.501 Clarification on UE behavior during interworking in CM-IDLE</w:t>
            </w:r>
          </w:p>
        </w:tc>
        <w:tc>
          <w:tcPr>
            <w:tcW w:w="212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177475</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The Editorial Change to Emergency Services</w:t>
            </w:r>
          </w:p>
        </w:tc>
        <w:tc>
          <w:tcPr>
            <w:tcW w:w="2126" w:type="dxa"/>
          </w:tcPr>
          <w:p w:rsidR="00CA1CC5" w:rsidRPr="007A407A" w:rsidRDefault="00CA1CC5" w:rsidP="00CA1CC5">
            <w:pPr>
              <w:pStyle w:val="TAL"/>
              <w:tabs>
                <w:tab w:val="clear" w:pos="284"/>
                <w:tab w:val="clear" w:pos="567"/>
              </w:tabs>
              <w:rPr>
                <w:sz w:val="16"/>
              </w:rPr>
            </w:pPr>
            <w:r w:rsidRPr="007A407A">
              <w:rPr>
                <w:sz w:val="16"/>
              </w:rPr>
              <w:t>CATT</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177524</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P-CR 23.501 Clarification on N26 hole</w:t>
            </w:r>
          </w:p>
        </w:tc>
        <w:tc>
          <w:tcPr>
            <w:tcW w:w="2126"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For e-mail approval. Approved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177560</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23.501: Network Instance Usage Clarification</w:t>
            </w:r>
          </w:p>
        </w:tc>
        <w:tc>
          <w:tcPr>
            <w:tcW w:w="212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S2-175802 from S2-122BIS. For e-mail approval. Noted</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175802</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177607</w:t>
            </w:r>
          </w:p>
        </w:tc>
        <w:tc>
          <w:tcPr>
            <w:tcW w:w="992" w:type="dxa"/>
          </w:tcPr>
          <w:p w:rsidR="00CA1CC5" w:rsidRPr="007A407A" w:rsidRDefault="00CA1CC5" w:rsidP="00CA1CC5">
            <w:pPr>
              <w:pStyle w:val="TAL"/>
              <w:tabs>
                <w:tab w:val="clear" w:pos="284"/>
                <w:tab w:val="clear" w:pos="567"/>
              </w:tabs>
              <w:rPr>
                <w:sz w:val="16"/>
              </w:rPr>
            </w:pPr>
            <w:r w:rsidRPr="007A407A">
              <w:rPr>
                <w:sz w:val="16"/>
              </w:rPr>
              <w:t>LS OUT</w:t>
            </w:r>
          </w:p>
        </w:tc>
        <w:tc>
          <w:tcPr>
            <w:tcW w:w="4536" w:type="dxa"/>
          </w:tcPr>
          <w:p w:rsidR="00CA1CC5" w:rsidRPr="007A407A" w:rsidRDefault="00CA1CC5" w:rsidP="00CA1CC5">
            <w:pPr>
              <w:pStyle w:val="TAL"/>
              <w:tabs>
                <w:tab w:val="clear" w:pos="284"/>
                <w:tab w:val="clear" w:pos="567"/>
              </w:tabs>
              <w:rPr>
                <w:sz w:val="16"/>
              </w:rPr>
            </w:pPr>
            <w:r w:rsidRPr="007A407A">
              <w:rPr>
                <w:sz w:val="16"/>
              </w:rPr>
              <w:t>[DRAFT] Reply LS on Early Data Transmission</w:t>
            </w:r>
          </w:p>
        </w:tc>
        <w:tc>
          <w:tcPr>
            <w:tcW w:w="2126" w:type="dxa"/>
          </w:tcPr>
          <w:p w:rsidR="00CA1CC5" w:rsidRPr="007A407A" w:rsidRDefault="00CA1CC5" w:rsidP="00CA1CC5">
            <w:pPr>
              <w:pStyle w:val="TAL"/>
              <w:tabs>
                <w:tab w:val="clear" w:pos="284"/>
                <w:tab w:val="clear" w:pos="567"/>
              </w:tabs>
              <w:rPr>
                <w:sz w:val="16"/>
              </w:rPr>
            </w:pPr>
            <w:r w:rsidRPr="007A407A">
              <w:rPr>
                <w:sz w:val="16"/>
              </w:rPr>
              <w:t>SA WG2</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LTE_eMTC4-Core, NB_IOTenh2-Core</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S2-177195. For e-mail approval. e-mail revision 1 approved. Revised to S2-178180.</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177195</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177623</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Support of mobility restriction area granularity</w:t>
            </w:r>
          </w:p>
        </w:tc>
        <w:tc>
          <w:tcPr>
            <w:tcW w:w="2126" w:type="dxa"/>
          </w:tcPr>
          <w:p w:rsidR="00CA1CC5" w:rsidRPr="007A407A" w:rsidRDefault="00CA1CC5" w:rsidP="00CA1CC5">
            <w:pPr>
              <w:pStyle w:val="TAL"/>
              <w:tabs>
                <w:tab w:val="clear" w:pos="284"/>
                <w:tab w:val="clear" w:pos="567"/>
              </w:tabs>
              <w:rPr>
                <w:sz w:val="16"/>
              </w:rPr>
            </w:pPr>
            <w:r w:rsidRPr="007A407A">
              <w:rPr>
                <w:sz w:val="16"/>
              </w:rPr>
              <w:t>Samsung, Verizon, Nokia, Ericsson, Intel, Cisco</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S2-177536. For e-mail approval. Withdrawn (not provided)</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177536</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177651</w:t>
            </w:r>
          </w:p>
        </w:tc>
        <w:tc>
          <w:tcPr>
            <w:tcW w:w="992" w:type="dxa"/>
          </w:tcPr>
          <w:p w:rsidR="00CA1CC5" w:rsidRPr="007A407A" w:rsidRDefault="00CA1CC5" w:rsidP="00CA1CC5">
            <w:pPr>
              <w:pStyle w:val="TAL"/>
              <w:tabs>
                <w:tab w:val="clear" w:pos="284"/>
                <w:tab w:val="clear" w:pos="567"/>
              </w:tabs>
              <w:rPr>
                <w:sz w:val="16"/>
              </w:rPr>
            </w:pPr>
            <w:r w:rsidRPr="007A407A">
              <w:rPr>
                <w:sz w:val="16"/>
              </w:rPr>
              <w:t>LS OUT</w:t>
            </w:r>
          </w:p>
        </w:tc>
        <w:tc>
          <w:tcPr>
            <w:tcW w:w="4536" w:type="dxa"/>
          </w:tcPr>
          <w:p w:rsidR="00CA1CC5" w:rsidRPr="007A407A" w:rsidRDefault="00CA1CC5" w:rsidP="00CA1CC5">
            <w:pPr>
              <w:pStyle w:val="TAL"/>
              <w:tabs>
                <w:tab w:val="clear" w:pos="284"/>
                <w:tab w:val="clear" w:pos="567"/>
              </w:tabs>
              <w:rPr>
                <w:sz w:val="16"/>
              </w:rPr>
            </w:pPr>
            <w:r w:rsidRPr="007A407A">
              <w:rPr>
                <w:sz w:val="16"/>
              </w:rPr>
              <w:t>[DRAFT] Reply LS on algorithm selection in E-UTRA-NR Dual Connectivity</w:t>
            </w:r>
          </w:p>
        </w:tc>
        <w:tc>
          <w:tcPr>
            <w:tcW w:w="2126" w:type="dxa"/>
          </w:tcPr>
          <w:p w:rsidR="00CA1CC5" w:rsidRPr="007A407A" w:rsidRDefault="00CA1CC5" w:rsidP="00CA1CC5">
            <w:pPr>
              <w:pStyle w:val="TAL"/>
              <w:tabs>
                <w:tab w:val="clear" w:pos="284"/>
                <w:tab w:val="clear" w:pos="567"/>
              </w:tabs>
              <w:rPr>
                <w:sz w:val="16"/>
              </w:rPr>
            </w:pPr>
            <w:r w:rsidRPr="007A407A">
              <w:rPr>
                <w:sz w:val="16"/>
              </w:rPr>
              <w:t>SA WG2</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EDCE5</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S2-177208. For e-mail approval. e-mail revision 3 approved. Revised to S2-178182.</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177208</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177660</w:t>
            </w:r>
          </w:p>
        </w:tc>
        <w:tc>
          <w:tcPr>
            <w:tcW w:w="992" w:type="dxa"/>
          </w:tcPr>
          <w:p w:rsidR="00CA1CC5" w:rsidRPr="007A407A" w:rsidRDefault="00CA1CC5" w:rsidP="00CA1CC5">
            <w:pPr>
              <w:pStyle w:val="TAL"/>
              <w:tabs>
                <w:tab w:val="clear" w:pos="284"/>
                <w:tab w:val="clear" w:pos="567"/>
              </w:tabs>
              <w:rPr>
                <w:sz w:val="16"/>
              </w:rPr>
            </w:pPr>
            <w:r w:rsidRPr="007A407A">
              <w:rPr>
                <w:sz w:val="16"/>
              </w:rPr>
              <w:t>LS OUT</w:t>
            </w:r>
          </w:p>
        </w:tc>
        <w:tc>
          <w:tcPr>
            <w:tcW w:w="4536" w:type="dxa"/>
          </w:tcPr>
          <w:p w:rsidR="00CA1CC5" w:rsidRPr="007A407A" w:rsidRDefault="00CA1CC5" w:rsidP="00CA1CC5">
            <w:pPr>
              <w:pStyle w:val="TAL"/>
              <w:tabs>
                <w:tab w:val="clear" w:pos="284"/>
                <w:tab w:val="clear" w:pos="567"/>
              </w:tabs>
              <w:rPr>
                <w:sz w:val="16"/>
              </w:rPr>
            </w:pPr>
            <w:r w:rsidRPr="007A407A">
              <w:rPr>
                <w:sz w:val="16"/>
              </w:rPr>
              <w:t>[DRAFT] Reply LS on applicability of service based interface for legacy core network elements</w:t>
            </w:r>
          </w:p>
        </w:tc>
        <w:tc>
          <w:tcPr>
            <w:tcW w:w="2126" w:type="dxa"/>
          </w:tcPr>
          <w:p w:rsidR="00CA1CC5" w:rsidRPr="007A407A" w:rsidRDefault="00CA1CC5" w:rsidP="00CA1CC5">
            <w:pPr>
              <w:pStyle w:val="TAL"/>
              <w:tabs>
                <w:tab w:val="clear" w:pos="284"/>
                <w:tab w:val="clear" w:pos="567"/>
              </w:tabs>
              <w:rPr>
                <w:sz w:val="16"/>
              </w:rPr>
            </w:pPr>
            <w:r w:rsidRPr="007A407A">
              <w:rPr>
                <w:sz w:val="16"/>
              </w:rPr>
              <w:t>SA WG2</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S2-177062. For e-mail approval. e-mail revision 9 approved. Revised to S2-178205.</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177062</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177668</w:t>
            </w:r>
          </w:p>
        </w:tc>
        <w:tc>
          <w:tcPr>
            <w:tcW w:w="992" w:type="dxa"/>
          </w:tcPr>
          <w:p w:rsidR="00CA1CC5" w:rsidRPr="007A407A" w:rsidRDefault="00CA1CC5" w:rsidP="00CA1CC5">
            <w:pPr>
              <w:pStyle w:val="TAL"/>
              <w:tabs>
                <w:tab w:val="clear" w:pos="284"/>
                <w:tab w:val="clear" w:pos="567"/>
              </w:tabs>
              <w:rPr>
                <w:sz w:val="16"/>
              </w:rPr>
            </w:pPr>
            <w:r w:rsidRPr="007A407A">
              <w:rPr>
                <w:sz w:val="16"/>
              </w:rPr>
              <w:t>LS OUT</w:t>
            </w:r>
          </w:p>
        </w:tc>
        <w:tc>
          <w:tcPr>
            <w:tcW w:w="4536" w:type="dxa"/>
          </w:tcPr>
          <w:p w:rsidR="00CA1CC5" w:rsidRPr="007A407A" w:rsidRDefault="00CA1CC5" w:rsidP="00CA1CC5">
            <w:pPr>
              <w:pStyle w:val="TAL"/>
              <w:tabs>
                <w:tab w:val="clear" w:pos="284"/>
                <w:tab w:val="clear" w:pos="567"/>
              </w:tabs>
              <w:rPr>
                <w:sz w:val="16"/>
              </w:rPr>
            </w:pPr>
            <w:r w:rsidRPr="007A407A">
              <w:rPr>
                <w:sz w:val="16"/>
              </w:rPr>
              <w:t>Data support for 'voice centric' UE supporting CE mode B</w:t>
            </w:r>
          </w:p>
        </w:tc>
        <w:tc>
          <w:tcPr>
            <w:tcW w:w="2126" w:type="dxa"/>
          </w:tcPr>
          <w:p w:rsidR="00CA1CC5" w:rsidRPr="007A407A" w:rsidRDefault="00CA1CC5" w:rsidP="00CA1CC5">
            <w:pPr>
              <w:pStyle w:val="TAL"/>
              <w:tabs>
                <w:tab w:val="clear" w:pos="284"/>
                <w:tab w:val="clear" w:pos="567"/>
              </w:tabs>
              <w:rPr>
                <w:sz w:val="16"/>
              </w:rPr>
            </w:pPr>
            <w:r w:rsidRPr="007A407A">
              <w:rPr>
                <w:sz w:val="16"/>
              </w:rPr>
              <w:t>SA WG2</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p>
        </w:tc>
        <w:tc>
          <w:tcPr>
            <w:tcW w:w="0" w:type="auto"/>
          </w:tcPr>
          <w:p w:rsidR="00CA1CC5" w:rsidRPr="007A407A" w:rsidRDefault="00CA1CC5" w:rsidP="00CA1CC5">
            <w:pPr>
              <w:pStyle w:val="TAL"/>
              <w:tabs>
                <w:tab w:val="clear" w:pos="284"/>
                <w:tab w:val="clear" w:pos="567"/>
              </w:tabs>
              <w:rPr>
                <w:sz w:val="16"/>
              </w:rPr>
            </w:pPr>
            <w:r w:rsidRPr="007A407A">
              <w:rPr>
                <w:sz w:val="16"/>
              </w:rPr>
              <w:t>Created in parallel session. For e-mail approval. e-mail revision 2 approved. Revised to S2-178179.</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177678</w:t>
            </w:r>
          </w:p>
        </w:tc>
        <w:tc>
          <w:tcPr>
            <w:tcW w:w="992" w:type="dxa"/>
          </w:tcPr>
          <w:p w:rsidR="00CA1CC5" w:rsidRPr="007A407A" w:rsidRDefault="00CA1CC5" w:rsidP="00CA1CC5">
            <w:pPr>
              <w:pStyle w:val="TAL"/>
              <w:tabs>
                <w:tab w:val="clear" w:pos="284"/>
                <w:tab w:val="clear" w:pos="567"/>
              </w:tabs>
              <w:rPr>
                <w:sz w:val="16"/>
              </w:rPr>
            </w:pPr>
            <w:r w:rsidRPr="007A407A">
              <w:rPr>
                <w:sz w:val="16"/>
              </w:rPr>
              <w:t>LS OUT</w:t>
            </w:r>
          </w:p>
        </w:tc>
        <w:tc>
          <w:tcPr>
            <w:tcW w:w="4536" w:type="dxa"/>
          </w:tcPr>
          <w:p w:rsidR="00CA1CC5" w:rsidRPr="007A407A" w:rsidRDefault="00CA1CC5" w:rsidP="00CA1CC5">
            <w:pPr>
              <w:pStyle w:val="TAL"/>
              <w:tabs>
                <w:tab w:val="clear" w:pos="284"/>
                <w:tab w:val="clear" w:pos="567"/>
              </w:tabs>
              <w:rPr>
                <w:sz w:val="16"/>
              </w:rPr>
            </w:pPr>
            <w:r w:rsidRPr="007A407A">
              <w:rPr>
                <w:sz w:val="16"/>
              </w:rPr>
              <w:t>[DRAFT] LS on interworking between NG RAN connected to 5GC and 2/3G</w:t>
            </w:r>
          </w:p>
        </w:tc>
        <w:tc>
          <w:tcPr>
            <w:tcW w:w="2126" w:type="dxa"/>
          </w:tcPr>
          <w:p w:rsidR="00CA1CC5" w:rsidRPr="007A407A" w:rsidRDefault="00CA1CC5" w:rsidP="00CA1CC5">
            <w:pPr>
              <w:pStyle w:val="TAL"/>
              <w:tabs>
                <w:tab w:val="clear" w:pos="284"/>
                <w:tab w:val="clear" w:pos="567"/>
              </w:tabs>
              <w:rPr>
                <w:sz w:val="16"/>
              </w:rPr>
            </w:pPr>
            <w:r w:rsidRPr="007A407A">
              <w:rPr>
                <w:sz w:val="16"/>
              </w:rPr>
              <w:t>SA WG2</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Created in parallel session. For e-mail approval. Noted</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177790</w:t>
            </w:r>
          </w:p>
        </w:tc>
        <w:tc>
          <w:tcPr>
            <w:tcW w:w="992" w:type="dxa"/>
          </w:tcPr>
          <w:p w:rsidR="00CA1CC5" w:rsidRPr="007A407A" w:rsidRDefault="00CA1CC5" w:rsidP="00CA1CC5">
            <w:pPr>
              <w:pStyle w:val="TAL"/>
              <w:tabs>
                <w:tab w:val="clear" w:pos="284"/>
                <w:tab w:val="clear" w:pos="567"/>
              </w:tabs>
              <w:rPr>
                <w:sz w:val="16"/>
              </w:rPr>
            </w:pPr>
            <w:r w:rsidRPr="007A407A">
              <w:rPr>
                <w:sz w:val="16"/>
              </w:rPr>
              <w:t>LS OUT</w:t>
            </w:r>
          </w:p>
        </w:tc>
        <w:tc>
          <w:tcPr>
            <w:tcW w:w="4536" w:type="dxa"/>
          </w:tcPr>
          <w:p w:rsidR="00CA1CC5" w:rsidRPr="007A407A" w:rsidRDefault="00CA1CC5" w:rsidP="00CA1CC5">
            <w:pPr>
              <w:pStyle w:val="TAL"/>
              <w:tabs>
                <w:tab w:val="clear" w:pos="284"/>
                <w:tab w:val="clear" w:pos="567"/>
              </w:tabs>
              <w:rPr>
                <w:sz w:val="16"/>
              </w:rPr>
            </w:pPr>
            <w:r w:rsidRPr="007A407A">
              <w:rPr>
                <w:sz w:val="16"/>
              </w:rPr>
              <w:t>[DRAFT] LS reply on N2 requirements and procedures</w:t>
            </w:r>
          </w:p>
        </w:tc>
        <w:tc>
          <w:tcPr>
            <w:tcW w:w="2126" w:type="dxa"/>
          </w:tcPr>
          <w:p w:rsidR="00CA1CC5" w:rsidRPr="007A407A" w:rsidRDefault="00CA1CC5" w:rsidP="00CA1CC5">
            <w:pPr>
              <w:pStyle w:val="TAL"/>
              <w:tabs>
                <w:tab w:val="clear" w:pos="284"/>
                <w:tab w:val="clear" w:pos="567"/>
              </w:tabs>
              <w:rPr>
                <w:sz w:val="16"/>
              </w:rPr>
            </w:pPr>
            <w:r w:rsidRPr="007A407A">
              <w:rPr>
                <w:sz w:val="16"/>
              </w:rPr>
              <w:t>SA WG2</w:t>
            </w:r>
          </w:p>
        </w:tc>
        <w:tc>
          <w:tcPr>
            <w:tcW w:w="725" w:type="dxa"/>
          </w:tcPr>
          <w:p w:rsidR="00CA1CC5" w:rsidRPr="007A407A" w:rsidRDefault="00CA1CC5" w:rsidP="00CA1CC5">
            <w:pPr>
              <w:pStyle w:val="TAL"/>
              <w:tabs>
                <w:tab w:val="clear" w:pos="284"/>
                <w:tab w:val="clear" w:pos="567"/>
              </w:tabs>
              <w:rPr>
                <w:sz w:val="16"/>
              </w:rPr>
            </w:pPr>
          </w:p>
        </w:tc>
        <w:tc>
          <w:tcPr>
            <w:tcW w:w="0" w:type="auto"/>
          </w:tcPr>
          <w:p w:rsidR="00CA1CC5" w:rsidRPr="007A407A" w:rsidRDefault="00CA1CC5" w:rsidP="00CA1CC5">
            <w:pPr>
              <w:pStyle w:val="TAL"/>
              <w:tabs>
                <w:tab w:val="clear" w:pos="284"/>
                <w:tab w:val="clear" w:pos="567"/>
              </w:tabs>
              <w:rPr>
                <w:sz w:val="16"/>
              </w:rPr>
            </w:pP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S2-177218. For e-mail approval. e-mail revision 3 approved. Revised to S2-178192.</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177218</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177806</w:t>
            </w:r>
          </w:p>
        </w:tc>
        <w:tc>
          <w:tcPr>
            <w:tcW w:w="992" w:type="dxa"/>
          </w:tcPr>
          <w:p w:rsidR="00CA1CC5" w:rsidRPr="007A407A" w:rsidRDefault="00CA1CC5" w:rsidP="00CA1CC5">
            <w:pPr>
              <w:pStyle w:val="TAL"/>
              <w:tabs>
                <w:tab w:val="clear" w:pos="284"/>
                <w:tab w:val="clear" w:pos="567"/>
              </w:tabs>
              <w:rPr>
                <w:sz w:val="16"/>
              </w:rPr>
            </w:pPr>
            <w:r w:rsidRPr="007A407A">
              <w:rPr>
                <w:sz w:val="16"/>
              </w:rPr>
              <w:t>LS OUT</w:t>
            </w:r>
          </w:p>
        </w:tc>
        <w:tc>
          <w:tcPr>
            <w:tcW w:w="4536" w:type="dxa"/>
          </w:tcPr>
          <w:p w:rsidR="00CA1CC5" w:rsidRPr="007A407A" w:rsidRDefault="00CA1CC5" w:rsidP="00CA1CC5">
            <w:pPr>
              <w:pStyle w:val="TAL"/>
              <w:tabs>
                <w:tab w:val="clear" w:pos="284"/>
                <w:tab w:val="clear" w:pos="567"/>
              </w:tabs>
              <w:rPr>
                <w:sz w:val="16"/>
              </w:rPr>
            </w:pPr>
            <w:r w:rsidRPr="007A407A">
              <w:rPr>
                <w:sz w:val="16"/>
              </w:rPr>
              <w:t>[DRAFT] LS on the support of Unicast and Groupcast transmission over PC5 for eV2X</w:t>
            </w:r>
          </w:p>
        </w:tc>
        <w:tc>
          <w:tcPr>
            <w:tcW w:w="2126" w:type="dxa"/>
          </w:tcPr>
          <w:p w:rsidR="00CA1CC5" w:rsidRPr="007A407A" w:rsidRDefault="00CA1CC5" w:rsidP="00CA1CC5">
            <w:pPr>
              <w:pStyle w:val="TAL"/>
              <w:tabs>
                <w:tab w:val="clear" w:pos="284"/>
                <w:tab w:val="clear" w:pos="567"/>
              </w:tabs>
              <w:rPr>
                <w:sz w:val="16"/>
              </w:rPr>
            </w:pPr>
            <w:r w:rsidRPr="007A407A">
              <w:rPr>
                <w:sz w:val="16"/>
              </w:rPr>
              <w:t>SA WG2</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LTE_eV2X, FS_eV2XARC</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S2-177122. For e-mail approval. e-mail revision 4 approved. Revised to S2-178181.</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177122</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177813</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External and internal exposure</w:t>
            </w:r>
          </w:p>
        </w:tc>
        <w:tc>
          <w:tcPr>
            <w:tcW w:w="2126" w:type="dxa"/>
          </w:tcPr>
          <w:p w:rsidR="00CA1CC5" w:rsidRPr="007A407A" w:rsidRDefault="00CA1CC5" w:rsidP="00CA1CC5">
            <w:pPr>
              <w:pStyle w:val="TAL"/>
              <w:tabs>
                <w:tab w:val="clear" w:pos="284"/>
                <w:tab w:val="clear" w:pos="567"/>
              </w:tabs>
              <w:rPr>
                <w:sz w:val="16"/>
              </w:rPr>
            </w:pPr>
            <w:r w:rsidRPr="007A407A">
              <w:rPr>
                <w:sz w:val="16"/>
              </w:rPr>
              <w:t>Ericsson (Rapporteur)</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S2-176986. For e-mail approval. e-mail revision 6 approved. Revised to S2-178190.</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176986</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177814</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23.502 Roaming impact on Application trigger procedure</w:t>
            </w:r>
          </w:p>
        </w:tc>
        <w:tc>
          <w:tcPr>
            <w:tcW w:w="212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S2-177134, merging S2-177135. Check whether this is compatible with discussion in other sections. If not, withdraw this revision. For e-mail approval. Noted</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177134</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177836</w:t>
            </w:r>
          </w:p>
        </w:tc>
        <w:tc>
          <w:tcPr>
            <w:tcW w:w="992" w:type="dxa"/>
          </w:tcPr>
          <w:p w:rsidR="00CA1CC5" w:rsidRPr="007A407A" w:rsidRDefault="00CA1CC5" w:rsidP="00CA1CC5">
            <w:pPr>
              <w:pStyle w:val="TAL"/>
              <w:tabs>
                <w:tab w:val="clear" w:pos="284"/>
                <w:tab w:val="clear" w:pos="567"/>
              </w:tabs>
              <w:rPr>
                <w:sz w:val="16"/>
              </w:rPr>
            </w:pPr>
            <w:r w:rsidRPr="007A407A">
              <w:rPr>
                <w:sz w:val="16"/>
              </w:rPr>
              <w:t>LS OUT</w:t>
            </w:r>
          </w:p>
        </w:tc>
        <w:tc>
          <w:tcPr>
            <w:tcW w:w="4536" w:type="dxa"/>
          </w:tcPr>
          <w:p w:rsidR="00CA1CC5" w:rsidRPr="007A407A" w:rsidRDefault="00CA1CC5" w:rsidP="00CA1CC5">
            <w:pPr>
              <w:pStyle w:val="TAL"/>
              <w:tabs>
                <w:tab w:val="clear" w:pos="284"/>
                <w:tab w:val="clear" w:pos="567"/>
              </w:tabs>
              <w:rPr>
                <w:sz w:val="16"/>
              </w:rPr>
            </w:pPr>
            <w:r w:rsidRPr="007A407A">
              <w:rPr>
                <w:sz w:val="16"/>
              </w:rPr>
              <w:t>LS on radio capabilities handling upon inter-system mobility</w:t>
            </w:r>
          </w:p>
        </w:tc>
        <w:tc>
          <w:tcPr>
            <w:tcW w:w="2126" w:type="dxa"/>
          </w:tcPr>
          <w:p w:rsidR="00CA1CC5" w:rsidRPr="007A407A" w:rsidRDefault="00CA1CC5" w:rsidP="00CA1CC5">
            <w:pPr>
              <w:pStyle w:val="TAL"/>
              <w:tabs>
                <w:tab w:val="clear" w:pos="284"/>
                <w:tab w:val="clear" w:pos="567"/>
              </w:tabs>
              <w:rPr>
                <w:sz w:val="16"/>
              </w:rPr>
            </w:pPr>
            <w:r w:rsidRPr="007A407A">
              <w:rPr>
                <w:sz w:val="16"/>
              </w:rPr>
              <w:t>SA WG2</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S2-177199. For e-mail approval. e-mail revision 2 approved. Revised to S2-178187.</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177199</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177838</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Editorial corrections and alignment</w:t>
            </w:r>
          </w:p>
        </w:tc>
        <w:tc>
          <w:tcPr>
            <w:tcW w:w="2126" w:type="dxa"/>
          </w:tcPr>
          <w:p w:rsidR="00CA1CC5" w:rsidRPr="007A407A" w:rsidRDefault="00CA1CC5" w:rsidP="00CA1CC5">
            <w:pPr>
              <w:pStyle w:val="TAL"/>
              <w:tabs>
                <w:tab w:val="clear" w:pos="284"/>
                <w:tab w:val="clear" w:pos="567"/>
              </w:tabs>
              <w:rPr>
                <w:sz w:val="16"/>
              </w:rPr>
            </w:pPr>
            <w:r w:rsidRPr="007A407A">
              <w:rPr>
                <w:sz w:val="16"/>
              </w:rPr>
              <w:t>Ericsson (Rapporteur)</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S2-176988. For e-mail approval. e-mail revision '4' approved. Revised to S2-178188.</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176988</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177839</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23.501: Editorial updates for architecture reference mode (clause 4.2)</w:t>
            </w:r>
          </w:p>
        </w:tc>
        <w:tc>
          <w:tcPr>
            <w:tcW w:w="2126" w:type="dxa"/>
          </w:tcPr>
          <w:p w:rsidR="00CA1CC5" w:rsidRPr="007A407A" w:rsidRDefault="00CA1CC5" w:rsidP="00CA1CC5">
            <w:pPr>
              <w:pStyle w:val="TAL"/>
              <w:tabs>
                <w:tab w:val="clear" w:pos="284"/>
                <w:tab w:val="clear" w:pos="567"/>
              </w:tabs>
              <w:rPr>
                <w:sz w:val="16"/>
              </w:rPr>
            </w:pPr>
            <w:r w:rsidRPr="007A407A">
              <w:rPr>
                <w:sz w:val="16"/>
              </w:rPr>
              <w:t>Samsung</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S2-177271. For e-mail approval. Approved</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177271</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177876</w:t>
            </w:r>
          </w:p>
        </w:tc>
        <w:tc>
          <w:tcPr>
            <w:tcW w:w="992" w:type="dxa"/>
          </w:tcPr>
          <w:p w:rsidR="00CA1CC5" w:rsidRPr="007A407A" w:rsidRDefault="00CA1CC5" w:rsidP="00CA1CC5">
            <w:pPr>
              <w:pStyle w:val="TAL"/>
              <w:tabs>
                <w:tab w:val="clear" w:pos="284"/>
                <w:tab w:val="clear" w:pos="567"/>
              </w:tabs>
              <w:rPr>
                <w:sz w:val="16"/>
              </w:rPr>
            </w:pPr>
            <w:r w:rsidRPr="007A407A">
              <w:rPr>
                <w:sz w:val="16"/>
              </w:rPr>
              <w:t>LS OUT</w:t>
            </w:r>
          </w:p>
        </w:tc>
        <w:tc>
          <w:tcPr>
            <w:tcW w:w="4536" w:type="dxa"/>
          </w:tcPr>
          <w:p w:rsidR="00CA1CC5" w:rsidRPr="007A407A" w:rsidRDefault="00CA1CC5" w:rsidP="00CA1CC5">
            <w:pPr>
              <w:pStyle w:val="TAL"/>
              <w:tabs>
                <w:tab w:val="clear" w:pos="284"/>
                <w:tab w:val="clear" w:pos="567"/>
              </w:tabs>
              <w:rPr>
                <w:sz w:val="16"/>
              </w:rPr>
            </w:pPr>
            <w:r w:rsidRPr="007A407A">
              <w:rPr>
                <w:sz w:val="16"/>
              </w:rPr>
              <w:t>[DRAFT] Reply LS on Framework for Live Uplink Streaming</w:t>
            </w:r>
          </w:p>
        </w:tc>
        <w:tc>
          <w:tcPr>
            <w:tcW w:w="2126" w:type="dxa"/>
          </w:tcPr>
          <w:p w:rsidR="00CA1CC5" w:rsidRPr="007A407A" w:rsidRDefault="00CA1CC5" w:rsidP="00CA1CC5">
            <w:pPr>
              <w:pStyle w:val="TAL"/>
              <w:tabs>
                <w:tab w:val="clear" w:pos="284"/>
                <w:tab w:val="clear" w:pos="567"/>
              </w:tabs>
              <w:rPr>
                <w:sz w:val="16"/>
              </w:rPr>
            </w:pPr>
            <w:r w:rsidRPr="007A407A">
              <w:rPr>
                <w:sz w:val="16"/>
              </w:rPr>
              <w:t>SA WG2</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FLUS</w:t>
            </w:r>
          </w:p>
        </w:tc>
        <w:tc>
          <w:tcPr>
            <w:tcW w:w="0" w:type="auto"/>
          </w:tcPr>
          <w:p w:rsidR="00CA1CC5" w:rsidRPr="007A407A" w:rsidRDefault="00CA1CC5" w:rsidP="00CA1CC5">
            <w:pPr>
              <w:pStyle w:val="TAL"/>
              <w:tabs>
                <w:tab w:val="clear" w:pos="284"/>
                <w:tab w:val="clear" w:pos="567"/>
              </w:tabs>
              <w:rPr>
                <w:sz w:val="16"/>
              </w:rPr>
            </w:pPr>
            <w:r w:rsidRPr="007A407A">
              <w:rPr>
                <w:sz w:val="16"/>
              </w:rPr>
              <w:t>Response to S2-177110. For e-mail approval. e-mail revision 1 approved. Revised to S2-178178.</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177930</w:t>
            </w:r>
          </w:p>
        </w:tc>
        <w:tc>
          <w:tcPr>
            <w:tcW w:w="992" w:type="dxa"/>
          </w:tcPr>
          <w:p w:rsidR="00CA1CC5" w:rsidRPr="007A407A" w:rsidRDefault="00CA1CC5" w:rsidP="00CA1CC5">
            <w:pPr>
              <w:pStyle w:val="TAL"/>
              <w:tabs>
                <w:tab w:val="clear" w:pos="284"/>
                <w:tab w:val="clear" w:pos="567"/>
              </w:tabs>
              <w:rPr>
                <w:sz w:val="16"/>
              </w:rPr>
            </w:pPr>
            <w:r w:rsidRPr="007A407A">
              <w:rPr>
                <w:sz w:val="16"/>
              </w:rPr>
              <w:t>LS OUT</w:t>
            </w:r>
          </w:p>
        </w:tc>
        <w:tc>
          <w:tcPr>
            <w:tcW w:w="4536" w:type="dxa"/>
          </w:tcPr>
          <w:p w:rsidR="00CA1CC5" w:rsidRPr="007A407A" w:rsidRDefault="00CA1CC5" w:rsidP="00CA1CC5">
            <w:pPr>
              <w:pStyle w:val="TAL"/>
              <w:tabs>
                <w:tab w:val="clear" w:pos="284"/>
                <w:tab w:val="clear" w:pos="567"/>
              </w:tabs>
              <w:rPr>
                <w:sz w:val="16"/>
              </w:rPr>
            </w:pPr>
            <w:r w:rsidRPr="007A407A">
              <w:rPr>
                <w:sz w:val="16"/>
              </w:rPr>
              <w:t>[DRAFT] LS on security handling for EPC-5GC interworking</w:t>
            </w:r>
          </w:p>
        </w:tc>
        <w:tc>
          <w:tcPr>
            <w:tcW w:w="2126" w:type="dxa"/>
          </w:tcPr>
          <w:p w:rsidR="00CA1CC5" w:rsidRPr="007A407A" w:rsidRDefault="00CA1CC5" w:rsidP="00CA1CC5">
            <w:pPr>
              <w:pStyle w:val="TAL"/>
              <w:tabs>
                <w:tab w:val="clear" w:pos="284"/>
                <w:tab w:val="clear" w:pos="567"/>
              </w:tabs>
              <w:rPr>
                <w:sz w:val="16"/>
              </w:rPr>
            </w:pPr>
            <w:r w:rsidRPr="007A407A">
              <w:rPr>
                <w:sz w:val="16"/>
              </w:rPr>
              <w:t>SA WG2</w:t>
            </w:r>
          </w:p>
        </w:tc>
        <w:tc>
          <w:tcPr>
            <w:tcW w:w="725" w:type="dxa"/>
          </w:tcPr>
          <w:p w:rsidR="00CA1CC5" w:rsidRPr="007A407A" w:rsidRDefault="00CA1CC5" w:rsidP="00CA1CC5">
            <w:pPr>
              <w:pStyle w:val="TAL"/>
              <w:tabs>
                <w:tab w:val="clear" w:pos="284"/>
                <w:tab w:val="clear" w:pos="567"/>
              </w:tabs>
              <w:rPr>
                <w:sz w:val="16"/>
              </w:rPr>
            </w:pPr>
            <w:r w:rsidRPr="007A407A">
              <w:rPr>
                <w:sz w:val="16"/>
              </w:rPr>
              <w:t>-</w:t>
            </w:r>
          </w:p>
        </w:tc>
        <w:tc>
          <w:tcPr>
            <w:tcW w:w="0" w:type="auto"/>
          </w:tcPr>
          <w:p w:rsidR="00CA1CC5" w:rsidRPr="007A407A" w:rsidRDefault="00CA1CC5" w:rsidP="00CA1CC5">
            <w:pPr>
              <w:pStyle w:val="TAL"/>
              <w:tabs>
                <w:tab w:val="clear" w:pos="284"/>
                <w:tab w:val="clear" w:pos="567"/>
              </w:tabs>
              <w:rPr>
                <w:sz w:val="16"/>
              </w:rPr>
            </w:pPr>
            <w:r w:rsidRPr="007A407A">
              <w:rPr>
                <w:sz w:val="16"/>
              </w:rPr>
              <w:t>-</w:t>
            </w:r>
          </w:p>
        </w:tc>
        <w:tc>
          <w:tcPr>
            <w:tcW w:w="0" w:type="auto"/>
          </w:tcPr>
          <w:p w:rsidR="00CA1CC5" w:rsidRPr="007A407A" w:rsidRDefault="00CA1CC5" w:rsidP="00CA1CC5">
            <w:pPr>
              <w:pStyle w:val="TAL"/>
              <w:tabs>
                <w:tab w:val="clear" w:pos="284"/>
                <w:tab w:val="clear" w:pos="567"/>
              </w:tabs>
              <w:rPr>
                <w:sz w:val="16"/>
              </w:rPr>
            </w:pPr>
            <w:r w:rsidRPr="007A407A">
              <w:rPr>
                <w:sz w:val="16"/>
              </w:rPr>
              <w:t>Created in parallel session. For e-mail approval. e-mail approved. Revised to remove 'draft' in S2-178210.</w:t>
            </w:r>
          </w:p>
        </w:tc>
        <w:tc>
          <w:tcPr>
            <w:tcW w:w="0" w:type="auto"/>
          </w:tcPr>
          <w:p w:rsidR="00CA1CC5" w:rsidRPr="007A407A" w:rsidRDefault="00CA1CC5" w:rsidP="00CA1CC5">
            <w:pPr>
              <w:pStyle w:val="TAL"/>
              <w:tabs>
                <w:tab w:val="clear" w:pos="284"/>
                <w:tab w:val="clear" w:pos="567"/>
              </w:tabs>
              <w:rPr>
                <w:sz w:val="16"/>
              </w:rPr>
            </w:pP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177970</w:t>
            </w:r>
          </w:p>
        </w:tc>
        <w:tc>
          <w:tcPr>
            <w:tcW w:w="992" w:type="dxa"/>
          </w:tcPr>
          <w:p w:rsidR="00CA1CC5" w:rsidRPr="007A407A" w:rsidRDefault="00CA1CC5" w:rsidP="00CA1CC5">
            <w:pPr>
              <w:pStyle w:val="TAL"/>
              <w:tabs>
                <w:tab w:val="clear" w:pos="284"/>
                <w:tab w:val="clear" w:pos="567"/>
              </w:tabs>
              <w:rPr>
                <w:sz w:val="16"/>
              </w:rPr>
            </w:pPr>
            <w:r w:rsidRPr="007A407A">
              <w:rPr>
                <w:sz w:val="16"/>
              </w:rPr>
              <w:t>CR</w:t>
            </w:r>
          </w:p>
        </w:tc>
        <w:tc>
          <w:tcPr>
            <w:tcW w:w="4536" w:type="dxa"/>
          </w:tcPr>
          <w:p w:rsidR="00CA1CC5" w:rsidRPr="007A407A" w:rsidRDefault="00CA1CC5" w:rsidP="00CA1CC5">
            <w:pPr>
              <w:pStyle w:val="TAL"/>
              <w:tabs>
                <w:tab w:val="clear" w:pos="284"/>
                <w:tab w:val="clear" w:pos="567"/>
              </w:tabs>
              <w:rPr>
                <w:sz w:val="16"/>
              </w:rPr>
            </w:pPr>
            <w:r w:rsidRPr="007A407A">
              <w:rPr>
                <w:sz w:val="16"/>
              </w:rPr>
              <w:t>23.214 CR0053R3 (Rel-14, 'F'): Update of the Procedures Specified in TS 23.060</w:t>
            </w:r>
          </w:p>
        </w:tc>
        <w:tc>
          <w:tcPr>
            <w:tcW w:w="212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725" w:type="dxa"/>
          </w:tcPr>
          <w:p w:rsidR="00CA1CC5" w:rsidRPr="007A407A" w:rsidRDefault="00CA1CC5" w:rsidP="00CA1CC5">
            <w:pPr>
              <w:pStyle w:val="TAL"/>
              <w:tabs>
                <w:tab w:val="clear" w:pos="284"/>
                <w:tab w:val="clear" w:pos="567"/>
              </w:tabs>
              <w:rPr>
                <w:sz w:val="16"/>
              </w:rPr>
            </w:pPr>
            <w:r w:rsidRPr="007A407A">
              <w:rPr>
                <w:sz w:val="16"/>
              </w:rPr>
              <w:t>Rel-14</w:t>
            </w:r>
          </w:p>
        </w:tc>
        <w:tc>
          <w:tcPr>
            <w:tcW w:w="0" w:type="auto"/>
          </w:tcPr>
          <w:p w:rsidR="00CA1CC5" w:rsidRPr="007A407A" w:rsidRDefault="00CA1CC5" w:rsidP="00CA1CC5">
            <w:pPr>
              <w:pStyle w:val="TAL"/>
              <w:tabs>
                <w:tab w:val="clear" w:pos="284"/>
                <w:tab w:val="clear" w:pos="567"/>
              </w:tabs>
              <w:rPr>
                <w:sz w:val="16"/>
              </w:rPr>
            </w:pPr>
            <w:r w:rsidRPr="007A407A">
              <w:rPr>
                <w:sz w:val="16"/>
              </w:rPr>
              <w:t>CUPS</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S2-177957. For e-mail approval. Noted</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177957</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178011</w:t>
            </w:r>
          </w:p>
        </w:tc>
        <w:tc>
          <w:tcPr>
            <w:tcW w:w="992" w:type="dxa"/>
          </w:tcPr>
          <w:p w:rsidR="00CA1CC5" w:rsidRPr="007A407A" w:rsidRDefault="00CA1CC5" w:rsidP="00CA1CC5">
            <w:pPr>
              <w:pStyle w:val="TAL"/>
              <w:tabs>
                <w:tab w:val="clear" w:pos="284"/>
                <w:tab w:val="clear" w:pos="567"/>
              </w:tabs>
              <w:rPr>
                <w:sz w:val="16"/>
              </w:rPr>
            </w:pPr>
            <w:r w:rsidRPr="007A407A">
              <w:rPr>
                <w:sz w:val="16"/>
              </w:rPr>
              <w:t>LS OUT</w:t>
            </w:r>
          </w:p>
        </w:tc>
        <w:tc>
          <w:tcPr>
            <w:tcW w:w="4536" w:type="dxa"/>
          </w:tcPr>
          <w:p w:rsidR="00CA1CC5" w:rsidRPr="007A407A" w:rsidRDefault="00CA1CC5" w:rsidP="00CA1CC5">
            <w:pPr>
              <w:pStyle w:val="TAL"/>
              <w:tabs>
                <w:tab w:val="clear" w:pos="284"/>
                <w:tab w:val="clear" w:pos="567"/>
              </w:tabs>
              <w:rPr>
                <w:sz w:val="16"/>
              </w:rPr>
            </w:pPr>
            <w:r w:rsidRPr="007A407A">
              <w:rPr>
                <w:sz w:val="16"/>
              </w:rPr>
              <w:t>[DRAFT] Reply LS on Device Triger procedure</w:t>
            </w:r>
          </w:p>
        </w:tc>
        <w:tc>
          <w:tcPr>
            <w:tcW w:w="2126" w:type="dxa"/>
          </w:tcPr>
          <w:p w:rsidR="00CA1CC5" w:rsidRPr="007A407A" w:rsidRDefault="00CA1CC5" w:rsidP="00CA1CC5">
            <w:pPr>
              <w:pStyle w:val="TAL"/>
              <w:tabs>
                <w:tab w:val="clear" w:pos="284"/>
                <w:tab w:val="clear" w:pos="567"/>
              </w:tabs>
              <w:rPr>
                <w:sz w:val="16"/>
              </w:rPr>
            </w:pPr>
            <w:r w:rsidRPr="007A407A">
              <w:rPr>
                <w:sz w:val="16"/>
              </w:rPr>
              <w:t>SA WG2</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S2-177279, merging S2-177198. For e-mail approval. e-mail revision 1 approved. Revised to S2-178201.</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177279</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178061</w:t>
            </w:r>
          </w:p>
        </w:tc>
        <w:tc>
          <w:tcPr>
            <w:tcW w:w="992" w:type="dxa"/>
          </w:tcPr>
          <w:p w:rsidR="00CA1CC5" w:rsidRPr="007A407A" w:rsidRDefault="00CA1CC5" w:rsidP="00CA1CC5">
            <w:pPr>
              <w:pStyle w:val="TAL"/>
              <w:tabs>
                <w:tab w:val="clear" w:pos="284"/>
                <w:tab w:val="clear" w:pos="567"/>
              </w:tabs>
              <w:rPr>
                <w:sz w:val="16"/>
              </w:rPr>
            </w:pPr>
            <w:r w:rsidRPr="007A407A">
              <w:rPr>
                <w:sz w:val="16"/>
              </w:rPr>
              <w:t>LS OUT</w:t>
            </w:r>
          </w:p>
        </w:tc>
        <w:tc>
          <w:tcPr>
            <w:tcW w:w="4536" w:type="dxa"/>
          </w:tcPr>
          <w:p w:rsidR="00CA1CC5" w:rsidRPr="007A407A" w:rsidRDefault="00CA1CC5" w:rsidP="00CA1CC5">
            <w:pPr>
              <w:pStyle w:val="TAL"/>
              <w:tabs>
                <w:tab w:val="clear" w:pos="284"/>
                <w:tab w:val="clear" w:pos="567"/>
              </w:tabs>
              <w:rPr>
                <w:sz w:val="16"/>
              </w:rPr>
            </w:pPr>
            <w:r w:rsidRPr="007A407A">
              <w:rPr>
                <w:sz w:val="16"/>
              </w:rPr>
              <w:t>[DRAFT] Reply LS on unified Access Control for 5G NR</w:t>
            </w:r>
          </w:p>
        </w:tc>
        <w:tc>
          <w:tcPr>
            <w:tcW w:w="2126" w:type="dxa"/>
          </w:tcPr>
          <w:p w:rsidR="00CA1CC5" w:rsidRPr="007A407A" w:rsidRDefault="00CA1CC5" w:rsidP="00CA1CC5">
            <w:pPr>
              <w:pStyle w:val="TAL"/>
              <w:tabs>
                <w:tab w:val="clear" w:pos="284"/>
                <w:tab w:val="clear" w:pos="567"/>
              </w:tabs>
              <w:rPr>
                <w:sz w:val="16"/>
              </w:rPr>
            </w:pPr>
            <w:r w:rsidRPr="007A407A">
              <w:rPr>
                <w:sz w:val="16"/>
              </w:rPr>
              <w:t>SA WG2</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SMARTER, 5GS_Ph1, 5GS_Ph1-CT</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S2-178006. For e-mail approval. e-mail approved. Revised to clean up in S2-178191</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178006</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178140</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23.502: Completion of Network Triggered Slice Change text</w:t>
            </w:r>
          </w:p>
        </w:tc>
        <w:tc>
          <w:tcPr>
            <w:tcW w:w="2126"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S2-176951. For e-mail approval. Noted</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176951</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178141</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23.501: Completion of Network Triggered Slice Change text</w:t>
            </w:r>
          </w:p>
        </w:tc>
        <w:tc>
          <w:tcPr>
            <w:tcW w:w="2126"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S2-176950. For e-mail approval. Withdrawn (not provided)</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176950</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178146</w:t>
            </w:r>
          </w:p>
        </w:tc>
        <w:tc>
          <w:tcPr>
            <w:tcW w:w="992" w:type="dxa"/>
          </w:tcPr>
          <w:p w:rsidR="00CA1CC5" w:rsidRPr="007A407A" w:rsidRDefault="00CA1CC5" w:rsidP="00CA1CC5">
            <w:pPr>
              <w:pStyle w:val="TAL"/>
              <w:tabs>
                <w:tab w:val="clear" w:pos="284"/>
                <w:tab w:val="clear" w:pos="567"/>
              </w:tabs>
              <w:rPr>
                <w:sz w:val="16"/>
              </w:rPr>
            </w:pPr>
            <w:r w:rsidRPr="007A407A">
              <w:rPr>
                <w:sz w:val="16"/>
              </w:rPr>
              <w:t>CR</w:t>
            </w:r>
          </w:p>
        </w:tc>
        <w:tc>
          <w:tcPr>
            <w:tcW w:w="4536" w:type="dxa"/>
          </w:tcPr>
          <w:p w:rsidR="00CA1CC5" w:rsidRPr="007A407A" w:rsidRDefault="00CA1CC5" w:rsidP="00CA1CC5">
            <w:pPr>
              <w:pStyle w:val="TAL"/>
              <w:tabs>
                <w:tab w:val="clear" w:pos="284"/>
                <w:tab w:val="clear" w:pos="567"/>
              </w:tabs>
              <w:rPr>
                <w:sz w:val="16"/>
              </w:rPr>
            </w:pPr>
            <w:r w:rsidRPr="007A407A">
              <w:rPr>
                <w:sz w:val="16"/>
              </w:rPr>
              <w:t>23.214 CR0054R3 (Rel-15, 'F'): Update of the Procedures Specified in TS 23.060</w:t>
            </w:r>
          </w:p>
        </w:tc>
        <w:tc>
          <w:tcPr>
            <w:tcW w:w="212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CUPS</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S2-177958. For e-mail approval. Noted</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177958</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178148</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Emergency services fallback</w:t>
            </w:r>
          </w:p>
        </w:tc>
        <w:tc>
          <w:tcPr>
            <w:tcW w:w="2126"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S2-177960. For e-mail approval. Postponed</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177960</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178162</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23.501 UE Derived QoS Rule for the Ethernet PDU Session</w:t>
            </w:r>
          </w:p>
        </w:tc>
        <w:tc>
          <w:tcPr>
            <w:tcW w:w="2126" w:type="dxa"/>
          </w:tcPr>
          <w:p w:rsidR="00CA1CC5" w:rsidRPr="007A407A" w:rsidRDefault="00CA1CC5" w:rsidP="00CA1CC5">
            <w:pPr>
              <w:pStyle w:val="TAL"/>
              <w:tabs>
                <w:tab w:val="clear" w:pos="284"/>
                <w:tab w:val="clear" w:pos="567"/>
              </w:tabs>
              <w:rPr>
                <w:sz w:val="16"/>
              </w:rPr>
            </w:pPr>
            <w:r w:rsidRPr="007A407A">
              <w:rPr>
                <w:sz w:val="16"/>
              </w:rPr>
              <w:t>Huawei, HiSilicon, Samsung</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S2-177906. For e-mail approval. Noted</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177906</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178164</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23.501: An alternative solution on discovering the PCF requested by AF</w:t>
            </w:r>
          </w:p>
        </w:tc>
        <w:tc>
          <w:tcPr>
            <w:tcW w:w="2126" w:type="dxa"/>
          </w:tcPr>
          <w:p w:rsidR="00CA1CC5" w:rsidRPr="007A407A" w:rsidRDefault="00CA1CC5" w:rsidP="00CA1CC5">
            <w:pPr>
              <w:pStyle w:val="TAL"/>
              <w:tabs>
                <w:tab w:val="clear" w:pos="284"/>
                <w:tab w:val="clear" w:pos="567"/>
              </w:tabs>
              <w:rPr>
                <w:sz w:val="16"/>
              </w:rPr>
            </w:pPr>
            <w:r w:rsidRPr="007A407A">
              <w:rPr>
                <w:sz w:val="16"/>
              </w:rPr>
              <w:t>China Mobile, KDDI, Verizon, Deutsche Telekom</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S2-177751. For e-mail approval. Approved</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177751</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178165</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23.502-An alternative solution on discovering the PCF requested by AF</w:t>
            </w:r>
          </w:p>
        </w:tc>
        <w:tc>
          <w:tcPr>
            <w:tcW w:w="2126" w:type="dxa"/>
          </w:tcPr>
          <w:p w:rsidR="00CA1CC5" w:rsidRPr="007A407A" w:rsidRDefault="00CA1CC5" w:rsidP="00CA1CC5">
            <w:pPr>
              <w:pStyle w:val="TAL"/>
              <w:tabs>
                <w:tab w:val="clear" w:pos="284"/>
                <w:tab w:val="clear" w:pos="567"/>
              </w:tabs>
              <w:rPr>
                <w:sz w:val="16"/>
              </w:rPr>
            </w:pPr>
            <w:r w:rsidRPr="007A407A">
              <w:rPr>
                <w:sz w:val="16"/>
              </w:rPr>
              <w:t>China Mobile, Deutsche Telekom, Verizon</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S2-178081. For e-mail approval. Postponed</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178081</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178166</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23.502 PFDs management procedures</w:t>
            </w:r>
          </w:p>
        </w:tc>
        <w:tc>
          <w:tcPr>
            <w:tcW w:w="212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S2-178082. For e-mail approval. Approved</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178082</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178167</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TS 23.503: PDF management descriptions</w:t>
            </w:r>
          </w:p>
        </w:tc>
        <w:tc>
          <w:tcPr>
            <w:tcW w:w="2126" w:type="dxa"/>
          </w:tcPr>
          <w:p w:rsidR="00CA1CC5" w:rsidRPr="007A407A" w:rsidRDefault="00CA1CC5" w:rsidP="00CA1CC5">
            <w:pPr>
              <w:pStyle w:val="TAL"/>
              <w:tabs>
                <w:tab w:val="clear" w:pos="284"/>
                <w:tab w:val="clear" w:pos="567"/>
              </w:tabs>
              <w:rPr>
                <w:sz w:val="16"/>
              </w:rPr>
            </w:pPr>
            <w:r w:rsidRPr="007A407A">
              <w:rPr>
                <w:sz w:val="16"/>
              </w:rPr>
              <w:t>Nokia, Nokia Shanghai Bell, Huawei</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S2-178083. For e-mail approval. Approved</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178083</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178168</w:t>
            </w:r>
          </w:p>
        </w:tc>
        <w:tc>
          <w:tcPr>
            <w:tcW w:w="992" w:type="dxa"/>
          </w:tcPr>
          <w:p w:rsidR="00CA1CC5" w:rsidRPr="007A407A" w:rsidRDefault="00CA1CC5" w:rsidP="00CA1CC5">
            <w:pPr>
              <w:pStyle w:val="TAL"/>
              <w:tabs>
                <w:tab w:val="clear" w:pos="284"/>
                <w:tab w:val="clear" w:pos="567"/>
              </w:tabs>
              <w:rPr>
                <w:sz w:val="16"/>
              </w:rPr>
            </w:pPr>
            <w:r w:rsidRPr="007A407A">
              <w:rPr>
                <w:sz w:val="16"/>
              </w:rPr>
              <w:t>LS OUT</w:t>
            </w:r>
          </w:p>
        </w:tc>
        <w:tc>
          <w:tcPr>
            <w:tcW w:w="4536" w:type="dxa"/>
          </w:tcPr>
          <w:p w:rsidR="00CA1CC5" w:rsidRPr="007A407A" w:rsidRDefault="00CA1CC5" w:rsidP="00CA1CC5">
            <w:pPr>
              <w:pStyle w:val="TAL"/>
              <w:tabs>
                <w:tab w:val="clear" w:pos="284"/>
                <w:tab w:val="clear" w:pos="567"/>
              </w:tabs>
              <w:rPr>
                <w:sz w:val="16"/>
              </w:rPr>
            </w:pPr>
            <w:r w:rsidRPr="007A407A">
              <w:rPr>
                <w:sz w:val="16"/>
              </w:rPr>
              <w:t>[DRAFT] LS on UE Capability indication for RRC Inactive state</w:t>
            </w:r>
          </w:p>
        </w:tc>
        <w:tc>
          <w:tcPr>
            <w:tcW w:w="2126" w:type="dxa"/>
          </w:tcPr>
          <w:p w:rsidR="00CA1CC5" w:rsidRPr="007A407A" w:rsidRDefault="00CA1CC5" w:rsidP="00CA1CC5">
            <w:pPr>
              <w:pStyle w:val="TAL"/>
              <w:tabs>
                <w:tab w:val="clear" w:pos="284"/>
                <w:tab w:val="clear" w:pos="567"/>
              </w:tabs>
              <w:rPr>
                <w:sz w:val="16"/>
              </w:rPr>
            </w:pPr>
            <w:r w:rsidRPr="007A407A">
              <w:rPr>
                <w:sz w:val="16"/>
              </w:rPr>
              <w:t>SA WG2</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S2-177929. For e-mail approval. Withdrawn (not provided)</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177929</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178169</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OI#33: TS 23.502: Support for AS Security context setup during registration procedure</w:t>
            </w:r>
          </w:p>
        </w:tc>
        <w:tc>
          <w:tcPr>
            <w:tcW w:w="2126"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S2-177632. For e-mail approval. Postponed</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177632</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178173</w:t>
            </w:r>
          </w:p>
        </w:tc>
        <w:tc>
          <w:tcPr>
            <w:tcW w:w="992" w:type="dxa"/>
          </w:tcPr>
          <w:p w:rsidR="00CA1CC5" w:rsidRPr="007A407A" w:rsidRDefault="00CA1CC5" w:rsidP="00CA1CC5">
            <w:pPr>
              <w:pStyle w:val="TAL"/>
              <w:tabs>
                <w:tab w:val="clear" w:pos="284"/>
                <w:tab w:val="clear" w:pos="567"/>
              </w:tabs>
              <w:rPr>
                <w:sz w:val="16"/>
              </w:rPr>
            </w:pPr>
            <w:r w:rsidRPr="007A407A">
              <w:rPr>
                <w:sz w:val="16"/>
              </w:rPr>
              <w:t>P-CR</w:t>
            </w:r>
          </w:p>
        </w:tc>
        <w:tc>
          <w:tcPr>
            <w:tcW w:w="4536" w:type="dxa"/>
          </w:tcPr>
          <w:p w:rsidR="00CA1CC5" w:rsidRPr="007A407A" w:rsidRDefault="00CA1CC5" w:rsidP="00CA1CC5">
            <w:pPr>
              <w:pStyle w:val="TAL"/>
              <w:tabs>
                <w:tab w:val="clear" w:pos="284"/>
                <w:tab w:val="clear" w:pos="567"/>
              </w:tabs>
              <w:rPr>
                <w:sz w:val="16"/>
              </w:rPr>
            </w:pPr>
            <w:r w:rsidRPr="007A407A">
              <w:rPr>
                <w:sz w:val="16"/>
              </w:rPr>
              <w:t>Finalizing the UE Reachability Procedure with RRC Inactive handling (OI#13)</w:t>
            </w:r>
          </w:p>
        </w:tc>
        <w:tc>
          <w:tcPr>
            <w:tcW w:w="2126" w:type="dxa"/>
          </w:tcPr>
          <w:p w:rsidR="00CA1CC5" w:rsidRPr="007A407A" w:rsidRDefault="00CA1CC5" w:rsidP="00CA1CC5">
            <w:pPr>
              <w:pStyle w:val="TAL"/>
              <w:tabs>
                <w:tab w:val="clear" w:pos="284"/>
                <w:tab w:val="clear" w:pos="567"/>
              </w:tabs>
              <w:rPr>
                <w:sz w:val="16"/>
              </w:rPr>
            </w:pPr>
            <w:r w:rsidRPr="007A407A">
              <w:rPr>
                <w:sz w:val="16"/>
              </w:rPr>
              <w:t>Ericsson</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S2-178149. For e-mail approval. Approved</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178149</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178176</w:t>
            </w:r>
          </w:p>
        </w:tc>
        <w:tc>
          <w:tcPr>
            <w:tcW w:w="992" w:type="dxa"/>
          </w:tcPr>
          <w:p w:rsidR="00CA1CC5" w:rsidRPr="007A407A" w:rsidRDefault="00CA1CC5" w:rsidP="00CA1CC5">
            <w:pPr>
              <w:pStyle w:val="TAL"/>
              <w:tabs>
                <w:tab w:val="clear" w:pos="284"/>
                <w:tab w:val="clear" w:pos="567"/>
              </w:tabs>
              <w:rPr>
                <w:sz w:val="16"/>
              </w:rPr>
            </w:pPr>
            <w:r w:rsidRPr="007A407A">
              <w:rPr>
                <w:sz w:val="16"/>
              </w:rPr>
              <w:t>LS OUT</w:t>
            </w:r>
          </w:p>
        </w:tc>
        <w:tc>
          <w:tcPr>
            <w:tcW w:w="4536" w:type="dxa"/>
          </w:tcPr>
          <w:p w:rsidR="00CA1CC5" w:rsidRPr="007A407A" w:rsidRDefault="00CA1CC5" w:rsidP="00CA1CC5">
            <w:pPr>
              <w:pStyle w:val="TAL"/>
              <w:tabs>
                <w:tab w:val="clear" w:pos="284"/>
                <w:tab w:val="clear" w:pos="567"/>
              </w:tabs>
              <w:rPr>
                <w:sz w:val="16"/>
              </w:rPr>
            </w:pPr>
            <w:r w:rsidRPr="007A407A">
              <w:rPr>
                <w:sz w:val="16"/>
              </w:rPr>
              <w:t>Reply LS on NR Edge Computing</w:t>
            </w:r>
          </w:p>
        </w:tc>
        <w:tc>
          <w:tcPr>
            <w:tcW w:w="2126" w:type="dxa"/>
          </w:tcPr>
          <w:p w:rsidR="00CA1CC5" w:rsidRPr="007A407A" w:rsidRDefault="00CA1CC5" w:rsidP="00CA1CC5">
            <w:pPr>
              <w:pStyle w:val="TAL"/>
              <w:tabs>
                <w:tab w:val="clear" w:pos="284"/>
                <w:tab w:val="clear" w:pos="567"/>
              </w:tabs>
              <w:rPr>
                <w:sz w:val="16"/>
              </w:rPr>
            </w:pPr>
            <w:r w:rsidRPr="007A407A">
              <w:rPr>
                <w:sz w:val="16"/>
              </w:rPr>
              <w:t>SA WG2</w:t>
            </w:r>
          </w:p>
        </w:tc>
        <w:tc>
          <w:tcPr>
            <w:tcW w:w="725" w:type="dxa"/>
          </w:tcPr>
          <w:p w:rsidR="00CA1CC5" w:rsidRPr="007A407A" w:rsidRDefault="00CA1CC5" w:rsidP="00CA1CC5">
            <w:pPr>
              <w:pStyle w:val="TAL"/>
              <w:tabs>
                <w:tab w:val="clear" w:pos="284"/>
                <w:tab w:val="clear" w:pos="567"/>
              </w:tabs>
              <w:rPr>
                <w:sz w:val="16"/>
              </w:rPr>
            </w:pPr>
          </w:p>
        </w:tc>
        <w:tc>
          <w:tcPr>
            <w:tcW w:w="0" w:type="auto"/>
          </w:tcPr>
          <w:p w:rsidR="00CA1CC5" w:rsidRPr="007A407A" w:rsidRDefault="00CA1CC5" w:rsidP="00CA1CC5">
            <w:pPr>
              <w:pStyle w:val="TAL"/>
              <w:tabs>
                <w:tab w:val="clear" w:pos="284"/>
                <w:tab w:val="clear" w:pos="567"/>
              </w:tabs>
              <w:rPr>
                <w:sz w:val="16"/>
              </w:rPr>
            </w:pPr>
            <w:r w:rsidRPr="007A407A">
              <w:rPr>
                <w:sz w:val="16"/>
              </w:rPr>
              <w:t>5GS_Ph1</w:t>
            </w: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S2-177780. For e-mail approval. e-mail revision 2 (CMCC) approved. Revised to S2-178185.</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177780</w:t>
            </w:r>
          </w:p>
        </w:tc>
      </w:tr>
      <w:tr w:rsidR="00CA1CC5" w:rsidRPr="00E14FA1" w:rsidTr="00CA1CC5">
        <w:tc>
          <w:tcPr>
            <w:tcW w:w="1101"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178177</w:t>
            </w:r>
          </w:p>
        </w:tc>
        <w:tc>
          <w:tcPr>
            <w:tcW w:w="992" w:type="dxa"/>
          </w:tcPr>
          <w:p w:rsidR="00CA1CC5" w:rsidRPr="007A407A" w:rsidRDefault="00CA1CC5" w:rsidP="00CA1CC5">
            <w:pPr>
              <w:pStyle w:val="TAL"/>
              <w:tabs>
                <w:tab w:val="clear" w:pos="284"/>
                <w:tab w:val="clear" w:pos="567"/>
              </w:tabs>
              <w:rPr>
                <w:sz w:val="16"/>
              </w:rPr>
            </w:pPr>
            <w:r w:rsidRPr="007A407A">
              <w:rPr>
                <w:sz w:val="16"/>
              </w:rPr>
              <w:t>LS OUT</w:t>
            </w:r>
          </w:p>
        </w:tc>
        <w:tc>
          <w:tcPr>
            <w:tcW w:w="4536" w:type="dxa"/>
          </w:tcPr>
          <w:p w:rsidR="00CA1CC5" w:rsidRPr="007A407A" w:rsidRDefault="00CA1CC5" w:rsidP="00CA1CC5">
            <w:pPr>
              <w:pStyle w:val="TAL"/>
              <w:tabs>
                <w:tab w:val="clear" w:pos="284"/>
                <w:tab w:val="clear" w:pos="567"/>
              </w:tabs>
              <w:rPr>
                <w:sz w:val="16"/>
              </w:rPr>
            </w:pPr>
            <w:r w:rsidRPr="007A407A">
              <w:rPr>
                <w:sz w:val="16"/>
              </w:rPr>
              <w:t>LS answer on Standardised Slice Service Types</w:t>
            </w:r>
          </w:p>
        </w:tc>
        <w:tc>
          <w:tcPr>
            <w:tcW w:w="2126" w:type="dxa"/>
          </w:tcPr>
          <w:p w:rsidR="00CA1CC5" w:rsidRPr="007A407A" w:rsidRDefault="00CA1CC5" w:rsidP="00CA1CC5">
            <w:pPr>
              <w:pStyle w:val="TAL"/>
              <w:tabs>
                <w:tab w:val="clear" w:pos="284"/>
                <w:tab w:val="clear" w:pos="567"/>
              </w:tabs>
              <w:rPr>
                <w:sz w:val="16"/>
              </w:rPr>
            </w:pPr>
            <w:r w:rsidRPr="007A407A">
              <w:rPr>
                <w:sz w:val="16"/>
              </w:rPr>
              <w:t>SA WG2</w:t>
            </w:r>
          </w:p>
        </w:tc>
        <w:tc>
          <w:tcPr>
            <w:tcW w:w="725" w:type="dxa"/>
          </w:tcPr>
          <w:p w:rsidR="00CA1CC5" w:rsidRPr="007A407A" w:rsidRDefault="00CA1CC5" w:rsidP="00CA1CC5">
            <w:pPr>
              <w:pStyle w:val="TAL"/>
              <w:tabs>
                <w:tab w:val="clear" w:pos="284"/>
                <w:tab w:val="clear" w:pos="567"/>
              </w:tabs>
              <w:rPr>
                <w:sz w:val="16"/>
              </w:rPr>
            </w:pPr>
            <w:r w:rsidRPr="007A407A">
              <w:rPr>
                <w:sz w:val="16"/>
              </w:rPr>
              <w:t>Rel-15</w:t>
            </w:r>
          </w:p>
        </w:tc>
        <w:tc>
          <w:tcPr>
            <w:tcW w:w="0" w:type="auto"/>
          </w:tcPr>
          <w:p w:rsidR="00CA1CC5" w:rsidRPr="007A407A" w:rsidRDefault="00CA1CC5" w:rsidP="00CA1CC5">
            <w:pPr>
              <w:pStyle w:val="TAL"/>
              <w:tabs>
                <w:tab w:val="clear" w:pos="284"/>
                <w:tab w:val="clear" w:pos="567"/>
              </w:tabs>
              <w:rPr>
                <w:sz w:val="16"/>
              </w:rPr>
            </w:pPr>
          </w:p>
        </w:tc>
        <w:tc>
          <w:tcPr>
            <w:tcW w:w="0" w:type="auto"/>
          </w:tcPr>
          <w:p w:rsidR="00CA1CC5" w:rsidRPr="007A407A" w:rsidRDefault="00CA1CC5" w:rsidP="00CA1CC5">
            <w:pPr>
              <w:pStyle w:val="TAL"/>
              <w:tabs>
                <w:tab w:val="clear" w:pos="284"/>
                <w:tab w:val="clear" w:pos="567"/>
              </w:tabs>
              <w:rPr>
                <w:sz w:val="16"/>
              </w:rPr>
            </w:pPr>
            <w:r w:rsidRPr="007A407A">
              <w:rPr>
                <w:sz w:val="16"/>
              </w:rPr>
              <w:t>Revision of S2-178135. For e-mail approval. e-mail revision 2 approved. Revised to S2-178186.</w:t>
            </w:r>
          </w:p>
        </w:tc>
        <w:tc>
          <w:tcPr>
            <w:tcW w:w="0" w:type="auto"/>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178135</w:t>
            </w:r>
          </w:p>
        </w:tc>
      </w:tr>
    </w:tbl>
    <w:p w:rsidR="00CA1CC5" w:rsidRDefault="00CA1CC5" w:rsidP="00CA1CC5">
      <w:pPr>
        <w:rPr>
          <w:color w:val="0000FF"/>
        </w:rPr>
      </w:pPr>
      <w:r>
        <w:rPr>
          <w:color w:val="0000FF"/>
        </w:rPr>
        <w:t>72 Entries.</w:t>
      </w:r>
    </w:p>
    <w:p w:rsidR="00CA1CC5" w:rsidRDefault="00CA1CC5" w:rsidP="00CA1CC5">
      <w:pPr>
        <w:pStyle w:val="Heading2"/>
      </w:pPr>
      <w:bookmarkStart w:id="59" w:name="_Toc497491475"/>
      <w:r>
        <w:t>A.3.1</w:t>
      </w:r>
      <w:r>
        <w:tab/>
        <w:t>Documents created by MCC after e-mail approval</w:t>
      </w:r>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3"/>
        <w:gridCol w:w="983"/>
        <w:gridCol w:w="4459"/>
        <w:gridCol w:w="2103"/>
        <w:gridCol w:w="709"/>
        <w:gridCol w:w="1685"/>
        <w:gridCol w:w="2382"/>
        <w:gridCol w:w="1372"/>
      </w:tblGrid>
      <w:tr w:rsidR="00CA1CC5" w:rsidRPr="00E14FA1" w:rsidTr="00CA1CC5">
        <w:trPr>
          <w:tblHeader/>
        </w:trPr>
        <w:tc>
          <w:tcPr>
            <w:tcW w:w="1093" w:type="dxa"/>
            <w:shd w:val="clear" w:color="auto" w:fill="F3F3F3"/>
          </w:tcPr>
          <w:p w:rsidR="00CA1CC5" w:rsidRPr="00E14FA1" w:rsidRDefault="00CA1CC5" w:rsidP="00CA1CC5">
            <w:pPr>
              <w:pStyle w:val="TAH"/>
              <w:rPr>
                <w:sz w:val="16"/>
              </w:rPr>
            </w:pPr>
            <w:r w:rsidRPr="00E14FA1">
              <w:rPr>
                <w:sz w:val="16"/>
              </w:rPr>
              <w:t>TD</w:t>
            </w:r>
          </w:p>
        </w:tc>
        <w:tc>
          <w:tcPr>
            <w:tcW w:w="983" w:type="dxa"/>
            <w:shd w:val="clear" w:color="auto" w:fill="F3F3F3"/>
          </w:tcPr>
          <w:p w:rsidR="00CA1CC5" w:rsidRPr="00E14FA1" w:rsidRDefault="00CA1CC5" w:rsidP="00CA1CC5">
            <w:pPr>
              <w:pStyle w:val="TAH"/>
              <w:rPr>
                <w:sz w:val="16"/>
              </w:rPr>
            </w:pPr>
            <w:r w:rsidRPr="00E14FA1">
              <w:rPr>
                <w:sz w:val="16"/>
              </w:rPr>
              <w:t>Type</w:t>
            </w:r>
          </w:p>
        </w:tc>
        <w:tc>
          <w:tcPr>
            <w:tcW w:w="4459" w:type="dxa"/>
            <w:shd w:val="clear" w:color="auto" w:fill="F3F3F3"/>
          </w:tcPr>
          <w:p w:rsidR="00CA1CC5" w:rsidRPr="00E14FA1" w:rsidRDefault="00CA1CC5" w:rsidP="00CA1CC5">
            <w:pPr>
              <w:pStyle w:val="TAH"/>
              <w:rPr>
                <w:sz w:val="16"/>
              </w:rPr>
            </w:pPr>
            <w:r w:rsidRPr="00E14FA1">
              <w:rPr>
                <w:sz w:val="16"/>
              </w:rPr>
              <w:t>Title</w:t>
            </w:r>
          </w:p>
        </w:tc>
        <w:tc>
          <w:tcPr>
            <w:tcW w:w="2103" w:type="dxa"/>
            <w:shd w:val="clear" w:color="auto" w:fill="F3F3F3"/>
          </w:tcPr>
          <w:p w:rsidR="00CA1CC5" w:rsidRPr="00E14FA1" w:rsidRDefault="00CA1CC5" w:rsidP="00CA1CC5">
            <w:pPr>
              <w:pStyle w:val="TAH"/>
              <w:rPr>
                <w:sz w:val="16"/>
              </w:rPr>
            </w:pPr>
            <w:r w:rsidRPr="00E14FA1">
              <w:rPr>
                <w:sz w:val="16"/>
              </w:rPr>
              <w:t>Source</w:t>
            </w:r>
          </w:p>
        </w:tc>
        <w:tc>
          <w:tcPr>
            <w:tcW w:w="709" w:type="dxa"/>
            <w:shd w:val="clear" w:color="auto" w:fill="F3F3F3"/>
          </w:tcPr>
          <w:p w:rsidR="00CA1CC5" w:rsidRPr="00E14FA1" w:rsidRDefault="00CA1CC5" w:rsidP="00CA1CC5">
            <w:pPr>
              <w:pStyle w:val="TAH"/>
              <w:rPr>
                <w:sz w:val="16"/>
              </w:rPr>
            </w:pPr>
            <w:r w:rsidRPr="00E14FA1">
              <w:rPr>
                <w:sz w:val="16"/>
              </w:rPr>
              <w:t>Rel</w:t>
            </w:r>
          </w:p>
        </w:tc>
        <w:tc>
          <w:tcPr>
            <w:tcW w:w="1685" w:type="dxa"/>
            <w:shd w:val="clear" w:color="auto" w:fill="F3F3F3"/>
          </w:tcPr>
          <w:p w:rsidR="00CA1CC5" w:rsidRPr="00E14FA1" w:rsidRDefault="00CA1CC5" w:rsidP="00CA1CC5">
            <w:pPr>
              <w:pStyle w:val="TAH"/>
              <w:rPr>
                <w:sz w:val="16"/>
              </w:rPr>
            </w:pPr>
            <w:r w:rsidRPr="00E14FA1">
              <w:rPr>
                <w:sz w:val="16"/>
              </w:rPr>
              <w:t>Work Item</w:t>
            </w:r>
          </w:p>
        </w:tc>
        <w:tc>
          <w:tcPr>
            <w:tcW w:w="2382" w:type="dxa"/>
            <w:shd w:val="clear" w:color="auto" w:fill="F3F3F3"/>
          </w:tcPr>
          <w:p w:rsidR="00CA1CC5" w:rsidRPr="00E14FA1" w:rsidRDefault="00CA1CC5" w:rsidP="00CA1CC5">
            <w:pPr>
              <w:pStyle w:val="TAH"/>
              <w:rPr>
                <w:sz w:val="16"/>
              </w:rPr>
            </w:pPr>
            <w:r w:rsidRPr="00E14FA1">
              <w:rPr>
                <w:sz w:val="16"/>
              </w:rPr>
              <w:t>Comment</w:t>
            </w:r>
          </w:p>
        </w:tc>
        <w:tc>
          <w:tcPr>
            <w:tcW w:w="1372" w:type="dxa"/>
            <w:shd w:val="clear" w:color="auto" w:fill="F3F3F3"/>
          </w:tcPr>
          <w:p w:rsidR="00CA1CC5" w:rsidRPr="00E14FA1" w:rsidRDefault="00CA1CC5" w:rsidP="00CA1CC5">
            <w:pPr>
              <w:pStyle w:val="TAH"/>
              <w:rPr>
                <w:sz w:val="16"/>
              </w:rPr>
            </w:pPr>
            <w:r>
              <w:rPr>
                <w:sz w:val="16"/>
              </w:rPr>
              <w:t>Revision of</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178178</w:t>
            </w:r>
          </w:p>
        </w:tc>
        <w:tc>
          <w:tcPr>
            <w:tcW w:w="983" w:type="dxa"/>
          </w:tcPr>
          <w:p w:rsidR="00CA1CC5" w:rsidRPr="007A407A" w:rsidRDefault="00CA1CC5" w:rsidP="00CA1CC5">
            <w:pPr>
              <w:pStyle w:val="TAL"/>
              <w:tabs>
                <w:tab w:val="clear" w:pos="284"/>
                <w:tab w:val="clear" w:pos="567"/>
              </w:tabs>
              <w:rPr>
                <w:sz w:val="16"/>
              </w:rPr>
            </w:pPr>
            <w:r w:rsidRPr="007A407A">
              <w:rPr>
                <w:sz w:val="16"/>
              </w:rPr>
              <w:t>LS OUT</w:t>
            </w:r>
          </w:p>
        </w:tc>
        <w:tc>
          <w:tcPr>
            <w:tcW w:w="4459" w:type="dxa"/>
          </w:tcPr>
          <w:p w:rsidR="00CA1CC5" w:rsidRPr="007A407A" w:rsidRDefault="00CA1CC5" w:rsidP="00CA1CC5">
            <w:pPr>
              <w:pStyle w:val="TAL"/>
              <w:tabs>
                <w:tab w:val="clear" w:pos="284"/>
                <w:tab w:val="clear" w:pos="567"/>
              </w:tabs>
              <w:rPr>
                <w:sz w:val="16"/>
              </w:rPr>
            </w:pPr>
            <w:r w:rsidRPr="007A407A">
              <w:rPr>
                <w:sz w:val="16"/>
              </w:rPr>
              <w:t>Reply LS on Framework for Live Uplink Streaming</w:t>
            </w:r>
          </w:p>
        </w:tc>
        <w:tc>
          <w:tcPr>
            <w:tcW w:w="2103" w:type="dxa"/>
          </w:tcPr>
          <w:p w:rsidR="00CA1CC5" w:rsidRPr="007A407A" w:rsidRDefault="00CA1CC5" w:rsidP="00CA1CC5">
            <w:pPr>
              <w:pStyle w:val="TAL"/>
              <w:tabs>
                <w:tab w:val="clear" w:pos="284"/>
                <w:tab w:val="clear" w:pos="567"/>
              </w:tabs>
              <w:rPr>
                <w:sz w:val="16"/>
              </w:rPr>
            </w:pPr>
            <w:r w:rsidRPr="007A407A">
              <w:rPr>
                <w:sz w:val="16"/>
              </w:rPr>
              <w:t>SA WG2</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FLUS</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1 of S2-177876.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S2-177876</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178179</w:t>
            </w:r>
          </w:p>
        </w:tc>
        <w:tc>
          <w:tcPr>
            <w:tcW w:w="983" w:type="dxa"/>
          </w:tcPr>
          <w:p w:rsidR="00CA1CC5" w:rsidRPr="007A407A" w:rsidRDefault="00CA1CC5" w:rsidP="00CA1CC5">
            <w:pPr>
              <w:pStyle w:val="TAL"/>
              <w:tabs>
                <w:tab w:val="clear" w:pos="284"/>
                <w:tab w:val="clear" w:pos="567"/>
              </w:tabs>
              <w:rPr>
                <w:sz w:val="16"/>
              </w:rPr>
            </w:pPr>
            <w:r w:rsidRPr="007A407A">
              <w:rPr>
                <w:sz w:val="16"/>
              </w:rPr>
              <w:t>LS OUT</w:t>
            </w:r>
          </w:p>
        </w:tc>
        <w:tc>
          <w:tcPr>
            <w:tcW w:w="4459" w:type="dxa"/>
          </w:tcPr>
          <w:p w:rsidR="00CA1CC5" w:rsidRPr="007A407A" w:rsidRDefault="00CA1CC5" w:rsidP="00CA1CC5">
            <w:pPr>
              <w:pStyle w:val="TAL"/>
              <w:tabs>
                <w:tab w:val="clear" w:pos="284"/>
                <w:tab w:val="clear" w:pos="567"/>
              </w:tabs>
              <w:rPr>
                <w:sz w:val="16"/>
              </w:rPr>
            </w:pPr>
            <w:r w:rsidRPr="007A407A">
              <w:rPr>
                <w:sz w:val="16"/>
              </w:rPr>
              <w:t>Data support for 'voice centric' UE supporting CE mode B</w:t>
            </w:r>
          </w:p>
        </w:tc>
        <w:tc>
          <w:tcPr>
            <w:tcW w:w="2103" w:type="dxa"/>
          </w:tcPr>
          <w:p w:rsidR="00CA1CC5" w:rsidRPr="007A407A" w:rsidRDefault="00CA1CC5" w:rsidP="00CA1CC5">
            <w:pPr>
              <w:pStyle w:val="TAL"/>
              <w:tabs>
                <w:tab w:val="clear" w:pos="284"/>
                <w:tab w:val="clear" w:pos="567"/>
              </w:tabs>
              <w:rPr>
                <w:sz w:val="16"/>
              </w:rPr>
            </w:pPr>
            <w:r w:rsidRPr="007A407A">
              <w:rPr>
                <w:sz w:val="16"/>
              </w:rPr>
              <w:t>SA WG2</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2 of S2-177668.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S2-177668.</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178180</w:t>
            </w:r>
          </w:p>
        </w:tc>
        <w:tc>
          <w:tcPr>
            <w:tcW w:w="983" w:type="dxa"/>
          </w:tcPr>
          <w:p w:rsidR="00CA1CC5" w:rsidRPr="007A407A" w:rsidRDefault="00CA1CC5" w:rsidP="00CA1CC5">
            <w:pPr>
              <w:pStyle w:val="TAL"/>
              <w:tabs>
                <w:tab w:val="clear" w:pos="284"/>
                <w:tab w:val="clear" w:pos="567"/>
              </w:tabs>
              <w:rPr>
                <w:sz w:val="16"/>
              </w:rPr>
            </w:pPr>
            <w:r w:rsidRPr="007A407A">
              <w:rPr>
                <w:sz w:val="16"/>
              </w:rPr>
              <w:t>LS OUT</w:t>
            </w:r>
          </w:p>
        </w:tc>
        <w:tc>
          <w:tcPr>
            <w:tcW w:w="4459" w:type="dxa"/>
          </w:tcPr>
          <w:p w:rsidR="00CA1CC5" w:rsidRPr="007A407A" w:rsidRDefault="00CA1CC5" w:rsidP="00CA1CC5">
            <w:pPr>
              <w:pStyle w:val="TAL"/>
              <w:tabs>
                <w:tab w:val="clear" w:pos="284"/>
                <w:tab w:val="clear" w:pos="567"/>
              </w:tabs>
              <w:rPr>
                <w:sz w:val="16"/>
              </w:rPr>
            </w:pPr>
            <w:r w:rsidRPr="007A407A">
              <w:rPr>
                <w:sz w:val="16"/>
              </w:rPr>
              <w:t>Reply LS on Early Data Transmission</w:t>
            </w:r>
          </w:p>
        </w:tc>
        <w:tc>
          <w:tcPr>
            <w:tcW w:w="2103" w:type="dxa"/>
          </w:tcPr>
          <w:p w:rsidR="00CA1CC5" w:rsidRPr="007A407A" w:rsidRDefault="00CA1CC5" w:rsidP="00CA1CC5">
            <w:pPr>
              <w:pStyle w:val="TAL"/>
              <w:tabs>
                <w:tab w:val="clear" w:pos="284"/>
                <w:tab w:val="clear" w:pos="567"/>
              </w:tabs>
              <w:rPr>
                <w:sz w:val="16"/>
              </w:rPr>
            </w:pPr>
            <w:r w:rsidRPr="007A407A">
              <w:rPr>
                <w:sz w:val="16"/>
              </w:rPr>
              <w:t>SA WG2</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LTE_eMTC4-Core, NB_IOTenh2-Core</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1 of S2-177607.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S2-177607</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178181</w:t>
            </w:r>
          </w:p>
        </w:tc>
        <w:tc>
          <w:tcPr>
            <w:tcW w:w="983" w:type="dxa"/>
          </w:tcPr>
          <w:p w:rsidR="00CA1CC5" w:rsidRPr="007A407A" w:rsidRDefault="00CA1CC5" w:rsidP="00CA1CC5">
            <w:pPr>
              <w:pStyle w:val="TAL"/>
              <w:tabs>
                <w:tab w:val="clear" w:pos="284"/>
                <w:tab w:val="clear" w:pos="567"/>
              </w:tabs>
              <w:rPr>
                <w:sz w:val="16"/>
              </w:rPr>
            </w:pPr>
            <w:r w:rsidRPr="007A407A">
              <w:rPr>
                <w:sz w:val="16"/>
              </w:rPr>
              <w:t>LS OUT</w:t>
            </w:r>
          </w:p>
        </w:tc>
        <w:tc>
          <w:tcPr>
            <w:tcW w:w="4459" w:type="dxa"/>
          </w:tcPr>
          <w:p w:rsidR="00CA1CC5" w:rsidRPr="007A407A" w:rsidRDefault="00CA1CC5" w:rsidP="00CA1CC5">
            <w:pPr>
              <w:pStyle w:val="TAL"/>
              <w:tabs>
                <w:tab w:val="clear" w:pos="284"/>
                <w:tab w:val="clear" w:pos="567"/>
              </w:tabs>
              <w:rPr>
                <w:sz w:val="16"/>
              </w:rPr>
            </w:pPr>
            <w:r w:rsidRPr="007A407A">
              <w:rPr>
                <w:sz w:val="16"/>
              </w:rPr>
              <w:t>LS on the support of Unicast and Groupcast transmission over PC5 for eV2X</w:t>
            </w:r>
          </w:p>
        </w:tc>
        <w:tc>
          <w:tcPr>
            <w:tcW w:w="2103" w:type="dxa"/>
          </w:tcPr>
          <w:p w:rsidR="00CA1CC5" w:rsidRPr="007A407A" w:rsidRDefault="00CA1CC5" w:rsidP="00CA1CC5">
            <w:pPr>
              <w:pStyle w:val="TAL"/>
              <w:tabs>
                <w:tab w:val="clear" w:pos="284"/>
                <w:tab w:val="clear" w:pos="567"/>
              </w:tabs>
              <w:rPr>
                <w:sz w:val="16"/>
              </w:rPr>
            </w:pPr>
            <w:r w:rsidRPr="007A407A">
              <w:rPr>
                <w:sz w:val="16"/>
              </w:rPr>
              <w:t>SA WG2</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LTE_eV2X, FS_eV2XARC</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4 of S2-177806.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S2-177806.</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178182</w:t>
            </w:r>
          </w:p>
        </w:tc>
        <w:tc>
          <w:tcPr>
            <w:tcW w:w="983" w:type="dxa"/>
          </w:tcPr>
          <w:p w:rsidR="00CA1CC5" w:rsidRPr="007A407A" w:rsidRDefault="00CA1CC5" w:rsidP="00CA1CC5">
            <w:pPr>
              <w:pStyle w:val="TAL"/>
              <w:tabs>
                <w:tab w:val="clear" w:pos="284"/>
                <w:tab w:val="clear" w:pos="567"/>
              </w:tabs>
              <w:rPr>
                <w:sz w:val="16"/>
              </w:rPr>
            </w:pPr>
            <w:r w:rsidRPr="007A407A">
              <w:rPr>
                <w:sz w:val="16"/>
              </w:rPr>
              <w:t>LS OUT</w:t>
            </w:r>
          </w:p>
        </w:tc>
        <w:tc>
          <w:tcPr>
            <w:tcW w:w="4459" w:type="dxa"/>
          </w:tcPr>
          <w:p w:rsidR="00CA1CC5" w:rsidRPr="007A407A" w:rsidRDefault="00CA1CC5" w:rsidP="00CA1CC5">
            <w:pPr>
              <w:pStyle w:val="TAL"/>
              <w:tabs>
                <w:tab w:val="clear" w:pos="284"/>
                <w:tab w:val="clear" w:pos="567"/>
              </w:tabs>
              <w:rPr>
                <w:sz w:val="16"/>
              </w:rPr>
            </w:pPr>
            <w:r w:rsidRPr="007A407A">
              <w:rPr>
                <w:sz w:val="16"/>
              </w:rPr>
              <w:t>Reply LS on algorithm selection in E-UTRA-NR Dual Connectivity</w:t>
            </w:r>
          </w:p>
        </w:tc>
        <w:tc>
          <w:tcPr>
            <w:tcW w:w="2103" w:type="dxa"/>
          </w:tcPr>
          <w:p w:rsidR="00CA1CC5" w:rsidRPr="007A407A" w:rsidRDefault="00CA1CC5" w:rsidP="00CA1CC5">
            <w:pPr>
              <w:pStyle w:val="TAL"/>
              <w:tabs>
                <w:tab w:val="clear" w:pos="284"/>
                <w:tab w:val="clear" w:pos="567"/>
              </w:tabs>
              <w:rPr>
                <w:sz w:val="16"/>
              </w:rPr>
            </w:pPr>
            <w:r w:rsidRPr="007A407A">
              <w:rPr>
                <w:sz w:val="16"/>
              </w:rPr>
              <w:t>SA WG2</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EDCE5</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3 of S2-177651.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S2-177651.</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178183</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Editorial changes to section 5.15 (Network Slicing)</w:t>
            </w:r>
          </w:p>
        </w:tc>
        <w:tc>
          <w:tcPr>
            <w:tcW w:w="2103" w:type="dxa"/>
          </w:tcPr>
          <w:p w:rsidR="00CA1CC5" w:rsidRPr="007A407A" w:rsidRDefault="00CA1CC5" w:rsidP="00CA1CC5">
            <w:pPr>
              <w:pStyle w:val="TAL"/>
              <w:tabs>
                <w:tab w:val="clear" w:pos="284"/>
                <w:tab w:val="clear" w:pos="567"/>
              </w:tabs>
              <w:rPr>
                <w:sz w:val="16"/>
              </w:rPr>
            </w:pPr>
            <w:r w:rsidRPr="007A407A">
              <w:rPr>
                <w:sz w:val="16"/>
              </w:rPr>
              <w:t>Samsung</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1 of S2-177175.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S2-177175</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178184</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TS 23.501: Editorial corrections and alignment</w:t>
            </w:r>
          </w:p>
        </w:tc>
        <w:tc>
          <w:tcPr>
            <w:tcW w:w="2103" w:type="dxa"/>
          </w:tcPr>
          <w:p w:rsidR="00CA1CC5" w:rsidRPr="007A407A" w:rsidRDefault="00CA1CC5" w:rsidP="00CA1CC5">
            <w:pPr>
              <w:pStyle w:val="TAL"/>
              <w:tabs>
                <w:tab w:val="clear" w:pos="284"/>
                <w:tab w:val="clear" w:pos="567"/>
              </w:tabs>
              <w:rPr>
                <w:sz w:val="16"/>
              </w:rPr>
            </w:pPr>
            <w:r w:rsidRPr="007A407A">
              <w:rPr>
                <w:sz w:val="16"/>
              </w:rPr>
              <w:t>Nokia, Nokia Shanghai Bell (Rapporteur)</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5 of S2-176891.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S2-176891.</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178185</w:t>
            </w:r>
          </w:p>
        </w:tc>
        <w:tc>
          <w:tcPr>
            <w:tcW w:w="983" w:type="dxa"/>
          </w:tcPr>
          <w:p w:rsidR="00CA1CC5" w:rsidRPr="007A407A" w:rsidRDefault="00CA1CC5" w:rsidP="00CA1CC5">
            <w:pPr>
              <w:pStyle w:val="TAL"/>
              <w:tabs>
                <w:tab w:val="clear" w:pos="284"/>
                <w:tab w:val="clear" w:pos="567"/>
              </w:tabs>
              <w:rPr>
                <w:sz w:val="16"/>
              </w:rPr>
            </w:pPr>
            <w:r w:rsidRPr="007A407A">
              <w:rPr>
                <w:sz w:val="16"/>
              </w:rPr>
              <w:t>LS OUT</w:t>
            </w:r>
          </w:p>
        </w:tc>
        <w:tc>
          <w:tcPr>
            <w:tcW w:w="4459" w:type="dxa"/>
          </w:tcPr>
          <w:p w:rsidR="00CA1CC5" w:rsidRPr="007A407A" w:rsidRDefault="00CA1CC5" w:rsidP="00CA1CC5">
            <w:pPr>
              <w:pStyle w:val="TAL"/>
              <w:tabs>
                <w:tab w:val="clear" w:pos="284"/>
                <w:tab w:val="clear" w:pos="567"/>
              </w:tabs>
              <w:rPr>
                <w:sz w:val="16"/>
              </w:rPr>
            </w:pPr>
            <w:r w:rsidRPr="007A407A">
              <w:rPr>
                <w:sz w:val="16"/>
              </w:rPr>
              <w:t>Reply LS on NR Edge Computing</w:t>
            </w:r>
          </w:p>
        </w:tc>
        <w:tc>
          <w:tcPr>
            <w:tcW w:w="2103" w:type="dxa"/>
          </w:tcPr>
          <w:p w:rsidR="00CA1CC5" w:rsidRPr="007A407A" w:rsidRDefault="00CA1CC5" w:rsidP="00CA1CC5">
            <w:pPr>
              <w:pStyle w:val="TAL"/>
              <w:tabs>
                <w:tab w:val="clear" w:pos="284"/>
                <w:tab w:val="clear" w:pos="567"/>
              </w:tabs>
              <w:rPr>
                <w:sz w:val="16"/>
              </w:rPr>
            </w:pPr>
            <w:r w:rsidRPr="007A407A">
              <w:rPr>
                <w:sz w:val="16"/>
              </w:rPr>
              <w:t>SA WG2</w:t>
            </w:r>
          </w:p>
        </w:tc>
        <w:tc>
          <w:tcPr>
            <w:tcW w:w="709" w:type="dxa"/>
          </w:tcPr>
          <w:p w:rsidR="00CA1CC5" w:rsidRPr="007A407A" w:rsidRDefault="00CA1CC5" w:rsidP="00CA1CC5">
            <w:pPr>
              <w:pStyle w:val="TAL"/>
              <w:tabs>
                <w:tab w:val="clear" w:pos="284"/>
                <w:tab w:val="clear" w:pos="567"/>
              </w:tabs>
              <w:rPr>
                <w:sz w:val="16"/>
              </w:rPr>
            </w:pP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2 of S2-178176.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S2-178176</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178186</w:t>
            </w:r>
          </w:p>
        </w:tc>
        <w:tc>
          <w:tcPr>
            <w:tcW w:w="983" w:type="dxa"/>
          </w:tcPr>
          <w:p w:rsidR="00CA1CC5" w:rsidRPr="007A407A" w:rsidRDefault="00CA1CC5" w:rsidP="00CA1CC5">
            <w:pPr>
              <w:pStyle w:val="TAL"/>
              <w:tabs>
                <w:tab w:val="clear" w:pos="284"/>
                <w:tab w:val="clear" w:pos="567"/>
              </w:tabs>
              <w:rPr>
                <w:sz w:val="16"/>
              </w:rPr>
            </w:pPr>
            <w:r w:rsidRPr="007A407A">
              <w:rPr>
                <w:sz w:val="16"/>
              </w:rPr>
              <w:t>LS OUT</w:t>
            </w:r>
          </w:p>
        </w:tc>
        <w:tc>
          <w:tcPr>
            <w:tcW w:w="4459" w:type="dxa"/>
          </w:tcPr>
          <w:p w:rsidR="00CA1CC5" w:rsidRPr="007A407A" w:rsidRDefault="00CA1CC5" w:rsidP="00CA1CC5">
            <w:pPr>
              <w:pStyle w:val="TAL"/>
              <w:tabs>
                <w:tab w:val="clear" w:pos="284"/>
                <w:tab w:val="clear" w:pos="567"/>
              </w:tabs>
              <w:rPr>
                <w:sz w:val="16"/>
              </w:rPr>
            </w:pPr>
            <w:r w:rsidRPr="007A407A">
              <w:rPr>
                <w:sz w:val="16"/>
              </w:rPr>
              <w:t>LS answer on Standardised Slice Service Types</w:t>
            </w:r>
          </w:p>
        </w:tc>
        <w:tc>
          <w:tcPr>
            <w:tcW w:w="2103" w:type="dxa"/>
          </w:tcPr>
          <w:p w:rsidR="00CA1CC5" w:rsidRPr="007A407A" w:rsidRDefault="00CA1CC5" w:rsidP="00CA1CC5">
            <w:pPr>
              <w:pStyle w:val="TAL"/>
              <w:tabs>
                <w:tab w:val="clear" w:pos="284"/>
                <w:tab w:val="clear" w:pos="567"/>
              </w:tabs>
              <w:rPr>
                <w:sz w:val="16"/>
              </w:rPr>
            </w:pPr>
            <w:r w:rsidRPr="007A407A">
              <w:rPr>
                <w:sz w:val="16"/>
              </w:rPr>
              <w:t>SA WG2</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2 of S2-178177.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S2-178177.</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178187</w:t>
            </w:r>
          </w:p>
        </w:tc>
        <w:tc>
          <w:tcPr>
            <w:tcW w:w="983" w:type="dxa"/>
          </w:tcPr>
          <w:p w:rsidR="00CA1CC5" w:rsidRPr="007A407A" w:rsidRDefault="00CA1CC5" w:rsidP="00CA1CC5">
            <w:pPr>
              <w:pStyle w:val="TAL"/>
              <w:tabs>
                <w:tab w:val="clear" w:pos="284"/>
                <w:tab w:val="clear" w:pos="567"/>
              </w:tabs>
              <w:rPr>
                <w:sz w:val="16"/>
              </w:rPr>
            </w:pPr>
            <w:r w:rsidRPr="007A407A">
              <w:rPr>
                <w:sz w:val="16"/>
              </w:rPr>
              <w:t>LS OUT</w:t>
            </w:r>
          </w:p>
        </w:tc>
        <w:tc>
          <w:tcPr>
            <w:tcW w:w="4459" w:type="dxa"/>
          </w:tcPr>
          <w:p w:rsidR="00CA1CC5" w:rsidRPr="007A407A" w:rsidRDefault="00CA1CC5" w:rsidP="00CA1CC5">
            <w:pPr>
              <w:pStyle w:val="TAL"/>
              <w:tabs>
                <w:tab w:val="clear" w:pos="284"/>
                <w:tab w:val="clear" w:pos="567"/>
              </w:tabs>
              <w:rPr>
                <w:sz w:val="16"/>
              </w:rPr>
            </w:pPr>
            <w:r w:rsidRPr="007A407A">
              <w:rPr>
                <w:sz w:val="16"/>
              </w:rPr>
              <w:t>LS on radio capabilities handling upon inter-system mobility</w:t>
            </w:r>
          </w:p>
        </w:tc>
        <w:tc>
          <w:tcPr>
            <w:tcW w:w="2103" w:type="dxa"/>
          </w:tcPr>
          <w:p w:rsidR="00CA1CC5" w:rsidRPr="007A407A" w:rsidRDefault="00CA1CC5" w:rsidP="00CA1CC5">
            <w:pPr>
              <w:pStyle w:val="TAL"/>
              <w:tabs>
                <w:tab w:val="clear" w:pos="284"/>
                <w:tab w:val="clear" w:pos="567"/>
              </w:tabs>
              <w:rPr>
                <w:sz w:val="16"/>
              </w:rPr>
            </w:pPr>
            <w:r w:rsidRPr="007A407A">
              <w:rPr>
                <w:sz w:val="16"/>
              </w:rPr>
              <w:t>SA WG2</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2 of S2-177836.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S2-177836.</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178188</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Editorial corrections and alignment</w:t>
            </w:r>
          </w:p>
        </w:tc>
        <w:tc>
          <w:tcPr>
            <w:tcW w:w="2103" w:type="dxa"/>
          </w:tcPr>
          <w:p w:rsidR="00CA1CC5" w:rsidRPr="007A407A" w:rsidRDefault="00CA1CC5" w:rsidP="00CA1CC5">
            <w:pPr>
              <w:pStyle w:val="TAL"/>
              <w:tabs>
                <w:tab w:val="clear" w:pos="284"/>
                <w:tab w:val="clear" w:pos="567"/>
              </w:tabs>
              <w:rPr>
                <w:sz w:val="16"/>
              </w:rPr>
            </w:pPr>
            <w:r w:rsidRPr="007A407A">
              <w:rPr>
                <w:sz w:val="16"/>
              </w:rPr>
              <w:t>Ericsson (Rapporteur)</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of S2-177838.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S2-177838</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178189</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Correction to the procedure for UE context release in the N3IWF</w:t>
            </w:r>
          </w:p>
        </w:tc>
        <w:tc>
          <w:tcPr>
            <w:tcW w:w="2103" w:type="dxa"/>
          </w:tcPr>
          <w:p w:rsidR="00CA1CC5" w:rsidRPr="007A407A" w:rsidRDefault="00CA1CC5" w:rsidP="00CA1CC5">
            <w:pPr>
              <w:pStyle w:val="TAL"/>
              <w:tabs>
                <w:tab w:val="clear" w:pos="284"/>
                <w:tab w:val="clear" w:pos="567"/>
              </w:tabs>
              <w:rPr>
                <w:sz w:val="16"/>
              </w:rPr>
            </w:pPr>
            <w:r w:rsidRPr="007A407A">
              <w:rPr>
                <w:sz w:val="16"/>
              </w:rPr>
              <w:t>Intel</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4 of S2-177017.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S2-177017</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178190</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External and internal exposure</w:t>
            </w:r>
          </w:p>
        </w:tc>
        <w:tc>
          <w:tcPr>
            <w:tcW w:w="2103" w:type="dxa"/>
          </w:tcPr>
          <w:p w:rsidR="00CA1CC5" w:rsidRPr="007A407A" w:rsidRDefault="00CA1CC5" w:rsidP="00CA1CC5">
            <w:pPr>
              <w:pStyle w:val="TAL"/>
              <w:tabs>
                <w:tab w:val="clear" w:pos="284"/>
                <w:tab w:val="clear" w:pos="567"/>
              </w:tabs>
              <w:rPr>
                <w:sz w:val="16"/>
              </w:rPr>
            </w:pPr>
            <w:r w:rsidRPr="007A407A">
              <w:rPr>
                <w:sz w:val="16"/>
              </w:rPr>
              <w:t>Ericsson (Rapporteur)</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6 of.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S2-177813</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178191</w:t>
            </w:r>
          </w:p>
        </w:tc>
        <w:tc>
          <w:tcPr>
            <w:tcW w:w="983" w:type="dxa"/>
          </w:tcPr>
          <w:p w:rsidR="00CA1CC5" w:rsidRPr="007A407A" w:rsidRDefault="00CA1CC5" w:rsidP="00CA1CC5">
            <w:pPr>
              <w:pStyle w:val="TAL"/>
              <w:tabs>
                <w:tab w:val="clear" w:pos="284"/>
                <w:tab w:val="clear" w:pos="567"/>
              </w:tabs>
              <w:rPr>
                <w:sz w:val="16"/>
              </w:rPr>
            </w:pPr>
            <w:r w:rsidRPr="007A407A">
              <w:rPr>
                <w:sz w:val="16"/>
              </w:rPr>
              <w:t>LS OUT</w:t>
            </w:r>
          </w:p>
        </w:tc>
        <w:tc>
          <w:tcPr>
            <w:tcW w:w="4459" w:type="dxa"/>
          </w:tcPr>
          <w:p w:rsidR="00CA1CC5" w:rsidRPr="007A407A" w:rsidRDefault="00CA1CC5" w:rsidP="00CA1CC5">
            <w:pPr>
              <w:pStyle w:val="TAL"/>
              <w:tabs>
                <w:tab w:val="clear" w:pos="284"/>
                <w:tab w:val="clear" w:pos="567"/>
              </w:tabs>
              <w:rPr>
                <w:sz w:val="16"/>
              </w:rPr>
            </w:pPr>
            <w:r w:rsidRPr="007A407A">
              <w:rPr>
                <w:sz w:val="16"/>
              </w:rPr>
              <w:t>Reply LS on unified Access Control for 5G NR</w:t>
            </w:r>
          </w:p>
        </w:tc>
        <w:tc>
          <w:tcPr>
            <w:tcW w:w="2103" w:type="dxa"/>
          </w:tcPr>
          <w:p w:rsidR="00CA1CC5" w:rsidRPr="007A407A" w:rsidRDefault="00CA1CC5" w:rsidP="00CA1CC5">
            <w:pPr>
              <w:pStyle w:val="TAL"/>
              <w:tabs>
                <w:tab w:val="clear" w:pos="284"/>
                <w:tab w:val="clear" w:pos="567"/>
              </w:tabs>
              <w:rPr>
                <w:sz w:val="16"/>
              </w:rPr>
            </w:pPr>
            <w:r w:rsidRPr="007A407A">
              <w:rPr>
                <w:sz w:val="16"/>
              </w:rPr>
              <w:t>SA WG2</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SMARTER, 5GS_Ph1, 5GS_Ph1-CT</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of S2-178061. Response to S2-176841 and S2-176879.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S2-178061</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178192</w:t>
            </w:r>
          </w:p>
        </w:tc>
        <w:tc>
          <w:tcPr>
            <w:tcW w:w="983" w:type="dxa"/>
          </w:tcPr>
          <w:p w:rsidR="00CA1CC5" w:rsidRPr="007A407A" w:rsidRDefault="00CA1CC5" w:rsidP="00CA1CC5">
            <w:pPr>
              <w:pStyle w:val="TAL"/>
              <w:tabs>
                <w:tab w:val="clear" w:pos="284"/>
                <w:tab w:val="clear" w:pos="567"/>
              </w:tabs>
              <w:rPr>
                <w:sz w:val="16"/>
              </w:rPr>
            </w:pPr>
            <w:r w:rsidRPr="007A407A">
              <w:rPr>
                <w:sz w:val="16"/>
              </w:rPr>
              <w:t>LS OUT</w:t>
            </w:r>
          </w:p>
        </w:tc>
        <w:tc>
          <w:tcPr>
            <w:tcW w:w="4459" w:type="dxa"/>
          </w:tcPr>
          <w:p w:rsidR="00CA1CC5" w:rsidRPr="007A407A" w:rsidRDefault="00CA1CC5" w:rsidP="00CA1CC5">
            <w:pPr>
              <w:pStyle w:val="TAL"/>
              <w:tabs>
                <w:tab w:val="clear" w:pos="284"/>
                <w:tab w:val="clear" w:pos="567"/>
              </w:tabs>
              <w:rPr>
                <w:sz w:val="16"/>
              </w:rPr>
            </w:pPr>
            <w:r w:rsidRPr="007A407A">
              <w:rPr>
                <w:sz w:val="16"/>
              </w:rPr>
              <w:t>LS reply on N2 requirements and procedures</w:t>
            </w:r>
          </w:p>
        </w:tc>
        <w:tc>
          <w:tcPr>
            <w:tcW w:w="2103" w:type="dxa"/>
          </w:tcPr>
          <w:p w:rsidR="00CA1CC5" w:rsidRPr="007A407A" w:rsidRDefault="00CA1CC5" w:rsidP="00CA1CC5">
            <w:pPr>
              <w:pStyle w:val="TAL"/>
              <w:tabs>
                <w:tab w:val="clear" w:pos="284"/>
                <w:tab w:val="clear" w:pos="567"/>
              </w:tabs>
              <w:rPr>
                <w:sz w:val="16"/>
              </w:rPr>
            </w:pPr>
            <w:r w:rsidRPr="007A407A">
              <w:rPr>
                <w:sz w:val="16"/>
              </w:rPr>
              <w:t>SA WG2</w:t>
            </w:r>
          </w:p>
        </w:tc>
        <w:tc>
          <w:tcPr>
            <w:tcW w:w="709" w:type="dxa"/>
          </w:tcPr>
          <w:p w:rsidR="00CA1CC5" w:rsidRPr="007A407A" w:rsidRDefault="00CA1CC5" w:rsidP="00CA1CC5">
            <w:pPr>
              <w:pStyle w:val="TAL"/>
              <w:tabs>
                <w:tab w:val="clear" w:pos="284"/>
                <w:tab w:val="clear" w:pos="567"/>
              </w:tabs>
              <w:rPr>
                <w:sz w:val="16"/>
              </w:rPr>
            </w:pPr>
          </w:p>
        </w:tc>
        <w:tc>
          <w:tcPr>
            <w:tcW w:w="1685" w:type="dxa"/>
          </w:tcPr>
          <w:p w:rsidR="00CA1CC5" w:rsidRPr="007A407A" w:rsidRDefault="00CA1CC5" w:rsidP="00CA1CC5">
            <w:pPr>
              <w:pStyle w:val="TAL"/>
              <w:tabs>
                <w:tab w:val="clear" w:pos="284"/>
                <w:tab w:val="clear" w:pos="567"/>
              </w:tabs>
              <w:rPr>
                <w:sz w:val="16"/>
              </w:rPr>
            </w:pP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3 of S2-177790.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S2-177790</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178193</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TS 23.501 P-CR Slice and DNN granularity SM subscription data management</w:t>
            </w:r>
          </w:p>
        </w:tc>
        <w:tc>
          <w:tcPr>
            <w:tcW w:w="2103"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1 of S2-177125.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S2-177125</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178194</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TS 23.501 P-CR PDU Session UE Context Management</w:t>
            </w:r>
          </w:p>
        </w:tc>
        <w:tc>
          <w:tcPr>
            <w:tcW w:w="2103"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2 of S2-177127.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S2-177127.</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178195</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TS 23.501:clarification on UE location reporting</w:t>
            </w:r>
          </w:p>
        </w:tc>
        <w:tc>
          <w:tcPr>
            <w:tcW w:w="2103"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2 of S2-177145.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S2-177145</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178196</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TS 23.501: Editorial updates to IP address management (clause 5.8.1.1)</w:t>
            </w:r>
          </w:p>
        </w:tc>
        <w:tc>
          <w:tcPr>
            <w:tcW w:w="2103" w:type="dxa"/>
          </w:tcPr>
          <w:p w:rsidR="00CA1CC5" w:rsidRPr="007A407A" w:rsidRDefault="00CA1CC5" w:rsidP="00CA1CC5">
            <w:pPr>
              <w:pStyle w:val="TAL"/>
              <w:tabs>
                <w:tab w:val="clear" w:pos="284"/>
                <w:tab w:val="clear" w:pos="567"/>
              </w:tabs>
              <w:rPr>
                <w:sz w:val="16"/>
              </w:rPr>
            </w:pPr>
            <w:r w:rsidRPr="007A407A">
              <w:rPr>
                <w:sz w:val="16"/>
              </w:rPr>
              <w:t>Samsung</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1 of S2-177273.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S2-177273</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178197</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TS 23.501: Editorial updates to description of UPF (clause 5.8.2)</w:t>
            </w:r>
          </w:p>
        </w:tc>
        <w:tc>
          <w:tcPr>
            <w:tcW w:w="2103" w:type="dxa"/>
          </w:tcPr>
          <w:p w:rsidR="00CA1CC5" w:rsidRPr="007A407A" w:rsidRDefault="00CA1CC5" w:rsidP="00CA1CC5">
            <w:pPr>
              <w:pStyle w:val="TAL"/>
              <w:tabs>
                <w:tab w:val="clear" w:pos="284"/>
                <w:tab w:val="clear" w:pos="567"/>
              </w:tabs>
              <w:rPr>
                <w:sz w:val="16"/>
              </w:rPr>
            </w:pPr>
            <w:r w:rsidRPr="007A407A">
              <w:rPr>
                <w:sz w:val="16"/>
              </w:rPr>
              <w:t>Samsung</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1 of S2-177276.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S2-177276</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178198</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TS 23.502 Update of IPv6 address management</w:t>
            </w:r>
          </w:p>
        </w:tc>
        <w:tc>
          <w:tcPr>
            <w:tcW w:w="2103" w:type="dxa"/>
          </w:tcPr>
          <w:p w:rsidR="00CA1CC5" w:rsidRPr="007A407A" w:rsidRDefault="00CA1CC5" w:rsidP="00CA1CC5">
            <w:pPr>
              <w:pStyle w:val="TAL"/>
              <w:tabs>
                <w:tab w:val="clear" w:pos="284"/>
                <w:tab w:val="clear" w:pos="567"/>
              </w:tabs>
              <w:rPr>
                <w:sz w:val="16"/>
              </w:rPr>
            </w:pPr>
            <w:r w:rsidRPr="007A407A">
              <w:rPr>
                <w:sz w:val="16"/>
              </w:rPr>
              <w:t>Huawei, HiSilicon, Intel</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3 of S2-177374.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S2-177374</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178199</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TS 23.502 update of session management related procedures to support multiple UPFs</w:t>
            </w:r>
          </w:p>
        </w:tc>
        <w:tc>
          <w:tcPr>
            <w:tcW w:w="2103"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3 of S2-177375.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S2-177375</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178200</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TS 23.501: Corrections on UP tunnel management for UE in CM-IDLE state</w:t>
            </w:r>
          </w:p>
        </w:tc>
        <w:tc>
          <w:tcPr>
            <w:tcW w:w="2103" w:type="dxa"/>
          </w:tcPr>
          <w:p w:rsidR="00CA1CC5" w:rsidRPr="007A407A" w:rsidRDefault="00CA1CC5" w:rsidP="00CA1CC5">
            <w:pPr>
              <w:pStyle w:val="TAL"/>
              <w:tabs>
                <w:tab w:val="clear" w:pos="284"/>
                <w:tab w:val="clear" w:pos="567"/>
              </w:tabs>
              <w:rPr>
                <w:sz w:val="16"/>
              </w:rPr>
            </w:pPr>
            <w:r w:rsidRPr="007A407A">
              <w:rPr>
                <w:sz w:val="16"/>
              </w:rPr>
              <w:t>Samsung</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1 of S2-177395.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S2-177395</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178201</w:t>
            </w:r>
          </w:p>
        </w:tc>
        <w:tc>
          <w:tcPr>
            <w:tcW w:w="983" w:type="dxa"/>
          </w:tcPr>
          <w:p w:rsidR="00CA1CC5" w:rsidRPr="007A407A" w:rsidRDefault="00CA1CC5" w:rsidP="00CA1CC5">
            <w:pPr>
              <w:pStyle w:val="TAL"/>
              <w:tabs>
                <w:tab w:val="clear" w:pos="284"/>
                <w:tab w:val="clear" w:pos="567"/>
              </w:tabs>
              <w:rPr>
                <w:sz w:val="16"/>
              </w:rPr>
            </w:pPr>
            <w:r w:rsidRPr="007A407A">
              <w:rPr>
                <w:sz w:val="16"/>
              </w:rPr>
              <w:t>LS OUT</w:t>
            </w:r>
          </w:p>
        </w:tc>
        <w:tc>
          <w:tcPr>
            <w:tcW w:w="4459" w:type="dxa"/>
          </w:tcPr>
          <w:p w:rsidR="00CA1CC5" w:rsidRPr="007A407A" w:rsidRDefault="00CA1CC5" w:rsidP="00CA1CC5">
            <w:pPr>
              <w:pStyle w:val="TAL"/>
              <w:tabs>
                <w:tab w:val="clear" w:pos="284"/>
                <w:tab w:val="clear" w:pos="567"/>
              </w:tabs>
              <w:rPr>
                <w:sz w:val="16"/>
              </w:rPr>
            </w:pPr>
            <w:r w:rsidRPr="007A407A">
              <w:rPr>
                <w:sz w:val="16"/>
              </w:rPr>
              <w:t>Reply LS on Device Trigger procedure</w:t>
            </w:r>
          </w:p>
        </w:tc>
        <w:tc>
          <w:tcPr>
            <w:tcW w:w="2103" w:type="dxa"/>
          </w:tcPr>
          <w:p w:rsidR="00CA1CC5" w:rsidRPr="007A407A" w:rsidRDefault="00CA1CC5" w:rsidP="00CA1CC5">
            <w:pPr>
              <w:pStyle w:val="TAL"/>
              <w:tabs>
                <w:tab w:val="clear" w:pos="284"/>
                <w:tab w:val="clear" w:pos="567"/>
              </w:tabs>
              <w:rPr>
                <w:sz w:val="16"/>
              </w:rPr>
            </w:pPr>
            <w:r w:rsidRPr="007A407A">
              <w:rPr>
                <w:sz w:val="16"/>
              </w:rPr>
              <w:t>SA WG2</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1 of S2-178011.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S2-178011</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178202</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TS 23.502: Correction to Xn based HO procedure with UPF relocation</w:t>
            </w:r>
          </w:p>
        </w:tc>
        <w:tc>
          <w:tcPr>
            <w:tcW w:w="2103" w:type="dxa"/>
          </w:tcPr>
          <w:p w:rsidR="00CA1CC5" w:rsidRPr="007A407A" w:rsidRDefault="00CA1CC5" w:rsidP="00CA1CC5">
            <w:pPr>
              <w:pStyle w:val="TAL"/>
              <w:tabs>
                <w:tab w:val="clear" w:pos="284"/>
                <w:tab w:val="clear" w:pos="567"/>
              </w:tabs>
              <w:rPr>
                <w:sz w:val="16"/>
              </w:rPr>
            </w:pPr>
            <w:r w:rsidRPr="007A407A">
              <w:rPr>
                <w:sz w:val="16"/>
              </w:rPr>
              <w:t>Samsung</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1 of S2-177282.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S2-177282</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178203</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Clarification of N1 SM information</w:t>
            </w:r>
          </w:p>
        </w:tc>
        <w:tc>
          <w:tcPr>
            <w:tcW w:w="2103" w:type="dxa"/>
          </w:tcPr>
          <w:p w:rsidR="00CA1CC5" w:rsidRPr="007A407A" w:rsidRDefault="00CA1CC5" w:rsidP="00CA1CC5">
            <w:pPr>
              <w:pStyle w:val="TAL"/>
              <w:tabs>
                <w:tab w:val="clear" w:pos="284"/>
                <w:tab w:val="clear" w:pos="567"/>
              </w:tabs>
              <w:rPr>
                <w:sz w:val="16"/>
              </w:rPr>
            </w:pPr>
            <w:r w:rsidRPr="007A407A">
              <w:rPr>
                <w:sz w:val="16"/>
              </w:rPr>
              <w:t>LG Electronics</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3 (LGE) of S2-177069.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S2-177069</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178204</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TS 23.501: Editorial updates to description of MCX services</w:t>
            </w:r>
          </w:p>
        </w:tc>
        <w:tc>
          <w:tcPr>
            <w:tcW w:w="2103" w:type="dxa"/>
          </w:tcPr>
          <w:p w:rsidR="00CA1CC5" w:rsidRPr="007A407A" w:rsidRDefault="00CA1CC5" w:rsidP="00CA1CC5">
            <w:pPr>
              <w:pStyle w:val="TAL"/>
              <w:tabs>
                <w:tab w:val="clear" w:pos="284"/>
                <w:tab w:val="clear" w:pos="567"/>
              </w:tabs>
              <w:rPr>
                <w:sz w:val="16"/>
              </w:rPr>
            </w:pPr>
            <w:r w:rsidRPr="007A407A">
              <w:rPr>
                <w:sz w:val="16"/>
              </w:rPr>
              <w:t>Samsung</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1 of S2-177280.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S2-177280</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178205</w:t>
            </w:r>
          </w:p>
        </w:tc>
        <w:tc>
          <w:tcPr>
            <w:tcW w:w="983" w:type="dxa"/>
          </w:tcPr>
          <w:p w:rsidR="00CA1CC5" w:rsidRPr="007A407A" w:rsidRDefault="00CA1CC5" w:rsidP="00CA1CC5">
            <w:pPr>
              <w:pStyle w:val="TAL"/>
              <w:tabs>
                <w:tab w:val="clear" w:pos="284"/>
                <w:tab w:val="clear" w:pos="567"/>
              </w:tabs>
              <w:rPr>
                <w:sz w:val="16"/>
              </w:rPr>
            </w:pPr>
            <w:r w:rsidRPr="007A407A">
              <w:rPr>
                <w:sz w:val="16"/>
              </w:rPr>
              <w:t>LS OUT</w:t>
            </w:r>
          </w:p>
        </w:tc>
        <w:tc>
          <w:tcPr>
            <w:tcW w:w="4459" w:type="dxa"/>
          </w:tcPr>
          <w:p w:rsidR="00CA1CC5" w:rsidRPr="007A407A" w:rsidRDefault="00CA1CC5" w:rsidP="00CA1CC5">
            <w:pPr>
              <w:pStyle w:val="TAL"/>
              <w:tabs>
                <w:tab w:val="clear" w:pos="284"/>
                <w:tab w:val="clear" w:pos="567"/>
              </w:tabs>
              <w:rPr>
                <w:sz w:val="16"/>
              </w:rPr>
            </w:pPr>
            <w:r w:rsidRPr="007A407A">
              <w:rPr>
                <w:sz w:val="16"/>
              </w:rPr>
              <w:t>Reply LS on applicability of service based interface for legacy core network elements</w:t>
            </w:r>
          </w:p>
        </w:tc>
        <w:tc>
          <w:tcPr>
            <w:tcW w:w="2103" w:type="dxa"/>
          </w:tcPr>
          <w:p w:rsidR="00CA1CC5" w:rsidRPr="007A407A" w:rsidRDefault="00CA1CC5" w:rsidP="00CA1CC5">
            <w:pPr>
              <w:pStyle w:val="TAL"/>
              <w:tabs>
                <w:tab w:val="clear" w:pos="284"/>
                <w:tab w:val="clear" w:pos="567"/>
              </w:tabs>
              <w:rPr>
                <w:sz w:val="16"/>
              </w:rPr>
            </w:pPr>
            <w:r w:rsidRPr="007A407A">
              <w:rPr>
                <w:sz w:val="16"/>
              </w:rPr>
              <w:t>SA WG2</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9 of S2-177660.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S2-177660</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178206</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Update 5GS to EPS handover procedure</w:t>
            </w:r>
          </w:p>
        </w:tc>
        <w:tc>
          <w:tcPr>
            <w:tcW w:w="2103" w:type="dxa"/>
          </w:tcPr>
          <w:p w:rsidR="00CA1CC5" w:rsidRPr="007A407A" w:rsidRDefault="00CA1CC5" w:rsidP="00CA1CC5">
            <w:pPr>
              <w:pStyle w:val="TAL"/>
              <w:tabs>
                <w:tab w:val="clear" w:pos="284"/>
                <w:tab w:val="clear" w:pos="567"/>
              </w:tabs>
              <w:rPr>
                <w:sz w:val="16"/>
              </w:rPr>
            </w:pPr>
            <w:r w:rsidRPr="007A407A">
              <w:rPr>
                <w:sz w:val="16"/>
              </w:rPr>
              <w:t>China Telecom</w:t>
            </w:r>
            <w:r w:rsidRPr="007A407A">
              <w:rPr>
                <w:rFonts w:ascii="MS Gothic" w:eastAsia="MS Gothic" w:hAnsi="MS Gothic" w:cs="MS Gothic" w:hint="eastAsia"/>
                <w:sz w:val="16"/>
              </w:rPr>
              <w:t>，</w:t>
            </w:r>
            <w:r w:rsidRPr="007A407A">
              <w:rPr>
                <w:sz w:val="16"/>
              </w:rPr>
              <w:t>Huawei</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2 of S2-176957.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S2-176957</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178207</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Update the EPS to 5GS Handover System Procedure with Service Operations (TS 23.502)</w:t>
            </w:r>
          </w:p>
        </w:tc>
        <w:tc>
          <w:tcPr>
            <w:tcW w:w="2103"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2 of S2-177077.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S2-177077</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178208</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Clarification on Interworking with EPC</w:t>
            </w:r>
          </w:p>
        </w:tc>
        <w:tc>
          <w:tcPr>
            <w:tcW w:w="2103" w:type="dxa"/>
          </w:tcPr>
          <w:p w:rsidR="00CA1CC5" w:rsidRPr="007A407A" w:rsidRDefault="00CA1CC5" w:rsidP="00CA1CC5">
            <w:pPr>
              <w:pStyle w:val="TAL"/>
              <w:tabs>
                <w:tab w:val="clear" w:pos="284"/>
                <w:tab w:val="clear" w:pos="567"/>
              </w:tabs>
              <w:rPr>
                <w:sz w:val="16"/>
              </w:rPr>
            </w:pPr>
            <w:r w:rsidRPr="007A407A">
              <w:rPr>
                <w:sz w:val="16"/>
              </w:rPr>
              <w:t>Guangdong OPPO Mobile Telecom.</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1 of S2-176964.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S2-176964</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178209</w:t>
            </w:r>
          </w:p>
        </w:tc>
        <w:tc>
          <w:tcPr>
            <w:tcW w:w="983" w:type="dxa"/>
          </w:tcPr>
          <w:p w:rsidR="00CA1CC5" w:rsidRPr="007A407A" w:rsidRDefault="00CA1CC5" w:rsidP="00CA1CC5">
            <w:pPr>
              <w:pStyle w:val="TAL"/>
              <w:tabs>
                <w:tab w:val="clear" w:pos="284"/>
                <w:tab w:val="clear" w:pos="567"/>
              </w:tabs>
              <w:rPr>
                <w:sz w:val="16"/>
              </w:rPr>
            </w:pPr>
            <w:r w:rsidRPr="007A407A">
              <w:rPr>
                <w:sz w:val="16"/>
              </w:rPr>
              <w:t>P-CR</w:t>
            </w:r>
          </w:p>
        </w:tc>
        <w:tc>
          <w:tcPr>
            <w:tcW w:w="4459" w:type="dxa"/>
          </w:tcPr>
          <w:p w:rsidR="00CA1CC5" w:rsidRPr="007A407A" w:rsidRDefault="00CA1CC5" w:rsidP="00CA1CC5">
            <w:pPr>
              <w:pStyle w:val="TAL"/>
              <w:tabs>
                <w:tab w:val="clear" w:pos="284"/>
                <w:tab w:val="clear" w:pos="567"/>
              </w:tabs>
              <w:rPr>
                <w:sz w:val="16"/>
              </w:rPr>
            </w:pPr>
            <w:r w:rsidRPr="007A407A">
              <w:rPr>
                <w:sz w:val="16"/>
              </w:rPr>
              <w:t>TS 23.501: Overall Interworking fixes</w:t>
            </w:r>
          </w:p>
        </w:tc>
        <w:tc>
          <w:tcPr>
            <w:tcW w:w="2103"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709" w:type="dxa"/>
          </w:tcPr>
          <w:p w:rsidR="00CA1CC5" w:rsidRPr="007A407A" w:rsidRDefault="00CA1CC5" w:rsidP="00CA1CC5">
            <w:pPr>
              <w:pStyle w:val="TAL"/>
              <w:tabs>
                <w:tab w:val="clear" w:pos="284"/>
                <w:tab w:val="clear" w:pos="567"/>
              </w:tabs>
              <w:rPr>
                <w:sz w:val="16"/>
              </w:rPr>
            </w:pPr>
            <w:r w:rsidRPr="007A407A">
              <w:rPr>
                <w:sz w:val="16"/>
              </w:rPr>
              <w:t>Rel-15</w:t>
            </w:r>
          </w:p>
        </w:tc>
        <w:tc>
          <w:tcPr>
            <w:tcW w:w="1685" w:type="dxa"/>
          </w:tcPr>
          <w:p w:rsidR="00CA1CC5" w:rsidRPr="007A407A" w:rsidRDefault="00CA1CC5" w:rsidP="00CA1CC5">
            <w:pPr>
              <w:pStyle w:val="TAL"/>
              <w:tabs>
                <w:tab w:val="clear" w:pos="284"/>
                <w:tab w:val="clear" w:pos="567"/>
              </w:tabs>
              <w:rPr>
                <w:sz w:val="16"/>
              </w:rPr>
            </w:pPr>
            <w:r w:rsidRPr="007A407A">
              <w:rPr>
                <w:sz w:val="16"/>
              </w:rPr>
              <w:t>5GS_Ph1</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7 of S2-177055.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S2-177055</w:t>
            </w:r>
          </w:p>
        </w:tc>
      </w:tr>
      <w:tr w:rsidR="00CA1CC5" w:rsidRPr="00E14FA1" w:rsidTr="00CA1CC5">
        <w:tc>
          <w:tcPr>
            <w:tcW w:w="1093"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178210</w:t>
            </w:r>
          </w:p>
        </w:tc>
        <w:tc>
          <w:tcPr>
            <w:tcW w:w="983" w:type="dxa"/>
          </w:tcPr>
          <w:p w:rsidR="00CA1CC5" w:rsidRPr="007A407A" w:rsidRDefault="00CA1CC5" w:rsidP="00CA1CC5">
            <w:pPr>
              <w:pStyle w:val="TAL"/>
              <w:tabs>
                <w:tab w:val="clear" w:pos="284"/>
                <w:tab w:val="clear" w:pos="567"/>
              </w:tabs>
              <w:rPr>
                <w:sz w:val="16"/>
              </w:rPr>
            </w:pPr>
            <w:r w:rsidRPr="007A407A">
              <w:rPr>
                <w:sz w:val="16"/>
              </w:rPr>
              <w:t>LS OUT</w:t>
            </w:r>
          </w:p>
        </w:tc>
        <w:tc>
          <w:tcPr>
            <w:tcW w:w="4459" w:type="dxa"/>
          </w:tcPr>
          <w:p w:rsidR="00CA1CC5" w:rsidRPr="007A407A" w:rsidRDefault="00CA1CC5" w:rsidP="00CA1CC5">
            <w:pPr>
              <w:pStyle w:val="TAL"/>
              <w:tabs>
                <w:tab w:val="clear" w:pos="284"/>
                <w:tab w:val="clear" w:pos="567"/>
              </w:tabs>
              <w:rPr>
                <w:sz w:val="16"/>
              </w:rPr>
            </w:pPr>
            <w:r w:rsidRPr="007A407A">
              <w:rPr>
                <w:sz w:val="16"/>
              </w:rPr>
              <w:t>LS on security handling for EPC-5GC interworking</w:t>
            </w:r>
          </w:p>
        </w:tc>
        <w:tc>
          <w:tcPr>
            <w:tcW w:w="2103" w:type="dxa"/>
          </w:tcPr>
          <w:p w:rsidR="00CA1CC5" w:rsidRPr="007A407A" w:rsidRDefault="00CA1CC5" w:rsidP="00CA1CC5">
            <w:pPr>
              <w:pStyle w:val="TAL"/>
              <w:tabs>
                <w:tab w:val="clear" w:pos="284"/>
                <w:tab w:val="clear" w:pos="567"/>
              </w:tabs>
              <w:rPr>
                <w:sz w:val="16"/>
              </w:rPr>
            </w:pPr>
            <w:r w:rsidRPr="007A407A">
              <w:rPr>
                <w:sz w:val="16"/>
              </w:rPr>
              <w:t>SA WG2</w:t>
            </w:r>
          </w:p>
        </w:tc>
        <w:tc>
          <w:tcPr>
            <w:tcW w:w="709" w:type="dxa"/>
          </w:tcPr>
          <w:p w:rsidR="00CA1CC5" w:rsidRPr="007A407A" w:rsidRDefault="00CA1CC5" w:rsidP="00CA1CC5">
            <w:pPr>
              <w:pStyle w:val="TAL"/>
              <w:tabs>
                <w:tab w:val="clear" w:pos="284"/>
                <w:tab w:val="clear" w:pos="567"/>
              </w:tabs>
              <w:rPr>
                <w:sz w:val="16"/>
              </w:rPr>
            </w:pPr>
            <w:r w:rsidRPr="007A407A">
              <w:rPr>
                <w:sz w:val="16"/>
              </w:rPr>
              <w:t>-</w:t>
            </w:r>
          </w:p>
        </w:tc>
        <w:tc>
          <w:tcPr>
            <w:tcW w:w="1685" w:type="dxa"/>
          </w:tcPr>
          <w:p w:rsidR="00CA1CC5" w:rsidRPr="007A407A" w:rsidRDefault="00CA1CC5" w:rsidP="00CA1CC5">
            <w:pPr>
              <w:pStyle w:val="TAL"/>
              <w:tabs>
                <w:tab w:val="clear" w:pos="284"/>
                <w:tab w:val="clear" w:pos="567"/>
              </w:tabs>
              <w:rPr>
                <w:sz w:val="16"/>
              </w:rPr>
            </w:pPr>
            <w:r w:rsidRPr="007A407A">
              <w:rPr>
                <w:sz w:val="16"/>
              </w:rPr>
              <w:t>-</w:t>
            </w:r>
          </w:p>
        </w:tc>
        <w:tc>
          <w:tcPr>
            <w:tcW w:w="2382" w:type="dxa"/>
          </w:tcPr>
          <w:p w:rsidR="00CA1CC5" w:rsidRPr="007A407A" w:rsidRDefault="00CA1CC5" w:rsidP="00CA1CC5">
            <w:pPr>
              <w:pStyle w:val="TAL"/>
              <w:tabs>
                <w:tab w:val="clear" w:pos="284"/>
                <w:tab w:val="clear" w:pos="567"/>
              </w:tabs>
              <w:rPr>
                <w:sz w:val="16"/>
              </w:rPr>
            </w:pPr>
            <w:r w:rsidRPr="007A407A">
              <w:rPr>
                <w:sz w:val="16"/>
              </w:rPr>
              <w:t>e-mail revision of S2-177930. Approved</w:t>
            </w:r>
          </w:p>
        </w:tc>
        <w:tc>
          <w:tcPr>
            <w:tcW w:w="1372" w:type="dxa"/>
          </w:tcPr>
          <w:p w:rsidR="00CA1CC5" w:rsidRPr="007A407A" w:rsidRDefault="00CA1CC5" w:rsidP="00CA1CC5">
            <w:pPr>
              <w:pStyle w:val="TAL"/>
              <w:tabs>
                <w:tab w:val="clear" w:pos="284"/>
                <w:tab w:val="clear" w:pos="567"/>
              </w:tabs>
              <w:rPr>
                <w:sz w:val="16"/>
              </w:rPr>
            </w:pPr>
            <w:r w:rsidRPr="007A407A">
              <w:rPr>
                <w:sz w:val="16"/>
              </w:rPr>
              <w:t>S2-177930</w:t>
            </w:r>
          </w:p>
        </w:tc>
      </w:tr>
    </w:tbl>
    <w:p w:rsidR="00CA1CC5" w:rsidRDefault="00CA1CC5" w:rsidP="00CA1CC5">
      <w:pPr>
        <w:rPr>
          <w:color w:val="0000FF"/>
        </w:rPr>
      </w:pPr>
      <w:r>
        <w:rPr>
          <w:color w:val="0000FF"/>
        </w:rPr>
        <w:t>33 Entries.</w:t>
      </w:r>
    </w:p>
    <w:p w:rsidR="00CA1CC5" w:rsidRDefault="00CA1CC5" w:rsidP="00CA1CC5">
      <w:pPr>
        <w:pStyle w:val="Heading9"/>
      </w:pPr>
      <w:bookmarkStart w:id="60" w:name="_Toc497491476"/>
      <w:r>
        <w:t>Annex B</w:t>
      </w:r>
      <w:r>
        <w:tab/>
        <w:t>Change Requests</w:t>
      </w:r>
      <w:bookmarkEnd w:id="60"/>
    </w:p>
    <w:p w:rsidR="00CA1CC5" w:rsidRDefault="00CA1CC5" w:rsidP="00CA1CC5">
      <w:pPr>
        <w:pStyle w:val="Heading1"/>
      </w:pPr>
      <w:bookmarkStart w:id="61" w:name="_Toc497491477"/>
      <w:r>
        <w:t>B.1</w:t>
      </w:r>
      <w:r>
        <w:tab/>
        <w:t>List of all CRs for meeting #123</w:t>
      </w:r>
      <w:bookmarkEnd w:id="61"/>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821"/>
        <w:gridCol w:w="708"/>
        <w:gridCol w:w="259"/>
        <w:gridCol w:w="715"/>
        <w:gridCol w:w="3010"/>
        <w:gridCol w:w="474"/>
        <w:gridCol w:w="946"/>
        <w:gridCol w:w="1259"/>
        <w:gridCol w:w="3036"/>
        <w:gridCol w:w="1216"/>
        <w:gridCol w:w="1495"/>
      </w:tblGrid>
      <w:tr w:rsidR="00CA1CC5" w:rsidRPr="005116E5" w:rsidTr="00CA1CC5">
        <w:trPr>
          <w:tblHeader/>
        </w:trPr>
        <w:tc>
          <w:tcPr>
            <w:tcW w:w="847" w:type="dxa"/>
            <w:shd w:val="clear" w:color="auto" w:fill="F3F3F3"/>
          </w:tcPr>
          <w:p w:rsidR="00CA1CC5" w:rsidRPr="007B594C" w:rsidRDefault="00CA1CC5" w:rsidP="00CA1CC5">
            <w:pPr>
              <w:pStyle w:val="TAH"/>
              <w:rPr>
                <w:sz w:val="16"/>
                <w:szCs w:val="16"/>
              </w:rPr>
            </w:pPr>
            <w:r w:rsidRPr="007B594C">
              <w:rPr>
                <w:sz w:val="16"/>
                <w:szCs w:val="16"/>
              </w:rPr>
              <w:t>Meeting</w:t>
            </w:r>
          </w:p>
        </w:tc>
        <w:tc>
          <w:tcPr>
            <w:tcW w:w="821" w:type="dxa"/>
            <w:shd w:val="clear" w:color="auto" w:fill="F3F3F3"/>
          </w:tcPr>
          <w:p w:rsidR="00CA1CC5" w:rsidRPr="005116E5" w:rsidRDefault="00CA1CC5" w:rsidP="00CA1CC5">
            <w:pPr>
              <w:pStyle w:val="TAH"/>
              <w:rPr>
                <w:sz w:val="16"/>
              </w:rPr>
            </w:pPr>
            <w:r w:rsidRPr="005116E5">
              <w:rPr>
                <w:sz w:val="16"/>
              </w:rPr>
              <w:t>Spec</w:t>
            </w:r>
          </w:p>
        </w:tc>
        <w:tc>
          <w:tcPr>
            <w:tcW w:w="708" w:type="dxa"/>
            <w:shd w:val="clear" w:color="auto" w:fill="F3F3F3"/>
          </w:tcPr>
          <w:p w:rsidR="00CA1CC5" w:rsidRPr="005116E5" w:rsidRDefault="00CA1CC5" w:rsidP="00CA1CC5">
            <w:pPr>
              <w:pStyle w:val="TAH"/>
              <w:rPr>
                <w:sz w:val="16"/>
              </w:rPr>
            </w:pPr>
            <w:r w:rsidRPr="005116E5">
              <w:rPr>
                <w:sz w:val="16"/>
              </w:rPr>
              <w:t>CR</w:t>
            </w:r>
          </w:p>
        </w:tc>
        <w:tc>
          <w:tcPr>
            <w:tcW w:w="259" w:type="dxa"/>
            <w:shd w:val="clear" w:color="auto" w:fill="F3F3F3"/>
          </w:tcPr>
          <w:p w:rsidR="00CA1CC5" w:rsidRPr="005116E5" w:rsidRDefault="00CA1CC5" w:rsidP="00CA1CC5">
            <w:pPr>
              <w:pStyle w:val="TAH"/>
              <w:rPr>
                <w:sz w:val="16"/>
              </w:rPr>
            </w:pPr>
            <w:r w:rsidRPr="005116E5">
              <w:rPr>
                <w:sz w:val="16"/>
              </w:rPr>
              <w:t>Rev</w:t>
            </w:r>
          </w:p>
        </w:tc>
        <w:tc>
          <w:tcPr>
            <w:tcW w:w="715" w:type="dxa"/>
            <w:shd w:val="clear" w:color="auto" w:fill="F3F3F3"/>
          </w:tcPr>
          <w:p w:rsidR="00CA1CC5" w:rsidRPr="005116E5" w:rsidRDefault="00CA1CC5" w:rsidP="00CA1CC5">
            <w:pPr>
              <w:pStyle w:val="TAH"/>
              <w:rPr>
                <w:sz w:val="16"/>
              </w:rPr>
            </w:pPr>
            <w:r w:rsidRPr="005116E5">
              <w:rPr>
                <w:sz w:val="16"/>
              </w:rPr>
              <w:t>Phase</w:t>
            </w:r>
          </w:p>
        </w:tc>
        <w:tc>
          <w:tcPr>
            <w:tcW w:w="3010" w:type="dxa"/>
            <w:shd w:val="clear" w:color="auto" w:fill="F3F3F3"/>
          </w:tcPr>
          <w:p w:rsidR="00CA1CC5" w:rsidRPr="005116E5" w:rsidRDefault="00CA1CC5" w:rsidP="00CA1CC5">
            <w:pPr>
              <w:pStyle w:val="TAH"/>
              <w:rPr>
                <w:sz w:val="16"/>
              </w:rPr>
            </w:pPr>
            <w:r w:rsidRPr="005116E5">
              <w:rPr>
                <w:sz w:val="16"/>
              </w:rPr>
              <w:t>Subject</w:t>
            </w:r>
          </w:p>
        </w:tc>
        <w:tc>
          <w:tcPr>
            <w:tcW w:w="474" w:type="dxa"/>
            <w:shd w:val="clear" w:color="auto" w:fill="F3F3F3"/>
          </w:tcPr>
          <w:p w:rsidR="00CA1CC5" w:rsidRPr="005116E5" w:rsidRDefault="00CA1CC5" w:rsidP="00CA1CC5">
            <w:pPr>
              <w:pStyle w:val="TAH"/>
              <w:rPr>
                <w:sz w:val="16"/>
              </w:rPr>
            </w:pPr>
            <w:r w:rsidRPr="005116E5">
              <w:rPr>
                <w:sz w:val="16"/>
              </w:rPr>
              <w:t>Cat</w:t>
            </w:r>
          </w:p>
        </w:tc>
        <w:tc>
          <w:tcPr>
            <w:tcW w:w="946" w:type="dxa"/>
            <w:shd w:val="clear" w:color="auto" w:fill="F3F3F3"/>
          </w:tcPr>
          <w:p w:rsidR="00CA1CC5" w:rsidRPr="005116E5" w:rsidRDefault="00CA1CC5" w:rsidP="00CA1CC5">
            <w:pPr>
              <w:pStyle w:val="TAH"/>
              <w:rPr>
                <w:sz w:val="16"/>
              </w:rPr>
            </w:pPr>
            <w:r w:rsidRPr="005116E5">
              <w:rPr>
                <w:sz w:val="16"/>
              </w:rPr>
              <w:t>Version</w:t>
            </w:r>
            <w:r>
              <w:rPr>
                <w:sz w:val="16"/>
              </w:rPr>
              <w:t>-</w:t>
            </w:r>
            <w:r w:rsidRPr="005116E5">
              <w:rPr>
                <w:sz w:val="16"/>
              </w:rPr>
              <w:t>Current</w:t>
            </w:r>
          </w:p>
        </w:tc>
        <w:tc>
          <w:tcPr>
            <w:tcW w:w="1259" w:type="dxa"/>
            <w:shd w:val="clear" w:color="auto" w:fill="F3F3F3"/>
          </w:tcPr>
          <w:p w:rsidR="00CA1CC5" w:rsidRPr="005116E5" w:rsidRDefault="00CA1CC5" w:rsidP="00CA1CC5">
            <w:pPr>
              <w:pStyle w:val="TAH"/>
              <w:rPr>
                <w:sz w:val="16"/>
              </w:rPr>
            </w:pPr>
            <w:r w:rsidRPr="005116E5">
              <w:rPr>
                <w:sz w:val="16"/>
              </w:rPr>
              <w:t>TD</w:t>
            </w:r>
          </w:p>
        </w:tc>
        <w:tc>
          <w:tcPr>
            <w:tcW w:w="3036" w:type="dxa"/>
            <w:shd w:val="clear" w:color="auto" w:fill="F3F3F3"/>
          </w:tcPr>
          <w:p w:rsidR="00CA1CC5" w:rsidRPr="005116E5" w:rsidRDefault="00CA1CC5" w:rsidP="00CA1CC5">
            <w:pPr>
              <w:pStyle w:val="TAH"/>
              <w:rPr>
                <w:sz w:val="16"/>
              </w:rPr>
            </w:pPr>
            <w:r w:rsidRPr="005116E5">
              <w:rPr>
                <w:sz w:val="16"/>
              </w:rPr>
              <w:t>Source</w:t>
            </w:r>
          </w:p>
        </w:tc>
        <w:tc>
          <w:tcPr>
            <w:tcW w:w="1216" w:type="dxa"/>
            <w:shd w:val="clear" w:color="auto" w:fill="F3F3F3"/>
          </w:tcPr>
          <w:p w:rsidR="00CA1CC5" w:rsidRPr="005116E5" w:rsidRDefault="00CA1CC5" w:rsidP="00CA1CC5">
            <w:pPr>
              <w:pStyle w:val="TAH"/>
              <w:rPr>
                <w:sz w:val="16"/>
              </w:rPr>
            </w:pPr>
            <w:r w:rsidRPr="005116E5">
              <w:rPr>
                <w:sz w:val="16"/>
              </w:rPr>
              <w:t>Status</w:t>
            </w:r>
          </w:p>
        </w:tc>
        <w:tc>
          <w:tcPr>
            <w:tcW w:w="1495" w:type="dxa"/>
            <w:shd w:val="clear" w:color="auto" w:fill="F3F3F3"/>
          </w:tcPr>
          <w:p w:rsidR="00CA1CC5" w:rsidRPr="005116E5" w:rsidRDefault="00CA1CC5" w:rsidP="00CA1CC5">
            <w:pPr>
              <w:pStyle w:val="TAH"/>
              <w:rPr>
                <w:sz w:val="16"/>
              </w:rPr>
            </w:pPr>
            <w:r w:rsidRPr="005116E5">
              <w:rPr>
                <w:sz w:val="16"/>
              </w:rPr>
              <w:t>Work Item</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23.060</w:t>
            </w:r>
          </w:p>
        </w:tc>
        <w:tc>
          <w:tcPr>
            <w:tcW w:w="708" w:type="dxa"/>
          </w:tcPr>
          <w:p w:rsidR="00CA1CC5" w:rsidRPr="007A407A" w:rsidRDefault="00CA1CC5" w:rsidP="00CA1CC5">
            <w:pPr>
              <w:pStyle w:val="TAL"/>
              <w:tabs>
                <w:tab w:val="clear" w:pos="284"/>
                <w:tab w:val="clear" w:pos="567"/>
              </w:tabs>
              <w:rPr>
                <w:sz w:val="16"/>
              </w:rPr>
            </w:pPr>
            <w:r w:rsidRPr="007A407A">
              <w:rPr>
                <w:sz w:val="16"/>
              </w:rPr>
              <w:t>2030</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Clarification on PS Data Off status reporting for IMS PDN connection - TS 23.060</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177008</w:t>
            </w:r>
          </w:p>
        </w:tc>
        <w:tc>
          <w:tcPr>
            <w:tcW w:w="3036" w:type="dxa"/>
          </w:tcPr>
          <w:p w:rsidR="00CA1CC5" w:rsidRPr="007A407A" w:rsidRDefault="00CA1CC5" w:rsidP="00CA1CC5">
            <w:pPr>
              <w:pStyle w:val="TAL"/>
              <w:tabs>
                <w:tab w:val="clear" w:pos="284"/>
                <w:tab w:val="clear" w:pos="567"/>
              </w:tabs>
              <w:rPr>
                <w:sz w:val="16"/>
              </w:rPr>
            </w:pPr>
            <w:r w:rsidRPr="007A407A">
              <w:rPr>
                <w:sz w:val="16"/>
              </w:rPr>
              <w:t>Intel, ZTE, CMCC</w:t>
            </w:r>
          </w:p>
        </w:tc>
        <w:tc>
          <w:tcPr>
            <w:tcW w:w="1216" w:type="dxa"/>
          </w:tcPr>
          <w:p w:rsidR="00CA1CC5" w:rsidRPr="007A407A" w:rsidRDefault="00CA1CC5" w:rsidP="00CA1CC5">
            <w:pPr>
              <w:pStyle w:val="TAL"/>
              <w:tabs>
                <w:tab w:val="clear" w:pos="284"/>
                <w:tab w:val="clear" w:pos="567"/>
              </w:tabs>
              <w:rPr>
                <w:sz w:val="16"/>
              </w:rPr>
            </w:pPr>
            <w:r w:rsidRPr="007A407A">
              <w:rPr>
                <w:sz w:val="16"/>
              </w:rPr>
              <w:t>Postponed</w:t>
            </w:r>
          </w:p>
        </w:tc>
        <w:tc>
          <w:tcPr>
            <w:tcW w:w="1495" w:type="dxa"/>
          </w:tcPr>
          <w:p w:rsidR="00CA1CC5" w:rsidRPr="007A407A" w:rsidRDefault="00CA1CC5" w:rsidP="00CA1CC5">
            <w:pPr>
              <w:pStyle w:val="TAL"/>
              <w:tabs>
                <w:tab w:val="clear" w:pos="284"/>
                <w:tab w:val="clear" w:pos="567"/>
              </w:tabs>
              <w:rPr>
                <w:sz w:val="16"/>
              </w:rPr>
            </w:pPr>
            <w:r w:rsidRPr="007A407A">
              <w:rPr>
                <w:sz w:val="16"/>
              </w:rPr>
              <w:t>PS_Data_Off</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23.060</w:t>
            </w:r>
          </w:p>
        </w:tc>
        <w:tc>
          <w:tcPr>
            <w:tcW w:w="708" w:type="dxa"/>
          </w:tcPr>
          <w:p w:rsidR="00CA1CC5" w:rsidRPr="007A407A" w:rsidRDefault="00CA1CC5" w:rsidP="00CA1CC5">
            <w:pPr>
              <w:pStyle w:val="TAL"/>
              <w:tabs>
                <w:tab w:val="clear" w:pos="284"/>
                <w:tab w:val="clear" w:pos="567"/>
              </w:tabs>
              <w:rPr>
                <w:sz w:val="16"/>
              </w:rPr>
            </w:pPr>
            <w:r w:rsidRPr="007A407A">
              <w:rPr>
                <w:sz w:val="16"/>
              </w:rPr>
              <w:t>2031</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Clarification on PS Data Off status reporting for IMS PDN connection - TS 23.060</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177009</w:t>
            </w:r>
          </w:p>
        </w:tc>
        <w:tc>
          <w:tcPr>
            <w:tcW w:w="3036" w:type="dxa"/>
          </w:tcPr>
          <w:p w:rsidR="00CA1CC5" w:rsidRPr="007A407A" w:rsidRDefault="00CA1CC5" w:rsidP="00CA1CC5">
            <w:pPr>
              <w:pStyle w:val="TAL"/>
              <w:tabs>
                <w:tab w:val="clear" w:pos="284"/>
                <w:tab w:val="clear" w:pos="567"/>
              </w:tabs>
              <w:rPr>
                <w:sz w:val="16"/>
              </w:rPr>
            </w:pPr>
            <w:r w:rsidRPr="007A407A">
              <w:rPr>
                <w:sz w:val="16"/>
              </w:rPr>
              <w:t>Intel, ZTE, CMCC</w:t>
            </w:r>
          </w:p>
        </w:tc>
        <w:tc>
          <w:tcPr>
            <w:tcW w:w="1216" w:type="dxa"/>
          </w:tcPr>
          <w:p w:rsidR="00CA1CC5" w:rsidRPr="007A407A" w:rsidRDefault="00CA1CC5" w:rsidP="00CA1CC5">
            <w:pPr>
              <w:pStyle w:val="TAL"/>
              <w:tabs>
                <w:tab w:val="clear" w:pos="284"/>
                <w:tab w:val="clear" w:pos="567"/>
              </w:tabs>
              <w:rPr>
                <w:sz w:val="16"/>
              </w:rPr>
            </w:pPr>
            <w:r w:rsidRPr="007A407A">
              <w:rPr>
                <w:sz w:val="16"/>
              </w:rPr>
              <w:t>Postponed</w:t>
            </w:r>
          </w:p>
        </w:tc>
        <w:tc>
          <w:tcPr>
            <w:tcW w:w="1495" w:type="dxa"/>
          </w:tcPr>
          <w:p w:rsidR="00CA1CC5" w:rsidRPr="007A407A" w:rsidRDefault="00CA1CC5" w:rsidP="00CA1CC5">
            <w:pPr>
              <w:pStyle w:val="TAL"/>
              <w:tabs>
                <w:tab w:val="clear" w:pos="284"/>
                <w:tab w:val="clear" w:pos="567"/>
              </w:tabs>
              <w:rPr>
                <w:sz w:val="16"/>
              </w:rPr>
            </w:pPr>
            <w:r w:rsidRPr="007A407A">
              <w:rPr>
                <w:sz w:val="16"/>
              </w:rPr>
              <w:t>PS_Data_Off</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23.060</w:t>
            </w:r>
          </w:p>
        </w:tc>
        <w:tc>
          <w:tcPr>
            <w:tcW w:w="708" w:type="dxa"/>
          </w:tcPr>
          <w:p w:rsidR="00CA1CC5" w:rsidRPr="007A407A" w:rsidRDefault="00CA1CC5" w:rsidP="00CA1CC5">
            <w:pPr>
              <w:pStyle w:val="TAL"/>
              <w:tabs>
                <w:tab w:val="clear" w:pos="284"/>
                <w:tab w:val="clear" w:pos="567"/>
              </w:tabs>
              <w:rPr>
                <w:sz w:val="16"/>
              </w:rPr>
            </w:pPr>
            <w:r w:rsidRPr="007A407A">
              <w:rPr>
                <w:sz w:val="16"/>
              </w:rPr>
              <w:t>2032</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Clarification on MS behaviour when receiving single list of Exempt Services - TS 23.060</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177015</w:t>
            </w:r>
          </w:p>
        </w:tc>
        <w:tc>
          <w:tcPr>
            <w:tcW w:w="3036" w:type="dxa"/>
          </w:tcPr>
          <w:p w:rsidR="00CA1CC5" w:rsidRPr="007A407A" w:rsidRDefault="00CA1CC5" w:rsidP="00CA1CC5">
            <w:pPr>
              <w:pStyle w:val="TAL"/>
              <w:tabs>
                <w:tab w:val="clear" w:pos="284"/>
                <w:tab w:val="clear" w:pos="567"/>
              </w:tabs>
              <w:rPr>
                <w:sz w:val="16"/>
              </w:rPr>
            </w:pPr>
            <w:r w:rsidRPr="007A407A">
              <w:rPr>
                <w:sz w:val="16"/>
              </w:rPr>
              <w:t>Intel, Huawei, CMCC, ZTE, Ericsson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PS_DATA_OFF2</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23.203</w:t>
            </w:r>
          </w:p>
        </w:tc>
        <w:tc>
          <w:tcPr>
            <w:tcW w:w="708" w:type="dxa"/>
          </w:tcPr>
          <w:p w:rsidR="00CA1CC5" w:rsidRPr="007A407A" w:rsidRDefault="00CA1CC5" w:rsidP="00CA1CC5">
            <w:pPr>
              <w:pStyle w:val="TAL"/>
              <w:tabs>
                <w:tab w:val="clear" w:pos="284"/>
                <w:tab w:val="clear" w:pos="567"/>
              </w:tabs>
              <w:rPr>
                <w:sz w:val="16"/>
              </w:rPr>
            </w:pPr>
            <w:r w:rsidRPr="007A407A">
              <w:rPr>
                <w:sz w:val="16"/>
              </w:rPr>
              <w:t>1095</w:t>
            </w:r>
          </w:p>
        </w:tc>
        <w:tc>
          <w:tcPr>
            <w:tcW w:w="259" w:type="dxa"/>
          </w:tcPr>
          <w:p w:rsidR="00CA1CC5" w:rsidRPr="007A407A" w:rsidRDefault="00CA1CC5" w:rsidP="00CA1CC5">
            <w:pPr>
              <w:pStyle w:val="TAL"/>
              <w:tabs>
                <w:tab w:val="clear" w:pos="284"/>
                <w:tab w:val="clear" w:pos="567"/>
              </w:tabs>
              <w:rPr>
                <w:sz w:val="16"/>
              </w:rPr>
            </w:pPr>
            <w:r w:rsidRPr="007A407A">
              <w:rPr>
                <w:sz w:val="16"/>
              </w:rPr>
              <w:t>3</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Policy and Charging Control for 5G</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176901</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Noted</w:t>
            </w:r>
          </w:p>
        </w:tc>
        <w:tc>
          <w:tcPr>
            <w:tcW w:w="1495" w:type="dxa"/>
          </w:tcPr>
          <w:p w:rsidR="00CA1CC5" w:rsidRPr="007A407A" w:rsidRDefault="00CA1CC5" w:rsidP="00CA1CC5">
            <w:pPr>
              <w:pStyle w:val="TAL"/>
              <w:tabs>
                <w:tab w:val="clear" w:pos="284"/>
                <w:tab w:val="clear" w:pos="567"/>
              </w:tabs>
              <w:rPr>
                <w:sz w:val="16"/>
              </w:rPr>
            </w:pPr>
            <w:r w:rsidRPr="007A407A">
              <w:rPr>
                <w:sz w:val="16"/>
              </w:rPr>
              <w:t>5GS_Ph1</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23.203</w:t>
            </w:r>
          </w:p>
        </w:tc>
        <w:tc>
          <w:tcPr>
            <w:tcW w:w="708" w:type="dxa"/>
          </w:tcPr>
          <w:p w:rsidR="00CA1CC5" w:rsidRPr="007A407A" w:rsidRDefault="00CA1CC5" w:rsidP="00CA1CC5">
            <w:pPr>
              <w:pStyle w:val="TAL"/>
              <w:tabs>
                <w:tab w:val="clear" w:pos="284"/>
                <w:tab w:val="clear" w:pos="567"/>
              </w:tabs>
              <w:rPr>
                <w:sz w:val="16"/>
              </w:rPr>
            </w:pPr>
            <w:r w:rsidRPr="007A407A">
              <w:rPr>
                <w:sz w:val="16"/>
              </w:rPr>
              <w:t>1103</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Policy and Charging Control Rule in 5G.</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176902</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Noted</w:t>
            </w:r>
          </w:p>
        </w:tc>
        <w:tc>
          <w:tcPr>
            <w:tcW w:w="1495" w:type="dxa"/>
          </w:tcPr>
          <w:p w:rsidR="00CA1CC5" w:rsidRPr="007A407A" w:rsidRDefault="00CA1CC5" w:rsidP="00CA1CC5">
            <w:pPr>
              <w:pStyle w:val="TAL"/>
              <w:tabs>
                <w:tab w:val="clear" w:pos="284"/>
                <w:tab w:val="clear" w:pos="567"/>
              </w:tabs>
              <w:rPr>
                <w:sz w:val="16"/>
              </w:rPr>
            </w:pPr>
            <w:r w:rsidRPr="007A407A">
              <w:rPr>
                <w:sz w:val="16"/>
              </w:rPr>
              <w:t>5GS_Ph1</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23.203</w:t>
            </w:r>
          </w:p>
        </w:tc>
        <w:tc>
          <w:tcPr>
            <w:tcW w:w="708" w:type="dxa"/>
          </w:tcPr>
          <w:p w:rsidR="00CA1CC5" w:rsidRPr="007A407A" w:rsidRDefault="00CA1CC5" w:rsidP="00CA1CC5">
            <w:pPr>
              <w:pStyle w:val="TAL"/>
              <w:tabs>
                <w:tab w:val="clear" w:pos="284"/>
                <w:tab w:val="clear" w:pos="567"/>
              </w:tabs>
              <w:rPr>
                <w:sz w:val="16"/>
              </w:rPr>
            </w:pPr>
            <w:r w:rsidRPr="007A407A">
              <w:rPr>
                <w:sz w:val="16"/>
              </w:rPr>
              <w:t>1104</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Event triggers provided by SMF</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176903</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Noted</w:t>
            </w:r>
          </w:p>
        </w:tc>
        <w:tc>
          <w:tcPr>
            <w:tcW w:w="1495" w:type="dxa"/>
          </w:tcPr>
          <w:p w:rsidR="00CA1CC5" w:rsidRPr="007A407A" w:rsidRDefault="00CA1CC5" w:rsidP="00CA1CC5">
            <w:pPr>
              <w:pStyle w:val="TAL"/>
              <w:tabs>
                <w:tab w:val="clear" w:pos="284"/>
                <w:tab w:val="clear" w:pos="567"/>
              </w:tabs>
              <w:rPr>
                <w:sz w:val="16"/>
              </w:rPr>
            </w:pPr>
            <w:r w:rsidRPr="007A407A">
              <w:rPr>
                <w:sz w:val="16"/>
              </w:rPr>
              <w:t>5GS_Ph1</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23.203</w:t>
            </w:r>
          </w:p>
        </w:tc>
        <w:tc>
          <w:tcPr>
            <w:tcW w:w="708" w:type="dxa"/>
          </w:tcPr>
          <w:p w:rsidR="00CA1CC5" w:rsidRPr="007A407A" w:rsidRDefault="00CA1CC5" w:rsidP="00CA1CC5">
            <w:pPr>
              <w:pStyle w:val="TAL"/>
              <w:tabs>
                <w:tab w:val="clear" w:pos="284"/>
                <w:tab w:val="clear" w:pos="567"/>
              </w:tabs>
              <w:rPr>
                <w:sz w:val="16"/>
              </w:rPr>
            </w:pPr>
            <w:r w:rsidRPr="007A407A">
              <w:rPr>
                <w:sz w:val="16"/>
              </w:rPr>
              <w:t>1105</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Session Binding</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176904</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Noted</w:t>
            </w:r>
          </w:p>
        </w:tc>
        <w:tc>
          <w:tcPr>
            <w:tcW w:w="1495" w:type="dxa"/>
          </w:tcPr>
          <w:p w:rsidR="00CA1CC5" w:rsidRPr="007A407A" w:rsidRDefault="00CA1CC5" w:rsidP="00CA1CC5">
            <w:pPr>
              <w:pStyle w:val="TAL"/>
              <w:tabs>
                <w:tab w:val="clear" w:pos="284"/>
                <w:tab w:val="clear" w:pos="567"/>
              </w:tabs>
              <w:rPr>
                <w:sz w:val="16"/>
              </w:rPr>
            </w:pPr>
            <w:r w:rsidRPr="007A407A">
              <w:rPr>
                <w:sz w:val="16"/>
              </w:rPr>
              <w:t>5GS_Ph1</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23.203</w:t>
            </w:r>
          </w:p>
        </w:tc>
        <w:tc>
          <w:tcPr>
            <w:tcW w:w="708" w:type="dxa"/>
          </w:tcPr>
          <w:p w:rsidR="00CA1CC5" w:rsidRPr="007A407A" w:rsidRDefault="00CA1CC5" w:rsidP="00CA1CC5">
            <w:pPr>
              <w:pStyle w:val="TAL"/>
              <w:tabs>
                <w:tab w:val="clear" w:pos="284"/>
                <w:tab w:val="clear" w:pos="567"/>
              </w:tabs>
              <w:rPr>
                <w:sz w:val="16"/>
              </w:rPr>
            </w:pPr>
            <w:r w:rsidRPr="007A407A">
              <w:rPr>
                <w:sz w:val="16"/>
              </w:rPr>
              <w:t>1106</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Support for Unsynchronized lists</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176911</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PS_DATA_OFF2</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23.203</w:t>
            </w:r>
          </w:p>
        </w:tc>
        <w:tc>
          <w:tcPr>
            <w:tcW w:w="708" w:type="dxa"/>
          </w:tcPr>
          <w:p w:rsidR="00CA1CC5" w:rsidRPr="007A407A" w:rsidRDefault="00CA1CC5" w:rsidP="00CA1CC5">
            <w:pPr>
              <w:pStyle w:val="TAL"/>
              <w:tabs>
                <w:tab w:val="clear" w:pos="284"/>
                <w:tab w:val="clear" w:pos="567"/>
              </w:tabs>
              <w:rPr>
                <w:sz w:val="16"/>
              </w:rPr>
            </w:pPr>
            <w:r w:rsidRPr="007A407A">
              <w:rPr>
                <w:sz w:val="16"/>
              </w:rPr>
              <w:t>1106</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Support for Unsynchronized lists</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177736</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PS_DATA_OFF2</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23.203</w:t>
            </w:r>
          </w:p>
        </w:tc>
        <w:tc>
          <w:tcPr>
            <w:tcW w:w="708" w:type="dxa"/>
          </w:tcPr>
          <w:p w:rsidR="00CA1CC5" w:rsidRPr="007A407A" w:rsidRDefault="00CA1CC5" w:rsidP="00CA1CC5">
            <w:pPr>
              <w:pStyle w:val="TAL"/>
              <w:tabs>
                <w:tab w:val="clear" w:pos="284"/>
                <w:tab w:val="clear" w:pos="567"/>
              </w:tabs>
              <w:rPr>
                <w:sz w:val="16"/>
              </w:rPr>
            </w:pPr>
            <w:r w:rsidRPr="007A407A">
              <w:rPr>
                <w:sz w:val="16"/>
              </w:rPr>
              <w:t>1106</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Support for Unsynchronized lists</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177763</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PS_DATA_OFF2</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23.203</w:t>
            </w:r>
          </w:p>
        </w:tc>
        <w:tc>
          <w:tcPr>
            <w:tcW w:w="708" w:type="dxa"/>
          </w:tcPr>
          <w:p w:rsidR="00CA1CC5" w:rsidRPr="007A407A" w:rsidRDefault="00CA1CC5" w:rsidP="00CA1CC5">
            <w:pPr>
              <w:pStyle w:val="TAL"/>
              <w:tabs>
                <w:tab w:val="clear" w:pos="284"/>
                <w:tab w:val="clear" w:pos="567"/>
              </w:tabs>
              <w:rPr>
                <w:sz w:val="16"/>
              </w:rPr>
            </w:pPr>
            <w:r w:rsidRPr="007A407A">
              <w:rPr>
                <w:sz w:val="16"/>
              </w:rPr>
              <w:t>1106</w:t>
            </w:r>
          </w:p>
        </w:tc>
        <w:tc>
          <w:tcPr>
            <w:tcW w:w="259" w:type="dxa"/>
          </w:tcPr>
          <w:p w:rsidR="00CA1CC5" w:rsidRPr="007A407A" w:rsidRDefault="00CA1CC5" w:rsidP="00CA1CC5">
            <w:pPr>
              <w:pStyle w:val="TAL"/>
              <w:tabs>
                <w:tab w:val="clear" w:pos="284"/>
                <w:tab w:val="clear" w:pos="567"/>
              </w:tabs>
              <w:rPr>
                <w:sz w:val="16"/>
              </w:rPr>
            </w:pPr>
            <w:r w:rsidRPr="007A407A">
              <w:rPr>
                <w:sz w:val="16"/>
              </w:rPr>
              <w:t>3</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Support for Unsynchronized lists</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177766</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PS_DATA_OFF2</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23.203</w:t>
            </w:r>
          </w:p>
        </w:tc>
        <w:tc>
          <w:tcPr>
            <w:tcW w:w="708" w:type="dxa"/>
          </w:tcPr>
          <w:p w:rsidR="00CA1CC5" w:rsidRPr="007A407A" w:rsidRDefault="00CA1CC5" w:rsidP="00CA1CC5">
            <w:pPr>
              <w:pStyle w:val="TAL"/>
              <w:tabs>
                <w:tab w:val="clear" w:pos="284"/>
                <w:tab w:val="clear" w:pos="567"/>
              </w:tabs>
              <w:rPr>
                <w:sz w:val="16"/>
              </w:rPr>
            </w:pPr>
            <w:r w:rsidRPr="007A407A">
              <w:rPr>
                <w:sz w:val="16"/>
              </w:rPr>
              <w:t>1107</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Enhanced VoLTE performance CR for TS 23.203</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177103</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 Intel, China Unicom, CATT, China Mobile ,Qualcomm Incorporated</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DUMMY</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23.203</w:t>
            </w:r>
          </w:p>
        </w:tc>
        <w:tc>
          <w:tcPr>
            <w:tcW w:w="708" w:type="dxa"/>
          </w:tcPr>
          <w:p w:rsidR="00CA1CC5" w:rsidRPr="007A407A" w:rsidRDefault="00CA1CC5" w:rsidP="00CA1CC5">
            <w:pPr>
              <w:pStyle w:val="TAL"/>
              <w:tabs>
                <w:tab w:val="clear" w:pos="284"/>
                <w:tab w:val="clear" w:pos="567"/>
              </w:tabs>
              <w:rPr>
                <w:sz w:val="16"/>
              </w:rPr>
            </w:pPr>
            <w:r w:rsidRPr="007A407A">
              <w:rPr>
                <w:sz w:val="16"/>
              </w:rPr>
              <w:t>1107</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Enhanced VoLTE performance CR for TS 23.203</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177735</w:t>
            </w:r>
          </w:p>
        </w:tc>
        <w:tc>
          <w:tcPr>
            <w:tcW w:w="3036" w:type="dxa"/>
          </w:tcPr>
          <w:p w:rsidR="00CA1CC5" w:rsidRPr="007A407A" w:rsidRDefault="00CA1CC5" w:rsidP="00CA1CC5">
            <w:pPr>
              <w:pStyle w:val="TAL"/>
              <w:tabs>
                <w:tab w:val="clear" w:pos="284"/>
                <w:tab w:val="clear" w:pos="567"/>
              </w:tabs>
              <w:rPr>
                <w:sz w:val="16"/>
              </w:rPr>
            </w:pPr>
            <w:r w:rsidRPr="007A407A">
              <w:rPr>
                <w:sz w:val="16"/>
              </w:rPr>
              <w:t>Huawei, China Telecom, Intel, China Unicom, CATT, China Mobile ,Qualcomm Incorporated, ZTE, CATR,Telia Company, Telecom Italia,Verizon Wireless</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DUMMY</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23.203</w:t>
            </w:r>
          </w:p>
        </w:tc>
        <w:tc>
          <w:tcPr>
            <w:tcW w:w="708" w:type="dxa"/>
          </w:tcPr>
          <w:p w:rsidR="00CA1CC5" w:rsidRPr="007A407A" w:rsidRDefault="00CA1CC5" w:rsidP="00CA1CC5">
            <w:pPr>
              <w:pStyle w:val="TAL"/>
              <w:tabs>
                <w:tab w:val="clear" w:pos="284"/>
                <w:tab w:val="clear" w:pos="567"/>
              </w:tabs>
              <w:rPr>
                <w:sz w:val="16"/>
              </w:rPr>
            </w:pPr>
            <w:r w:rsidRPr="007A407A">
              <w:rPr>
                <w:sz w:val="16"/>
              </w:rPr>
              <w:t>1107</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Enhanced VoLTE performance CR for TS 23.203</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177765</w:t>
            </w:r>
          </w:p>
        </w:tc>
        <w:tc>
          <w:tcPr>
            <w:tcW w:w="3036" w:type="dxa"/>
          </w:tcPr>
          <w:p w:rsidR="00CA1CC5" w:rsidRPr="007A407A" w:rsidRDefault="00CA1CC5" w:rsidP="00CA1CC5">
            <w:pPr>
              <w:pStyle w:val="TAL"/>
              <w:tabs>
                <w:tab w:val="clear" w:pos="284"/>
                <w:tab w:val="clear" w:pos="567"/>
              </w:tabs>
              <w:rPr>
                <w:sz w:val="16"/>
              </w:rPr>
            </w:pPr>
            <w:r w:rsidRPr="007A407A">
              <w:rPr>
                <w:sz w:val="16"/>
              </w:rPr>
              <w:t>Huawei, China Telecom, Intel, China Unicom, CATT, China Mobile ,Qualcomm Incorporated, ZTE, CATR,Telia Company, Telecom Italia,Verizon Wireless</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DUMMY</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23.203</w:t>
            </w:r>
          </w:p>
        </w:tc>
        <w:tc>
          <w:tcPr>
            <w:tcW w:w="708" w:type="dxa"/>
          </w:tcPr>
          <w:p w:rsidR="00CA1CC5" w:rsidRPr="007A407A" w:rsidRDefault="00CA1CC5" w:rsidP="00CA1CC5">
            <w:pPr>
              <w:pStyle w:val="TAL"/>
              <w:tabs>
                <w:tab w:val="clear" w:pos="284"/>
                <w:tab w:val="clear" w:pos="567"/>
              </w:tabs>
              <w:rPr>
                <w:sz w:val="16"/>
              </w:rPr>
            </w:pPr>
            <w:r w:rsidRPr="007A407A">
              <w:rPr>
                <w:sz w:val="16"/>
              </w:rPr>
              <w:t>1107</w:t>
            </w:r>
          </w:p>
        </w:tc>
        <w:tc>
          <w:tcPr>
            <w:tcW w:w="259" w:type="dxa"/>
          </w:tcPr>
          <w:p w:rsidR="00CA1CC5" w:rsidRPr="007A407A" w:rsidRDefault="00CA1CC5" w:rsidP="00CA1CC5">
            <w:pPr>
              <w:pStyle w:val="TAL"/>
              <w:tabs>
                <w:tab w:val="clear" w:pos="284"/>
                <w:tab w:val="clear" w:pos="567"/>
              </w:tabs>
              <w:rPr>
                <w:sz w:val="16"/>
              </w:rPr>
            </w:pPr>
            <w:r w:rsidRPr="007A407A">
              <w:rPr>
                <w:sz w:val="16"/>
              </w:rPr>
              <w:t>3</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Enhanced VoLTE performance CR for TS 23.203</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177771</w:t>
            </w:r>
          </w:p>
        </w:tc>
        <w:tc>
          <w:tcPr>
            <w:tcW w:w="3036" w:type="dxa"/>
          </w:tcPr>
          <w:p w:rsidR="00CA1CC5" w:rsidRPr="007A407A" w:rsidRDefault="00CA1CC5" w:rsidP="00CA1CC5">
            <w:pPr>
              <w:pStyle w:val="TAL"/>
              <w:tabs>
                <w:tab w:val="clear" w:pos="284"/>
                <w:tab w:val="clear" w:pos="567"/>
              </w:tabs>
              <w:rPr>
                <w:sz w:val="16"/>
              </w:rPr>
            </w:pPr>
            <w:r w:rsidRPr="007A407A">
              <w:rPr>
                <w:sz w:val="16"/>
              </w:rPr>
              <w:t>Huawei, China Telecom, Intel, China Unicom, CATT, China Mobile ,Qualcomm Incorporated, ZTE, CATR,Telia Company, Telecom Italia,Verizon Wireless</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DUMMY</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23.203</w:t>
            </w:r>
          </w:p>
        </w:tc>
        <w:tc>
          <w:tcPr>
            <w:tcW w:w="708" w:type="dxa"/>
          </w:tcPr>
          <w:p w:rsidR="00CA1CC5" w:rsidRPr="007A407A" w:rsidRDefault="00CA1CC5" w:rsidP="00CA1CC5">
            <w:pPr>
              <w:pStyle w:val="TAL"/>
              <w:tabs>
                <w:tab w:val="clear" w:pos="284"/>
                <w:tab w:val="clear" w:pos="567"/>
              </w:tabs>
              <w:rPr>
                <w:sz w:val="16"/>
              </w:rPr>
            </w:pPr>
            <w:r w:rsidRPr="007A407A">
              <w:rPr>
                <w:sz w:val="16"/>
              </w:rPr>
              <w:t>1108</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Support for QCI Priority Level Override IE - TS 23.203</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177231</w:t>
            </w:r>
          </w:p>
        </w:tc>
        <w:tc>
          <w:tcPr>
            <w:tcW w:w="3036" w:type="dxa"/>
          </w:tcPr>
          <w:p w:rsidR="00CA1CC5" w:rsidRPr="007A407A" w:rsidRDefault="00CA1CC5" w:rsidP="00CA1CC5">
            <w:pPr>
              <w:pStyle w:val="TAL"/>
              <w:tabs>
                <w:tab w:val="clear" w:pos="284"/>
                <w:tab w:val="clear" w:pos="567"/>
              </w:tabs>
              <w:rPr>
                <w:sz w:val="16"/>
              </w:rPr>
            </w:pPr>
            <w:r w:rsidRPr="007A407A">
              <w:rPr>
                <w:sz w:val="16"/>
              </w:rPr>
              <w:t>Vencore Labs, OEC, AT&amp;T, T-Mobile, Verizon, Sprint</w:t>
            </w:r>
          </w:p>
        </w:tc>
        <w:tc>
          <w:tcPr>
            <w:tcW w:w="1216" w:type="dxa"/>
          </w:tcPr>
          <w:p w:rsidR="00CA1CC5" w:rsidRPr="007A407A" w:rsidRDefault="00CA1CC5" w:rsidP="00CA1CC5">
            <w:pPr>
              <w:pStyle w:val="TAL"/>
              <w:tabs>
                <w:tab w:val="clear" w:pos="284"/>
                <w:tab w:val="clear" w:pos="567"/>
              </w:tabs>
              <w:rPr>
                <w:sz w:val="16"/>
              </w:rPr>
            </w:pPr>
            <w:r>
              <w:rPr>
                <w:sz w:val="16"/>
              </w:rPr>
              <w:t>Not Handled</w:t>
            </w:r>
          </w:p>
        </w:tc>
        <w:tc>
          <w:tcPr>
            <w:tcW w:w="1495" w:type="dxa"/>
          </w:tcPr>
          <w:p w:rsidR="00CA1CC5" w:rsidRPr="007A407A" w:rsidRDefault="00CA1CC5" w:rsidP="00CA1CC5">
            <w:pPr>
              <w:pStyle w:val="TAL"/>
              <w:tabs>
                <w:tab w:val="clear" w:pos="284"/>
                <w:tab w:val="clear" w:pos="567"/>
              </w:tabs>
              <w:rPr>
                <w:sz w:val="16"/>
              </w:rPr>
            </w:pPr>
            <w:r w:rsidRPr="007A407A">
              <w:rPr>
                <w:sz w:val="16"/>
              </w:rPr>
              <w:t>TEI15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23.203</w:t>
            </w:r>
          </w:p>
        </w:tc>
        <w:tc>
          <w:tcPr>
            <w:tcW w:w="708" w:type="dxa"/>
          </w:tcPr>
          <w:p w:rsidR="00CA1CC5" w:rsidRPr="007A407A" w:rsidRDefault="00CA1CC5" w:rsidP="00CA1CC5">
            <w:pPr>
              <w:pStyle w:val="TAL"/>
              <w:tabs>
                <w:tab w:val="clear" w:pos="284"/>
                <w:tab w:val="clear" w:pos="567"/>
              </w:tabs>
              <w:rPr>
                <w:sz w:val="16"/>
              </w:rPr>
            </w:pPr>
            <w:r w:rsidRPr="007A407A">
              <w:rPr>
                <w:sz w:val="16"/>
              </w:rPr>
              <w:t>1109</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Introduction of new QCIs for low latency and high reliablity requirements based on URLLC</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177233</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EPS_URLLC</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23.203</w:t>
            </w:r>
          </w:p>
        </w:tc>
        <w:tc>
          <w:tcPr>
            <w:tcW w:w="708" w:type="dxa"/>
          </w:tcPr>
          <w:p w:rsidR="00CA1CC5" w:rsidRPr="007A407A" w:rsidRDefault="00CA1CC5" w:rsidP="00CA1CC5">
            <w:pPr>
              <w:pStyle w:val="TAL"/>
              <w:tabs>
                <w:tab w:val="clear" w:pos="284"/>
                <w:tab w:val="clear" w:pos="567"/>
              </w:tabs>
              <w:rPr>
                <w:sz w:val="16"/>
              </w:rPr>
            </w:pPr>
            <w:r w:rsidRPr="007A407A">
              <w:rPr>
                <w:sz w:val="16"/>
              </w:rPr>
              <w:t>1109</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Introduction of new QCIs for low latency and high reliablity requirements based on URLLC</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177656</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Withdrawn</w:t>
            </w:r>
          </w:p>
        </w:tc>
        <w:tc>
          <w:tcPr>
            <w:tcW w:w="1495" w:type="dxa"/>
          </w:tcPr>
          <w:p w:rsidR="00CA1CC5" w:rsidRPr="007A407A" w:rsidRDefault="00CA1CC5" w:rsidP="00CA1CC5">
            <w:pPr>
              <w:pStyle w:val="TAL"/>
              <w:tabs>
                <w:tab w:val="clear" w:pos="284"/>
                <w:tab w:val="clear" w:pos="567"/>
              </w:tabs>
              <w:rPr>
                <w:sz w:val="16"/>
              </w:rPr>
            </w:pPr>
            <w:r w:rsidRPr="007A407A">
              <w:rPr>
                <w:sz w:val="16"/>
              </w:rPr>
              <w:t>EPS_URLLC</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23.214</w:t>
            </w:r>
          </w:p>
        </w:tc>
        <w:tc>
          <w:tcPr>
            <w:tcW w:w="708" w:type="dxa"/>
          </w:tcPr>
          <w:p w:rsidR="00CA1CC5" w:rsidRPr="007A407A" w:rsidRDefault="00CA1CC5" w:rsidP="00CA1CC5">
            <w:pPr>
              <w:pStyle w:val="TAL"/>
              <w:tabs>
                <w:tab w:val="clear" w:pos="284"/>
                <w:tab w:val="clear" w:pos="567"/>
              </w:tabs>
              <w:rPr>
                <w:sz w:val="16"/>
              </w:rPr>
            </w:pPr>
            <w:r w:rsidRPr="007A407A">
              <w:rPr>
                <w:sz w:val="16"/>
              </w:rPr>
              <w:t>0049</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Interface between MME and SGW-U for IoT data transmission</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14.4.0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177312</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CUPS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23.214</w:t>
            </w:r>
          </w:p>
        </w:tc>
        <w:tc>
          <w:tcPr>
            <w:tcW w:w="708" w:type="dxa"/>
          </w:tcPr>
          <w:p w:rsidR="00CA1CC5" w:rsidRPr="007A407A" w:rsidRDefault="00CA1CC5" w:rsidP="00CA1CC5">
            <w:pPr>
              <w:pStyle w:val="TAL"/>
              <w:tabs>
                <w:tab w:val="clear" w:pos="284"/>
                <w:tab w:val="clear" w:pos="567"/>
              </w:tabs>
              <w:rPr>
                <w:sz w:val="16"/>
              </w:rPr>
            </w:pPr>
            <w:r w:rsidRPr="007A407A">
              <w:rPr>
                <w:sz w:val="16"/>
              </w:rPr>
              <w:t>0050</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Interface between MME and SGW-U for IoT data transmission</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177313</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CUPS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23.214</w:t>
            </w:r>
          </w:p>
        </w:tc>
        <w:tc>
          <w:tcPr>
            <w:tcW w:w="708" w:type="dxa"/>
          </w:tcPr>
          <w:p w:rsidR="00CA1CC5" w:rsidRPr="007A407A" w:rsidRDefault="00CA1CC5" w:rsidP="00CA1CC5">
            <w:pPr>
              <w:pStyle w:val="TAL"/>
              <w:tabs>
                <w:tab w:val="clear" w:pos="284"/>
                <w:tab w:val="clear" w:pos="567"/>
              </w:tabs>
              <w:rPr>
                <w:sz w:val="16"/>
              </w:rPr>
            </w:pPr>
            <w:r w:rsidRPr="007A407A">
              <w:rPr>
                <w:sz w:val="16"/>
              </w:rPr>
              <w:t>0050</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Interface between MME and SGW-U for IoT data transmission</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177609</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CUPS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23.214</w:t>
            </w:r>
          </w:p>
        </w:tc>
        <w:tc>
          <w:tcPr>
            <w:tcW w:w="708" w:type="dxa"/>
          </w:tcPr>
          <w:p w:rsidR="00CA1CC5" w:rsidRPr="007A407A" w:rsidRDefault="00CA1CC5" w:rsidP="00CA1CC5">
            <w:pPr>
              <w:pStyle w:val="TAL"/>
              <w:tabs>
                <w:tab w:val="clear" w:pos="284"/>
                <w:tab w:val="clear" w:pos="567"/>
              </w:tabs>
              <w:rPr>
                <w:sz w:val="16"/>
              </w:rPr>
            </w:pPr>
            <w:r w:rsidRPr="007A407A">
              <w:rPr>
                <w:sz w:val="16"/>
              </w:rPr>
              <w:t>0051</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Removal of PMIP-based procedures specified</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14.4.0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177314</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CUPS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23.214</w:t>
            </w:r>
          </w:p>
        </w:tc>
        <w:tc>
          <w:tcPr>
            <w:tcW w:w="708" w:type="dxa"/>
          </w:tcPr>
          <w:p w:rsidR="00CA1CC5" w:rsidRPr="007A407A" w:rsidRDefault="00CA1CC5" w:rsidP="00CA1CC5">
            <w:pPr>
              <w:pStyle w:val="TAL"/>
              <w:tabs>
                <w:tab w:val="clear" w:pos="284"/>
                <w:tab w:val="clear" w:pos="567"/>
              </w:tabs>
              <w:rPr>
                <w:sz w:val="16"/>
              </w:rPr>
            </w:pPr>
            <w:r w:rsidRPr="007A407A">
              <w:rPr>
                <w:sz w:val="16"/>
              </w:rPr>
              <w:t>0051</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Removal of PMIP-based procedures specified</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14.4.0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177610</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CUPS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23.214</w:t>
            </w:r>
          </w:p>
        </w:tc>
        <w:tc>
          <w:tcPr>
            <w:tcW w:w="708" w:type="dxa"/>
          </w:tcPr>
          <w:p w:rsidR="00CA1CC5" w:rsidRPr="007A407A" w:rsidRDefault="00CA1CC5" w:rsidP="00CA1CC5">
            <w:pPr>
              <w:pStyle w:val="TAL"/>
              <w:tabs>
                <w:tab w:val="clear" w:pos="284"/>
                <w:tab w:val="clear" w:pos="567"/>
              </w:tabs>
              <w:rPr>
                <w:sz w:val="16"/>
              </w:rPr>
            </w:pPr>
            <w:r w:rsidRPr="007A407A">
              <w:rPr>
                <w:sz w:val="16"/>
              </w:rPr>
              <w:t>0051</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Removal of PMIP-based procedures specified</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14.4.0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177955</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CUPS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23.214</w:t>
            </w:r>
          </w:p>
        </w:tc>
        <w:tc>
          <w:tcPr>
            <w:tcW w:w="708" w:type="dxa"/>
          </w:tcPr>
          <w:p w:rsidR="00CA1CC5" w:rsidRPr="007A407A" w:rsidRDefault="00CA1CC5" w:rsidP="00CA1CC5">
            <w:pPr>
              <w:pStyle w:val="TAL"/>
              <w:tabs>
                <w:tab w:val="clear" w:pos="284"/>
                <w:tab w:val="clear" w:pos="567"/>
              </w:tabs>
              <w:rPr>
                <w:sz w:val="16"/>
              </w:rPr>
            </w:pPr>
            <w:r w:rsidRPr="007A407A">
              <w:rPr>
                <w:sz w:val="16"/>
              </w:rPr>
              <w:t>0052</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Removal of PMIP-based procedures specified</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177315</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CUPS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23.214</w:t>
            </w:r>
          </w:p>
        </w:tc>
        <w:tc>
          <w:tcPr>
            <w:tcW w:w="708" w:type="dxa"/>
          </w:tcPr>
          <w:p w:rsidR="00CA1CC5" w:rsidRPr="007A407A" w:rsidRDefault="00CA1CC5" w:rsidP="00CA1CC5">
            <w:pPr>
              <w:pStyle w:val="TAL"/>
              <w:tabs>
                <w:tab w:val="clear" w:pos="284"/>
                <w:tab w:val="clear" w:pos="567"/>
              </w:tabs>
              <w:rPr>
                <w:sz w:val="16"/>
              </w:rPr>
            </w:pPr>
            <w:r w:rsidRPr="007A407A">
              <w:rPr>
                <w:sz w:val="16"/>
              </w:rPr>
              <w:t>0052</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Removal of PMIP-based procedures specified</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177611</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CUPS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23.214</w:t>
            </w:r>
          </w:p>
        </w:tc>
        <w:tc>
          <w:tcPr>
            <w:tcW w:w="708" w:type="dxa"/>
          </w:tcPr>
          <w:p w:rsidR="00CA1CC5" w:rsidRPr="007A407A" w:rsidRDefault="00CA1CC5" w:rsidP="00CA1CC5">
            <w:pPr>
              <w:pStyle w:val="TAL"/>
              <w:tabs>
                <w:tab w:val="clear" w:pos="284"/>
                <w:tab w:val="clear" w:pos="567"/>
              </w:tabs>
              <w:rPr>
                <w:sz w:val="16"/>
              </w:rPr>
            </w:pPr>
            <w:r w:rsidRPr="007A407A">
              <w:rPr>
                <w:sz w:val="16"/>
              </w:rPr>
              <w:t>0052</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Removal of PMIP-based procedures specified</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177956</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CUPS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23.214</w:t>
            </w:r>
          </w:p>
        </w:tc>
        <w:tc>
          <w:tcPr>
            <w:tcW w:w="708" w:type="dxa"/>
          </w:tcPr>
          <w:p w:rsidR="00CA1CC5" w:rsidRPr="007A407A" w:rsidRDefault="00CA1CC5" w:rsidP="00CA1CC5">
            <w:pPr>
              <w:pStyle w:val="TAL"/>
              <w:tabs>
                <w:tab w:val="clear" w:pos="284"/>
                <w:tab w:val="clear" w:pos="567"/>
              </w:tabs>
              <w:rPr>
                <w:sz w:val="16"/>
              </w:rPr>
            </w:pPr>
            <w:r w:rsidRPr="007A407A">
              <w:rPr>
                <w:sz w:val="16"/>
              </w:rPr>
              <w:t>0053</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Update of the Procedures Specified in TS 23.060</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14.4.0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177316</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CUPS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23.214</w:t>
            </w:r>
          </w:p>
        </w:tc>
        <w:tc>
          <w:tcPr>
            <w:tcW w:w="708" w:type="dxa"/>
          </w:tcPr>
          <w:p w:rsidR="00CA1CC5" w:rsidRPr="007A407A" w:rsidRDefault="00CA1CC5" w:rsidP="00CA1CC5">
            <w:pPr>
              <w:pStyle w:val="TAL"/>
              <w:tabs>
                <w:tab w:val="clear" w:pos="284"/>
                <w:tab w:val="clear" w:pos="567"/>
              </w:tabs>
              <w:rPr>
                <w:sz w:val="16"/>
              </w:rPr>
            </w:pPr>
            <w:r w:rsidRPr="007A407A">
              <w:rPr>
                <w:sz w:val="16"/>
              </w:rPr>
              <w:t>0053</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Update of the Procedures Specified in TS 23.060</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14.4.0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177612</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CUPS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23.214</w:t>
            </w:r>
          </w:p>
        </w:tc>
        <w:tc>
          <w:tcPr>
            <w:tcW w:w="708" w:type="dxa"/>
          </w:tcPr>
          <w:p w:rsidR="00CA1CC5" w:rsidRPr="007A407A" w:rsidRDefault="00CA1CC5" w:rsidP="00CA1CC5">
            <w:pPr>
              <w:pStyle w:val="TAL"/>
              <w:tabs>
                <w:tab w:val="clear" w:pos="284"/>
                <w:tab w:val="clear" w:pos="567"/>
              </w:tabs>
              <w:rPr>
                <w:sz w:val="16"/>
              </w:rPr>
            </w:pPr>
            <w:r w:rsidRPr="007A407A">
              <w:rPr>
                <w:sz w:val="16"/>
              </w:rPr>
              <w:t>0053</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Update of the Procedures Specified in TS 23.060</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14.4.0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177957</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CUPS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23.214</w:t>
            </w:r>
          </w:p>
        </w:tc>
        <w:tc>
          <w:tcPr>
            <w:tcW w:w="708" w:type="dxa"/>
          </w:tcPr>
          <w:p w:rsidR="00CA1CC5" w:rsidRPr="007A407A" w:rsidRDefault="00CA1CC5" w:rsidP="00CA1CC5">
            <w:pPr>
              <w:pStyle w:val="TAL"/>
              <w:tabs>
                <w:tab w:val="clear" w:pos="284"/>
                <w:tab w:val="clear" w:pos="567"/>
              </w:tabs>
              <w:rPr>
                <w:sz w:val="16"/>
              </w:rPr>
            </w:pPr>
            <w:r w:rsidRPr="007A407A">
              <w:rPr>
                <w:sz w:val="16"/>
              </w:rPr>
              <w:t>0053</w:t>
            </w:r>
          </w:p>
        </w:tc>
        <w:tc>
          <w:tcPr>
            <w:tcW w:w="259" w:type="dxa"/>
          </w:tcPr>
          <w:p w:rsidR="00CA1CC5" w:rsidRPr="007A407A" w:rsidRDefault="00CA1CC5" w:rsidP="00CA1CC5">
            <w:pPr>
              <w:pStyle w:val="TAL"/>
              <w:tabs>
                <w:tab w:val="clear" w:pos="284"/>
                <w:tab w:val="clear" w:pos="567"/>
              </w:tabs>
              <w:rPr>
                <w:sz w:val="16"/>
              </w:rPr>
            </w:pPr>
            <w:r w:rsidRPr="007A407A">
              <w:rPr>
                <w:sz w:val="16"/>
              </w:rPr>
              <w:t>3</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Update of the Procedures Specified in TS 23.060</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14.4.0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177970</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Noted</w:t>
            </w:r>
          </w:p>
        </w:tc>
        <w:tc>
          <w:tcPr>
            <w:tcW w:w="1495" w:type="dxa"/>
          </w:tcPr>
          <w:p w:rsidR="00CA1CC5" w:rsidRPr="007A407A" w:rsidRDefault="00CA1CC5" w:rsidP="00CA1CC5">
            <w:pPr>
              <w:pStyle w:val="TAL"/>
              <w:tabs>
                <w:tab w:val="clear" w:pos="284"/>
                <w:tab w:val="clear" w:pos="567"/>
              </w:tabs>
              <w:rPr>
                <w:sz w:val="16"/>
              </w:rPr>
            </w:pPr>
            <w:r w:rsidRPr="007A407A">
              <w:rPr>
                <w:sz w:val="16"/>
              </w:rPr>
              <w:t>CUPS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23.214</w:t>
            </w:r>
          </w:p>
        </w:tc>
        <w:tc>
          <w:tcPr>
            <w:tcW w:w="708" w:type="dxa"/>
          </w:tcPr>
          <w:p w:rsidR="00CA1CC5" w:rsidRPr="007A407A" w:rsidRDefault="00CA1CC5" w:rsidP="00CA1CC5">
            <w:pPr>
              <w:pStyle w:val="TAL"/>
              <w:tabs>
                <w:tab w:val="clear" w:pos="284"/>
                <w:tab w:val="clear" w:pos="567"/>
              </w:tabs>
              <w:rPr>
                <w:sz w:val="16"/>
              </w:rPr>
            </w:pPr>
            <w:r w:rsidRPr="007A407A">
              <w:rPr>
                <w:sz w:val="16"/>
              </w:rPr>
              <w:t>0054</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Update of the Procedures Specified in TS 23.060</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177317</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CUPS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23.214</w:t>
            </w:r>
          </w:p>
        </w:tc>
        <w:tc>
          <w:tcPr>
            <w:tcW w:w="708" w:type="dxa"/>
          </w:tcPr>
          <w:p w:rsidR="00CA1CC5" w:rsidRPr="007A407A" w:rsidRDefault="00CA1CC5" w:rsidP="00CA1CC5">
            <w:pPr>
              <w:pStyle w:val="TAL"/>
              <w:tabs>
                <w:tab w:val="clear" w:pos="284"/>
                <w:tab w:val="clear" w:pos="567"/>
              </w:tabs>
              <w:rPr>
                <w:sz w:val="16"/>
              </w:rPr>
            </w:pPr>
            <w:r w:rsidRPr="007A407A">
              <w:rPr>
                <w:sz w:val="16"/>
              </w:rPr>
              <w:t>0054</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Update of the Procedures Specified in TS 23.060</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177613</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CUPS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23.214</w:t>
            </w:r>
          </w:p>
        </w:tc>
        <w:tc>
          <w:tcPr>
            <w:tcW w:w="708" w:type="dxa"/>
          </w:tcPr>
          <w:p w:rsidR="00CA1CC5" w:rsidRPr="007A407A" w:rsidRDefault="00CA1CC5" w:rsidP="00CA1CC5">
            <w:pPr>
              <w:pStyle w:val="TAL"/>
              <w:tabs>
                <w:tab w:val="clear" w:pos="284"/>
                <w:tab w:val="clear" w:pos="567"/>
              </w:tabs>
              <w:rPr>
                <w:sz w:val="16"/>
              </w:rPr>
            </w:pPr>
            <w:r w:rsidRPr="007A407A">
              <w:rPr>
                <w:sz w:val="16"/>
              </w:rPr>
              <w:t>0054</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Update of the Procedures Specified in TS 23.060</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177958</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CUPS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23.214</w:t>
            </w:r>
          </w:p>
        </w:tc>
        <w:tc>
          <w:tcPr>
            <w:tcW w:w="708" w:type="dxa"/>
          </w:tcPr>
          <w:p w:rsidR="00CA1CC5" w:rsidRPr="007A407A" w:rsidRDefault="00CA1CC5" w:rsidP="00CA1CC5">
            <w:pPr>
              <w:pStyle w:val="TAL"/>
              <w:tabs>
                <w:tab w:val="clear" w:pos="284"/>
                <w:tab w:val="clear" w:pos="567"/>
              </w:tabs>
              <w:rPr>
                <w:sz w:val="16"/>
              </w:rPr>
            </w:pPr>
            <w:r w:rsidRPr="007A407A">
              <w:rPr>
                <w:sz w:val="16"/>
              </w:rPr>
              <w:t>0054</w:t>
            </w:r>
          </w:p>
        </w:tc>
        <w:tc>
          <w:tcPr>
            <w:tcW w:w="259" w:type="dxa"/>
          </w:tcPr>
          <w:p w:rsidR="00CA1CC5" w:rsidRPr="007A407A" w:rsidRDefault="00CA1CC5" w:rsidP="00CA1CC5">
            <w:pPr>
              <w:pStyle w:val="TAL"/>
              <w:tabs>
                <w:tab w:val="clear" w:pos="284"/>
                <w:tab w:val="clear" w:pos="567"/>
              </w:tabs>
              <w:rPr>
                <w:sz w:val="16"/>
              </w:rPr>
            </w:pPr>
            <w:r w:rsidRPr="007A407A">
              <w:rPr>
                <w:sz w:val="16"/>
              </w:rPr>
              <w:t>3</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Update of the Procedures Specified in TS 23.060</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178146</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Noted</w:t>
            </w:r>
          </w:p>
        </w:tc>
        <w:tc>
          <w:tcPr>
            <w:tcW w:w="1495" w:type="dxa"/>
          </w:tcPr>
          <w:p w:rsidR="00CA1CC5" w:rsidRPr="007A407A" w:rsidRDefault="00CA1CC5" w:rsidP="00CA1CC5">
            <w:pPr>
              <w:pStyle w:val="TAL"/>
              <w:tabs>
                <w:tab w:val="clear" w:pos="284"/>
                <w:tab w:val="clear" w:pos="567"/>
              </w:tabs>
              <w:rPr>
                <w:sz w:val="16"/>
              </w:rPr>
            </w:pPr>
            <w:r w:rsidRPr="007A407A">
              <w:rPr>
                <w:sz w:val="16"/>
              </w:rPr>
              <w:t>CUPS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23.216</w:t>
            </w:r>
          </w:p>
        </w:tc>
        <w:tc>
          <w:tcPr>
            <w:tcW w:w="708" w:type="dxa"/>
          </w:tcPr>
          <w:p w:rsidR="00CA1CC5" w:rsidRPr="007A407A" w:rsidRDefault="00CA1CC5" w:rsidP="00CA1CC5">
            <w:pPr>
              <w:pStyle w:val="TAL"/>
              <w:tabs>
                <w:tab w:val="clear" w:pos="284"/>
                <w:tab w:val="clear" w:pos="567"/>
              </w:tabs>
              <w:rPr>
                <w:sz w:val="16"/>
              </w:rPr>
            </w:pPr>
            <w:r w:rsidRPr="007A407A">
              <w:rPr>
                <w:sz w:val="16"/>
              </w:rPr>
              <w:t>0345</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SRVCC HO in pre-alert/alert during a session transfer</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176917</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Noted</w:t>
            </w:r>
          </w:p>
        </w:tc>
        <w:tc>
          <w:tcPr>
            <w:tcW w:w="1495" w:type="dxa"/>
          </w:tcPr>
          <w:p w:rsidR="00CA1CC5" w:rsidRPr="007A407A" w:rsidRDefault="00CA1CC5" w:rsidP="00CA1CC5">
            <w:pPr>
              <w:pStyle w:val="TAL"/>
              <w:tabs>
                <w:tab w:val="clear" w:pos="284"/>
                <w:tab w:val="clear" w:pos="567"/>
              </w:tabs>
              <w:rPr>
                <w:sz w:val="16"/>
              </w:rPr>
            </w:pPr>
            <w:r w:rsidRPr="007A407A">
              <w:rPr>
                <w:sz w:val="16"/>
              </w:rPr>
              <w:t>TEI15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23.216</w:t>
            </w:r>
          </w:p>
        </w:tc>
        <w:tc>
          <w:tcPr>
            <w:tcW w:w="708" w:type="dxa"/>
          </w:tcPr>
          <w:p w:rsidR="00CA1CC5" w:rsidRPr="007A407A" w:rsidRDefault="00CA1CC5" w:rsidP="00CA1CC5">
            <w:pPr>
              <w:pStyle w:val="TAL"/>
              <w:tabs>
                <w:tab w:val="clear" w:pos="284"/>
                <w:tab w:val="clear" w:pos="567"/>
              </w:tabs>
              <w:rPr>
                <w:sz w:val="16"/>
              </w:rPr>
            </w:pPr>
            <w:r w:rsidRPr="007A407A">
              <w:rPr>
                <w:sz w:val="16"/>
              </w:rPr>
              <w:t>0346</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Secondary RAT Usage Data Reporting for SRVCC</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176945</w:t>
            </w:r>
          </w:p>
        </w:tc>
        <w:tc>
          <w:tcPr>
            <w:tcW w:w="3036"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EDCE5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23.216</w:t>
            </w:r>
          </w:p>
        </w:tc>
        <w:tc>
          <w:tcPr>
            <w:tcW w:w="708" w:type="dxa"/>
          </w:tcPr>
          <w:p w:rsidR="00CA1CC5" w:rsidRPr="007A407A" w:rsidRDefault="00CA1CC5" w:rsidP="00CA1CC5">
            <w:pPr>
              <w:pStyle w:val="TAL"/>
              <w:tabs>
                <w:tab w:val="clear" w:pos="284"/>
                <w:tab w:val="clear" w:pos="567"/>
              </w:tabs>
              <w:rPr>
                <w:sz w:val="16"/>
              </w:rPr>
            </w:pPr>
            <w:r w:rsidRPr="007A407A">
              <w:rPr>
                <w:sz w:val="16"/>
              </w:rPr>
              <w:t>0346</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Secondary RAT Usage Data Reporting for SRVCC</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177654</w:t>
            </w:r>
          </w:p>
        </w:tc>
        <w:tc>
          <w:tcPr>
            <w:tcW w:w="3036"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EDCE5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23.221</w:t>
            </w:r>
          </w:p>
        </w:tc>
        <w:tc>
          <w:tcPr>
            <w:tcW w:w="708" w:type="dxa"/>
          </w:tcPr>
          <w:p w:rsidR="00CA1CC5" w:rsidRPr="007A407A" w:rsidRDefault="00CA1CC5" w:rsidP="00CA1CC5">
            <w:pPr>
              <w:pStyle w:val="TAL"/>
              <w:tabs>
                <w:tab w:val="clear" w:pos="284"/>
                <w:tab w:val="clear" w:pos="567"/>
              </w:tabs>
              <w:rPr>
                <w:sz w:val="16"/>
              </w:rPr>
            </w:pPr>
            <w:r w:rsidRPr="007A407A">
              <w:rPr>
                <w:sz w:val="16"/>
              </w:rPr>
              <w:t>0175</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TS 23.221 Domain Selection for UE originating SMS</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177133</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Merged</w:t>
            </w:r>
          </w:p>
        </w:tc>
        <w:tc>
          <w:tcPr>
            <w:tcW w:w="1495" w:type="dxa"/>
          </w:tcPr>
          <w:p w:rsidR="00CA1CC5" w:rsidRPr="007A407A" w:rsidRDefault="00CA1CC5" w:rsidP="00CA1CC5">
            <w:pPr>
              <w:pStyle w:val="TAL"/>
              <w:tabs>
                <w:tab w:val="clear" w:pos="284"/>
                <w:tab w:val="clear" w:pos="567"/>
              </w:tabs>
              <w:rPr>
                <w:sz w:val="16"/>
              </w:rPr>
            </w:pPr>
            <w:r w:rsidRPr="007A407A">
              <w:rPr>
                <w:sz w:val="16"/>
              </w:rPr>
              <w:t>5GS_Ph1</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23.228</w:t>
            </w:r>
          </w:p>
        </w:tc>
        <w:tc>
          <w:tcPr>
            <w:tcW w:w="708" w:type="dxa"/>
          </w:tcPr>
          <w:p w:rsidR="00CA1CC5" w:rsidRPr="007A407A" w:rsidRDefault="00CA1CC5" w:rsidP="00CA1CC5">
            <w:pPr>
              <w:pStyle w:val="TAL"/>
              <w:tabs>
                <w:tab w:val="clear" w:pos="284"/>
                <w:tab w:val="clear" w:pos="567"/>
              </w:tabs>
              <w:rPr>
                <w:sz w:val="16"/>
              </w:rPr>
            </w:pPr>
            <w:r w:rsidRPr="007A407A">
              <w:rPr>
                <w:sz w:val="16"/>
              </w:rPr>
              <w:t>1179</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Improvements to TS 23.228 Annex M to reflect 5GS</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176895</w:t>
            </w:r>
          </w:p>
        </w:tc>
        <w:tc>
          <w:tcPr>
            <w:tcW w:w="3036" w:type="dxa"/>
          </w:tcPr>
          <w:p w:rsidR="00CA1CC5" w:rsidRPr="007A407A" w:rsidRDefault="00CA1CC5" w:rsidP="00CA1CC5">
            <w:pPr>
              <w:pStyle w:val="TAL"/>
              <w:tabs>
                <w:tab w:val="clear" w:pos="284"/>
                <w:tab w:val="clear" w:pos="567"/>
              </w:tabs>
              <w:rPr>
                <w:sz w:val="16"/>
              </w:rPr>
            </w:pPr>
            <w:r w:rsidRPr="007A407A">
              <w:rPr>
                <w:sz w:val="16"/>
              </w:rPr>
              <w:t>Ericsson, Telecom Italia</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5GS_Ph1</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23.228</w:t>
            </w:r>
          </w:p>
        </w:tc>
        <w:tc>
          <w:tcPr>
            <w:tcW w:w="708" w:type="dxa"/>
          </w:tcPr>
          <w:p w:rsidR="00CA1CC5" w:rsidRPr="007A407A" w:rsidRDefault="00CA1CC5" w:rsidP="00CA1CC5">
            <w:pPr>
              <w:pStyle w:val="TAL"/>
              <w:tabs>
                <w:tab w:val="clear" w:pos="284"/>
                <w:tab w:val="clear" w:pos="567"/>
              </w:tabs>
              <w:rPr>
                <w:sz w:val="16"/>
              </w:rPr>
            </w:pPr>
            <w:r w:rsidRPr="007A407A">
              <w:rPr>
                <w:sz w:val="16"/>
              </w:rPr>
              <w:t>1179</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Improvements to TS 23.228 Annex M to reflect 5GS</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177658</w:t>
            </w:r>
          </w:p>
        </w:tc>
        <w:tc>
          <w:tcPr>
            <w:tcW w:w="3036" w:type="dxa"/>
          </w:tcPr>
          <w:p w:rsidR="00CA1CC5" w:rsidRPr="007A407A" w:rsidRDefault="00CA1CC5" w:rsidP="00CA1CC5">
            <w:pPr>
              <w:pStyle w:val="TAL"/>
              <w:tabs>
                <w:tab w:val="clear" w:pos="284"/>
                <w:tab w:val="clear" w:pos="567"/>
              </w:tabs>
              <w:rPr>
                <w:sz w:val="16"/>
              </w:rPr>
            </w:pPr>
            <w:r w:rsidRPr="007A407A">
              <w:rPr>
                <w:sz w:val="16"/>
              </w:rPr>
              <w:t>Ericsson, Telecom Italia</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5GS_Ph1</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23.228</w:t>
            </w:r>
          </w:p>
        </w:tc>
        <w:tc>
          <w:tcPr>
            <w:tcW w:w="708" w:type="dxa"/>
          </w:tcPr>
          <w:p w:rsidR="00CA1CC5" w:rsidRPr="007A407A" w:rsidRDefault="00CA1CC5" w:rsidP="00CA1CC5">
            <w:pPr>
              <w:pStyle w:val="TAL"/>
              <w:tabs>
                <w:tab w:val="clear" w:pos="284"/>
                <w:tab w:val="clear" w:pos="567"/>
              </w:tabs>
              <w:rPr>
                <w:sz w:val="16"/>
              </w:rPr>
            </w:pPr>
            <w:r w:rsidRPr="007A407A">
              <w:rPr>
                <w:sz w:val="16"/>
              </w:rPr>
              <w:t>1180</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Improvements to TS 23.228 Annex Y</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176896</w:t>
            </w:r>
          </w:p>
        </w:tc>
        <w:tc>
          <w:tcPr>
            <w:tcW w:w="3036" w:type="dxa"/>
          </w:tcPr>
          <w:p w:rsidR="00CA1CC5" w:rsidRPr="007A407A" w:rsidRDefault="00CA1CC5" w:rsidP="00CA1CC5">
            <w:pPr>
              <w:pStyle w:val="TAL"/>
              <w:tabs>
                <w:tab w:val="clear" w:pos="284"/>
                <w:tab w:val="clear" w:pos="567"/>
              </w:tabs>
              <w:rPr>
                <w:sz w:val="16"/>
              </w:rPr>
            </w:pPr>
            <w:r w:rsidRPr="007A407A">
              <w:rPr>
                <w:sz w:val="16"/>
              </w:rPr>
              <w:t>Ericsson, Telecom Italia</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5GS_Ph1</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23.228</w:t>
            </w:r>
          </w:p>
        </w:tc>
        <w:tc>
          <w:tcPr>
            <w:tcW w:w="708" w:type="dxa"/>
          </w:tcPr>
          <w:p w:rsidR="00CA1CC5" w:rsidRPr="007A407A" w:rsidRDefault="00CA1CC5" w:rsidP="00CA1CC5">
            <w:pPr>
              <w:pStyle w:val="TAL"/>
              <w:tabs>
                <w:tab w:val="clear" w:pos="284"/>
                <w:tab w:val="clear" w:pos="567"/>
              </w:tabs>
              <w:rPr>
                <w:sz w:val="16"/>
              </w:rPr>
            </w:pPr>
            <w:r w:rsidRPr="007A407A">
              <w:rPr>
                <w:sz w:val="16"/>
              </w:rPr>
              <w:t>1180</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Improvements to TS 23.228 Annex Y</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177659</w:t>
            </w:r>
          </w:p>
        </w:tc>
        <w:tc>
          <w:tcPr>
            <w:tcW w:w="3036" w:type="dxa"/>
          </w:tcPr>
          <w:p w:rsidR="00CA1CC5" w:rsidRPr="007A407A" w:rsidRDefault="00CA1CC5" w:rsidP="00CA1CC5">
            <w:pPr>
              <w:pStyle w:val="TAL"/>
              <w:tabs>
                <w:tab w:val="clear" w:pos="284"/>
                <w:tab w:val="clear" w:pos="567"/>
              </w:tabs>
              <w:rPr>
                <w:sz w:val="16"/>
              </w:rPr>
            </w:pPr>
            <w:r w:rsidRPr="007A407A">
              <w:rPr>
                <w:sz w:val="16"/>
              </w:rPr>
              <w:t>Ericsson, Telecom Italia</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5GS_Ph1</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23.228</w:t>
            </w:r>
          </w:p>
        </w:tc>
        <w:tc>
          <w:tcPr>
            <w:tcW w:w="708" w:type="dxa"/>
          </w:tcPr>
          <w:p w:rsidR="00CA1CC5" w:rsidRPr="007A407A" w:rsidRDefault="00CA1CC5" w:rsidP="00CA1CC5">
            <w:pPr>
              <w:pStyle w:val="TAL"/>
              <w:tabs>
                <w:tab w:val="clear" w:pos="284"/>
                <w:tab w:val="clear" w:pos="567"/>
              </w:tabs>
              <w:rPr>
                <w:sz w:val="16"/>
              </w:rPr>
            </w:pPr>
            <w:r w:rsidRPr="007A407A">
              <w:rPr>
                <w:sz w:val="16"/>
              </w:rPr>
              <w:t>1181</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Clarification on PS Data Off capability support from AS - TS 23.228</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177012</w:t>
            </w:r>
          </w:p>
        </w:tc>
        <w:tc>
          <w:tcPr>
            <w:tcW w:w="3036" w:type="dxa"/>
          </w:tcPr>
          <w:p w:rsidR="00CA1CC5" w:rsidRPr="007A407A" w:rsidRDefault="00CA1CC5" w:rsidP="00CA1CC5">
            <w:pPr>
              <w:pStyle w:val="TAL"/>
              <w:tabs>
                <w:tab w:val="clear" w:pos="284"/>
                <w:tab w:val="clear" w:pos="567"/>
              </w:tabs>
              <w:rPr>
                <w:sz w:val="16"/>
              </w:rPr>
            </w:pPr>
            <w:r w:rsidRPr="007A407A">
              <w:rPr>
                <w:sz w:val="16"/>
              </w:rPr>
              <w:t>Intel, Huawei, CMCC, ZTE, Deutsche Telekom</w:t>
            </w:r>
          </w:p>
        </w:tc>
        <w:tc>
          <w:tcPr>
            <w:tcW w:w="1216" w:type="dxa"/>
          </w:tcPr>
          <w:p w:rsidR="00CA1CC5" w:rsidRPr="007A407A" w:rsidRDefault="00CA1CC5" w:rsidP="00CA1CC5">
            <w:pPr>
              <w:pStyle w:val="TAL"/>
              <w:tabs>
                <w:tab w:val="clear" w:pos="284"/>
                <w:tab w:val="clear" w:pos="567"/>
              </w:tabs>
              <w:rPr>
                <w:sz w:val="16"/>
              </w:rPr>
            </w:pPr>
            <w:r w:rsidRPr="007A407A">
              <w:rPr>
                <w:sz w:val="16"/>
              </w:rPr>
              <w:t>Noted</w:t>
            </w:r>
          </w:p>
        </w:tc>
        <w:tc>
          <w:tcPr>
            <w:tcW w:w="1495" w:type="dxa"/>
          </w:tcPr>
          <w:p w:rsidR="00CA1CC5" w:rsidRPr="007A407A" w:rsidRDefault="00CA1CC5" w:rsidP="00CA1CC5">
            <w:pPr>
              <w:pStyle w:val="TAL"/>
              <w:tabs>
                <w:tab w:val="clear" w:pos="284"/>
                <w:tab w:val="clear" w:pos="567"/>
              </w:tabs>
              <w:rPr>
                <w:sz w:val="16"/>
              </w:rPr>
            </w:pPr>
            <w:r w:rsidRPr="007A407A">
              <w:rPr>
                <w:sz w:val="16"/>
              </w:rPr>
              <w:t>PS_Data_Off</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23.228</w:t>
            </w:r>
          </w:p>
        </w:tc>
        <w:tc>
          <w:tcPr>
            <w:tcW w:w="708" w:type="dxa"/>
          </w:tcPr>
          <w:p w:rsidR="00CA1CC5" w:rsidRPr="007A407A" w:rsidRDefault="00CA1CC5" w:rsidP="00CA1CC5">
            <w:pPr>
              <w:pStyle w:val="TAL"/>
              <w:tabs>
                <w:tab w:val="clear" w:pos="284"/>
                <w:tab w:val="clear" w:pos="567"/>
              </w:tabs>
              <w:rPr>
                <w:sz w:val="16"/>
              </w:rPr>
            </w:pPr>
            <w:r w:rsidRPr="007A407A">
              <w:rPr>
                <w:sz w:val="16"/>
              </w:rPr>
              <w:t>1182</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Clarification on PS Data Off capability support from AS - TS 23.228</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177013</w:t>
            </w:r>
          </w:p>
        </w:tc>
        <w:tc>
          <w:tcPr>
            <w:tcW w:w="3036" w:type="dxa"/>
          </w:tcPr>
          <w:p w:rsidR="00CA1CC5" w:rsidRPr="007A407A" w:rsidRDefault="00CA1CC5" w:rsidP="00CA1CC5">
            <w:pPr>
              <w:pStyle w:val="TAL"/>
              <w:tabs>
                <w:tab w:val="clear" w:pos="284"/>
                <w:tab w:val="clear" w:pos="567"/>
              </w:tabs>
              <w:rPr>
                <w:sz w:val="16"/>
              </w:rPr>
            </w:pPr>
            <w:r w:rsidRPr="007A407A">
              <w:rPr>
                <w:sz w:val="16"/>
              </w:rPr>
              <w:t>Intel, Huawei, CMCC, ZTE, Deutsche Telekom</w:t>
            </w:r>
          </w:p>
        </w:tc>
        <w:tc>
          <w:tcPr>
            <w:tcW w:w="1216" w:type="dxa"/>
          </w:tcPr>
          <w:p w:rsidR="00CA1CC5" w:rsidRPr="007A407A" w:rsidRDefault="00CA1CC5" w:rsidP="00CA1CC5">
            <w:pPr>
              <w:pStyle w:val="TAL"/>
              <w:tabs>
                <w:tab w:val="clear" w:pos="284"/>
                <w:tab w:val="clear" w:pos="567"/>
              </w:tabs>
              <w:rPr>
                <w:sz w:val="16"/>
              </w:rPr>
            </w:pPr>
            <w:r w:rsidRPr="007A407A">
              <w:rPr>
                <w:sz w:val="16"/>
              </w:rPr>
              <w:t>Noted</w:t>
            </w:r>
          </w:p>
        </w:tc>
        <w:tc>
          <w:tcPr>
            <w:tcW w:w="1495" w:type="dxa"/>
          </w:tcPr>
          <w:p w:rsidR="00CA1CC5" w:rsidRPr="007A407A" w:rsidRDefault="00CA1CC5" w:rsidP="00CA1CC5">
            <w:pPr>
              <w:pStyle w:val="TAL"/>
              <w:tabs>
                <w:tab w:val="clear" w:pos="284"/>
                <w:tab w:val="clear" w:pos="567"/>
              </w:tabs>
              <w:rPr>
                <w:sz w:val="16"/>
              </w:rPr>
            </w:pPr>
            <w:r w:rsidRPr="007A407A">
              <w:rPr>
                <w:sz w:val="16"/>
              </w:rPr>
              <w:t>PS_Data_Off</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23.228</w:t>
            </w:r>
          </w:p>
        </w:tc>
        <w:tc>
          <w:tcPr>
            <w:tcW w:w="708" w:type="dxa"/>
          </w:tcPr>
          <w:p w:rsidR="00CA1CC5" w:rsidRPr="007A407A" w:rsidRDefault="00CA1CC5" w:rsidP="00CA1CC5">
            <w:pPr>
              <w:pStyle w:val="TAL"/>
              <w:tabs>
                <w:tab w:val="clear" w:pos="284"/>
                <w:tab w:val="clear" w:pos="567"/>
              </w:tabs>
              <w:rPr>
                <w:sz w:val="16"/>
              </w:rPr>
            </w:pPr>
            <w:r w:rsidRPr="007A407A">
              <w:rPr>
                <w:sz w:val="16"/>
              </w:rPr>
              <w:t>1183</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Clarification on UE behaviour when receiving single list of Exempt Services - TS 23.228</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177016</w:t>
            </w:r>
          </w:p>
        </w:tc>
        <w:tc>
          <w:tcPr>
            <w:tcW w:w="3036" w:type="dxa"/>
          </w:tcPr>
          <w:p w:rsidR="00CA1CC5" w:rsidRPr="007A407A" w:rsidRDefault="00CA1CC5" w:rsidP="00CA1CC5">
            <w:pPr>
              <w:pStyle w:val="TAL"/>
              <w:tabs>
                <w:tab w:val="clear" w:pos="284"/>
                <w:tab w:val="clear" w:pos="567"/>
              </w:tabs>
              <w:rPr>
                <w:sz w:val="16"/>
              </w:rPr>
            </w:pPr>
            <w:r w:rsidRPr="007A407A">
              <w:rPr>
                <w:sz w:val="16"/>
              </w:rPr>
              <w:t>Intel, Huawei, CMCC, ZTE, Ericsson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PS_DATA_OFF2</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23.246</w:t>
            </w:r>
          </w:p>
        </w:tc>
        <w:tc>
          <w:tcPr>
            <w:tcW w:w="708" w:type="dxa"/>
          </w:tcPr>
          <w:p w:rsidR="00CA1CC5" w:rsidRPr="007A407A" w:rsidRDefault="00CA1CC5" w:rsidP="00CA1CC5">
            <w:pPr>
              <w:pStyle w:val="TAL"/>
              <w:tabs>
                <w:tab w:val="clear" w:pos="284"/>
                <w:tab w:val="clear" w:pos="567"/>
              </w:tabs>
              <w:rPr>
                <w:sz w:val="16"/>
              </w:rPr>
            </w:pPr>
            <w:r w:rsidRPr="007A407A">
              <w:rPr>
                <w:sz w:val="16"/>
              </w:rPr>
              <w:t>0415</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MBMS session setup/event notification procedure alignment with RAN WG3</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14.2.0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176897</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MBMS_Mcservices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23.246</w:t>
            </w:r>
          </w:p>
        </w:tc>
        <w:tc>
          <w:tcPr>
            <w:tcW w:w="708" w:type="dxa"/>
          </w:tcPr>
          <w:p w:rsidR="00CA1CC5" w:rsidRPr="007A407A" w:rsidRDefault="00CA1CC5" w:rsidP="00CA1CC5">
            <w:pPr>
              <w:pStyle w:val="TAL"/>
              <w:tabs>
                <w:tab w:val="clear" w:pos="284"/>
                <w:tab w:val="clear" w:pos="567"/>
              </w:tabs>
              <w:rPr>
                <w:sz w:val="16"/>
              </w:rPr>
            </w:pPr>
            <w:r w:rsidRPr="007A407A">
              <w:rPr>
                <w:sz w:val="16"/>
              </w:rPr>
              <w:t>0415</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MBMS session setup/event notification procedure alignment with RAN WG3</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14.2.0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177580</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MBMS_Mcservices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23.272</w:t>
            </w:r>
          </w:p>
        </w:tc>
        <w:tc>
          <w:tcPr>
            <w:tcW w:w="708" w:type="dxa"/>
          </w:tcPr>
          <w:p w:rsidR="00CA1CC5" w:rsidRPr="007A407A" w:rsidRDefault="00CA1CC5" w:rsidP="00CA1CC5">
            <w:pPr>
              <w:pStyle w:val="TAL"/>
              <w:tabs>
                <w:tab w:val="clear" w:pos="284"/>
                <w:tab w:val="clear" w:pos="567"/>
              </w:tabs>
              <w:rPr>
                <w:sz w:val="16"/>
              </w:rPr>
            </w:pPr>
            <w:r w:rsidRPr="007A407A">
              <w:rPr>
                <w:sz w:val="16"/>
              </w:rPr>
              <w:t>0971</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Rel-13</w:t>
            </w:r>
          </w:p>
        </w:tc>
        <w:tc>
          <w:tcPr>
            <w:tcW w:w="3010" w:type="dxa"/>
          </w:tcPr>
          <w:p w:rsidR="00CA1CC5" w:rsidRPr="007A407A" w:rsidRDefault="00CA1CC5" w:rsidP="00CA1CC5">
            <w:pPr>
              <w:pStyle w:val="TAL"/>
              <w:tabs>
                <w:tab w:val="clear" w:pos="284"/>
                <w:tab w:val="clear" w:pos="567"/>
              </w:tabs>
              <w:rPr>
                <w:sz w:val="16"/>
              </w:rPr>
            </w:pPr>
            <w:r w:rsidRPr="007A407A">
              <w:rPr>
                <w:sz w:val="16"/>
              </w:rPr>
              <w:t>Alignment with stage 3 of HLCOM aspect on Mobile Terminating SMS handling</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13.5.0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176912</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HLcom</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23.272</w:t>
            </w:r>
          </w:p>
        </w:tc>
        <w:tc>
          <w:tcPr>
            <w:tcW w:w="708" w:type="dxa"/>
          </w:tcPr>
          <w:p w:rsidR="00CA1CC5" w:rsidRPr="007A407A" w:rsidRDefault="00CA1CC5" w:rsidP="00CA1CC5">
            <w:pPr>
              <w:pStyle w:val="TAL"/>
              <w:tabs>
                <w:tab w:val="clear" w:pos="284"/>
                <w:tab w:val="clear" w:pos="567"/>
              </w:tabs>
              <w:rPr>
                <w:sz w:val="16"/>
              </w:rPr>
            </w:pPr>
            <w:r w:rsidRPr="007A407A">
              <w:rPr>
                <w:sz w:val="16"/>
              </w:rPr>
              <w:t>0971</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Rel-13</w:t>
            </w:r>
          </w:p>
        </w:tc>
        <w:tc>
          <w:tcPr>
            <w:tcW w:w="3010" w:type="dxa"/>
          </w:tcPr>
          <w:p w:rsidR="00CA1CC5" w:rsidRPr="007A407A" w:rsidRDefault="00CA1CC5" w:rsidP="00CA1CC5">
            <w:pPr>
              <w:pStyle w:val="TAL"/>
              <w:tabs>
                <w:tab w:val="clear" w:pos="284"/>
                <w:tab w:val="clear" w:pos="567"/>
              </w:tabs>
              <w:rPr>
                <w:sz w:val="16"/>
              </w:rPr>
            </w:pPr>
            <w:r w:rsidRPr="007A407A">
              <w:rPr>
                <w:sz w:val="16"/>
              </w:rPr>
              <w:t>Alignment with stage 3 of HLCOM aspect on Mobile Terminating SMS handling</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13.5.0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177588</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HLcom</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23.272</w:t>
            </w:r>
          </w:p>
        </w:tc>
        <w:tc>
          <w:tcPr>
            <w:tcW w:w="708" w:type="dxa"/>
          </w:tcPr>
          <w:p w:rsidR="00CA1CC5" w:rsidRPr="007A407A" w:rsidRDefault="00CA1CC5" w:rsidP="00CA1CC5">
            <w:pPr>
              <w:pStyle w:val="TAL"/>
              <w:tabs>
                <w:tab w:val="clear" w:pos="284"/>
                <w:tab w:val="clear" w:pos="567"/>
              </w:tabs>
              <w:rPr>
                <w:sz w:val="16"/>
              </w:rPr>
            </w:pPr>
            <w:r w:rsidRPr="007A407A">
              <w:rPr>
                <w:sz w:val="16"/>
              </w:rPr>
              <w:t>0971</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Rel-13</w:t>
            </w:r>
          </w:p>
        </w:tc>
        <w:tc>
          <w:tcPr>
            <w:tcW w:w="3010" w:type="dxa"/>
          </w:tcPr>
          <w:p w:rsidR="00CA1CC5" w:rsidRPr="007A407A" w:rsidRDefault="00CA1CC5" w:rsidP="00CA1CC5">
            <w:pPr>
              <w:pStyle w:val="TAL"/>
              <w:tabs>
                <w:tab w:val="clear" w:pos="284"/>
                <w:tab w:val="clear" w:pos="567"/>
              </w:tabs>
              <w:rPr>
                <w:sz w:val="16"/>
              </w:rPr>
            </w:pPr>
            <w:r w:rsidRPr="007A407A">
              <w:rPr>
                <w:sz w:val="16"/>
              </w:rPr>
              <w:t>Alignment with stage 3 of HLCOM aspect on Mobile Terminating SMS handling</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13.5.0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177952</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HLcom</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23.272</w:t>
            </w:r>
          </w:p>
        </w:tc>
        <w:tc>
          <w:tcPr>
            <w:tcW w:w="708" w:type="dxa"/>
          </w:tcPr>
          <w:p w:rsidR="00CA1CC5" w:rsidRPr="007A407A" w:rsidRDefault="00CA1CC5" w:rsidP="00CA1CC5">
            <w:pPr>
              <w:pStyle w:val="TAL"/>
              <w:tabs>
                <w:tab w:val="clear" w:pos="284"/>
                <w:tab w:val="clear" w:pos="567"/>
              </w:tabs>
              <w:rPr>
                <w:sz w:val="16"/>
              </w:rPr>
            </w:pPr>
            <w:r w:rsidRPr="007A407A">
              <w:rPr>
                <w:sz w:val="16"/>
              </w:rPr>
              <w:t>0972</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Alignment with stage 3 of HLCOM aspect on Mobile Terminating SMS handling</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14.1.0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176913</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HLcom</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23.272</w:t>
            </w:r>
          </w:p>
        </w:tc>
        <w:tc>
          <w:tcPr>
            <w:tcW w:w="708" w:type="dxa"/>
          </w:tcPr>
          <w:p w:rsidR="00CA1CC5" w:rsidRPr="007A407A" w:rsidRDefault="00CA1CC5" w:rsidP="00CA1CC5">
            <w:pPr>
              <w:pStyle w:val="TAL"/>
              <w:tabs>
                <w:tab w:val="clear" w:pos="284"/>
                <w:tab w:val="clear" w:pos="567"/>
              </w:tabs>
              <w:rPr>
                <w:sz w:val="16"/>
              </w:rPr>
            </w:pPr>
            <w:r w:rsidRPr="007A407A">
              <w:rPr>
                <w:sz w:val="16"/>
              </w:rPr>
              <w:t>0972</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Alignment with stage 3 of HLCOM aspect on Mobile Terminating SMS handling</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14.1.0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177589</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HLcom</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23.272</w:t>
            </w:r>
          </w:p>
        </w:tc>
        <w:tc>
          <w:tcPr>
            <w:tcW w:w="708" w:type="dxa"/>
          </w:tcPr>
          <w:p w:rsidR="00CA1CC5" w:rsidRPr="007A407A" w:rsidRDefault="00CA1CC5" w:rsidP="00CA1CC5">
            <w:pPr>
              <w:pStyle w:val="TAL"/>
              <w:tabs>
                <w:tab w:val="clear" w:pos="284"/>
                <w:tab w:val="clear" w:pos="567"/>
              </w:tabs>
              <w:rPr>
                <w:sz w:val="16"/>
              </w:rPr>
            </w:pPr>
            <w:r w:rsidRPr="007A407A">
              <w:rPr>
                <w:sz w:val="16"/>
              </w:rPr>
              <w:t>0972</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Alignment with stage 3 of HLCOM aspect on Mobile Terminating SMS handling</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14.1.0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177953</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HLcom</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23.285</w:t>
            </w:r>
          </w:p>
        </w:tc>
        <w:tc>
          <w:tcPr>
            <w:tcW w:w="708" w:type="dxa"/>
          </w:tcPr>
          <w:p w:rsidR="00CA1CC5" w:rsidRPr="007A407A" w:rsidRDefault="00CA1CC5" w:rsidP="00CA1CC5">
            <w:pPr>
              <w:pStyle w:val="TAL"/>
              <w:tabs>
                <w:tab w:val="clear" w:pos="284"/>
                <w:tab w:val="clear" w:pos="567"/>
              </w:tabs>
              <w:rPr>
                <w:sz w:val="16"/>
              </w:rPr>
            </w:pPr>
            <w:r w:rsidRPr="007A407A">
              <w:rPr>
                <w:sz w:val="16"/>
              </w:rPr>
              <w:t>0035</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Clarification to mapping between service types and V2X frequencies</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14.4.0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176946</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Withdrawn</w:t>
            </w:r>
          </w:p>
        </w:tc>
        <w:tc>
          <w:tcPr>
            <w:tcW w:w="1495" w:type="dxa"/>
          </w:tcPr>
          <w:p w:rsidR="00CA1CC5" w:rsidRPr="007A407A" w:rsidRDefault="00CA1CC5" w:rsidP="00CA1CC5">
            <w:pPr>
              <w:pStyle w:val="TAL"/>
              <w:tabs>
                <w:tab w:val="clear" w:pos="284"/>
                <w:tab w:val="clear" w:pos="567"/>
              </w:tabs>
              <w:rPr>
                <w:sz w:val="16"/>
              </w:rPr>
            </w:pPr>
            <w:r w:rsidRPr="007A407A">
              <w:rPr>
                <w:sz w:val="16"/>
              </w:rPr>
              <w:t>V2XARC</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23.285</w:t>
            </w:r>
          </w:p>
        </w:tc>
        <w:tc>
          <w:tcPr>
            <w:tcW w:w="708" w:type="dxa"/>
          </w:tcPr>
          <w:p w:rsidR="00CA1CC5" w:rsidRPr="007A407A" w:rsidRDefault="00CA1CC5" w:rsidP="00CA1CC5">
            <w:pPr>
              <w:pStyle w:val="TAL"/>
              <w:tabs>
                <w:tab w:val="clear" w:pos="284"/>
                <w:tab w:val="clear" w:pos="567"/>
              </w:tabs>
              <w:rPr>
                <w:sz w:val="16"/>
              </w:rPr>
            </w:pPr>
            <w:r w:rsidRPr="007A407A">
              <w:rPr>
                <w:sz w:val="16"/>
              </w:rPr>
              <w:t>0036</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Clarification to mapping between service types and V2X frequencies</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14.4.0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177039</w:t>
            </w:r>
          </w:p>
        </w:tc>
        <w:tc>
          <w:tcPr>
            <w:tcW w:w="3036" w:type="dxa"/>
          </w:tcPr>
          <w:p w:rsidR="00CA1CC5" w:rsidRPr="007A407A" w:rsidRDefault="00CA1CC5" w:rsidP="00CA1CC5">
            <w:pPr>
              <w:pStyle w:val="TAL"/>
              <w:tabs>
                <w:tab w:val="clear" w:pos="284"/>
                <w:tab w:val="clear" w:pos="567"/>
              </w:tabs>
              <w:rPr>
                <w:sz w:val="16"/>
              </w:rPr>
            </w:pPr>
            <w:r w:rsidRPr="007A407A">
              <w:rPr>
                <w:sz w:val="16"/>
              </w:rPr>
              <w:t>Ericsson, LG Electronics</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V2XARC</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23.285</w:t>
            </w:r>
          </w:p>
        </w:tc>
        <w:tc>
          <w:tcPr>
            <w:tcW w:w="708" w:type="dxa"/>
          </w:tcPr>
          <w:p w:rsidR="00CA1CC5" w:rsidRPr="007A407A" w:rsidRDefault="00CA1CC5" w:rsidP="00CA1CC5">
            <w:pPr>
              <w:pStyle w:val="TAL"/>
              <w:tabs>
                <w:tab w:val="clear" w:pos="284"/>
                <w:tab w:val="clear" w:pos="567"/>
              </w:tabs>
              <w:rPr>
                <w:sz w:val="16"/>
              </w:rPr>
            </w:pPr>
            <w:r w:rsidRPr="007A407A">
              <w:rPr>
                <w:sz w:val="16"/>
              </w:rPr>
              <w:t>0036</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Clarification to mapping between service types and V2X frequencies</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14.4.0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177807</w:t>
            </w:r>
          </w:p>
        </w:tc>
        <w:tc>
          <w:tcPr>
            <w:tcW w:w="3036" w:type="dxa"/>
          </w:tcPr>
          <w:p w:rsidR="00CA1CC5" w:rsidRPr="007A407A" w:rsidRDefault="00CA1CC5" w:rsidP="00CA1CC5">
            <w:pPr>
              <w:pStyle w:val="TAL"/>
              <w:tabs>
                <w:tab w:val="clear" w:pos="284"/>
                <w:tab w:val="clear" w:pos="567"/>
              </w:tabs>
              <w:rPr>
                <w:sz w:val="16"/>
              </w:rPr>
            </w:pPr>
            <w:r w:rsidRPr="007A407A">
              <w:rPr>
                <w:sz w:val="16"/>
              </w:rPr>
              <w:t>Ericsson, LG Electronics</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V2XARC</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3294</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Correction of capability indication for downlink NAS data PDU acknowledgment</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176920</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CIoT_Ext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3295</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Correction of capability indication for downlink NAS data PDU acknowledgment</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176921</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CIoT_Ext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3320</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Correction of APN Rate Control - interoperability with legacy UEs</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176886</w:t>
            </w:r>
          </w:p>
        </w:tc>
        <w:tc>
          <w:tcPr>
            <w:tcW w:w="3036" w:type="dxa"/>
          </w:tcPr>
          <w:p w:rsidR="00CA1CC5" w:rsidRPr="007A407A" w:rsidRDefault="00CA1CC5" w:rsidP="00CA1CC5">
            <w:pPr>
              <w:pStyle w:val="TAL"/>
              <w:tabs>
                <w:tab w:val="clear" w:pos="284"/>
                <w:tab w:val="clear" w:pos="567"/>
              </w:tabs>
              <w:rPr>
                <w:sz w:val="16"/>
              </w:rPr>
            </w:pPr>
            <w:r w:rsidRPr="007A407A">
              <w:rPr>
                <w:sz w:val="16"/>
              </w:rPr>
              <w:t>Huawei</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3320</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Correction of APN Rate Control - interoperability with legacy UEs</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177598</w:t>
            </w:r>
          </w:p>
        </w:tc>
        <w:tc>
          <w:tcPr>
            <w:tcW w:w="3036" w:type="dxa"/>
          </w:tcPr>
          <w:p w:rsidR="00CA1CC5" w:rsidRPr="007A407A" w:rsidRDefault="00CA1CC5" w:rsidP="00CA1CC5">
            <w:pPr>
              <w:pStyle w:val="TAL"/>
              <w:tabs>
                <w:tab w:val="clear" w:pos="284"/>
                <w:tab w:val="clear" w:pos="567"/>
              </w:tabs>
              <w:rPr>
                <w:sz w:val="16"/>
              </w:rPr>
            </w:pPr>
            <w:r w:rsidRPr="007A407A">
              <w:rPr>
                <w:sz w:val="16"/>
              </w:rPr>
              <w:t>Huawei</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3320</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Correction of APN Rate Control - interoperability with legacy UEs</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177946</w:t>
            </w:r>
          </w:p>
        </w:tc>
        <w:tc>
          <w:tcPr>
            <w:tcW w:w="3036" w:type="dxa"/>
          </w:tcPr>
          <w:p w:rsidR="00CA1CC5" w:rsidRPr="007A407A" w:rsidRDefault="00CA1CC5" w:rsidP="00CA1CC5">
            <w:pPr>
              <w:pStyle w:val="TAL"/>
              <w:tabs>
                <w:tab w:val="clear" w:pos="284"/>
                <w:tab w:val="clear" w:pos="567"/>
              </w:tabs>
              <w:rPr>
                <w:sz w:val="16"/>
              </w:rPr>
            </w:pPr>
            <w:r w:rsidRPr="007A407A">
              <w:rPr>
                <w:sz w:val="16"/>
              </w:rPr>
              <w:t>Huawei</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3321</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Correction of APN Rate Control - interoperability with legacy UEs</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176887</w:t>
            </w:r>
          </w:p>
        </w:tc>
        <w:tc>
          <w:tcPr>
            <w:tcW w:w="3036" w:type="dxa"/>
          </w:tcPr>
          <w:p w:rsidR="00CA1CC5" w:rsidRPr="007A407A" w:rsidRDefault="00CA1CC5" w:rsidP="00CA1CC5">
            <w:pPr>
              <w:pStyle w:val="TAL"/>
              <w:tabs>
                <w:tab w:val="clear" w:pos="284"/>
                <w:tab w:val="clear" w:pos="567"/>
              </w:tabs>
              <w:rPr>
                <w:sz w:val="16"/>
              </w:rPr>
            </w:pPr>
            <w:r w:rsidRPr="007A407A">
              <w:rPr>
                <w:sz w:val="16"/>
              </w:rPr>
              <w:t>Huawei</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3321</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Correction of APN Rate Control - interoperability with legacy UEs</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177599</w:t>
            </w:r>
          </w:p>
        </w:tc>
        <w:tc>
          <w:tcPr>
            <w:tcW w:w="3036" w:type="dxa"/>
          </w:tcPr>
          <w:p w:rsidR="00CA1CC5" w:rsidRPr="007A407A" w:rsidRDefault="00CA1CC5" w:rsidP="00CA1CC5">
            <w:pPr>
              <w:pStyle w:val="TAL"/>
              <w:tabs>
                <w:tab w:val="clear" w:pos="284"/>
                <w:tab w:val="clear" w:pos="567"/>
              </w:tabs>
              <w:rPr>
                <w:sz w:val="16"/>
              </w:rPr>
            </w:pPr>
            <w:r w:rsidRPr="007A407A">
              <w:rPr>
                <w:sz w:val="16"/>
              </w:rPr>
              <w:t>Huawei</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3322</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Rel-13</w:t>
            </w:r>
          </w:p>
        </w:tc>
        <w:tc>
          <w:tcPr>
            <w:tcW w:w="3010" w:type="dxa"/>
          </w:tcPr>
          <w:p w:rsidR="00CA1CC5" w:rsidRPr="007A407A" w:rsidRDefault="00CA1CC5" w:rsidP="00CA1CC5">
            <w:pPr>
              <w:pStyle w:val="TAL"/>
              <w:tabs>
                <w:tab w:val="clear" w:pos="284"/>
                <w:tab w:val="clear" w:pos="567"/>
              </w:tabs>
              <w:rPr>
                <w:sz w:val="16"/>
              </w:rPr>
            </w:pPr>
            <w:r w:rsidRPr="007A407A">
              <w:rPr>
                <w:sz w:val="16"/>
              </w:rPr>
              <w:t>Update of TAU procedure with SGW change and data forwarding</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13.12.0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176914</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Noted</w:t>
            </w:r>
          </w:p>
        </w:tc>
        <w:tc>
          <w:tcPr>
            <w:tcW w:w="1495" w:type="dxa"/>
          </w:tcPr>
          <w:p w:rsidR="00CA1CC5" w:rsidRPr="007A407A" w:rsidRDefault="00CA1CC5" w:rsidP="00CA1CC5">
            <w:pPr>
              <w:pStyle w:val="TAL"/>
              <w:tabs>
                <w:tab w:val="clear" w:pos="284"/>
                <w:tab w:val="clear" w:pos="567"/>
              </w:tabs>
              <w:rPr>
                <w:sz w:val="16"/>
              </w:rPr>
            </w:pPr>
            <w:r w:rsidRPr="007A407A">
              <w:rPr>
                <w:sz w:val="16"/>
              </w:rPr>
              <w:t>eDRX</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3323</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Update of TAU procedure with SGW change and data forwarding</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176915</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eDRX</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3323</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Update of TAU procedure with SGW change and data forwarding</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177945</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eDRX</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3324</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Update of TAU procedure with SGW change and data forwarding</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176916</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eDRX</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3324</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Update of TAU procedure with SGW change and data forwarding</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177954</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eDRX</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3325</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Secondary RAT related data usage reporting improvements</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176942</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EDCE5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3325</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Secondary RAT related data usage reporting improvements</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177620</w:t>
            </w:r>
          </w:p>
        </w:tc>
        <w:tc>
          <w:tcPr>
            <w:tcW w:w="3036"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EDCE5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3325</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Secondary RAT related data usage reporting improvements</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177652</w:t>
            </w:r>
          </w:p>
        </w:tc>
        <w:tc>
          <w:tcPr>
            <w:tcW w:w="3036"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EDCE5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3326</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Secondary RAT related data usage reporting format from RAN</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176943</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EDCE5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3326</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Secondary RAT related data usage reporting format from RAN</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177621</w:t>
            </w:r>
          </w:p>
        </w:tc>
        <w:tc>
          <w:tcPr>
            <w:tcW w:w="3036"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EDCE5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3326</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Secondary RAT related data usage reporting format from RAN</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177653</w:t>
            </w:r>
          </w:p>
        </w:tc>
        <w:tc>
          <w:tcPr>
            <w:tcW w:w="3036"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EDCE5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3326</w:t>
            </w:r>
          </w:p>
        </w:tc>
        <w:tc>
          <w:tcPr>
            <w:tcW w:w="259" w:type="dxa"/>
          </w:tcPr>
          <w:p w:rsidR="00CA1CC5" w:rsidRPr="007A407A" w:rsidRDefault="00CA1CC5" w:rsidP="00CA1CC5">
            <w:pPr>
              <w:pStyle w:val="TAL"/>
              <w:tabs>
                <w:tab w:val="clear" w:pos="284"/>
                <w:tab w:val="clear" w:pos="567"/>
              </w:tabs>
              <w:rPr>
                <w:sz w:val="16"/>
              </w:rPr>
            </w:pPr>
            <w:r w:rsidRPr="007A407A">
              <w:rPr>
                <w:sz w:val="16"/>
              </w:rPr>
              <w:t>3</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Secondary RAT related data usage reporting format from RAN</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177944</w:t>
            </w:r>
          </w:p>
        </w:tc>
        <w:tc>
          <w:tcPr>
            <w:tcW w:w="3036"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EDCE5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3327</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Secondary RAT related data usage reporting corrections</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176944</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EDCE5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3327</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Secondary RAT related data usage reporting corrections</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177622</w:t>
            </w:r>
          </w:p>
        </w:tc>
        <w:tc>
          <w:tcPr>
            <w:tcW w:w="3036" w:type="dxa"/>
          </w:tcPr>
          <w:p w:rsidR="00CA1CC5" w:rsidRPr="007A407A" w:rsidRDefault="00CA1CC5" w:rsidP="00CA1CC5">
            <w:pPr>
              <w:pStyle w:val="TAL"/>
              <w:tabs>
                <w:tab w:val="clear" w:pos="284"/>
                <w:tab w:val="clear" w:pos="567"/>
              </w:tabs>
              <w:rPr>
                <w:sz w:val="16"/>
              </w:rPr>
            </w:pPr>
            <w:r w:rsidRPr="007A407A">
              <w:rPr>
                <w:sz w:val="16"/>
              </w:rPr>
              <w:t>Ericsson, AT&amp;T</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EDCE5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3328</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Introduction of Service Gap</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176998</w:t>
            </w:r>
          </w:p>
        </w:tc>
        <w:tc>
          <w:tcPr>
            <w:tcW w:w="3036" w:type="dxa"/>
          </w:tcPr>
          <w:p w:rsidR="00CA1CC5" w:rsidRPr="007A407A" w:rsidRDefault="00CA1CC5" w:rsidP="00CA1CC5">
            <w:pPr>
              <w:pStyle w:val="TAL"/>
              <w:tabs>
                <w:tab w:val="clear" w:pos="284"/>
                <w:tab w:val="clear" w:pos="567"/>
              </w:tabs>
              <w:rPr>
                <w:sz w:val="16"/>
              </w:rPr>
            </w:pPr>
            <w:r w:rsidRPr="007A407A">
              <w:rPr>
                <w:sz w:val="16"/>
              </w:rPr>
              <w:t>Ericsson, Verizon, Nokia, Samsung, LG Electronics?, Intel?, Qualcomm?, Cisco?</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TEI15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3328</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Introduction of Service Gap</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177614</w:t>
            </w:r>
          </w:p>
        </w:tc>
        <w:tc>
          <w:tcPr>
            <w:tcW w:w="3036" w:type="dxa"/>
          </w:tcPr>
          <w:p w:rsidR="00CA1CC5" w:rsidRPr="007A407A" w:rsidRDefault="00CA1CC5" w:rsidP="00CA1CC5">
            <w:pPr>
              <w:pStyle w:val="TAL"/>
              <w:tabs>
                <w:tab w:val="clear" w:pos="284"/>
                <w:tab w:val="clear" w:pos="567"/>
              </w:tabs>
              <w:rPr>
                <w:sz w:val="16"/>
              </w:rPr>
            </w:pPr>
            <w:r w:rsidRPr="007A407A">
              <w:rPr>
                <w:sz w:val="16"/>
              </w:rPr>
              <w:t>Ericsson, Verizon, Nokia, Samsung, LG Electronics, Intel?, Qualcomm?, Cisco?,</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TEI15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3328</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Introduction of Service Gap</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177962</w:t>
            </w:r>
          </w:p>
        </w:tc>
        <w:tc>
          <w:tcPr>
            <w:tcW w:w="3036" w:type="dxa"/>
          </w:tcPr>
          <w:p w:rsidR="00CA1CC5" w:rsidRPr="007A407A" w:rsidRDefault="00CA1CC5" w:rsidP="00CA1CC5">
            <w:pPr>
              <w:pStyle w:val="TAL"/>
              <w:tabs>
                <w:tab w:val="clear" w:pos="284"/>
                <w:tab w:val="clear" w:pos="567"/>
              </w:tabs>
              <w:rPr>
                <w:sz w:val="16"/>
              </w:rPr>
            </w:pPr>
            <w:r w:rsidRPr="007A407A">
              <w:rPr>
                <w:sz w:val="16"/>
              </w:rPr>
              <w:t>Ericsson, Verizon, Nokia, Samsung, LG Electronics, Intel?, Qualcomm?, Cisco?,</w:t>
            </w:r>
          </w:p>
        </w:tc>
        <w:tc>
          <w:tcPr>
            <w:tcW w:w="1216" w:type="dxa"/>
          </w:tcPr>
          <w:p w:rsidR="00CA1CC5" w:rsidRPr="007A407A" w:rsidRDefault="00CA1CC5" w:rsidP="00CA1CC5">
            <w:pPr>
              <w:pStyle w:val="TAL"/>
              <w:tabs>
                <w:tab w:val="clear" w:pos="284"/>
                <w:tab w:val="clear" w:pos="567"/>
              </w:tabs>
              <w:rPr>
                <w:sz w:val="16"/>
              </w:rPr>
            </w:pPr>
            <w:r w:rsidRPr="007A407A">
              <w:rPr>
                <w:sz w:val="16"/>
              </w:rPr>
              <w:t>Endorsed</w:t>
            </w:r>
          </w:p>
        </w:tc>
        <w:tc>
          <w:tcPr>
            <w:tcW w:w="1495" w:type="dxa"/>
          </w:tcPr>
          <w:p w:rsidR="00CA1CC5" w:rsidRPr="007A407A" w:rsidRDefault="00CA1CC5" w:rsidP="00CA1CC5">
            <w:pPr>
              <w:pStyle w:val="TAL"/>
              <w:tabs>
                <w:tab w:val="clear" w:pos="284"/>
                <w:tab w:val="clear" w:pos="567"/>
              </w:tabs>
              <w:rPr>
                <w:sz w:val="16"/>
              </w:rPr>
            </w:pPr>
            <w:r w:rsidRPr="007A407A">
              <w:rPr>
                <w:sz w:val="16"/>
              </w:rPr>
              <w:t>TEI15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3329</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Clarification on PS Data Off status reporting for IMS PDN connection - TS 23.401</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177010</w:t>
            </w:r>
          </w:p>
        </w:tc>
        <w:tc>
          <w:tcPr>
            <w:tcW w:w="3036" w:type="dxa"/>
          </w:tcPr>
          <w:p w:rsidR="00CA1CC5" w:rsidRPr="007A407A" w:rsidRDefault="00CA1CC5" w:rsidP="00CA1CC5">
            <w:pPr>
              <w:pStyle w:val="TAL"/>
              <w:tabs>
                <w:tab w:val="clear" w:pos="284"/>
                <w:tab w:val="clear" w:pos="567"/>
              </w:tabs>
              <w:rPr>
                <w:sz w:val="16"/>
              </w:rPr>
            </w:pPr>
            <w:r w:rsidRPr="007A407A">
              <w:rPr>
                <w:sz w:val="16"/>
              </w:rPr>
              <w:t>Intel, ZTE, CMCC</w:t>
            </w:r>
          </w:p>
        </w:tc>
        <w:tc>
          <w:tcPr>
            <w:tcW w:w="1216" w:type="dxa"/>
          </w:tcPr>
          <w:p w:rsidR="00CA1CC5" w:rsidRPr="007A407A" w:rsidRDefault="00CA1CC5" w:rsidP="00CA1CC5">
            <w:pPr>
              <w:pStyle w:val="TAL"/>
              <w:tabs>
                <w:tab w:val="clear" w:pos="284"/>
                <w:tab w:val="clear" w:pos="567"/>
              </w:tabs>
              <w:rPr>
                <w:sz w:val="16"/>
              </w:rPr>
            </w:pPr>
            <w:r w:rsidRPr="007A407A">
              <w:rPr>
                <w:sz w:val="16"/>
              </w:rPr>
              <w:t>Postponed</w:t>
            </w:r>
          </w:p>
        </w:tc>
        <w:tc>
          <w:tcPr>
            <w:tcW w:w="1495" w:type="dxa"/>
          </w:tcPr>
          <w:p w:rsidR="00CA1CC5" w:rsidRPr="007A407A" w:rsidRDefault="00CA1CC5" w:rsidP="00CA1CC5">
            <w:pPr>
              <w:pStyle w:val="TAL"/>
              <w:tabs>
                <w:tab w:val="clear" w:pos="284"/>
                <w:tab w:val="clear" w:pos="567"/>
              </w:tabs>
              <w:rPr>
                <w:sz w:val="16"/>
              </w:rPr>
            </w:pPr>
            <w:r w:rsidRPr="007A407A">
              <w:rPr>
                <w:sz w:val="16"/>
              </w:rPr>
              <w:t>PS_Data_Off</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3330</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Clarification on PS Data Off status reporting for IMS PDN connection - TS 23.401</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177011</w:t>
            </w:r>
          </w:p>
        </w:tc>
        <w:tc>
          <w:tcPr>
            <w:tcW w:w="3036" w:type="dxa"/>
          </w:tcPr>
          <w:p w:rsidR="00CA1CC5" w:rsidRPr="007A407A" w:rsidRDefault="00CA1CC5" w:rsidP="00CA1CC5">
            <w:pPr>
              <w:pStyle w:val="TAL"/>
              <w:tabs>
                <w:tab w:val="clear" w:pos="284"/>
                <w:tab w:val="clear" w:pos="567"/>
              </w:tabs>
              <w:rPr>
                <w:sz w:val="16"/>
              </w:rPr>
            </w:pPr>
            <w:r w:rsidRPr="007A407A">
              <w:rPr>
                <w:sz w:val="16"/>
              </w:rPr>
              <w:t>Intel, ZTE, CMCC</w:t>
            </w:r>
          </w:p>
        </w:tc>
        <w:tc>
          <w:tcPr>
            <w:tcW w:w="1216" w:type="dxa"/>
          </w:tcPr>
          <w:p w:rsidR="00CA1CC5" w:rsidRPr="007A407A" w:rsidRDefault="00CA1CC5" w:rsidP="00CA1CC5">
            <w:pPr>
              <w:pStyle w:val="TAL"/>
              <w:tabs>
                <w:tab w:val="clear" w:pos="284"/>
                <w:tab w:val="clear" w:pos="567"/>
              </w:tabs>
              <w:rPr>
                <w:sz w:val="16"/>
              </w:rPr>
            </w:pPr>
            <w:r w:rsidRPr="007A407A">
              <w:rPr>
                <w:sz w:val="16"/>
              </w:rPr>
              <w:t>Postponed</w:t>
            </w:r>
          </w:p>
        </w:tc>
        <w:tc>
          <w:tcPr>
            <w:tcW w:w="1495" w:type="dxa"/>
          </w:tcPr>
          <w:p w:rsidR="00CA1CC5" w:rsidRPr="007A407A" w:rsidRDefault="00CA1CC5" w:rsidP="00CA1CC5">
            <w:pPr>
              <w:pStyle w:val="TAL"/>
              <w:tabs>
                <w:tab w:val="clear" w:pos="284"/>
                <w:tab w:val="clear" w:pos="567"/>
              </w:tabs>
              <w:rPr>
                <w:sz w:val="16"/>
              </w:rPr>
            </w:pPr>
            <w:r w:rsidRPr="007A407A">
              <w:rPr>
                <w:sz w:val="16"/>
              </w:rPr>
              <w:t>PS_Data_Off</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3331</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Clarification on UE behaviour when receiving single list of Exempt Services - TS 23.401</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177014</w:t>
            </w:r>
          </w:p>
        </w:tc>
        <w:tc>
          <w:tcPr>
            <w:tcW w:w="3036" w:type="dxa"/>
          </w:tcPr>
          <w:p w:rsidR="00CA1CC5" w:rsidRPr="007A407A" w:rsidRDefault="00CA1CC5" w:rsidP="00CA1CC5">
            <w:pPr>
              <w:pStyle w:val="TAL"/>
              <w:tabs>
                <w:tab w:val="clear" w:pos="284"/>
                <w:tab w:val="clear" w:pos="567"/>
              </w:tabs>
              <w:rPr>
                <w:sz w:val="16"/>
              </w:rPr>
            </w:pPr>
            <w:r w:rsidRPr="007A407A">
              <w:rPr>
                <w:sz w:val="16"/>
              </w:rPr>
              <w:t>Intel, Huawei, CMCC, ZTE, Ericsson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PS_DATA_OFF2</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3332</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Clarification of the case that HSS provide the Access Restriction</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177082</w:t>
            </w:r>
          </w:p>
        </w:tc>
        <w:tc>
          <w:tcPr>
            <w:tcW w:w="3036" w:type="dxa"/>
          </w:tcPr>
          <w:p w:rsidR="00CA1CC5" w:rsidRPr="007A407A" w:rsidRDefault="00CA1CC5" w:rsidP="00CA1CC5">
            <w:pPr>
              <w:pStyle w:val="TAL"/>
              <w:tabs>
                <w:tab w:val="clear" w:pos="284"/>
                <w:tab w:val="clear" w:pos="567"/>
              </w:tabs>
              <w:rPr>
                <w:sz w:val="16"/>
              </w:rPr>
            </w:pPr>
            <w:r w:rsidRPr="007A407A">
              <w:rPr>
                <w:sz w:val="16"/>
              </w:rPr>
              <w:t>NTT DOCOMO INC.</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EDCE5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3332</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Clarification of the case that HSS provide the Access Restriction</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177655</w:t>
            </w:r>
          </w:p>
        </w:tc>
        <w:tc>
          <w:tcPr>
            <w:tcW w:w="3036" w:type="dxa"/>
          </w:tcPr>
          <w:p w:rsidR="00CA1CC5" w:rsidRPr="007A407A" w:rsidRDefault="00CA1CC5" w:rsidP="00CA1CC5">
            <w:pPr>
              <w:pStyle w:val="TAL"/>
              <w:tabs>
                <w:tab w:val="clear" w:pos="284"/>
                <w:tab w:val="clear" w:pos="567"/>
              </w:tabs>
              <w:rPr>
                <w:sz w:val="16"/>
              </w:rPr>
            </w:pPr>
            <w:r w:rsidRPr="007A407A">
              <w:rPr>
                <w:sz w:val="16"/>
              </w:rPr>
              <w:t>NTT DOCOMO INC.</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EDCE5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3333</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Indication of subscribed eDRX parameter value</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177083</w:t>
            </w:r>
          </w:p>
        </w:tc>
        <w:tc>
          <w:tcPr>
            <w:tcW w:w="3036" w:type="dxa"/>
          </w:tcPr>
          <w:p w:rsidR="00CA1CC5" w:rsidRPr="007A407A" w:rsidRDefault="00CA1CC5" w:rsidP="00CA1CC5">
            <w:pPr>
              <w:pStyle w:val="TAL"/>
              <w:tabs>
                <w:tab w:val="clear" w:pos="284"/>
                <w:tab w:val="clear" w:pos="567"/>
              </w:tabs>
              <w:rPr>
                <w:sz w:val="16"/>
              </w:rPr>
            </w:pPr>
            <w:r w:rsidRPr="007A407A">
              <w:rPr>
                <w:sz w:val="16"/>
              </w:rPr>
              <w:t>NTT DOCOMO, Nokia, Nokia Shanghai Bell, NEC</w:t>
            </w:r>
          </w:p>
        </w:tc>
        <w:tc>
          <w:tcPr>
            <w:tcW w:w="1216" w:type="dxa"/>
          </w:tcPr>
          <w:p w:rsidR="00CA1CC5" w:rsidRPr="007A407A" w:rsidRDefault="00CA1CC5" w:rsidP="00CA1CC5">
            <w:pPr>
              <w:pStyle w:val="TAL"/>
              <w:tabs>
                <w:tab w:val="clear" w:pos="284"/>
                <w:tab w:val="clear" w:pos="567"/>
              </w:tabs>
              <w:rPr>
                <w:sz w:val="16"/>
              </w:rPr>
            </w:pPr>
            <w:r w:rsidRPr="007A407A">
              <w:rPr>
                <w:sz w:val="16"/>
              </w:rPr>
              <w:t>Noted</w:t>
            </w:r>
          </w:p>
        </w:tc>
        <w:tc>
          <w:tcPr>
            <w:tcW w:w="1495" w:type="dxa"/>
          </w:tcPr>
          <w:p w:rsidR="00CA1CC5" w:rsidRPr="007A407A" w:rsidRDefault="00CA1CC5" w:rsidP="00CA1CC5">
            <w:pPr>
              <w:pStyle w:val="TAL"/>
              <w:tabs>
                <w:tab w:val="clear" w:pos="284"/>
                <w:tab w:val="clear" w:pos="567"/>
              </w:tabs>
              <w:rPr>
                <w:sz w:val="16"/>
              </w:rPr>
            </w:pPr>
            <w:r w:rsidRPr="007A407A">
              <w:rPr>
                <w:sz w:val="16"/>
              </w:rPr>
              <w:t>eDRX</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3334</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Indication of subscribed eDRX parameter value</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177084</w:t>
            </w:r>
          </w:p>
        </w:tc>
        <w:tc>
          <w:tcPr>
            <w:tcW w:w="3036" w:type="dxa"/>
          </w:tcPr>
          <w:p w:rsidR="00CA1CC5" w:rsidRPr="007A407A" w:rsidRDefault="00CA1CC5" w:rsidP="00CA1CC5">
            <w:pPr>
              <w:pStyle w:val="TAL"/>
              <w:tabs>
                <w:tab w:val="clear" w:pos="284"/>
                <w:tab w:val="clear" w:pos="567"/>
              </w:tabs>
              <w:rPr>
                <w:sz w:val="16"/>
              </w:rPr>
            </w:pPr>
            <w:r w:rsidRPr="007A407A">
              <w:rPr>
                <w:sz w:val="16"/>
              </w:rPr>
              <w:t>NTT DOCOMO, Nokia, Nokia Shanghai Bell, NEC</w:t>
            </w:r>
          </w:p>
        </w:tc>
        <w:tc>
          <w:tcPr>
            <w:tcW w:w="1216" w:type="dxa"/>
          </w:tcPr>
          <w:p w:rsidR="00CA1CC5" w:rsidRPr="007A407A" w:rsidRDefault="00CA1CC5" w:rsidP="00CA1CC5">
            <w:pPr>
              <w:pStyle w:val="TAL"/>
              <w:tabs>
                <w:tab w:val="clear" w:pos="284"/>
                <w:tab w:val="clear" w:pos="567"/>
              </w:tabs>
              <w:rPr>
                <w:sz w:val="16"/>
              </w:rPr>
            </w:pPr>
            <w:r>
              <w:rPr>
                <w:sz w:val="16"/>
              </w:rPr>
              <w:t>Not Handled</w:t>
            </w:r>
          </w:p>
        </w:tc>
        <w:tc>
          <w:tcPr>
            <w:tcW w:w="1495" w:type="dxa"/>
          </w:tcPr>
          <w:p w:rsidR="00CA1CC5" w:rsidRPr="007A407A" w:rsidRDefault="00CA1CC5" w:rsidP="00CA1CC5">
            <w:pPr>
              <w:pStyle w:val="TAL"/>
              <w:tabs>
                <w:tab w:val="clear" w:pos="284"/>
                <w:tab w:val="clear" w:pos="567"/>
              </w:tabs>
              <w:rPr>
                <w:sz w:val="16"/>
              </w:rPr>
            </w:pPr>
            <w:r w:rsidRPr="007A407A">
              <w:rPr>
                <w:sz w:val="16"/>
              </w:rPr>
              <w:t>eDRX</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3335</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Enhanced VoLTE performance CR for TS 23.401</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177101</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 Intel, China Unicom, CATT, China Mobile ,Qualcomm Incorporated</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DUMMY</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3335</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Enhanced VoLTE performance CR for TS 23.401</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177734</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 Intel, China Unicom, CATT, China Mobile, Qualcomm Incorporated,CATR, ZTE, Telia Company,Telecom Italia,Verizon Wireless</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DUMMY</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3335</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Enhanced VoLTE performance CR for TS 23.401</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177764</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 Intel, China Unicom, CATT, China Mobile, Qualcomm Incorporated,CATR, ZTE, Telia Company,Telecom Italia,Verizon Wireless</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DUMMY</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3335</w:t>
            </w:r>
          </w:p>
        </w:tc>
        <w:tc>
          <w:tcPr>
            <w:tcW w:w="259" w:type="dxa"/>
          </w:tcPr>
          <w:p w:rsidR="00CA1CC5" w:rsidRPr="007A407A" w:rsidRDefault="00CA1CC5" w:rsidP="00CA1CC5">
            <w:pPr>
              <w:pStyle w:val="TAL"/>
              <w:tabs>
                <w:tab w:val="clear" w:pos="284"/>
                <w:tab w:val="clear" w:pos="567"/>
              </w:tabs>
              <w:rPr>
                <w:sz w:val="16"/>
              </w:rPr>
            </w:pPr>
            <w:r w:rsidRPr="007A407A">
              <w:rPr>
                <w:sz w:val="16"/>
              </w:rPr>
              <w:t>3</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Enhanced VoLTE performance CR for TS 23.401</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177769</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 Intel, China Unicom, CATT, China Mobile, Qualcomm Incorporated,CATR, ZTE, Telia Company,Telecom Italia,Verizon Wireless</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DUMMY</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3335</w:t>
            </w:r>
          </w:p>
        </w:tc>
        <w:tc>
          <w:tcPr>
            <w:tcW w:w="259" w:type="dxa"/>
          </w:tcPr>
          <w:p w:rsidR="00CA1CC5" w:rsidRPr="007A407A" w:rsidRDefault="00CA1CC5" w:rsidP="00CA1CC5">
            <w:pPr>
              <w:pStyle w:val="TAL"/>
              <w:tabs>
                <w:tab w:val="clear" w:pos="284"/>
                <w:tab w:val="clear" w:pos="567"/>
              </w:tabs>
              <w:rPr>
                <w:sz w:val="16"/>
              </w:rPr>
            </w:pPr>
            <w:r w:rsidRPr="007A407A">
              <w:rPr>
                <w:sz w:val="16"/>
              </w:rPr>
              <w:t>4</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Enhanced VoLTE performance CR for TS 23.401</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177772</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 Intel, China Unicom, CATT, China Mobile, Qualcomm Incorporated,CATR, ZTE, Telia Company,Telecom Italia,Verizon Wireless</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DUMMY</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3336</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Change of UE's radio capability related to Enhanced Coverage</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177189</w:t>
            </w:r>
          </w:p>
        </w:tc>
        <w:tc>
          <w:tcPr>
            <w:tcW w:w="3036"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1216" w:type="dxa"/>
          </w:tcPr>
          <w:p w:rsidR="00CA1CC5" w:rsidRPr="007A407A" w:rsidRDefault="00CA1CC5" w:rsidP="00CA1CC5">
            <w:pPr>
              <w:pStyle w:val="TAL"/>
              <w:tabs>
                <w:tab w:val="clear" w:pos="284"/>
                <w:tab w:val="clear" w:pos="567"/>
              </w:tabs>
              <w:rPr>
                <w:sz w:val="16"/>
              </w:rPr>
            </w:pPr>
            <w:r w:rsidRPr="007A407A">
              <w:rPr>
                <w:sz w:val="16"/>
              </w:rPr>
              <w:t>Noted</w:t>
            </w:r>
          </w:p>
        </w:tc>
        <w:tc>
          <w:tcPr>
            <w:tcW w:w="1495" w:type="dxa"/>
          </w:tcPr>
          <w:p w:rsidR="00CA1CC5" w:rsidRPr="007A407A" w:rsidRDefault="00CA1CC5" w:rsidP="00CA1CC5">
            <w:pPr>
              <w:pStyle w:val="TAL"/>
              <w:tabs>
                <w:tab w:val="clear" w:pos="284"/>
                <w:tab w:val="clear" w:pos="567"/>
              </w:tabs>
              <w:rPr>
                <w:sz w:val="16"/>
              </w:rPr>
            </w:pPr>
            <w:r w:rsidRPr="007A407A">
              <w:rPr>
                <w:sz w:val="16"/>
              </w:rPr>
              <w:t>TEI14</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3337</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Change of UE's radio capability related to Enhanced Coverage</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177190</w:t>
            </w:r>
          </w:p>
        </w:tc>
        <w:tc>
          <w:tcPr>
            <w:tcW w:w="3036"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1216" w:type="dxa"/>
          </w:tcPr>
          <w:p w:rsidR="00CA1CC5" w:rsidRPr="007A407A" w:rsidRDefault="00CA1CC5" w:rsidP="00CA1CC5">
            <w:pPr>
              <w:pStyle w:val="TAL"/>
              <w:tabs>
                <w:tab w:val="clear" w:pos="284"/>
                <w:tab w:val="clear" w:pos="567"/>
              </w:tabs>
              <w:rPr>
                <w:sz w:val="16"/>
              </w:rPr>
            </w:pPr>
            <w:r>
              <w:rPr>
                <w:sz w:val="16"/>
              </w:rPr>
              <w:t>Not Handled</w:t>
            </w:r>
          </w:p>
        </w:tc>
        <w:tc>
          <w:tcPr>
            <w:tcW w:w="1495" w:type="dxa"/>
          </w:tcPr>
          <w:p w:rsidR="00CA1CC5" w:rsidRPr="007A407A" w:rsidRDefault="00CA1CC5" w:rsidP="00CA1CC5">
            <w:pPr>
              <w:pStyle w:val="TAL"/>
              <w:tabs>
                <w:tab w:val="clear" w:pos="284"/>
                <w:tab w:val="clear" w:pos="567"/>
              </w:tabs>
              <w:rPr>
                <w:sz w:val="16"/>
              </w:rPr>
            </w:pPr>
            <w:r w:rsidRPr="007A407A">
              <w:rPr>
                <w:sz w:val="16"/>
              </w:rPr>
              <w:t>TEI14</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3338</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Rel-13</w:t>
            </w:r>
          </w:p>
        </w:tc>
        <w:tc>
          <w:tcPr>
            <w:tcW w:w="3010" w:type="dxa"/>
          </w:tcPr>
          <w:p w:rsidR="00CA1CC5" w:rsidRPr="007A407A" w:rsidRDefault="00CA1CC5" w:rsidP="00CA1CC5">
            <w:pPr>
              <w:pStyle w:val="TAL"/>
              <w:tabs>
                <w:tab w:val="clear" w:pos="284"/>
                <w:tab w:val="clear" w:pos="567"/>
              </w:tabs>
              <w:rPr>
                <w:sz w:val="16"/>
              </w:rPr>
            </w:pPr>
            <w:r w:rsidRPr="007A407A">
              <w:rPr>
                <w:sz w:val="16"/>
              </w:rPr>
              <w:t>Non-IP protection from broadcast messages</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13.12.0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177191</w:t>
            </w:r>
          </w:p>
        </w:tc>
        <w:tc>
          <w:tcPr>
            <w:tcW w:w="3036"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TEI13</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3338</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Rel-13</w:t>
            </w:r>
          </w:p>
        </w:tc>
        <w:tc>
          <w:tcPr>
            <w:tcW w:w="3010" w:type="dxa"/>
          </w:tcPr>
          <w:p w:rsidR="00CA1CC5" w:rsidRPr="007A407A" w:rsidRDefault="00CA1CC5" w:rsidP="00CA1CC5">
            <w:pPr>
              <w:pStyle w:val="TAL"/>
              <w:tabs>
                <w:tab w:val="clear" w:pos="284"/>
                <w:tab w:val="clear" w:pos="567"/>
              </w:tabs>
              <w:rPr>
                <w:sz w:val="16"/>
              </w:rPr>
            </w:pPr>
            <w:r w:rsidRPr="007A407A">
              <w:rPr>
                <w:sz w:val="16"/>
              </w:rPr>
              <w:t>Non-IP protection from broadcast messages</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13.12.0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177617</w:t>
            </w:r>
          </w:p>
        </w:tc>
        <w:tc>
          <w:tcPr>
            <w:tcW w:w="3036"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3338</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Rel-13</w:t>
            </w:r>
          </w:p>
        </w:tc>
        <w:tc>
          <w:tcPr>
            <w:tcW w:w="3010" w:type="dxa"/>
          </w:tcPr>
          <w:p w:rsidR="00CA1CC5" w:rsidRPr="007A407A" w:rsidRDefault="00CA1CC5" w:rsidP="00CA1CC5">
            <w:pPr>
              <w:pStyle w:val="TAL"/>
              <w:tabs>
                <w:tab w:val="clear" w:pos="284"/>
                <w:tab w:val="clear" w:pos="567"/>
              </w:tabs>
              <w:rPr>
                <w:sz w:val="16"/>
              </w:rPr>
            </w:pPr>
            <w:r w:rsidRPr="007A407A">
              <w:rPr>
                <w:sz w:val="16"/>
              </w:rPr>
              <w:t>Non-IP protection from broadcast messages</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13.12.0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177670</w:t>
            </w:r>
          </w:p>
        </w:tc>
        <w:tc>
          <w:tcPr>
            <w:tcW w:w="3036"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3338</w:t>
            </w:r>
          </w:p>
        </w:tc>
        <w:tc>
          <w:tcPr>
            <w:tcW w:w="259" w:type="dxa"/>
          </w:tcPr>
          <w:p w:rsidR="00CA1CC5" w:rsidRPr="007A407A" w:rsidRDefault="00CA1CC5" w:rsidP="00CA1CC5">
            <w:pPr>
              <w:pStyle w:val="TAL"/>
              <w:tabs>
                <w:tab w:val="clear" w:pos="284"/>
                <w:tab w:val="clear" w:pos="567"/>
              </w:tabs>
              <w:rPr>
                <w:sz w:val="16"/>
              </w:rPr>
            </w:pPr>
            <w:r w:rsidRPr="007A407A">
              <w:rPr>
                <w:sz w:val="16"/>
              </w:rPr>
              <w:t>3</w:t>
            </w:r>
          </w:p>
        </w:tc>
        <w:tc>
          <w:tcPr>
            <w:tcW w:w="715" w:type="dxa"/>
          </w:tcPr>
          <w:p w:rsidR="00CA1CC5" w:rsidRPr="007A407A" w:rsidRDefault="00CA1CC5" w:rsidP="00CA1CC5">
            <w:pPr>
              <w:pStyle w:val="TAL"/>
              <w:tabs>
                <w:tab w:val="clear" w:pos="284"/>
                <w:tab w:val="clear" w:pos="567"/>
              </w:tabs>
              <w:rPr>
                <w:sz w:val="16"/>
              </w:rPr>
            </w:pPr>
            <w:r w:rsidRPr="007A407A">
              <w:rPr>
                <w:sz w:val="16"/>
              </w:rPr>
              <w:t>Rel-13</w:t>
            </w:r>
          </w:p>
        </w:tc>
        <w:tc>
          <w:tcPr>
            <w:tcW w:w="3010" w:type="dxa"/>
          </w:tcPr>
          <w:p w:rsidR="00CA1CC5" w:rsidRPr="007A407A" w:rsidRDefault="00CA1CC5" w:rsidP="00CA1CC5">
            <w:pPr>
              <w:pStyle w:val="TAL"/>
              <w:tabs>
                <w:tab w:val="clear" w:pos="284"/>
                <w:tab w:val="clear" w:pos="567"/>
              </w:tabs>
              <w:rPr>
                <w:sz w:val="16"/>
              </w:rPr>
            </w:pPr>
            <w:r w:rsidRPr="007A407A">
              <w:rPr>
                <w:sz w:val="16"/>
              </w:rPr>
              <w:t>Non-IP protection from broadcast messages</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13.12.0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177951</w:t>
            </w:r>
          </w:p>
        </w:tc>
        <w:tc>
          <w:tcPr>
            <w:tcW w:w="3036"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3339</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Non-IP protection from broadcast messages</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177192</w:t>
            </w:r>
          </w:p>
        </w:tc>
        <w:tc>
          <w:tcPr>
            <w:tcW w:w="3036"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TEI13</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3339</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Non-IP protection from broadcast messages</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177618</w:t>
            </w:r>
          </w:p>
        </w:tc>
        <w:tc>
          <w:tcPr>
            <w:tcW w:w="3036"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TEI13</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3340</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Non-IP protection from broadcast messages</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177193</w:t>
            </w:r>
          </w:p>
        </w:tc>
        <w:tc>
          <w:tcPr>
            <w:tcW w:w="3036"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TEI13</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3340</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Non-IP protection from broadcast messages</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177619</w:t>
            </w:r>
          </w:p>
        </w:tc>
        <w:tc>
          <w:tcPr>
            <w:tcW w:w="3036"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TEI13</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3341</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Introduction of Ethernet PDN connection type in EPC</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177203</w:t>
            </w:r>
          </w:p>
        </w:tc>
        <w:tc>
          <w:tcPr>
            <w:tcW w:w="3036"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1216" w:type="dxa"/>
          </w:tcPr>
          <w:p w:rsidR="00CA1CC5" w:rsidRPr="007A407A" w:rsidRDefault="00CA1CC5" w:rsidP="00CA1CC5">
            <w:pPr>
              <w:pStyle w:val="TAL"/>
              <w:tabs>
                <w:tab w:val="clear" w:pos="284"/>
                <w:tab w:val="clear" w:pos="567"/>
              </w:tabs>
              <w:rPr>
                <w:sz w:val="16"/>
              </w:rPr>
            </w:pPr>
            <w:r>
              <w:rPr>
                <w:sz w:val="16"/>
              </w:rPr>
              <w:t>Not Handled</w:t>
            </w:r>
          </w:p>
        </w:tc>
        <w:tc>
          <w:tcPr>
            <w:tcW w:w="1495" w:type="dxa"/>
          </w:tcPr>
          <w:p w:rsidR="00CA1CC5" w:rsidRPr="007A407A" w:rsidRDefault="00CA1CC5" w:rsidP="00CA1CC5">
            <w:pPr>
              <w:pStyle w:val="TAL"/>
              <w:tabs>
                <w:tab w:val="clear" w:pos="284"/>
                <w:tab w:val="clear" w:pos="567"/>
              </w:tabs>
              <w:rPr>
                <w:sz w:val="16"/>
              </w:rPr>
            </w:pPr>
            <w:r w:rsidRPr="007A407A">
              <w:rPr>
                <w:sz w:val="16"/>
              </w:rPr>
              <w:t>5GS_Ph1</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3342</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Correction on the update of RAN in subscription change</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177207</w:t>
            </w:r>
          </w:p>
        </w:tc>
        <w:tc>
          <w:tcPr>
            <w:tcW w:w="3036" w:type="dxa"/>
          </w:tcPr>
          <w:p w:rsidR="00CA1CC5" w:rsidRPr="007A407A" w:rsidRDefault="00CA1CC5" w:rsidP="00CA1CC5">
            <w:pPr>
              <w:pStyle w:val="TAL"/>
              <w:tabs>
                <w:tab w:val="clear" w:pos="284"/>
                <w:tab w:val="clear" w:pos="567"/>
              </w:tabs>
              <w:rPr>
                <w:sz w:val="16"/>
              </w:rPr>
            </w:pPr>
            <w:r w:rsidRPr="007A407A">
              <w:rPr>
                <w:sz w:val="16"/>
              </w:rPr>
              <w:t>Qualcomm Incorporated, Ericsson, Vodafone</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EDCE5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3343</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Support for QCI Priority Level Override IE - TS 23.401</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177235</w:t>
            </w:r>
          </w:p>
        </w:tc>
        <w:tc>
          <w:tcPr>
            <w:tcW w:w="3036" w:type="dxa"/>
          </w:tcPr>
          <w:p w:rsidR="00CA1CC5" w:rsidRPr="007A407A" w:rsidRDefault="00CA1CC5" w:rsidP="00CA1CC5">
            <w:pPr>
              <w:pStyle w:val="TAL"/>
              <w:tabs>
                <w:tab w:val="clear" w:pos="284"/>
                <w:tab w:val="clear" w:pos="567"/>
              </w:tabs>
              <w:rPr>
                <w:sz w:val="16"/>
              </w:rPr>
            </w:pPr>
            <w:r w:rsidRPr="007A407A">
              <w:rPr>
                <w:sz w:val="16"/>
              </w:rPr>
              <w:t>Vencore Labs, OEC, AT&amp;T, T-Mobile USA, Verizon, Sprint</w:t>
            </w:r>
          </w:p>
        </w:tc>
        <w:tc>
          <w:tcPr>
            <w:tcW w:w="1216" w:type="dxa"/>
          </w:tcPr>
          <w:p w:rsidR="00CA1CC5" w:rsidRPr="007A407A" w:rsidRDefault="00CA1CC5" w:rsidP="00CA1CC5">
            <w:pPr>
              <w:pStyle w:val="TAL"/>
              <w:tabs>
                <w:tab w:val="clear" w:pos="284"/>
                <w:tab w:val="clear" w:pos="567"/>
              </w:tabs>
              <w:rPr>
                <w:sz w:val="16"/>
              </w:rPr>
            </w:pPr>
            <w:r>
              <w:rPr>
                <w:sz w:val="16"/>
              </w:rPr>
              <w:t>Not Handled</w:t>
            </w:r>
          </w:p>
        </w:tc>
        <w:tc>
          <w:tcPr>
            <w:tcW w:w="1495" w:type="dxa"/>
          </w:tcPr>
          <w:p w:rsidR="00CA1CC5" w:rsidRPr="007A407A" w:rsidRDefault="00CA1CC5" w:rsidP="00CA1CC5">
            <w:pPr>
              <w:pStyle w:val="TAL"/>
              <w:tabs>
                <w:tab w:val="clear" w:pos="284"/>
                <w:tab w:val="clear" w:pos="567"/>
              </w:tabs>
              <w:rPr>
                <w:sz w:val="16"/>
              </w:rPr>
            </w:pPr>
            <w:r w:rsidRPr="007A407A">
              <w:rPr>
                <w:sz w:val="16"/>
              </w:rPr>
              <w:t>TEI15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3344</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Reliable Data Service with PtP SGi Tunneling</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177267</w:t>
            </w:r>
          </w:p>
        </w:tc>
        <w:tc>
          <w:tcPr>
            <w:tcW w:w="3036" w:type="dxa"/>
          </w:tcPr>
          <w:p w:rsidR="00CA1CC5" w:rsidRPr="007A407A" w:rsidRDefault="00CA1CC5" w:rsidP="00CA1CC5">
            <w:pPr>
              <w:pStyle w:val="TAL"/>
              <w:tabs>
                <w:tab w:val="clear" w:pos="284"/>
                <w:tab w:val="clear" w:pos="567"/>
              </w:tabs>
              <w:rPr>
                <w:sz w:val="16"/>
              </w:rPr>
            </w:pPr>
            <w:r w:rsidRPr="007A407A">
              <w:rPr>
                <w:sz w:val="16"/>
              </w:rPr>
              <w:t>Convida Wireless LLC, BlackBerry UK Ltd, Intel, AT&amp;T, Deutsche Telekom</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CIoT_Ext, TEI15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3344</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Reliable Data Service with PtP SGi Tunneling</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177616</w:t>
            </w:r>
          </w:p>
        </w:tc>
        <w:tc>
          <w:tcPr>
            <w:tcW w:w="3036" w:type="dxa"/>
          </w:tcPr>
          <w:p w:rsidR="00CA1CC5" w:rsidRPr="007A407A" w:rsidRDefault="00CA1CC5" w:rsidP="00CA1CC5">
            <w:pPr>
              <w:pStyle w:val="TAL"/>
              <w:tabs>
                <w:tab w:val="clear" w:pos="284"/>
                <w:tab w:val="clear" w:pos="567"/>
              </w:tabs>
              <w:rPr>
                <w:sz w:val="16"/>
              </w:rPr>
            </w:pPr>
            <w:r w:rsidRPr="007A407A">
              <w:rPr>
                <w:sz w:val="16"/>
              </w:rPr>
              <w:t>Convida Wireless LLC, BlackBerry UK Ltd, Intel, AT&amp;T, Deutsche Telekom</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CIoT_Ext, TEI15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3345</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S11-U interface separation from S1-U interface</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177299</w:t>
            </w:r>
          </w:p>
        </w:tc>
        <w:tc>
          <w:tcPr>
            <w:tcW w:w="3036" w:type="dxa"/>
          </w:tcPr>
          <w:p w:rsidR="00CA1CC5" w:rsidRPr="007A407A" w:rsidRDefault="00CA1CC5" w:rsidP="00CA1CC5">
            <w:pPr>
              <w:pStyle w:val="TAL"/>
              <w:tabs>
                <w:tab w:val="clear" w:pos="284"/>
                <w:tab w:val="clear" w:pos="567"/>
              </w:tabs>
              <w:rPr>
                <w:sz w:val="16"/>
              </w:rPr>
            </w:pPr>
            <w:r w:rsidRPr="007A407A">
              <w:rPr>
                <w:sz w:val="16"/>
              </w:rPr>
              <w:t>China Mobile, Huawei</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CIoT_Ext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3345</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S11-U interface separation from S1-U interface</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177605</w:t>
            </w:r>
          </w:p>
        </w:tc>
        <w:tc>
          <w:tcPr>
            <w:tcW w:w="3036" w:type="dxa"/>
          </w:tcPr>
          <w:p w:rsidR="00CA1CC5" w:rsidRPr="007A407A" w:rsidRDefault="00CA1CC5" w:rsidP="00CA1CC5">
            <w:pPr>
              <w:pStyle w:val="TAL"/>
              <w:tabs>
                <w:tab w:val="clear" w:pos="284"/>
                <w:tab w:val="clear" w:pos="567"/>
              </w:tabs>
              <w:rPr>
                <w:sz w:val="16"/>
              </w:rPr>
            </w:pPr>
            <w:r w:rsidRPr="007A407A">
              <w:rPr>
                <w:sz w:val="16"/>
              </w:rPr>
              <w:t>China Mobile, 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CIoT_Ext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3346</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S11-U interface separation from S1-U interface</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177300</w:t>
            </w:r>
          </w:p>
        </w:tc>
        <w:tc>
          <w:tcPr>
            <w:tcW w:w="3036" w:type="dxa"/>
          </w:tcPr>
          <w:p w:rsidR="00CA1CC5" w:rsidRPr="007A407A" w:rsidRDefault="00CA1CC5" w:rsidP="00CA1CC5">
            <w:pPr>
              <w:pStyle w:val="TAL"/>
              <w:tabs>
                <w:tab w:val="clear" w:pos="284"/>
                <w:tab w:val="clear" w:pos="567"/>
              </w:tabs>
              <w:rPr>
                <w:sz w:val="16"/>
              </w:rPr>
            </w:pPr>
            <w:r w:rsidRPr="007A407A">
              <w:rPr>
                <w:sz w:val="16"/>
              </w:rPr>
              <w:t>China Mobile, Huawei</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CIoT_Ext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3346</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S11-U interface separation from S1-U interface</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177606</w:t>
            </w:r>
          </w:p>
        </w:tc>
        <w:tc>
          <w:tcPr>
            <w:tcW w:w="3036" w:type="dxa"/>
          </w:tcPr>
          <w:p w:rsidR="00CA1CC5" w:rsidRPr="007A407A" w:rsidRDefault="00CA1CC5" w:rsidP="00CA1CC5">
            <w:pPr>
              <w:pStyle w:val="TAL"/>
              <w:tabs>
                <w:tab w:val="clear" w:pos="284"/>
                <w:tab w:val="clear" w:pos="567"/>
              </w:tabs>
              <w:rPr>
                <w:sz w:val="16"/>
              </w:rPr>
            </w:pPr>
            <w:r w:rsidRPr="007A407A">
              <w:rPr>
                <w:sz w:val="16"/>
              </w:rPr>
              <w:t>China Mobile, Huawei</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CIoT_Ext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3346</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S11-U interface separation from S1-U interface</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177669</w:t>
            </w:r>
          </w:p>
        </w:tc>
        <w:tc>
          <w:tcPr>
            <w:tcW w:w="3036" w:type="dxa"/>
          </w:tcPr>
          <w:p w:rsidR="00CA1CC5" w:rsidRPr="007A407A" w:rsidRDefault="00CA1CC5" w:rsidP="00CA1CC5">
            <w:pPr>
              <w:pStyle w:val="TAL"/>
              <w:tabs>
                <w:tab w:val="clear" w:pos="284"/>
                <w:tab w:val="clear" w:pos="567"/>
              </w:tabs>
              <w:rPr>
                <w:sz w:val="16"/>
              </w:rPr>
            </w:pPr>
            <w:r w:rsidRPr="007A407A">
              <w:rPr>
                <w:sz w:val="16"/>
              </w:rPr>
              <w:t>China Mobile, 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CIoT_Ext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3347</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Data support for 'voice centric' UE supporting CE mode B</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177333</w:t>
            </w:r>
          </w:p>
        </w:tc>
        <w:tc>
          <w:tcPr>
            <w:tcW w:w="3036" w:type="dxa"/>
          </w:tcPr>
          <w:p w:rsidR="00CA1CC5" w:rsidRPr="007A407A" w:rsidRDefault="00CA1CC5" w:rsidP="00CA1CC5">
            <w:pPr>
              <w:pStyle w:val="TAL"/>
              <w:tabs>
                <w:tab w:val="clear" w:pos="284"/>
                <w:tab w:val="clear" w:pos="567"/>
              </w:tabs>
              <w:rPr>
                <w:sz w:val="16"/>
              </w:rPr>
            </w:pPr>
            <w:r w:rsidRPr="007A407A">
              <w:rPr>
                <w:sz w:val="16"/>
              </w:rPr>
              <w:t>Intel</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TEI14, CIoT_Ext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3347</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Data support for 'voice centric' UE supporting CE mode B</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177666</w:t>
            </w:r>
          </w:p>
        </w:tc>
        <w:tc>
          <w:tcPr>
            <w:tcW w:w="3036" w:type="dxa"/>
          </w:tcPr>
          <w:p w:rsidR="00CA1CC5" w:rsidRPr="007A407A" w:rsidRDefault="00CA1CC5" w:rsidP="00CA1CC5">
            <w:pPr>
              <w:pStyle w:val="TAL"/>
              <w:tabs>
                <w:tab w:val="clear" w:pos="284"/>
                <w:tab w:val="clear" w:pos="567"/>
              </w:tabs>
              <w:rPr>
                <w:sz w:val="16"/>
              </w:rPr>
            </w:pPr>
            <w:r w:rsidRPr="007A407A">
              <w:rPr>
                <w:sz w:val="16"/>
              </w:rPr>
              <w:t>Intel</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TEI14, CIoT_Ext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3347</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Data support for 'voice centric' UE supporting CE mode B</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177950</w:t>
            </w:r>
          </w:p>
        </w:tc>
        <w:tc>
          <w:tcPr>
            <w:tcW w:w="3036" w:type="dxa"/>
          </w:tcPr>
          <w:p w:rsidR="00CA1CC5" w:rsidRPr="007A407A" w:rsidRDefault="00CA1CC5" w:rsidP="00CA1CC5">
            <w:pPr>
              <w:pStyle w:val="TAL"/>
              <w:tabs>
                <w:tab w:val="clear" w:pos="284"/>
                <w:tab w:val="clear" w:pos="567"/>
              </w:tabs>
              <w:rPr>
                <w:sz w:val="16"/>
              </w:rPr>
            </w:pPr>
            <w:r w:rsidRPr="007A407A">
              <w:rPr>
                <w:sz w:val="16"/>
              </w:rPr>
              <w:t>Intel</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TEI14, CIoT_Ext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3347</w:t>
            </w:r>
          </w:p>
        </w:tc>
        <w:tc>
          <w:tcPr>
            <w:tcW w:w="259" w:type="dxa"/>
          </w:tcPr>
          <w:p w:rsidR="00CA1CC5" w:rsidRPr="007A407A" w:rsidRDefault="00CA1CC5" w:rsidP="00CA1CC5">
            <w:pPr>
              <w:pStyle w:val="TAL"/>
              <w:tabs>
                <w:tab w:val="clear" w:pos="284"/>
                <w:tab w:val="clear" w:pos="567"/>
              </w:tabs>
              <w:rPr>
                <w:sz w:val="16"/>
              </w:rPr>
            </w:pPr>
            <w:r w:rsidRPr="007A407A">
              <w:rPr>
                <w:sz w:val="16"/>
              </w:rPr>
              <w:t>3</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Data support for 'voice centric' UE supporting CE mode B</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177969</w:t>
            </w:r>
          </w:p>
        </w:tc>
        <w:tc>
          <w:tcPr>
            <w:tcW w:w="3036" w:type="dxa"/>
          </w:tcPr>
          <w:p w:rsidR="00CA1CC5" w:rsidRPr="007A407A" w:rsidRDefault="00CA1CC5" w:rsidP="00CA1CC5">
            <w:pPr>
              <w:pStyle w:val="TAL"/>
              <w:tabs>
                <w:tab w:val="clear" w:pos="284"/>
                <w:tab w:val="clear" w:pos="567"/>
              </w:tabs>
              <w:rPr>
                <w:sz w:val="16"/>
              </w:rPr>
            </w:pPr>
            <w:r w:rsidRPr="007A407A">
              <w:rPr>
                <w:sz w:val="16"/>
              </w:rPr>
              <w:t>Intel</w:t>
            </w:r>
          </w:p>
        </w:tc>
        <w:tc>
          <w:tcPr>
            <w:tcW w:w="1216" w:type="dxa"/>
          </w:tcPr>
          <w:p w:rsidR="00CA1CC5" w:rsidRPr="007A407A" w:rsidRDefault="00CA1CC5" w:rsidP="00CA1CC5">
            <w:pPr>
              <w:pStyle w:val="TAL"/>
              <w:tabs>
                <w:tab w:val="clear" w:pos="284"/>
                <w:tab w:val="clear" w:pos="567"/>
              </w:tabs>
              <w:rPr>
                <w:sz w:val="16"/>
              </w:rPr>
            </w:pPr>
            <w:r w:rsidRPr="007A407A">
              <w:rPr>
                <w:sz w:val="16"/>
              </w:rPr>
              <w:t>Endorsed</w:t>
            </w:r>
          </w:p>
        </w:tc>
        <w:tc>
          <w:tcPr>
            <w:tcW w:w="1495" w:type="dxa"/>
          </w:tcPr>
          <w:p w:rsidR="00CA1CC5" w:rsidRPr="007A407A" w:rsidRDefault="00CA1CC5" w:rsidP="00CA1CC5">
            <w:pPr>
              <w:pStyle w:val="TAL"/>
              <w:tabs>
                <w:tab w:val="clear" w:pos="284"/>
                <w:tab w:val="clear" w:pos="567"/>
              </w:tabs>
              <w:rPr>
                <w:sz w:val="16"/>
              </w:rPr>
            </w:pPr>
            <w:r w:rsidRPr="007A407A">
              <w:rPr>
                <w:sz w:val="16"/>
              </w:rPr>
              <w:t>TEI14, CIoT_Ext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3348</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Data support for 'voice centric' UE supporting CE mode B</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177334</w:t>
            </w:r>
          </w:p>
        </w:tc>
        <w:tc>
          <w:tcPr>
            <w:tcW w:w="3036" w:type="dxa"/>
          </w:tcPr>
          <w:p w:rsidR="00CA1CC5" w:rsidRPr="007A407A" w:rsidRDefault="00CA1CC5" w:rsidP="00CA1CC5">
            <w:pPr>
              <w:pStyle w:val="TAL"/>
              <w:tabs>
                <w:tab w:val="clear" w:pos="284"/>
                <w:tab w:val="clear" w:pos="567"/>
              </w:tabs>
              <w:rPr>
                <w:sz w:val="16"/>
              </w:rPr>
            </w:pPr>
            <w:r w:rsidRPr="007A407A">
              <w:rPr>
                <w:sz w:val="16"/>
              </w:rPr>
              <w:t>Intel</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TEI14, CIoT_Ext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3348</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Data support for 'voice centric' UE supporting CE mode B</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177667</w:t>
            </w:r>
          </w:p>
        </w:tc>
        <w:tc>
          <w:tcPr>
            <w:tcW w:w="3036" w:type="dxa"/>
          </w:tcPr>
          <w:p w:rsidR="00CA1CC5" w:rsidRPr="007A407A" w:rsidRDefault="00CA1CC5" w:rsidP="00CA1CC5">
            <w:pPr>
              <w:pStyle w:val="TAL"/>
              <w:tabs>
                <w:tab w:val="clear" w:pos="284"/>
                <w:tab w:val="clear" w:pos="567"/>
              </w:tabs>
              <w:rPr>
                <w:sz w:val="16"/>
              </w:rPr>
            </w:pPr>
            <w:r w:rsidRPr="007A407A">
              <w:rPr>
                <w:sz w:val="16"/>
              </w:rPr>
              <w:t>Intel</w:t>
            </w:r>
          </w:p>
        </w:tc>
        <w:tc>
          <w:tcPr>
            <w:tcW w:w="1216" w:type="dxa"/>
          </w:tcPr>
          <w:p w:rsidR="00CA1CC5" w:rsidRPr="007A407A" w:rsidRDefault="00CA1CC5" w:rsidP="00CA1CC5">
            <w:pPr>
              <w:pStyle w:val="TAL"/>
              <w:tabs>
                <w:tab w:val="clear" w:pos="284"/>
                <w:tab w:val="clear" w:pos="567"/>
              </w:tabs>
              <w:rPr>
                <w:sz w:val="16"/>
              </w:rPr>
            </w:pPr>
            <w:r w:rsidRPr="007A407A">
              <w:rPr>
                <w:sz w:val="16"/>
              </w:rPr>
              <w:t>Endorsed</w:t>
            </w:r>
          </w:p>
        </w:tc>
        <w:tc>
          <w:tcPr>
            <w:tcW w:w="1495" w:type="dxa"/>
          </w:tcPr>
          <w:p w:rsidR="00CA1CC5" w:rsidRPr="007A407A" w:rsidRDefault="00CA1CC5" w:rsidP="00CA1CC5">
            <w:pPr>
              <w:pStyle w:val="TAL"/>
              <w:tabs>
                <w:tab w:val="clear" w:pos="284"/>
                <w:tab w:val="clear" w:pos="567"/>
              </w:tabs>
              <w:rPr>
                <w:sz w:val="16"/>
              </w:rPr>
            </w:pPr>
            <w:r w:rsidRPr="007A407A">
              <w:rPr>
                <w:sz w:val="16"/>
              </w:rPr>
              <w:t>TEI14, CIoT_Ext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3349</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Enabling RAN to use eDECOR information</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177466</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Pr>
                <w:sz w:val="16"/>
              </w:rPr>
              <w:t>Not Handled</w:t>
            </w:r>
          </w:p>
        </w:tc>
        <w:tc>
          <w:tcPr>
            <w:tcW w:w="1495" w:type="dxa"/>
          </w:tcPr>
          <w:p w:rsidR="00CA1CC5" w:rsidRPr="007A407A" w:rsidRDefault="00CA1CC5" w:rsidP="00CA1CC5">
            <w:pPr>
              <w:pStyle w:val="TAL"/>
              <w:tabs>
                <w:tab w:val="clear" w:pos="284"/>
                <w:tab w:val="clear" w:pos="567"/>
              </w:tabs>
              <w:rPr>
                <w:sz w:val="16"/>
              </w:rPr>
            </w:pPr>
            <w:r w:rsidRPr="007A407A">
              <w:rPr>
                <w:sz w:val="16"/>
              </w:rPr>
              <w:t>NB_IOTenh2-Core</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3350</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Additional parameters for NB-IoT UE Uu operation optimisation</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177469</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Pr>
                <w:sz w:val="16"/>
              </w:rPr>
              <w:t>Not Handled</w:t>
            </w:r>
          </w:p>
        </w:tc>
        <w:tc>
          <w:tcPr>
            <w:tcW w:w="1495" w:type="dxa"/>
          </w:tcPr>
          <w:p w:rsidR="00CA1CC5" w:rsidRPr="007A407A" w:rsidRDefault="00CA1CC5" w:rsidP="00CA1CC5">
            <w:pPr>
              <w:pStyle w:val="TAL"/>
              <w:tabs>
                <w:tab w:val="clear" w:pos="284"/>
                <w:tab w:val="clear" w:pos="567"/>
              </w:tabs>
              <w:rPr>
                <w:sz w:val="16"/>
              </w:rPr>
            </w:pPr>
            <w:r w:rsidRPr="007A407A">
              <w:rPr>
                <w:sz w:val="16"/>
              </w:rPr>
              <w:t>NB_IOTenh2-Core</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3351</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Rel-13</w:t>
            </w:r>
          </w:p>
        </w:tc>
        <w:tc>
          <w:tcPr>
            <w:tcW w:w="3010" w:type="dxa"/>
          </w:tcPr>
          <w:p w:rsidR="00CA1CC5" w:rsidRPr="007A407A" w:rsidRDefault="00CA1CC5" w:rsidP="00CA1CC5">
            <w:pPr>
              <w:pStyle w:val="TAL"/>
              <w:tabs>
                <w:tab w:val="clear" w:pos="284"/>
                <w:tab w:val="clear" w:pos="567"/>
              </w:tabs>
              <w:rPr>
                <w:sz w:val="16"/>
              </w:rPr>
            </w:pPr>
            <w:r w:rsidRPr="007A407A">
              <w:rPr>
                <w:sz w:val="16"/>
              </w:rPr>
              <w:t>Modify Bearer Request during TAU</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13.12.0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177488</w:t>
            </w:r>
          </w:p>
        </w:tc>
        <w:tc>
          <w:tcPr>
            <w:tcW w:w="3036"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HLcom</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3351</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Rel-13</w:t>
            </w:r>
          </w:p>
        </w:tc>
        <w:tc>
          <w:tcPr>
            <w:tcW w:w="3010" w:type="dxa"/>
          </w:tcPr>
          <w:p w:rsidR="00CA1CC5" w:rsidRPr="007A407A" w:rsidRDefault="00CA1CC5" w:rsidP="00CA1CC5">
            <w:pPr>
              <w:pStyle w:val="TAL"/>
              <w:tabs>
                <w:tab w:val="clear" w:pos="284"/>
                <w:tab w:val="clear" w:pos="567"/>
              </w:tabs>
              <w:rPr>
                <w:sz w:val="16"/>
              </w:rPr>
            </w:pPr>
            <w:r w:rsidRPr="007A407A">
              <w:rPr>
                <w:sz w:val="16"/>
              </w:rPr>
              <w:t>Modify Bearer Request during TAU</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13.12.0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177931</w:t>
            </w:r>
          </w:p>
        </w:tc>
        <w:tc>
          <w:tcPr>
            <w:tcW w:w="3036"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1216" w:type="dxa"/>
          </w:tcPr>
          <w:p w:rsidR="00CA1CC5" w:rsidRPr="007A407A" w:rsidRDefault="00CA1CC5" w:rsidP="00CA1CC5">
            <w:pPr>
              <w:pStyle w:val="TAL"/>
              <w:tabs>
                <w:tab w:val="clear" w:pos="284"/>
                <w:tab w:val="clear" w:pos="567"/>
              </w:tabs>
              <w:rPr>
                <w:sz w:val="16"/>
              </w:rPr>
            </w:pPr>
            <w:r w:rsidRPr="007A407A">
              <w:rPr>
                <w:sz w:val="16"/>
              </w:rPr>
              <w:t>Postponed</w:t>
            </w:r>
          </w:p>
        </w:tc>
        <w:tc>
          <w:tcPr>
            <w:tcW w:w="1495" w:type="dxa"/>
          </w:tcPr>
          <w:p w:rsidR="00CA1CC5" w:rsidRPr="007A407A" w:rsidRDefault="00CA1CC5" w:rsidP="00CA1CC5">
            <w:pPr>
              <w:pStyle w:val="TAL"/>
              <w:tabs>
                <w:tab w:val="clear" w:pos="284"/>
                <w:tab w:val="clear" w:pos="567"/>
              </w:tabs>
              <w:rPr>
                <w:sz w:val="16"/>
              </w:rPr>
            </w:pPr>
            <w:r w:rsidRPr="007A407A">
              <w:rPr>
                <w:sz w:val="16"/>
              </w:rPr>
              <w:t>HLcom</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3352</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Modify Bearer Request during TAU</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177490</w:t>
            </w:r>
          </w:p>
        </w:tc>
        <w:tc>
          <w:tcPr>
            <w:tcW w:w="3036"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1216" w:type="dxa"/>
          </w:tcPr>
          <w:p w:rsidR="00CA1CC5" w:rsidRPr="007A407A" w:rsidRDefault="00CA1CC5" w:rsidP="00CA1CC5">
            <w:pPr>
              <w:pStyle w:val="TAL"/>
              <w:tabs>
                <w:tab w:val="clear" w:pos="284"/>
                <w:tab w:val="clear" w:pos="567"/>
              </w:tabs>
              <w:rPr>
                <w:sz w:val="16"/>
              </w:rPr>
            </w:pPr>
            <w:r>
              <w:rPr>
                <w:sz w:val="16"/>
              </w:rPr>
              <w:t>Not Handled</w:t>
            </w:r>
          </w:p>
        </w:tc>
        <w:tc>
          <w:tcPr>
            <w:tcW w:w="1495" w:type="dxa"/>
          </w:tcPr>
          <w:p w:rsidR="00CA1CC5" w:rsidRPr="007A407A" w:rsidRDefault="00CA1CC5" w:rsidP="00CA1CC5">
            <w:pPr>
              <w:pStyle w:val="TAL"/>
              <w:tabs>
                <w:tab w:val="clear" w:pos="284"/>
                <w:tab w:val="clear" w:pos="567"/>
              </w:tabs>
              <w:rPr>
                <w:sz w:val="16"/>
              </w:rPr>
            </w:pPr>
            <w:r w:rsidRPr="007A407A">
              <w:rPr>
                <w:sz w:val="16"/>
              </w:rPr>
              <w:t>HLcom</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3353</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Modify Bearer Request during TAU</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177491</w:t>
            </w:r>
          </w:p>
        </w:tc>
        <w:tc>
          <w:tcPr>
            <w:tcW w:w="3036"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1216" w:type="dxa"/>
          </w:tcPr>
          <w:p w:rsidR="00CA1CC5" w:rsidRPr="007A407A" w:rsidRDefault="00CA1CC5" w:rsidP="00CA1CC5">
            <w:pPr>
              <w:pStyle w:val="TAL"/>
              <w:tabs>
                <w:tab w:val="clear" w:pos="284"/>
                <w:tab w:val="clear" w:pos="567"/>
              </w:tabs>
              <w:rPr>
                <w:sz w:val="16"/>
              </w:rPr>
            </w:pPr>
            <w:r>
              <w:rPr>
                <w:sz w:val="16"/>
              </w:rPr>
              <w:t>Not Handled</w:t>
            </w:r>
          </w:p>
        </w:tc>
        <w:tc>
          <w:tcPr>
            <w:tcW w:w="1495" w:type="dxa"/>
          </w:tcPr>
          <w:p w:rsidR="00CA1CC5" w:rsidRPr="007A407A" w:rsidRDefault="00CA1CC5" w:rsidP="00CA1CC5">
            <w:pPr>
              <w:pStyle w:val="TAL"/>
              <w:tabs>
                <w:tab w:val="clear" w:pos="284"/>
                <w:tab w:val="clear" w:pos="567"/>
              </w:tabs>
              <w:rPr>
                <w:sz w:val="16"/>
              </w:rPr>
            </w:pPr>
            <w:r w:rsidRPr="007A407A">
              <w:rPr>
                <w:sz w:val="16"/>
              </w:rPr>
              <w:t>HLcom</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3354</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Rel-13</w:t>
            </w:r>
          </w:p>
        </w:tc>
        <w:tc>
          <w:tcPr>
            <w:tcW w:w="3010" w:type="dxa"/>
          </w:tcPr>
          <w:p w:rsidR="00CA1CC5" w:rsidRPr="007A407A" w:rsidRDefault="00CA1CC5" w:rsidP="00CA1CC5">
            <w:pPr>
              <w:pStyle w:val="TAL"/>
              <w:tabs>
                <w:tab w:val="clear" w:pos="284"/>
                <w:tab w:val="clear" w:pos="567"/>
              </w:tabs>
              <w:rPr>
                <w:sz w:val="16"/>
              </w:rPr>
            </w:pPr>
            <w:r w:rsidRPr="007A407A">
              <w:rPr>
                <w:sz w:val="16"/>
              </w:rPr>
              <w:t>UE CIoT capability in RRC Connection Establishment request for TAU</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13.12.0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177494</w:t>
            </w:r>
          </w:p>
        </w:tc>
        <w:tc>
          <w:tcPr>
            <w:tcW w:w="3036"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3354</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Rel-13</w:t>
            </w:r>
          </w:p>
        </w:tc>
        <w:tc>
          <w:tcPr>
            <w:tcW w:w="3010" w:type="dxa"/>
          </w:tcPr>
          <w:p w:rsidR="00CA1CC5" w:rsidRPr="007A407A" w:rsidRDefault="00CA1CC5" w:rsidP="00CA1CC5">
            <w:pPr>
              <w:pStyle w:val="TAL"/>
              <w:tabs>
                <w:tab w:val="clear" w:pos="284"/>
                <w:tab w:val="clear" w:pos="567"/>
              </w:tabs>
              <w:rPr>
                <w:sz w:val="16"/>
              </w:rPr>
            </w:pPr>
            <w:r w:rsidRPr="007A407A">
              <w:rPr>
                <w:sz w:val="16"/>
              </w:rPr>
              <w:t>UE CIoT capability in RRC Connection Establishment request for TAU</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13.12.0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177600</w:t>
            </w:r>
          </w:p>
        </w:tc>
        <w:tc>
          <w:tcPr>
            <w:tcW w:w="3036"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3354</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Rel-13</w:t>
            </w:r>
          </w:p>
        </w:tc>
        <w:tc>
          <w:tcPr>
            <w:tcW w:w="3010" w:type="dxa"/>
          </w:tcPr>
          <w:p w:rsidR="00CA1CC5" w:rsidRPr="007A407A" w:rsidRDefault="00CA1CC5" w:rsidP="00CA1CC5">
            <w:pPr>
              <w:pStyle w:val="TAL"/>
              <w:tabs>
                <w:tab w:val="clear" w:pos="284"/>
                <w:tab w:val="clear" w:pos="567"/>
              </w:tabs>
              <w:rPr>
                <w:sz w:val="16"/>
              </w:rPr>
            </w:pPr>
            <w:r w:rsidRPr="007A407A">
              <w:rPr>
                <w:sz w:val="16"/>
              </w:rPr>
              <w:t>UE CIoT capability in RRC Connection Establishment request for TAU</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13.12.0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177947</w:t>
            </w:r>
          </w:p>
        </w:tc>
        <w:tc>
          <w:tcPr>
            <w:tcW w:w="3036"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3355</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UE CIoT capability in RRC Connection Establishment request for TAU</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177497</w:t>
            </w:r>
          </w:p>
        </w:tc>
        <w:tc>
          <w:tcPr>
            <w:tcW w:w="3036"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3355</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UE CIoT capability in RRC Connection Establishment request for TAU</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177601</w:t>
            </w:r>
          </w:p>
        </w:tc>
        <w:tc>
          <w:tcPr>
            <w:tcW w:w="3036"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3355</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UE CIoT capability in RRC Connection Establishment request for TAU</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177948</w:t>
            </w:r>
          </w:p>
        </w:tc>
        <w:tc>
          <w:tcPr>
            <w:tcW w:w="3036"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3356</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UE CIoT capability in RRC Connection Establishment request for TAU</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177499</w:t>
            </w:r>
          </w:p>
        </w:tc>
        <w:tc>
          <w:tcPr>
            <w:tcW w:w="3036"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3356</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UE CIoT capability in RRC Connection Establishment request for TAU</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177602</w:t>
            </w:r>
          </w:p>
        </w:tc>
        <w:tc>
          <w:tcPr>
            <w:tcW w:w="3036"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23.401</w:t>
            </w:r>
          </w:p>
        </w:tc>
        <w:tc>
          <w:tcPr>
            <w:tcW w:w="708" w:type="dxa"/>
          </w:tcPr>
          <w:p w:rsidR="00CA1CC5" w:rsidRPr="007A407A" w:rsidRDefault="00CA1CC5" w:rsidP="00CA1CC5">
            <w:pPr>
              <w:pStyle w:val="TAL"/>
              <w:tabs>
                <w:tab w:val="clear" w:pos="284"/>
                <w:tab w:val="clear" w:pos="567"/>
              </w:tabs>
              <w:rPr>
                <w:sz w:val="16"/>
              </w:rPr>
            </w:pPr>
            <w:r w:rsidRPr="007A407A">
              <w:rPr>
                <w:sz w:val="16"/>
              </w:rPr>
              <w:t>3356</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UE CIoT capability in RRC Connection Establishment request for TAU</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177949</w:t>
            </w:r>
          </w:p>
        </w:tc>
        <w:tc>
          <w:tcPr>
            <w:tcW w:w="3036"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23.402</w:t>
            </w:r>
          </w:p>
        </w:tc>
        <w:tc>
          <w:tcPr>
            <w:tcW w:w="708" w:type="dxa"/>
          </w:tcPr>
          <w:p w:rsidR="00CA1CC5" w:rsidRPr="007A407A" w:rsidRDefault="00CA1CC5" w:rsidP="00CA1CC5">
            <w:pPr>
              <w:pStyle w:val="TAL"/>
              <w:tabs>
                <w:tab w:val="clear" w:pos="284"/>
                <w:tab w:val="clear" w:pos="567"/>
              </w:tabs>
              <w:rPr>
                <w:sz w:val="16"/>
              </w:rPr>
            </w:pPr>
            <w:r w:rsidRPr="007A407A">
              <w:rPr>
                <w:sz w:val="16"/>
              </w:rPr>
              <w:t>2979</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Correction to ePDG handling of multiple IPSEC SA for untrusted WLAN</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176918</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TEI15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23.402</w:t>
            </w:r>
          </w:p>
        </w:tc>
        <w:tc>
          <w:tcPr>
            <w:tcW w:w="708" w:type="dxa"/>
          </w:tcPr>
          <w:p w:rsidR="00CA1CC5" w:rsidRPr="007A407A" w:rsidRDefault="00CA1CC5" w:rsidP="00CA1CC5">
            <w:pPr>
              <w:pStyle w:val="TAL"/>
              <w:tabs>
                <w:tab w:val="clear" w:pos="284"/>
                <w:tab w:val="clear" w:pos="567"/>
              </w:tabs>
              <w:rPr>
                <w:sz w:val="16"/>
              </w:rPr>
            </w:pPr>
            <w:r w:rsidRPr="007A407A">
              <w:rPr>
                <w:sz w:val="16"/>
              </w:rPr>
              <w:t>2980</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OI#19 - 5GC-EPC interworking: PGW selection for 5GC UE for connectivity via untrusted access</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177239</w:t>
            </w:r>
          </w:p>
        </w:tc>
        <w:tc>
          <w:tcPr>
            <w:tcW w:w="3036"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5GS_Ph1</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23.402</w:t>
            </w:r>
          </w:p>
        </w:tc>
        <w:tc>
          <w:tcPr>
            <w:tcW w:w="708" w:type="dxa"/>
          </w:tcPr>
          <w:p w:rsidR="00CA1CC5" w:rsidRPr="007A407A" w:rsidRDefault="00CA1CC5" w:rsidP="00CA1CC5">
            <w:pPr>
              <w:pStyle w:val="TAL"/>
              <w:tabs>
                <w:tab w:val="clear" w:pos="284"/>
                <w:tab w:val="clear" w:pos="567"/>
              </w:tabs>
              <w:rPr>
                <w:sz w:val="16"/>
              </w:rPr>
            </w:pPr>
            <w:r w:rsidRPr="007A407A">
              <w:rPr>
                <w:sz w:val="16"/>
              </w:rPr>
              <w:t>2980</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OI#19 - 5GC-EPC interworking: PGW selection for 5GC UE for connectivity via untrusted access</w:t>
            </w:r>
          </w:p>
        </w:tc>
        <w:tc>
          <w:tcPr>
            <w:tcW w:w="474" w:type="dxa"/>
          </w:tcPr>
          <w:p w:rsidR="00CA1CC5" w:rsidRPr="007A407A" w:rsidRDefault="00CA1CC5" w:rsidP="00CA1CC5">
            <w:pPr>
              <w:pStyle w:val="TAL"/>
              <w:tabs>
                <w:tab w:val="clear" w:pos="284"/>
                <w:tab w:val="clear" w:pos="567"/>
              </w:tabs>
              <w:rPr>
                <w:sz w:val="16"/>
              </w:rPr>
            </w:pPr>
            <w:r w:rsidRPr="007A407A">
              <w:rPr>
                <w:sz w:val="16"/>
              </w:rPr>
              <w:t>B</w:t>
            </w:r>
          </w:p>
        </w:tc>
        <w:tc>
          <w:tcPr>
            <w:tcW w:w="946" w:type="dxa"/>
          </w:tcPr>
          <w:p w:rsidR="00CA1CC5" w:rsidRPr="007A407A" w:rsidRDefault="00CA1CC5" w:rsidP="00CA1CC5">
            <w:pPr>
              <w:pStyle w:val="TAL"/>
              <w:tabs>
                <w:tab w:val="clear" w:pos="284"/>
                <w:tab w:val="clear" w:pos="567"/>
              </w:tabs>
              <w:rPr>
                <w:sz w:val="16"/>
              </w:rPr>
            </w:pPr>
            <w:r w:rsidRPr="007A407A">
              <w:rPr>
                <w:sz w:val="16"/>
              </w:rPr>
              <w:t>15.1.0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177713</w:t>
            </w:r>
          </w:p>
        </w:tc>
        <w:tc>
          <w:tcPr>
            <w:tcW w:w="3036"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5GS_Ph1</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23.468</w:t>
            </w:r>
          </w:p>
        </w:tc>
        <w:tc>
          <w:tcPr>
            <w:tcW w:w="708" w:type="dxa"/>
          </w:tcPr>
          <w:p w:rsidR="00CA1CC5" w:rsidRPr="007A407A" w:rsidRDefault="00CA1CC5" w:rsidP="00CA1CC5">
            <w:pPr>
              <w:pStyle w:val="TAL"/>
              <w:tabs>
                <w:tab w:val="clear" w:pos="284"/>
                <w:tab w:val="clear" w:pos="567"/>
              </w:tabs>
              <w:rPr>
                <w:sz w:val="16"/>
              </w:rPr>
            </w:pPr>
            <w:r w:rsidRPr="007A407A">
              <w:rPr>
                <w:sz w:val="16"/>
              </w:rPr>
              <w:t>0080</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MBMS session setup procedure /event notification alignment with RAN WG3</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14.0.0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176898</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MBMS_Mcservices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23.468</w:t>
            </w:r>
          </w:p>
        </w:tc>
        <w:tc>
          <w:tcPr>
            <w:tcW w:w="708" w:type="dxa"/>
          </w:tcPr>
          <w:p w:rsidR="00CA1CC5" w:rsidRPr="007A407A" w:rsidRDefault="00CA1CC5" w:rsidP="00CA1CC5">
            <w:pPr>
              <w:pStyle w:val="TAL"/>
              <w:tabs>
                <w:tab w:val="clear" w:pos="284"/>
                <w:tab w:val="clear" w:pos="567"/>
              </w:tabs>
              <w:rPr>
                <w:sz w:val="16"/>
              </w:rPr>
            </w:pPr>
            <w:r w:rsidRPr="007A407A">
              <w:rPr>
                <w:sz w:val="16"/>
              </w:rPr>
              <w:t>0080</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MBMS session setup procedure /event notification alignment with RAN WG3</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14.0.0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177581</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MBMS_Mcservices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23.468</w:t>
            </w:r>
          </w:p>
        </w:tc>
        <w:tc>
          <w:tcPr>
            <w:tcW w:w="708" w:type="dxa"/>
          </w:tcPr>
          <w:p w:rsidR="00CA1CC5" w:rsidRPr="007A407A" w:rsidRDefault="00CA1CC5" w:rsidP="00CA1CC5">
            <w:pPr>
              <w:pStyle w:val="TAL"/>
              <w:tabs>
                <w:tab w:val="clear" w:pos="284"/>
                <w:tab w:val="clear" w:pos="567"/>
              </w:tabs>
              <w:rPr>
                <w:sz w:val="16"/>
              </w:rPr>
            </w:pPr>
            <w:r w:rsidRPr="007A407A">
              <w:rPr>
                <w:sz w:val="16"/>
              </w:rPr>
              <w:t>0081</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MB2 improvements for GCS AS to be able to request application of FEC and/or ROHC to a MBMS bearer</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177167</w:t>
            </w:r>
          </w:p>
        </w:tc>
        <w:tc>
          <w:tcPr>
            <w:tcW w:w="3036"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MBMS_Mcservices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23.468</w:t>
            </w:r>
          </w:p>
        </w:tc>
        <w:tc>
          <w:tcPr>
            <w:tcW w:w="708" w:type="dxa"/>
          </w:tcPr>
          <w:p w:rsidR="00CA1CC5" w:rsidRPr="007A407A" w:rsidRDefault="00CA1CC5" w:rsidP="00CA1CC5">
            <w:pPr>
              <w:pStyle w:val="TAL"/>
              <w:tabs>
                <w:tab w:val="clear" w:pos="284"/>
                <w:tab w:val="clear" w:pos="567"/>
              </w:tabs>
              <w:rPr>
                <w:sz w:val="16"/>
              </w:rPr>
            </w:pPr>
            <w:r w:rsidRPr="007A407A">
              <w:rPr>
                <w:sz w:val="16"/>
              </w:rPr>
              <w:t>0081</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MB2 improvements for GCS AS to be able to request application of FEC and/or ROHC to a MBMS bearer</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177583</w:t>
            </w:r>
          </w:p>
        </w:tc>
        <w:tc>
          <w:tcPr>
            <w:tcW w:w="3036" w:type="dxa"/>
          </w:tcPr>
          <w:p w:rsidR="00CA1CC5" w:rsidRPr="007A407A" w:rsidRDefault="00CA1CC5" w:rsidP="00CA1CC5">
            <w:pPr>
              <w:pStyle w:val="TAL"/>
              <w:tabs>
                <w:tab w:val="clear" w:pos="284"/>
                <w:tab w:val="clear" w:pos="567"/>
              </w:tabs>
              <w:rPr>
                <w:sz w:val="16"/>
              </w:rPr>
            </w:pPr>
            <w:r w:rsidRPr="007A407A">
              <w:rPr>
                <w:sz w:val="16"/>
              </w:rPr>
              <w:t>Nokia, Nokia Shanghai Bell</w:t>
            </w:r>
          </w:p>
        </w:tc>
        <w:tc>
          <w:tcPr>
            <w:tcW w:w="1216" w:type="dxa"/>
          </w:tcPr>
          <w:p w:rsidR="00CA1CC5" w:rsidRPr="007A407A" w:rsidRDefault="00CA1CC5" w:rsidP="00CA1CC5">
            <w:pPr>
              <w:pStyle w:val="TAL"/>
              <w:tabs>
                <w:tab w:val="clear" w:pos="284"/>
                <w:tab w:val="clear" w:pos="567"/>
              </w:tabs>
              <w:rPr>
                <w:sz w:val="16"/>
              </w:rPr>
            </w:pPr>
            <w:r w:rsidRPr="007A407A">
              <w:rPr>
                <w:sz w:val="16"/>
              </w:rPr>
              <w:t>Postponed</w:t>
            </w:r>
          </w:p>
        </w:tc>
        <w:tc>
          <w:tcPr>
            <w:tcW w:w="1495" w:type="dxa"/>
          </w:tcPr>
          <w:p w:rsidR="00CA1CC5" w:rsidRPr="007A407A" w:rsidRDefault="00CA1CC5" w:rsidP="00CA1CC5">
            <w:pPr>
              <w:pStyle w:val="TAL"/>
              <w:tabs>
                <w:tab w:val="clear" w:pos="284"/>
                <w:tab w:val="clear" w:pos="567"/>
              </w:tabs>
              <w:rPr>
                <w:sz w:val="16"/>
              </w:rPr>
            </w:pPr>
            <w:r w:rsidRPr="007A407A">
              <w:rPr>
                <w:sz w:val="16"/>
              </w:rPr>
              <w:t>MBMS_Mcservices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0362</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Correction of TMGI allocation extension</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176888</w:t>
            </w:r>
          </w:p>
        </w:tc>
        <w:tc>
          <w:tcPr>
            <w:tcW w:w="3036" w:type="dxa"/>
          </w:tcPr>
          <w:p w:rsidR="00CA1CC5" w:rsidRPr="007A407A" w:rsidRDefault="00CA1CC5" w:rsidP="00CA1CC5">
            <w:pPr>
              <w:pStyle w:val="TAL"/>
              <w:tabs>
                <w:tab w:val="clear" w:pos="284"/>
                <w:tab w:val="clear" w:pos="567"/>
              </w:tabs>
              <w:rPr>
                <w:sz w:val="16"/>
              </w:rPr>
            </w:pPr>
            <w:r w:rsidRPr="007A407A">
              <w:rPr>
                <w:sz w:val="16"/>
              </w:rPr>
              <w:t>Huawei</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AESE</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0362</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Correction of TMGI allocation extension</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177586</w:t>
            </w:r>
          </w:p>
        </w:tc>
        <w:tc>
          <w:tcPr>
            <w:tcW w:w="3036" w:type="dxa"/>
          </w:tcPr>
          <w:p w:rsidR="00CA1CC5" w:rsidRPr="007A407A" w:rsidRDefault="00CA1CC5" w:rsidP="00CA1CC5">
            <w:pPr>
              <w:pStyle w:val="TAL"/>
              <w:tabs>
                <w:tab w:val="clear" w:pos="284"/>
                <w:tab w:val="clear" w:pos="567"/>
              </w:tabs>
              <w:rPr>
                <w:sz w:val="16"/>
              </w:rPr>
            </w:pPr>
            <w:r w:rsidRPr="007A407A">
              <w:rPr>
                <w:sz w:val="16"/>
              </w:rPr>
              <w:t>Huawei</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AESE</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0363</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Correction of TMGI allocation extension</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176889</w:t>
            </w:r>
          </w:p>
        </w:tc>
        <w:tc>
          <w:tcPr>
            <w:tcW w:w="3036" w:type="dxa"/>
          </w:tcPr>
          <w:p w:rsidR="00CA1CC5" w:rsidRPr="007A407A" w:rsidRDefault="00CA1CC5" w:rsidP="00CA1CC5">
            <w:pPr>
              <w:pStyle w:val="TAL"/>
              <w:tabs>
                <w:tab w:val="clear" w:pos="284"/>
                <w:tab w:val="clear" w:pos="567"/>
              </w:tabs>
              <w:rPr>
                <w:sz w:val="16"/>
              </w:rPr>
            </w:pPr>
            <w:r w:rsidRPr="007A407A">
              <w:rPr>
                <w:sz w:val="16"/>
              </w:rPr>
              <w:t>Huawei</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AESE</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0363</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Correction of TMGI allocation extension</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177587</w:t>
            </w:r>
          </w:p>
        </w:tc>
        <w:tc>
          <w:tcPr>
            <w:tcW w:w="3036" w:type="dxa"/>
          </w:tcPr>
          <w:p w:rsidR="00CA1CC5" w:rsidRPr="007A407A" w:rsidRDefault="00CA1CC5" w:rsidP="00CA1CC5">
            <w:pPr>
              <w:pStyle w:val="TAL"/>
              <w:tabs>
                <w:tab w:val="clear" w:pos="284"/>
                <w:tab w:val="clear" w:pos="567"/>
              </w:tabs>
              <w:rPr>
                <w:sz w:val="16"/>
              </w:rPr>
            </w:pPr>
            <w:r w:rsidRPr="007A407A">
              <w:rPr>
                <w:sz w:val="16"/>
              </w:rPr>
              <w:t>Huawei</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AESE</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0364</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Notifying SCS/AS about loss of transmission resources</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176922</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NAPS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0364</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Notifying SCS/AS about loss of transmission resources</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177801</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NAPS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0365</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Corrected monitoring procedures</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176997</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NAPS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0365</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Corrected monitoring procedures</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177803</w:t>
            </w:r>
          </w:p>
        </w:tc>
        <w:tc>
          <w:tcPr>
            <w:tcW w:w="3036" w:type="dxa"/>
          </w:tcPr>
          <w:p w:rsidR="00CA1CC5" w:rsidRPr="007A407A" w:rsidRDefault="00CA1CC5" w:rsidP="00CA1CC5">
            <w:pPr>
              <w:pStyle w:val="TAL"/>
              <w:tabs>
                <w:tab w:val="clear" w:pos="284"/>
                <w:tab w:val="clear" w:pos="567"/>
              </w:tabs>
              <w:rPr>
                <w:sz w:val="16"/>
              </w:rPr>
            </w:pPr>
            <w:r w:rsidRPr="007A407A">
              <w:rPr>
                <w:sz w:val="16"/>
              </w:rPr>
              <w:t>Ericsson</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NAPS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0366</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Reliable Data Service with PtP SGi Tunneling</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177264</w:t>
            </w:r>
          </w:p>
        </w:tc>
        <w:tc>
          <w:tcPr>
            <w:tcW w:w="3036" w:type="dxa"/>
          </w:tcPr>
          <w:p w:rsidR="00CA1CC5" w:rsidRPr="007A407A" w:rsidRDefault="00CA1CC5" w:rsidP="00CA1CC5">
            <w:pPr>
              <w:pStyle w:val="TAL"/>
              <w:tabs>
                <w:tab w:val="clear" w:pos="284"/>
                <w:tab w:val="clear" w:pos="567"/>
              </w:tabs>
              <w:rPr>
                <w:sz w:val="16"/>
              </w:rPr>
            </w:pPr>
            <w:r w:rsidRPr="007A407A">
              <w:rPr>
                <w:sz w:val="16"/>
              </w:rPr>
              <w:t>Convida Wireless LLC, BlackBerry UK Ltd, Intel, AT&amp;T, Deutsche Telekom</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CIoT_Ext, TEI15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0366</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Reliable Data Service with PtP SGi Tunneling</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177615</w:t>
            </w:r>
          </w:p>
        </w:tc>
        <w:tc>
          <w:tcPr>
            <w:tcW w:w="3036" w:type="dxa"/>
          </w:tcPr>
          <w:p w:rsidR="00CA1CC5" w:rsidRPr="007A407A" w:rsidRDefault="00CA1CC5" w:rsidP="00CA1CC5">
            <w:pPr>
              <w:pStyle w:val="TAL"/>
              <w:tabs>
                <w:tab w:val="clear" w:pos="284"/>
                <w:tab w:val="clear" w:pos="567"/>
              </w:tabs>
              <w:rPr>
                <w:sz w:val="16"/>
              </w:rPr>
            </w:pPr>
            <w:r w:rsidRPr="007A407A">
              <w:rPr>
                <w:sz w:val="16"/>
              </w:rPr>
              <w:t>Convida Wireless LLC, BlackBerry UK Ltd, Intel, AT&amp;T, Deutsche Telekom</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CIoT_Ext, TEI15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0366</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Reliable Data Service with PtP SGi Tunneling</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177671</w:t>
            </w:r>
          </w:p>
        </w:tc>
        <w:tc>
          <w:tcPr>
            <w:tcW w:w="3036" w:type="dxa"/>
          </w:tcPr>
          <w:p w:rsidR="00CA1CC5" w:rsidRPr="007A407A" w:rsidRDefault="00CA1CC5" w:rsidP="00CA1CC5">
            <w:pPr>
              <w:pStyle w:val="TAL"/>
              <w:tabs>
                <w:tab w:val="clear" w:pos="284"/>
                <w:tab w:val="clear" w:pos="567"/>
              </w:tabs>
              <w:rPr>
                <w:sz w:val="16"/>
              </w:rPr>
            </w:pPr>
            <w:r w:rsidRPr="007A407A">
              <w:rPr>
                <w:sz w:val="16"/>
              </w:rPr>
              <w:t>Convida Wireless LLC, BlackBerry UK Ltd, Intel, AT&amp;T, Deutsche Telekom</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CIoT_Ext, TEI15</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0367</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Reliable Data Service Configuration</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177269</w:t>
            </w:r>
          </w:p>
        </w:tc>
        <w:tc>
          <w:tcPr>
            <w:tcW w:w="3036" w:type="dxa"/>
          </w:tcPr>
          <w:p w:rsidR="00CA1CC5" w:rsidRPr="007A407A" w:rsidRDefault="00CA1CC5" w:rsidP="00CA1CC5">
            <w:pPr>
              <w:pStyle w:val="TAL"/>
              <w:tabs>
                <w:tab w:val="clear" w:pos="284"/>
                <w:tab w:val="clear" w:pos="567"/>
              </w:tabs>
              <w:rPr>
                <w:sz w:val="16"/>
              </w:rPr>
            </w:pPr>
            <w:r w:rsidRPr="007A407A">
              <w:rPr>
                <w:sz w:val="16"/>
              </w:rPr>
              <w:t>Convida Wireless LLC, Intel, Deutsche Telekom, BlackBerry UK Ltd, Oracle</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NAPS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0367</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Reliable Data Service Configuration</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177804</w:t>
            </w:r>
          </w:p>
        </w:tc>
        <w:tc>
          <w:tcPr>
            <w:tcW w:w="3036" w:type="dxa"/>
          </w:tcPr>
          <w:p w:rsidR="00CA1CC5" w:rsidRPr="007A407A" w:rsidRDefault="00CA1CC5" w:rsidP="00CA1CC5">
            <w:pPr>
              <w:pStyle w:val="TAL"/>
              <w:tabs>
                <w:tab w:val="clear" w:pos="284"/>
                <w:tab w:val="clear" w:pos="567"/>
              </w:tabs>
              <w:rPr>
                <w:sz w:val="16"/>
              </w:rPr>
            </w:pPr>
            <w:r w:rsidRPr="007A407A">
              <w:rPr>
                <w:sz w:val="16"/>
              </w:rPr>
              <w:t>Convida Wireless LLC, Intel, Deutsche Telekom, BlackBerry UK Ltd, Oracle, AT&amp;T</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NAPS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0367</w:t>
            </w:r>
          </w:p>
        </w:tc>
        <w:tc>
          <w:tcPr>
            <w:tcW w:w="259" w:type="dxa"/>
          </w:tcPr>
          <w:p w:rsidR="00CA1CC5" w:rsidRPr="007A407A" w:rsidRDefault="00CA1CC5" w:rsidP="00CA1CC5">
            <w:pPr>
              <w:pStyle w:val="TAL"/>
              <w:tabs>
                <w:tab w:val="clear" w:pos="284"/>
                <w:tab w:val="clear" w:pos="567"/>
              </w:tabs>
              <w:rPr>
                <w:sz w:val="16"/>
              </w:rPr>
            </w:pPr>
            <w:r w:rsidRPr="007A407A">
              <w:rPr>
                <w:sz w:val="16"/>
              </w:rPr>
              <w:t>2</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Reliable Data Service Configuration</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177959</w:t>
            </w:r>
          </w:p>
        </w:tc>
        <w:tc>
          <w:tcPr>
            <w:tcW w:w="3036" w:type="dxa"/>
          </w:tcPr>
          <w:p w:rsidR="00CA1CC5" w:rsidRPr="007A407A" w:rsidRDefault="00CA1CC5" w:rsidP="00CA1CC5">
            <w:pPr>
              <w:pStyle w:val="TAL"/>
              <w:tabs>
                <w:tab w:val="clear" w:pos="284"/>
                <w:tab w:val="clear" w:pos="567"/>
              </w:tabs>
              <w:rPr>
                <w:sz w:val="16"/>
              </w:rPr>
            </w:pPr>
            <w:r w:rsidRPr="007A407A">
              <w:rPr>
                <w:sz w:val="16"/>
              </w:rPr>
              <w:t>Convida Wireless LLC, Intel, Deutsche Telekom, BlackBerry UK Ltd, Oracle, AT&amp;T</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NAPS</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0368</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Updating SCEF ID in HSS during NIDD configuration procedure</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177540</w:t>
            </w:r>
          </w:p>
        </w:tc>
        <w:tc>
          <w:tcPr>
            <w:tcW w:w="3036"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0368</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Updating SCEF ID in HSS during NIDD configuration procedure</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15.2.0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177805</w:t>
            </w:r>
          </w:p>
        </w:tc>
        <w:tc>
          <w:tcPr>
            <w:tcW w:w="3036" w:type="dxa"/>
          </w:tcPr>
          <w:p w:rsidR="00CA1CC5" w:rsidRPr="007A407A" w:rsidRDefault="00CA1CC5" w:rsidP="00CA1CC5">
            <w:pPr>
              <w:pStyle w:val="TAL"/>
              <w:tabs>
                <w:tab w:val="clear" w:pos="284"/>
                <w:tab w:val="clear" w:pos="567"/>
              </w:tabs>
              <w:rPr>
                <w:sz w:val="16"/>
              </w:rPr>
            </w:pPr>
            <w:r w:rsidRPr="007A407A">
              <w:rPr>
                <w:sz w:val="16"/>
              </w:rPr>
              <w:t>Qualcomm Incorporated</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0369</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Correction of Rate Control in SCEF</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177547</w:t>
            </w:r>
          </w:p>
        </w:tc>
        <w:tc>
          <w:tcPr>
            <w:tcW w:w="3036" w:type="dxa"/>
          </w:tcPr>
          <w:p w:rsidR="00CA1CC5" w:rsidRPr="007A407A" w:rsidRDefault="00CA1CC5" w:rsidP="00CA1CC5">
            <w:pPr>
              <w:pStyle w:val="TAL"/>
              <w:tabs>
                <w:tab w:val="clear" w:pos="284"/>
                <w:tab w:val="clear" w:pos="567"/>
              </w:tabs>
              <w:rPr>
                <w:sz w:val="16"/>
              </w:rPr>
            </w:pPr>
            <w:r w:rsidRPr="007A407A">
              <w:rPr>
                <w:sz w:val="16"/>
              </w:rPr>
              <w:t>Huawei</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0369</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Rel-14</w:t>
            </w:r>
          </w:p>
        </w:tc>
        <w:tc>
          <w:tcPr>
            <w:tcW w:w="3010" w:type="dxa"/>
          </w:tcPr>
          <w:p w:rsidR="00CA1CC5" w:rsidRPr="007A407A" w:rsidRDefault="00CA1CC5" w:rsidP="00CA1CC5">
            <w:pPr>
              <w:pStyle w:val="TAL"/>
              <w:tabs>
                <w:tab w:val="clear" w:pos="284"/>
                <w:tab w:val="clear" w:pos="567"/>
              </w:tabs>
              <w:rPr>
                <w:sz w:val="16"/>
              </w:rPr>
            </w:pPr>
            <w:r w:rsidRPr="007A407A">
              <w:rPr>
                <w:sz w:val="16"/>
              </w:rPr>
              <w:t>Correction of Rate Control in SCEF</w:t>
            </w:r>
          </w:p>
        </w:tc>
        <w:tc>
          <w:tcPr>
            <w:tcW w:w="474" w:type="dxa"/>
          </w:tcPr>
          <w:p w:rsidR="00CA1CC5" w:rsidRPr="007A407A" w:rsidRDefault="00CA1CC5" w:rsidP="00CA1CC5">
            <w:pPr>
              <w:pStyle w:val="TAL"/>
              <w:tabs>
                <w:tab w:val="clear" w:pos="284"/>
                <w:tab w:val="clear" w:pos="567"/>
              </w:tabs>
              <w:rPr>
                <w:sz w:val="16"/>
              </w:rPr>
            </w:pPr>
            <w:r w:rsidRPr="007A407A">
              <w:rPr>
                <w:sz w:val="16"/>
              </w:rPr>
              <w:t>F</w:t>
            </w:r>
          </w:p>
        </w:tc>
        <w:tc>
          <w:tcPr>
            <w:tcW w:w="946" w:type="dxa"/>
          </w:tcPr>
          <w:p w:rsidR="00CA1CC5" w:rsidRPr="007A407A" w:rsidRDefault="00CA1CC5" w:rsidP="00CA1CC5">
            <w:pPr>
              <w:pStyle w:val="TAL"/>
              <w:tabs>
                <w:tab w:val="clear" w:pos="284"/>
                <w:tab w:val="clear" w:pos="567"/>
              </w:tabs>
              <w:rPr>
                <w:sz w:val="16"/>
              </w:rPr>
            </w:pPr>
            <w:r w:rsidRPr="007A407A">
              <w:rPr>
                <w:sz w:val="16"/>
              </w:rPr>
              <w:t>14.5.0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177603</w:t>
            </w:r>
          </w:p>
        </w:tc>
        <w:tc>
          <w:tcPr>
            <w:tcW w:w="3036" w:type="dxa"/>
          </w:tcPr>
          <w:p w:rsidR="00CA1CC5" w:rsidRPr="007A407A" w:rsidRDefault="00CA1CC5" w:rsidP="00CA1CC5">
            <w:pPr>
              <w:pStyle w:val="TAL"/>
              <w:tabs>
                <w:tab w:val="clear" w:pos="284"/>
                <w:tab w:val="clear" w:pos="567"/>
              </w:tabs>
              <w:rPr>
                <w:sz w:val="16"/>
              </w:rPr>
            </w:pPr>
            <w:r w:rsidRPr="007A407A">
              <w:rPr>
                <w:sz w:val="16"/>
              </w:rPr>
              <w:t>Huawei</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0370</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Correction of Rate Control in SCEF</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177548</w:t>
            </w:r>
          </w:p>
        </w:tc>
        <w:tc>
          <w:tcPr>
            <w:tcW w:w="3036" w:type="dxa"/>
          </w:tcPr>
          <w:p w:rsidR="00CA1CC5" w:rsidRPr="007A407A" w:rsidRDefault="00CA1CC5" w:rsidP="00CA1CC5">
            <w:pPr>
              <w:pStyle w:val="TAL"/>
              <w:tabs>
                <w:tab w:val="clear" w:pos="284"/>
                <w:tab w:val="clear" w:pos="567"/>
              </w:tabs>
              <w:rPr>
                <w:sz w:val="16"/>
              </w:rPr>
            </w:pPr>
            <w:r w:rsidRPr="007A407A">
              <w:rPr>
                <w:sz w:val="16"/>
              </w:rPr>
              <w:t>Huawei</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23.682</w:t>
            </w:r>
          </w:p>
        </w:tc>
        <w:tc>
          <w:tcPr>
            <w:tcW w:w="708" w:type="dxa"/>
          </w:tcPr>
          <w:p w:rsidR="00CA1CC5" w:rsidRPr="007A407A" w:rsidRDefault="00CA1CC5" w:rsidP="00CA1CC5">
            <w:pPr>
              <w:pStyle w:val="TAL"/>
              <w:tabs>
                <w:tab w:val="clear" w:pos="284"/>
                <w:tab w:val="clear" w:pos="567"/>
              </w:tabs>
              <w:rPr>
                <w:sz w:val="16"/>
              </w:rPr>
            </w:pPr>
            <w:r w:rsidRPr="007A407A">
              <w:rPr>
                <w:sz w:val="16"/>
              </w:rPr>
              <w:t>0370</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Correction of Rate Control in SCEF</w:t>
            </w:r>
          </w:p>
        </w:tc>
        <w:tc>
          <w:tcPr>
            <w:tcW w:w="474" w:type="dxa"/>
          </w:tcPr>
          <w:p w:rsidR="00CA1CC5" w:rsidRPr="007A407A" w:rsidRDefault="00CA1CC5" w:rsidP="00CA1CC5">
            <w:pPr>
              <w:pStyle w:val="TAL"/>
              <w:tabs>
                <w:tab w:val="clear" w:pos="284"/>
                <w:tab w:val="clear" w:pos="567"/>
              </w:tabs>
              <w:rPr>
                <w:sz w:val="16"/>
              </w:rPr>
            </w:pPr>
            <w:r w:rsidRPr="007A407A">
              <w:rPr>
                <w:sz w:val="16"/>
              </w:rPr>
              <w:t>A</w:t>
            </w:r>
          </w:p>
        </w:tc>
        <w:tc>
          <w:tcPr>
            <w:tcW w:w="946" w:type="dxa"/>
          </w:tcPr>
          <w:p w:rsidR="00CA1CC5" w:rsidRPr="007A407A" w:rsidRDefault="00CA1CC5" w:rsidP="00CA1CC5">
            <w:pPr>
              <w:pStyle w:val="TAL"/>
              <w:tabs>
                <w:tab w:val="clear" w:pos="284"/>
                <w:tab w:val="clear" w:pos="567"/>
              </w:tabs>
              <w:rPr>
                <w:sz w:val="16"/>
              </w:rPr>
            </w:pPr>
            <w:r w:rsidRPr="007A407A">
              <w:rPr>
                <w:sz w:val="16"/>
              </w:rPr>
              <w:t>15.2.0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177604</w:t>
            </w:r>
          </w:p>
        </w:tc>
        <w:tc>
          <w:tcPr>
            <w:tcW w:w="3036" w:type="dxa"/>
          </w:tcPr>
          <w:p w:rsidR="00CA1CC5" w:rsidRPr="007A407A" w:rsidRDefault="00CA1CC5" w:rsidP="00CA1CC5">
            <w:pPr>
              <w:pStyle w:val="TAL"/>
              <w:tabs>
                <w:tab w:val="clear" w:pos="284"/>
                <w:tab w:val="clear" w:pos="567"/>
              </w:tabs>
              <w:rPr>
                <w:sz w:val="16"/>
              </w:rPr>
            </w:pPr>
            <w:r w:rsidRPr="007A407A">
              <w:rPr>
                <w:sz w:val="16"/>
              </w:rPr>
              <w:t>Huawei</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CIoT</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23.733</w:t>
            </w:r>
          </w:p>
        </w:tc>
        <w:tc>
          <w:tcPr>
            <w:tcW w:w="708" w:type="dxa"/>
          </w:tcPr>
          <w:p w:rsidR="00CA1CC5" w:rsidRPr="007A407A" w:rsidRDefault="00CA1CC5" w:rsidP="00CA1CC5">
            <w:pPr>
              <w:pStyle w:val="TAL"/>
              <w:tabs>
                <w:tab w:val="clear" w:pos="284"/>
                <w:tab w:val="clear" w:pos="567"/>
              </w:tabs>
              <w:rPr>
                <w:sz w:val="16"/>
              </w:rPr>
            </w:pPr>
            <w:r w:rsidRPr="007A407A">
              <w:rPr>
                <w:sz w:val="16"/>
              </w:rPr>
              <w:t>0001</w:t>
            </w:r>
          </w:p>
        </w:tc>
        <w:tc>
          <w:tcPr>
            <w:tcW w:w="259" w:type="dxa"/>
          </w:tcPr>
          <w:p w:rsidR="00CA1CC5" w:rsidRPr="007A407A" w:rsidRDefault="00CA1CC5" w:rsidP="00CA1CC5">
            <w:pPr>
              <w:pStyle w:val="TAL"/>
              <w:tabs>
                <w:tab w:val="clear" w:pos="284"/>
                <w:tab w:val="clear" w:pos="567"/>
              </w:tabs>
              <w:rPr>
                <w:sz w:val="16"/>
              </w:rPr>
            </w:pPr>
            <w:r w:rsidRPr="007A407A">
              <w:rPr>
                <w:sz w:val="16"/>
              </w:rPr>
              <w:t>-</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Correction of conclusions</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177472</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 Lenovo, Motorola Mobility, Intel, China Telecom, Sony, OPPO, KPN</w:t>
            </w:r>
          </w:p>
        </w:tc>
        <w:tc>
          <w:tcPr>
            <w:tcW w:w="1216" w:type="dxa"/>
          </w:tcPr>
          <w:p w:rsidR="00CA1CC5" w:rsidRPr="007A407A" w:rsidRDefault="00CA1CC5" w:rsidP="00CA1CC5">
            <w:pPr>
              <w:pStyle w:val="TAL"/>
              <w:tabs>
                <w:tab w:val="clear" w:pos="284"/>
                <w:tab w:val="clear" w:pos="567"/>
              </w:tabs>
              <w:rPr>
                <w:sz w:val="16"/>
              </w:rPr>
            </w:pPr>
            <w:r w:rsidRPr="007A407A">
              <w:rPr>
                <w:sz w:val="16"/>
              </w:rPr>
              <w:t>Revised</w:t>
            </w:r>
          </w:p>
        </w:tc>
        <w:tc>
          <w:tcPr>
            <w:tcW w:w="1495" w:type="dxa"/>
          </w:tcPr>
          <w:p w:rsidR="00CA1CC5" w:rsidRPr="007A407A" w:rsidRDefault="00CA1CC5" w:rsidP="00CA1CC5">
            <w:pPr>
              <w:pStyle w:val="TAL"/>
              <w:tabs>
                <w:tab w:val="clear" w:pos="284"/>
                <w:tab w:val="clear" w:pos="567"/>
              </w:tabs>
              <w:rPr>
                <w:sz w:val="16"/>
              </w:rPr>
            </w:pPr>
            <w:r w:rsidRPr="007A407A">
              <w:rPr>
                <w:sz w:val="16"/>
              </w:rPr>
              <w:t>FS_REAR</w:t>
            </w:r>
          </w:p>
        </w:tc>
      </w:tr>
      <w:tr w:rsidR="00CA1CC5" w:rsidRPr="005116E5" w:rsidTr="00CA1CC5">
        <w:tc>
          <w:tcPr>
            <w:tcW w:w="847" w:type="dxa"/>
          </w:tcPr>
          <w:p w:rsidR="00CA1CC5" w:rsidRPr="007A407A" w:rsidRDefault="00CA1CC5" w:rsidP="00CA1CC5">
            <w:pPr>
              <w:pStyle w:val="TAL"/>
              <w:tabs>
                <w:tab w:val="clear" w:pos="284"/>
                <w:tab w:val="clear" w:pos="567"/>
              </w:tabs>
              <w:rPr>
                <w:sz w:val="16"/>
              </w:rPr>
            </w:pPr>
            <w:r w:rsidRPr="007A407A">
              <w:rPr>
                <w:sz w:val="16"/>
              </w:rPr>
              <w:t>S2-123</w:t>
            </w:r>
          </w:p>
        </w:tc>
        <w:tc>
          <w:tcPr>
            <w:tcW w:w="821" w:type="dxa"/>
          </w:tcPr>
          <w:p w:rsidR="00CA1CC5" w:rsidRPr="007A407A" w:rsidRDefault="00CA1CC5" w:rsidP="00CA1CC5">
            <w:pPr>
              <w:pStyle w:val="TAL"/>
              <w:tabs>
                <w:tab w:val="clear" w:pos="284"/>
                <w:tab w:val="clear" w:pos="567"/>
              </w:tabs>
              <w:rPr>
                <w:sz w:val="16"/>
              </w:rPr>
            </w:pPr>
            <w:r w:rsidRPr="007A407A">
              <w:rPr>
                <w:sz w:val="16"/>
              </w:rPr>
              <w:t>23.733</w:t>
            </w:r>
          </w:p>
        </w:tc>
        <w:tc>
          <w:tcPr>
            <w:tcW w:w="708" w:type="dxa"/>
          </w:tcPr>
          <w:p w:rsidR="00CA1CC5" w:rsidRPr="007A407A" w:rsidRDefault="00CA1CC5" w:rsidP="00CA1CC5">
            <w:pPr>
              <w:pStyle w:val="TAL"/>
              <w:tabs>
                <w:tab w:val="clear" w:pos="284"/>
                <w:tab w:val="clear" w:pos="567"/>
              </w:tabs>
              <w:rPr>
                <w:sz w:val="16"/>
              </w:rPr>
            </w:pPr>
            <w:r w:rsidRPr="007A407A">
              <w:rPr>
                <w:sz w:val="16"/>
              </w:rPr>
              <w:t>0001</w:t>
            </w:r>
          </w:p>
        </w:tc>
        <w:tc>
          <w:tcPr>
            <w:tcW w:w="259" w:type="dxa"/>
          </w:tcPr>
          <w:p w:rsidR="00CA1CC5" w:rsidRPr="007A407A" w:rsidRDefault="00CA1CC5" w:rsidP="00CA1CC5">
            <w:pPr>
              <w:pStyle w:val="TAL"/>
              <w:tabs>
                <w:tab w:val="clear" w:pos="284"/>
                <w:tab w:val="clear" w:pos="567"/>
              </w:tabs>
              <w:rPr>
                <w:sz w:val="16"/>
              </w:rPr>
            </w:pPr>
            <w:r w:rsidRPr="007A407A">
              <w:rPr>
                <w:sz w:val="16"/>
              </w:rPr>
              <w:t>1</w:t>
            </w:r>
          </w:p>
        </w:tc>
        <w:tc>
          <w:tcPr>
            <w:tcW w:w="715" w:type="dxa"/>
          </w:tcPr>
          <w:p w:rsidR="00CA1CC5" w:rsidRPr="007A407A" w:rsidRDefault="00CA1CC5" w:rsidP="00CA1CC5">
            <w:pPr>
              <w:pStyle w:val="TAL"/>
              <w:tabs>
                <w:tab w:val="clear" w:pos="284"/>
                <w:tab w:val="clear" w:pos="567"/>
              </w:tabs>
              <w:rPr>
                <w:sz w:val="16"/>
              </w:rPr>
            </w:pPr>
            <w:r w:rsidRPr="007A407A">
              <w:rPr>
                <w:sz w:val="16"/>
              </w:rPr>
              <w:t>Rel-15</w:t>
            </w:r>
          </w:p>
        </w:tc>
        <w:tc>
          <w:tcPr>
            <w:tcW w:w="3010" w:type="dxa"/>
          </w:tcPr>
          <w:p w:rsidR="00CA1CC5" w:rsidRPr="007A407A" w:rsidRDefault="00CA1CC5" w:rsidP="00CA1CC5">
            <w:pPr>
              <w:pStyle w:val="TAL"/>
              <w:tabs>
                <w:tab w:val="clear" w:pos="284"/>
                <w:tab w:val="clear" w:pos="567"/>
              </w:tabs>
              <w:rPr>
                <w:sz w:val="16"/>
              </w:rPr>
            </w:pPr>
            <w:r w:rsidRPr="007A407A">
              <w:rPr>
                <w:sz w:val="16"/>
              </w:rPr>
              <w:t>Correction of conclusions</w:t>
            </w:r>
          </w:p>
        </w:tc>
        <w:tc>
          <w:tcPr>
            <w:tcW w:w="474" w:type="dxa"/>
          </w:tcPr>
          <w:p w:rsidR="00CA1CC5" w:rsidRPr="007A407A" w:rsidRDefault="00CA1CC5" w:rsidP="00CA1CC5">
            <w:pPr>
              <w:pStyle w:val="TAL"/>
              <w:tabs>
                <w:tab w:val="clear" w:pos="284"/>
                <w:tab w:val="clear" w:pos="567"/>
              </w:tabs>
              <w:rPr>
                <w:sz w:val="16"/>
              </w:rPr>
            </w:pPr>
            <w:r w:rsidRPr="007A407A">
              <w:rPr>
                <w:sz w:val="16"/>
              </w:rPr>
              <w:t>C</w:t>
            </w:r>
          </w:p>
        </w:tc>
        <w:tc>
          <w:tcPr>
            <w:tcW w:w="946" w:type="dxa"/>
          </w:tcPr>
          <w:p w:rsidR="00CA1CC5" w:rsidRPr="007A407A" w:rsidRDefault="00CA1CC5" w:rsidP="00CA1CC5">
            <w:pPr>
              <w:pStyle w:val="TAL"/>
              <w:tabs>
                <w:tab w:val="clear" w:pos="284"/>
                <w:tab w:val="clear" w:pos="567"/>
              </w:tabs>
              <w:rPr>
                <w:sz w:val="16"/>
              </w:rPr>
            </w:pPr>
            <w:r w:rsidRPr="007A407A">
              <w:rPr>
                <w:sz w:val="16"/>
              </w:rPr>
              <w:t>15.0.0</w:t>
            </w:r>
          </w:p>
        </w:tc>
        <w:tc>
          <w:tcPr>
            <w:tcW w:w="1259" w:type="dxa"/>
          </w:tcPr>
          <w:p w:rsidR="00CA1CC5" w:rsidRPr="007A407A" w:rsidRDefault="00CA1CC5" w:rsidP="00CA1CC5">
            <w:pPr>
              <w:pStyle w:val="TAL"/>
              <w:tabs>
                <w:tab w:val="clear" w:pos="284"/>
                <w:tab w:val="clear" w:pos="567"/>
              </w:tabs>
              <w:rPr>
                <w:sz w:val="16"/>
              </w:rPr>
            </w:pPr>
            <w:r w:rsidRPr="007A407A">
              <w:rPr>
                <w:sz w:val="16"/>
              </w:rPr>
              <w:t>S2</w:t>
            </w:r>
            <w:r w:rsidRPr="007A407A">
              <w:rPr>
                <w:sz w:val="16"/>
              </w:rPr>
              <w:noBreakHyphen/>
              <w:t>177841</w:t>
            </w:r>
          </w:p>
        </w:tc>
        <w:tc>
          <w:tcPr>
            <w:tcW w:w="3036" w:type="dxa"/>
          </w:tcPr>
          <w:p w:rsidR="00CA1CC5" w:rsidRPr="007A407A" w:rsidRDefault="00CA1CC5" w:rsidP="00CA1CC5">
            <w:pPr>
              <w:pStyle w:val="TAL"/>
              <w:tabs>
                <w:tab w:val="clear" w:pos="284"/>
                <w:tab w:val="clear" w:pos="567"/>
              </w:tabs>
              <w:rPr>
                <w:sz w:val="16"/>
              </w:rPr>
            </w:pPr>
            <w:r w:rsidRPr="007A407A">
              <w:rPr>
                <w:sz w:val="16"/>
              </w:rPr>
              <w:t>Huawei, HiSilicon, Lenovo, Motorola Mobility, Intel, China Telecom, Sony, OPPO, KPN, LG Electronics</w:t>
            </w:r>
          </w:p>
        </w:tc>
        <w:tc>
          <w:tcPr>
            <w:tcW w:w="1216" w:type="dxa"/>
          </w:tcPr>
          <w:p w:rsidR="00CA1CC5" w:rsidRPr="007A407A" w:rsidRDefault="00CA1CC5" w:rsidP="00CA1CC5">
            <w:pPr>
              <w:pStyle w:val="TAL"/>
              <w:tabs>
                <w:tab w:val="clear" w:pos="284"/>
                <w:tab w:val="clear" w:pos="567"/>
              </w:tabs>
              <w:rPr>
                <w:sz w:val="16"/>
              </w:rPr>
            </w:pPr>
            <w:r w:rsidRPr="007A407A">
              <w:rPr>
                <w:sz w:val="16"/>
              </w:rPr>
              <w:t>Agreed</w:t>
            </w:r>
          </w:p>
        </w:tc>
        <w:tc>
          <w:tcPr>
            <w:tcW w:w="1495" w:type="dxa"/>
          </w:tcPr>
          <w:p w:rsidR="00CA1CC5" w:rsidRPr="007A407A" w:rsidRDefault="00CA1CC5" w:rsidP="00CA1CC5">
            <w:pPr>
              <w:pStyle w:val="TAL"/>
              <w:tabs>
                <w:tab w:val="clear" w:pos="284"/>
                <w:tab w:val="clear" w:pos="567"/>
              </w:tabs>
              <w:rPr>
                <w:sz w:val="16"/>
              </w:rPr>
            </w:pPr>
            <w:r w:rsidRPr="007A407A">
              <w:rPr>
                <w:sz w:val="16"/>
              </w:rPr>
              <w:t>FS_REAR</w:t>
            </w:r>
          </w:p>
        </w:tc>
      </w:tr>
    </w:tbl>
    <w:p w:rsidR="00CA1CC5" w:rsidRDefault="00CA1CC5" w:rsidP="00CA1CC5">
      <w:pPr>
        <w:rPr>
          <w:color w:val="0000FF"/>
        </w:rPr>
      </w:pPr>
      <w:r>
        <w:rPr>
          <w:color w:val="0000FF"/>
        </w:rPr>
        <w:t>163 Entries.</w:t>
      </w:r>
    </w:p>
    <w:p w:rsidR="00CA1CC5" w:rsidRDefault="00CA1CC5" w:rsidP="00CA1CC5">
      <w:pPr>
        <w:pStyle w:val="Heading1"/>
      </w:pPr>
      <w:bookmarkStart w:id="62" w:name="_Toc497491478"/>
      <w:r>
        <w:t>B.2</w:t>
      </w:r>
      <w:r>
        <w:tab/>
        <w:t>List of agreed CRs for meeting #123</w:t>
      </w:r>
      <w:bookmarkEnd w:id="62"/>
    </w:p>
    <w:tbl>
      <w:tblPr>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7"/>
        <w:gridCol w:w="705"/>
        <w:gridCol w:w="236"/>
        <w:gridCol w:w="760"/>
        <w:gridCol w:w="2918"/>
        <w:gridCol w:w="486"/>
        <w:gridCol w:w="932"/>
        <w:gridCol w:w="1296"/>
        <w:gridCol w:w="2956"/>
        <w:gridCol w:w="1134"/>
        <w:gridCol w:w="1637"/>
      </w:tblGrid>
      <w:tr w:rsidR="00CA1CC5" w:rsidRPr="005116E5" w:rsidTr="00EB7D19">
        <w:trPr>
          <w:tblHeader/>
        </w:trPr>
        <w:tc>
          <w:tcPr>
            <w:tcW w:w="821" w:type="dxa"/>
            <w:shd w:val="clear" w:color="auto" w:fill="F3F3F3"/>
          </w:tcPr>
          <w:p w:rsidR="00CA1CC5" w:rsidRPr="005116E5" w:rsidRDefault="00CA1CC5" w:rsidP="00EB7D19">
            <w:pPr>
              <w:pStyle w:val="TAH"/>
              <w:rPr>
                <w:sz w:val="16"/>
              </w:rPr>
            </w:pPr>
            <w:r w:rsidRPr="005116E5">
              <w:rPr>
                <w:sz w:val="16"/>
              </w:rPr>
              <w:t>Meeting</w:t>
            </w:r>
          </w:p>
        </w:tc>
        <w:tc>
          <w:tcPr>
            <w:tcW w:w="847" w:type="dxa"/>
            <w:shd w:val="clear" w:color="auto" w:fill="F3F3F3"/>
          </w:tcPr>
          <w:p w:rsidR="00CA1CC5" w:rsidRPr="005116E5" w:rsidRDefault="00CA1CC5" w:rsidP="00EB7D19">
            <w:pPr>
              <w:pStyle w:val="TAH"/>
              <w:rPr>
                <w:sz w:val="16"/>
              </w:rPr>
            </w:pPr>
            <w:r w:rsidRPr="005116E5">
              <w:rPr>
                <w:sz w:val="16"/>
              </w:rPr>
              <w:t>Spec</w:t>
            </w:r>
          </w:p>
        </w:tc>
        <w:tc>
          <w:tcPr>
            <w:tcW w:w="705" w:type="dxa"/>
            <w:shd w:val="clear" w:color="auto" w:fill="F3F3F3"/>
          </w:tcPr>
          <w:p w:rsidR="00CA1CC5" w:rsidRPr="005116E5" w:rsidRDefault="00CA1CC5" w:rsidP="00EB7D19">
            <w:pPr>
              <w:pStyle w:val="TAH"/>
              <w:rPr>
                <w:sz w:val="16"/>
              </w:rPr>
            </w:pPr>
            <w:r w:rsidRPr="005116E5">
              <w:rPr>
                <w:sz w:val="16"/>
              </w:rPr>
              <w:t>CR</w:t>
            </w:r>
          </w:p>
        </w:tc>
        <w:tc>
          <w:tcPr>
            <w:tcW w:w="236" w:type="dxa"/>
            <w:shd w:val="clear" w:color="auto" w:fill="F3F3F3"/>
          </w:tcPr>
          <w:p w:rsidR="00CA1CC5" w:rsidRPr="005116E5" w:rsidRDefault="00CA1CC5" w:rsidP="00EB7D19">
            <w:pPr>
              <w:pStyle w:val="TAH"/>
              <w:rPr>
                <w:sz w:val="16"/>
              </w:rPr>
            </w:pPr>
            <w:r w:rsidRPr="005116E5">
              <w:rPr>
                <w:sz w:val="16"/>
              </w:rPr>
              <w:t>Rev</w:t>
            </w:r>
          </w:p>
        </w:tc>
        <w:tc>
          <w:tcPr>
            <w:tcW w:w="760" w:type="dxa"/>
            <w:shd w:val="clear" w:color="auto" w:fill="F3F3F3"/>
          </w:tcPr>
          <w:p w:rsidR="00CA1CC5" w:rsidRPr="005116E5" w:rsidRDefault="00CA1CC5" w:rsidP="00EB7D19">
            <w:pPr>
              <w:pStyle w:val="TAH"/>
              <w:rPr>
                <w:sz w:val="16"/>
              </w:rPr>
            </w:pPr>
            <w:r w:rsidRPr="005116E5">
              <w:rPr>
                <w:sz w:val="16"/>
              </w:rPr>
              <w:t>Phase</w:t>
            </w:r>
          </w:p>
        </w:tc>
        <w:tc>
          <w:tcPr>
            <w:tcW w:w="2918" w:type="dxa"/>
            <w:shd w:val="clear" w:color="auto" w:fill="F3F3F3"/>
          </w:tcPr>
          <w:p w:rsidR="00CA1CC5" w:rsidRPr="005116E5" w:rsidRDefault="00CA1CC5" w:rsidP="00EB7D19">
            <w:pPr>
              <w:pStyle w:val="TAH"/>
              <w:rPr>
                <w:sz w:val="16"/>
              </w:rPr>
            </w:pPr>
            <w:r w:rsidRPr="005116E5">
              <w:rPr>
                <w:sz w:val="16"/>
              </w:rPr>
              <w:t>Subject</w:t>
            </w:r>
          </w:p>
        </w:tc>
        <w:tc>
          <w:tcPr>
            <w:tcW w:w="486" w:type="dxa"/>
            <w:shd w:val="clear" w:color="auto" w:fill="F3F3F3"/>
          </w:tcPr>
          <w:p w:rsidR="00CA1CC5" w:rsidRPr="005116E5" w:rsidRDefault="00CA1CC5" w:rsidP="00EB7D19">
            <w:pPr>
              <w:pStyle w:val="TAH"/>
              <w:rPr>
                <w:sz w:val="16"/>
              </w:rPr>
            </w:pPr>
            <w:r w:rsidRPr="005116E5">
              <w:rPr>
                <w:sz w:val="16"/>
              </w:rPr>
              <w:t>Cat</w:t>
            </w:r>
          </w:p>
        </w:tc>
        <w:tc>
          <w:tcPr>
            <w:tcW w:w="932" w:type="dxa"/>
            <w:shd w:val="clear" w:color="auto" w:fill="F3F3F3"/>
          </w:tcPr>
          <w:p w:rsidR="00CA1CC5" w:rsidRPr="005116E5" w:rsidRDefault="00CA1CC5" w:rsidP="00EB7D19">
            <w:pPr>
              <w:pStyle w:val="TAH"/>
              <w:rPr>
                <w:sz w:val="16"/>
              </w:rPr>
            </w:pPr>
            <w:r w:rsidRPr="005116E5">
              <w:rPr>
                <w:sz w:val="16"/>
              </w:rPr>
              <w:t>Version</w:t>
            </w:r>
            <w:r>
              <w:rPr>
                <w:sz w:val="16"/>
              </w:rPr>
              <w:t>-</w:t>
            </w:r>
            <w:r w:rsidRPr="005116E5">
              <w:rPr>
                <w:sz w:val="16"/>
              </w:rPr>
              <w:t>Current</w:t>
            </w:r>
          </w:p>
        </w:tc>
        <w:tc>
          <w:tcPr>
            <w:tcW w:w="1296" w:type="dxa"/>
            <w:shd w:val="clear" w:color="auto" w:fill="F3F3F3"/>
          </w:tcPr>
          <w:p w:rsidR="00CA1CC5" w:rsidRPr="005116E5" w:rsidRDefault="00CA1CC5" w:rsidP="00EB7D19">
            <w:pPr>
              <w:pStyle w:val="TAH"/>
              <w:rPr>
                <w:sz w:val="16"/>
              </w:rPr>
            </w:pPr>
            <w:r w:rsidRPr="005116E5">
              <w:rPr>
                <w:sz w:val="16"/>
              </w:rPr>
              <w:t>TD</w:t>
            </w:r>
          </w:p>
        </w:tc>
        <w:tc>
          <w:tcPr>
            <w:tcW w:w="2956" w:type="dxa"/>
            <w:shd w:val="clear" w:color="auto" w:fill="F3F3F3"/>
          </w:tcPr>
          <w:p w:rsidR="00CA1CC5" w:rsidRPr="005116E5" w:rsidRDefault="00CA1CC5" w:rsidP="00EB7D19">
            <w:pPr>
              <w:pStyle w:val="TAH"/>
              <w:rPr>
                <w:sz w:val="16"/>
              </w:rPr>
            </w:pPr>
            <w:r w:rsidRPr="005116E5">
              <w:rPr>
                <w:sz w:val="16"/>
              </w:rPr>
              <w:t>Source</w:t>
            </w:r>
          </w:p>
        </w:tc>
        <w:tc>
          <w:tcPr>
            <w:tcW w:w="1134" w:type="dxa"/>
            <w:shd w:val="clear" w:color="auto" w:fill="F3F3F3"/>
          </w:tcPr>
          <w:p w:rsidR="00CA1CC5" w:rsidRPr="005116E5" w:rsidRDefault="00CA1CC5" w:rsidP="00EB7D19">
            <w:pPr>
              <w:pStyle w:val="TAH"/>
              <w:rPr>
                <w:sz w:val="16"/>
              </w:rPr>
            </w:pPr>
            <w:r w:rsidRPr="005116E5">
              <w:rPr>
                <w:sz w:val="16"/>
              </w:rPr>
              <w:t>Status</w:t>
            </w:r>
          </w:p>
        </w:tc>
        <w:tc>
          <w:tcPr>
            <w:tcW w:w="1637" w:type="dxa"/>
            <w:shd w:val="clear" w:color="auto" w:fill="F3F3F3"/>
          </w:tcPr>
          <w:p w:rsidR="00CA1CC5" w:rsidRPr="005116E5" w:rsidRDefault="00CA1CC5" w:rsidP="00EB7D19">
            <w:pPr>
              <w:pStyle w:val="TAH"/>
              <w:rPr>
                <w:sz w:val="16"/>
              </w:rPr>
            </w:pPr>
            <w:r w:rsidRPr="005116E5">
              <w:rPr>
                <w:sz w:val="16"/>
              </w:rPr>
              <w:t>Work Item</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23.060</w:t>
            </w:r>
          </w:p>
        </w:tc>
        <w:tc>
          <w:tcPr>
            <w:tcW w:w="705" w:type="dxa"/>
          </w:tcPr>
          <w:p w:rsidR="00CA1CC5" w:rsidRPr="007A407A" w:rsidRDefault="00CA1CC5" w:rsidP="00BA6032">
            <w:pPr>
              <w:pStyle w:val="TAL"/>
              <w:tabs>
                <w:tab w:val="clear" w:pos="284"/>
                <w:tab w:val="clear" w:pos="567"/>
              </w:tabs>
              <w:rPr>
                <w:sz w:val="16"/>
              </w:rPr>
            </w:pPr>
            <w:r w:rsidRPr="007A407A">
              <w:rPr>
                <w:sz w:val="16"/>
              </w:rPr>
              <w:t>2032</w:t>
            </w:r>
          </w:p>
        </w:tc>
        <w:tc>
          <w:tcPr>
            <w:tcW w:w="236" w:type="dxa"/>
          </w:tcPr>
          <w:p w:rsidR="00CA1CC5" w:rsidRPr="007A407A" w:rsidRDefault="00CA1CC5" w:rsidP="00BA6032">
            <w:pPr>
              <w:pStyle w:val="TAL"/>
              <w:tabs>
                <w:tab w:val="clear" w:pos="284"/>
                <w:tab w:val="clear" w:pos="567"/>
              </w:tabs>
              <w:rPr>
                <w:sz w:val="16"/>
              </w:rPr>
            </w:pPr>
            <w:r w:rsidRPr="007A407A">
              <w:rPr>
                <w:sz w:val="16"/>
              </w:rPr>
              <w:t>-</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Clarification on MS behaviour when receiving single list of Exempt Services - TS 23.060</w:t>
            </w:r>
          </w:p>
        </w:tc>
        <w:tc>
          <w:tcPr>
            <w:tcW w:w="486" w:type="dxa"/>
          </w:tcPr>
          <w:p w:rsidR="00CA1CC5" w:rsidRPr="007A407A" w:rsidRDefault="00CA1CC5" w:rsidP="00BA6032">
            <w:pPr>
              <w:pStyle w:val="TAL"/>
              <w:tabs>
                <w:tab w:val="clear" w:pos="284"/>
                <w:tab w:val="clear" w:pos="567"/>
              </w:tabs>
              <w:rPr>
                <w:sz w:val="16"/>
              </w:rPr>
            </w:pPr>
            <w:r w:rsidRPr="007A407A">
              <w:rPr>
                <w:sz w:val="16"/>
              </w:rPr>
              <w:t>C</w:t>
            </w:r>
          </w:p>
        </w:tc>
        <w:tc>
          <w:tcPr>
            <w:tcW w:w="932" w:type="dxa"/>
          </w:tcPr>
          <w:p w:rsidR="00CA1CC5" w:rsidRPr="007A407A" w:rsidRDefault="00CA1CC5" w:rsidP="00BA6032">
            <w:pPr>
              <w:pStyle w:val="TAL"/>
              <w:tabs>
                <w:tab w:val="clear" w:pos="284"/>
                <w:tab w:val="clear" w:pos="567"/>
              </w:tabs>
              <w:rPr>
                <w:sz w:val="16"/>
              </w:rPr>
            </w:pPr>
            <w:r w:rsidRPr="007A407A">
              <w:rPr>
                <w:sz w:val="16"/>
              </w:rPr>
              <w:t>15.0.0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177015</w:t>
            </w:r>
          </w:p>
        </w:tc>
        <w:tc>
          <w:tcPr>
            <w:tcW w:w="2956" w:type="dxa"/>
          </w:tcPr>
          <w:p w:rsidR="00CA1CC5" w:rsidRPr="007A407A" w:rsidRDefault="00CA1CC5" w:rsidP="00BA6032">
            <w:pPr>
              <w:pStyle w:val="TAL"/>
              <w:tabs>
                <w:tab w:val="clear" w:pos="284"/>
                <w:tab w:val="clear" w:pos="567"/>
              </w:tabs>
              <w:rPr>
                <w:sz w:val="16"/>
              </w:rPr>
            </w:pPr>
            <w:r w:rsidRPr="007A407A">
              <w:rPr>
                <w:sz w:val="16"/>
              </w:rPr>
              <w:t>Intel, Huawei, CMCC, ZTE, Ericsson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PS_DATA_OFF2</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23.203</w:t>
            </w:r>
          </w:p>
        </w:tc>
        <w:tc>
          <w:tcPr>
            <w:tcW w:w="705" w:type="dxa"/>
          </w:tcPr>
          <w:p w:rsidR="00CA1CC5" w:rsidRPr="007A407A" w:rsidRDefault="00CA1CC5" w:rsidP="00BA6032">
            <w:pPr>
              <w:pStyle w:val="TAL"/>
              <w:tabs>
                <w:tab w:val="clear" w:pos="284"/>
                <w:tab w:val="clear" w:pos="567"/>
              </w:tabs>
              <w:rPr>
                <w:sz w:val="16"/>
              </w:rPr>
            </w:pPr>
            <w:r w:rsidRPr="007A407A">
              <w:rPr>
                <w:sz w:val="16"/>
              </w:rPr>
              <w:t>1106</w:t>
            </w:r>
          </w:p>
        </w:tc>
        <w:tc>
          <w:tcPr>
            <w:tcW w:w="236" w:type="dxa"/>
          </w:tcPr>
          <w:p w:rsidR="00CA1CC5" w:rsidRPr="007A407A" w:rsidRDefault="00CA1CC5" w:rsidP="00BA6032">
            <w:pPr>
              <w:pStyle w:val="TAL"/>
              <w:tabs>
                <w:tab w:val="clear" w:pos="284"/>
                <w:tab w:val="clear" w:pos="567"/>
              </w:tabs>
              <w:rPr>
                <w:sz w:val="16"/>
              </w:rPr>
            </w:pPr>
            <w:r w:rsidRPr="007A407A">
              <w:rPr>
                <w:sz w:val="16"/>
              </w:rPr>
              <w:t>3</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Support for Unsynchronized lists</w:t>
            </w:r>
          </w:p>
        </w:tc>
        <w:tc>
          <w:tcPr>
            <w:tcW w:w="486" w:type="dxa"/>
          </w:tcPr>
          <w:p w:rsidR="00CA1CC5" w:rsidRPr="007A407A" w:rsidRDefault="00CA1CC5" w:rsidP="00BA6032">
            <w:pPr>
              <w:pStyle w:val="TAL"/>
              <w:tabs>
                <w:tab w:val="clear" w:pos="284"/>
                <w:tab w:val="clear" w:pos="567"/>
              </w:tabs>
              <w:rPr>
                <w:sz w:val="16"/>
              </w:rPr>
            </w:pPr>
            <w:r w:rsidRPr="007A407A">
              <w:rPr>
                <w:sz w:val="16"/>
              </w:rPr>
              <w:t>C</w:t>
            </w:r>
          </w:p>
        </w:tc>
        <w:tc>
          <w:tcPr>
            <w:tcW w:w="932" w:type="dxa"/>
          </w:tcPr>
          <w:p w:rsidR="00CA1CC5" w:rsidRPr="007A407A" w:rsidRDefault="00CA1CC5" w:rsidP="00BA6032">
            <w:pPr>
              <w:pStyle w:val="TAL"/>
              <w:tabs>
                <w:tab w:val="clear" w:pos="284"/>
                <w:tab w:val="clear" w:pos="567"/>
              </w:tabs>
              <w:rPr>
                <w:sz w:val="16"/>
              </w:rPr>
            </w:pPr>
            <w:r w:rsidRPr="007A407A">
              <w:rPr>
                <w:sz w:val="16"/>
              </w:rPr>
              <w:t>15.0.0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177766</w:t>
            </w:r>
          </w:p>
        </w:tc>
        <w:tc>
          <w:tcPr>
            <w:tcW w:w="2956" w:type="dxa"/>
          </w:tcPr>
          <w:p w:rsidR="00CA1CC5" w:rsidRPr="007A407A" w:rsidRDefault="00CA1CC5" w:rsidP="00BA6032">
            <w:pPr>
              <w:pStyle w:val="TAL"/>
              <w:tabs>
                <w:tab w:val="clear" w:pos="284"/>
                <w:tab w:val="clear" w:pos="567"/>
              </w:tabs>
              <w:rPr>
                <w:sz w:val="16"/>
              </w:rPr>
            </w:pPr>
            <w:r w:rsidRPr="007A407A">
              <w:rPr>
                <w:sz w:val="16"/>
              </w:rPr>
              <w:t>Ericsson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PS_DATA_OFF2</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23.203</w:t>
            </w:r>
          </w:p>
        </w:tc>
        <w:tc>
          <w:tcPr>
            <w:tcW w:w="705" w:type="dxa"/>
          </w:tcPr>
          <w:p w:rsidR="00CA1CC5" w:rsidRPr="007A407A" w:rsidRDefault="00CA1CC5" w:rsidP="00BA6032">
            <w:pPr>
              <w:pStyle w:val="TAL"/>
              <w:tabs>
                <w:tab w:val="clear" w:pos="284"/>
                <w:tab w:val="clear" w:pos="567"/>
              </w:tabs>
              <w:rPr>
                <w:sz w:val="16"/>
              </w:rPr>
            </w:pPr>
            <w:r w:rsidRPr="007A407A">
              <w:rPr>
                <w:sz w:val="16"/>
              </w:rPr>
              <w:t>1107</w:t>
            </w:r>
          </w:p>
        </w:tc>
        <w:tc>
          <w:tcPr>
            <w:tcW w:w="236" w:type="dxa"/>
          </w:tcPr>
          <w:p w:rsidR="00CA1CC5" w:rsidRPr="007A407A" w:rsidRDefault="00CA1CC5" w:rsidP="00BA6032">
            <w:pPr>
              <w:pStyle w:val="TAL"/>
              <w:tabs>
                <w:tab w:val="clear" w:pos="284"/>
                <w:tab w:val="clear" w:pos="567"/>
              </w:tabs>
              <w:rPr>
                <w:sz w:val="16"/>
              </w:rPr>
            </w:pPr>
            <w:r w:rsidRPr="007A407A">
              <w:rPr>
                <w:sz w:val="16"/>
              </w:rPr>
              <w:t>3</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Enhanced VoLTE performance CR for TS 23.203</w:t>
            </w:r>
          </w:p>
        </w:tc>
        <w:tc>
          <w:tcPr>
            <w:tcW w:w="486" w:type="dxa"/>
          </w:tcPr>
          <w:p w:rsidR="00CA1CC5" w:rsidRPr="007A407A" w:rsidRDefault="00CA1CC5" w:rsidP="00BA6032">
            <w:pPr>
              <w:pStyle w:val="TAL"/>
              <w:tabs>
                <w:tab w:val="clear" w:pos="284"/>
                <w:tab w:val="clear" w:pos="567"/>
              </w:tabs>
              <w:rPr>
                <w:sz w:val="16"/>
              </w:rPr>
            </w:pPr>
            <w:r w:rsidRPr="007A407A">
              <w:rPr>
                <w:sz w:val="16"/>
              </w:rPr>
              <w:t>B</w:t>
            </w:r>
          </w:p>
        </w:tc>
        <w:tc>
          <w:tcPr>
            <w:tcW w:w="932" w:type="dxa"/>
          </w:tcPr>
          <w:p w:rsidR="00CA1CC5" w:rsidRPr="007A407A" w:rsidRDefault="00CA1CC5" w:rsidP="00BA6032">
            <w:pPr>
              <w:pStyle w:val="TAL"/>
              <w:tabs>
                <w:tab w:val="clear" w:pos="284"/>
                <w:tab w:val="clear" w:pos="567"/>
              </w:tabs>
              <w:rPr>
                <w:sz w:val="16"/>
              </w:rPr>
            </w:pPr>
            <w:r w:rsidRPr="007A407A">
              <w:rPr>
                <w:sz w:val="16"/>
              </w:rPr>
              <w:t>15.0.0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177771</w:t>
            </w:r>
          </w:p>
        </w:tc>
        <w:tc>
          <w:tcPr>
            <w:tcW w:w="2956" w:type="dxa"/>
          </w:tcPr>
          <w:p w:rsidR="00CA1CC5" w:rsidRPr="007A407A" w:rsidRDefault="00CA1CC5" w:rsidP="00BA6032">
            <w:pPr>
              <w:pStyle w:val="TAL"/>
              <w:tabs>
                <w:tab w:val="clear" w:pos="284"/>
                <w:tab w:val="clear" w:pos="567"/>
              </w:tabs>
              <w:rPr>
                <w:sz w:val="16"/>
              </w:rPr>
            </w:pPr>
            <w:r w:rsidRPr="007A407A">
              <w:rPr>
                <w:sz w:val="16"/>
              </w:rPr>
              <w:t>Huawei, China Telecom, Intel, China Unicom, CATT, China Mobile ,Qualcomm Incorporated, ZTE, CATR,Telia Company, Telecom Italia,Verizon Wireless</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DUMMY</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23.214</w:t>
            </w:r>
          </w:p>
        </w:tc>
        <w:tc>
          <w:tcPr>
            <w:tcW w:w="705" w:type="dxa"/>
          </w:tcPr>
          <w:p w:rsidR="00CA1CC5" w:rsidRPr="007A407A" w:rsidRDefault="00CA1CC5" w:rsidP="00BA6032">
            <w:pPr>
              <w:pStyle w:val="TAL"/>
              <w:tabs>
                <w:tab w:val="clear" w:pos="284"/>
                <w:tab w:val="clear" w:pos="567"/>
              </w:tabs>
              <w:rPr>
                <w:sz w:val="16"/>
              </w:rPr>
            </w:pPr>
            <w:r w:rsidRPr="007A407A">
              <w:rPr>
                <w:sz w:val="16"/>
              </w:rPr>
              <w:t>0049</w:t>
            </w:r>
          </w:p>
        </w:tc>
        <w:tc>
          <w:tcPr>
            <w:tcW w:w="236" w:type="dxa"/>
          </w:tcPr>
          <w:p w:rsidR="00CA1CC5" w:rsidRPr="007A407A" w:rsidRDefault="00CA1CC5" w:rsidP="00BA6032">
            <w:pPr>
              <w:pStyle w:val="TAL"/>
              <w:tabs>
                <w:tab w:val="clear" w:pos="284"/>
                <w:tab w:val="clear" w:pos="567"/>
              </w:tabs>
              <w:rPr>
                <w:sz w:val="16"/>
              </w:rPr>
            </w:pPr>
            <w:r w:rsidRPr="007A407A">
              <w:rPr>
                <w:sz w:val="16"/>
              </w:rPr>
              <w:t>-</w:t>
            </w:r>
          </w:p>
        </w:tc>
        <w:tc>
          <w:tcPr>
            <w:tcW w:w="760" w:type="dxa"/>
          </w:tcPr>
          <w:p w:rsidR="00CA1CC5" w:rsidRPr="007A407A" w:rsidRDefault="00CA1CC5" w:rsidP="00BA6032">
            <w:pPr>
              <w:pStyle w:val="TAL"/>
              <w:tabs>
                <w:tab w:val="clear" w:pos="284"/>
                <w:tab w:val="clear" w:pos="567"/>
              </w:tabs>
              <w:rPr>
                <w:sz w:val="16"/>
              </w:rPr>
            </w:pPr>
            <w:r w:rsidRPr="007A407A">
              <w:rPr>
                <w:sz w:val="16"/>
              </w:rPr>
              <w:t>Rel-14</w:t>
            </w:r>
          </w:p>
        </w:tc>
        <w:tc>
          <w:tcPr>
            <w:tcW w:w="2918" w:type="dxa"/>
          </w:tcPr>
          <w:p w:rsidR="00CA1CC5" w:rsidRPr="007A407A" w:rsidRDefault="00CA1CC5" w:rsidP="00BA6032">
            <w:pPr>
              <w:pStyle w:val="TAL"/>
              <w:tabs>
                <w:tab w:val="clear" w:pos="284"/>
                <w:tab w:val="clear" w:pos="567"/>
              </w:tabs>
              <w:rPr>
                <w:sz w:val="16"/>
              </w:rPr>
            </w:pPr>
            <w:r w:rsidRPr="007A407A">
              <w:rPr>
                <w:sz w:val="16"/>
              </w:rPr>
              <w:t>Interface between MME and SGW-U for IoT data transmission</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14.4.0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177312</w:t>
            </w:r>
          </w:p>
        </w:tc>
        <w:tc>
          <w:tcPr>
            <w:tcW w:w="2956" w:type="dxa"/>
          </w:tcPr>
          <w:p w:rsidR="00CA1CC5" w:rsidRPr="007A407A" w:rsidRDefault="00CA1CC5" w:rsidP="00BA6032">
            <w:pPr>
              <w:pStyle w:val="TAL"/>
              <w:tabs>
                <w:tab w:val="clear" w:pos="284"/>
                <w:tab w:val="clear" w:pos="567"/>
              </w:tabs>
              <w:rPr>
                <w:sz w:val="16"/>
              </w:rPr>
            </w:pPr>
            <w:r w:rsidRPr="007A407A">
              <w:rPr>
                <w:sz w:val="16"/>
              </w:rPr>
              <w:t>Huawei, HiSilicon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CUPS</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23.214</w:t>
            </w:r>
          </w:p>
        </w:tc>
        <w:tc>
          <w:tcPr>
            <w:tcW w:w="705" w:type="dxa"/>
          </w:tcPr>
          <w:p w:rsidR="00CA1CC5" w:rsidRPr="007A407A" w:rsidRDefault="00CA1CC5" w:rsidP="00BA6032">
            <w:pPr>
              <w:pStyle w:val="TAL"/>
              <w:tabs>
                <w:tab w:val="clear" w:pos="284"/>
                <w:tab w:val="clear" w:pos="567"/>
              </w:tabs>
              <w:rPr>
                <w:sz w:val="16"/>
              </w:rPr>
            </w:pPr>
            <w:r w:rsidRPr="007A407A">
              <w:rPr>
                <w:sz w:val="16"/>
              </w:rPr>
              <w:t>0050</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Interface between MME and SGW-U for IoT data transmission</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15.0.0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177609</w:t>
            </w:r>
          </w:p>
        </w:tc>
        <w:tc>
          <w:tcPr>
            <w:tcW w:w="2956" w:type="dxa"/>
          </w:tcPr>
          <w:p w:rsidR="00CA1CC5" w:rsidRPr="007A407A" w:rsidRDefault="00CA1CC5" w:rsidP="00BA6032">
            <w:pPr>
              <w:pStyle w:val="TAL"/>
              <w:tabs>
                <w:tab w:val="clear" w:pos="284"/>
                <w:tab w:val="clear" w:pos="567"/>
              </w:tabs>
              <w:rPr>
                <w:sz w:val="16"/>
              </w:rPr>
            </w:pPr>
            <w:r w:rsidRPr="007A407A">
              <w:rPr>
                <w:sz w:val="16"/>
              </w:rPr>
              <w:t>Huawei, HiSilicon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CUPS</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23.214</w:t>
            </w:r>
          </w:p>
        </w:tc>
        <w:tc>
          <w:tcPr>
            <w:tcW w:w="705" w:type="dxa"/>
          </w:tcPr>
          <w:p w:rsidR="00CA1CC5" w:rsidRPr="007A407A" w:rsidRDefault="00CA1CC5" w:rsidP="00BA6032">
            <w:pPr>
              <w:pStyle w:val="TAL"/>
              <w:tabs>
                <w:tab w:val="clear" w:pos="284"/>
                <w:tab w:val="clear" w:pos="567"/>
              </w:tabs>
              <w:rPr>
                <w:sz w:val="16"/>
              </w:rPr>
            </w:pPr>
            <w:r w:rsidRPr="007A407A">
              <w:rPr>
                <w:sz w:val="16"/>
              </w:rPr>
              <w:t>0051</w:t>
            </w:r>
          </w:p>
        </w:tc>
        <w:tc>
          <w:tcPr>
            <w:tcW w:w="236" w:type="dxa"/>
          </w:tcPr>
          <w:p w:rsidR="00CA1CC5" w:rsidRPr="007A407A" w:rsidRDefault="00CA1CC5" w:rsidP="00BA6032">
            <w:pPr>
              <w:pStyle w:val="TAL"/>
              <w:tabs>
                <w:tab w:val="clear" w:pos="284"/>
                <w:tab w:val="clear" w:pos="567"/>
              </w:tabs>
              <w:rPr>
                <w:sz w:val="16"/>
              </w:rPr>
            </w:pPr>
            <w:r w:rsidRPr="007A407A">
              <w:rPr>
                <w:sz w:val="16"/>
              </w:rPr>
              <w:t>2</w:t>
            </w:r>
          </w:p>
        </w:tc>
        <w:tc>
          <w:tcPr>
            <w:tcW w:w="760" w:type="dxa"/>
          </w:tcPr>
          <w:p w:rsidR="00CA1CC5" w:rsidRPr="007A407A" w:rsidRDefault="00CA1CC5" w:rsidP="00BA6032">
            <w:pPr>
              <w:pStyle w:val="TAL"/>
              <w:tabs>
                <w:tab w:val="clear" w:pos="284"/>
                <w:tab w:val="clear" w:pos="567"/>
              </w:tabs>
              <w:rPr>
                <w:sz w:val="16"/>
              </w:rPr>
            </w:pPr>
            <w:r w:rsidRPr="007A407A">
              <w:rPr>
                <w:sz w:val="16"/>
              </w:rPr>
              <w:t>Rel-14</w:t>
            </w:r>
          </w:p>
        </w:tc>
        <w:tc>
          <w:tcPr>
            <w:tcW w:w="2918" w:type="dxa"/>
          </w:tcPr>
          <w:p w:rsidR="00CA1CC5" w:rsidRPr="007A407A" w:rsidRDefault="00CA1CC5" w:rsidP="00BA6032">
            <w:pPr>
              <w:pStyle w:val="TAL"/>
              <w:tabs>
                <w:tab w:val="clear" w:pos="284"/>
                <w:tab w:val="clear" w:pos="567"/>
              </w:tabs>
              <w:rPr>
                <w:sz w:val="16"/>
              </w:rPr>
            </w:pPr>
            <w:r w:rsidRPr="007A407A">
              <w:rPr>
                <w:sz w:val="16"/>
              </w:rPr>
              <w:t>Removal of PMIP-based procedures specified</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14.4.0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177955</w:t>
            </w:r>
          </w:p>
        </w:tc>
        <w:tc>
          <w:tcPr>
            <w:tcW w:w="2956" w:type="dxa"/>
          </w:tcPr>
          <w:p w:rsidR="00CA1CC5" w:rsidRPr="007A407A" w:rsidRDefault="00CA1CC5" w:rsidP="00BA6032">
            <w:pPr>
              <w:pStyle w:val="TAL"/>
              <w:tabs>
                <w:tab w:val="clear" w:pos="284"/>
                <w:tab w:val="clear" w:pos="567"/>
              </w:tabs>
              <w:rPr>
                <w:sz w:val="16"/>
              </w:rPr>
            </w:pPr>
            <w:r w:rsidRPr="007A407A">
              <w:rPr>
                <w:sz w:val="16"/>
              </w:rPr>
              <w:t>Huawei, HiSilicon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CUPS</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23.214</w:t>
            </w:r>
          </w:p>
        </w:tc>
        <w:tc>
          <w:tcPr>
            <w:tcW w:w="705" w:type="dxa"/>
          </w:tcPr>
          <w:p w:rsidR="00CA1CC5" w:rsidRPr="007A407A" w:rsidRDefault="00CA1CC5" w:rsidP="00BA6032">
            <w:pPr>
              <w:pStyle w:val="TAL"/>
              <w:tabs>
                <w:tab w:val="clear" w:pos="284"/>
                <w:tab w:val="clear" w:pos="567"/>
              </w:tabs>
              <w:rPr>
                <w:sz w:val="16"/>
              </w:rPr>
            </w:pPr>
            <w:r w:rsidRPr="007A407A">
              <w:rPr>
                <w:sz w:val="16"/>
              </w:rPr>
              <w:t>0052</w:t>
            </w:r>
          </w:p>
        </w:tc>
        <w:tc>
          <w:tcPr>
            <w:tcW w:w="236" w:type="dxa"/>
          </w:tcPr>
          <w:p w:rsidR="00CA1CC5" w:rsidRPr="007A407A" w:rsidRDefault="00CA1CC5" w:rsidP="00BA6032">
            <w:pPr>
              <w:pStyle w:val="TAL"/>
              <w:tabs>
                <w:tab w:val="clear" w:pos="284"/>
                <w:tab w:val="clear" w:pos="567"/>
              </w:tabs>
              <w:rPr>
                <w:sz w:val="16"/>
              </w:rPr>
            </w:pPr>
            <w:r w:rsidRPr="007A407A">
              <w:rPr>
                <w:sz w:val="16"/>
              </w:rPr>
              <w:t>2</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Removal of PMIP-based procedures specified</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15.0.0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177956</w:t>
            </w:r>
          </w:p>
        </w:tc>
        <w:tc>
          <w:tcPr>
            <w:tcW w:w="2956" w:type="dxa"/>
          </w:tcPr>
          <w:p w:rsidR="00CA1CC5" w:rsidRPr="007A407A" w:rsidRDefault="00CA1CC5" w:rsidP="00BA6032">
            <w:pPr>
              <w:pStyle w:val="TAL"/>
              <w:tabs>
                <w:tab w:val="clear" w:pos="284"/>
                <w:tab w:val="clear" w:pos="567"/>
              </w:tabs>
              <w:rPr>
                <w:sz w:val="16"/>
              </w:rPr>
            </w:pPr>
            <w:r w:rsidRPr="007A407A">
              <w:rPr>
                <w:sz w:val="16"/>
              </w:rPr>
              <w:t>Huawei, HiSilicon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CUPS</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23.216</w:t>
            </w:r>
          </w:p>
        </w:tc>
        <w:tc>
          <w:tcPr>
            <w:tcW w:w="705" w:type="dxa"/>
          </w:tcPr>
          <w:p w:rsidR="00CA1CC5" w:rsidRPr="007A407A" w:rsidRDefault="00CA1CC5" w:rsidP="00BA6032">
            <w:pPr>
              <w:pStyle w:val="TAL"/>
              <w:tabs>
                <w:tab w:val="clear" w:pos="284"/>
                <w:tab w:val="clear" w:pos="567"/>
              </w:tabs>
              <w:rPr>
                <w:sz w:val="16"/>
              </w:rPr>
            </w:pPr>
            <w:r w:rsidRPr="007A407A">
              <w:rPr>
                <w:sz w:val="16"/>
              </w:rPr>
              <w:t>0346</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Secondary RAT Usage Data Reporting for SRVCC</w:t>
            </w:r>
          </w:p>
        </w:tc>
        <w:tc>
          <w:tcPr>
            <w:tcW w:w="486" w:type="dxa"/>
          </w:tcPr>
          <w:p w:rsidR="00CA1CC5" w:rsidRPr="007A407A" w:rsidRDefault="00CA1CC5" w:rsidP="00BA6032">
            <w:pPr>
              <w:pStyle w:val="TAL"/>
              <w:tabs>
                <w:tab w:val="clear" w:pos="284"/>
                <w:tab w:val="clear" w:pos="567"/>
              </w:tabs>
              <w:rPr>
                <w:sz w:val="16"/>
              </w:rPr>
            </w:pPr>
            <w:r w:rsidRPr="007A407A">
              <w:rPr>
                <w:sz w:val="16"/>
              </w:rPr>
              <w:t>C</w:t>
            </w:r>
          </w:p>
        </w:tc>
        <w:tc>
          <w:tcPr>
            <w:tcW w:w="932" w:type="dxa"/>
          </w:tcPr>
          <w:p w:rsidR="00CA1CC5" w:rsidRPr="007A407A" w:rsidRDefault="00CA1CC5" w:rsidP="00BA6032">
            <w:pPr>
              <w:pStyle w:val="TAL"/>
              <w:tabs>
                <w:tab w:val="clear" w:pos="284"/>
                <w:tab w:val="clear" w:pos="567"/>
              </w:tabs>
              <w:rPr>
                <w:sz w:val="16"/>
              </w:rPr>
            </w:pPr>
            <w:r w:rsidRPr="007A407A">
              <w:rPr>
                <w:sz w:val="16"/>
              </w:rPr>
              <w:t>15.0.0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177654</w:t>
            </w:r>
          </w:p>
        </w:tc>
        <w:tc>
          <w:tcPr>
            <w:tcW w:w="2956" w:type="dxa"/>
          </w:tcPr>
          <w:p w:rsidR="00CA1CC5" w:rsidRPr="007A407A" w:rsidRDefault="00CA1CC5" w:rsidP="00BA6032">
            <w:pPr>
              <w:pStyle w:val="TAL"/>
              <w:tabs>
                <w:tab w:val="clear" w:pos="284"/>
                <w:tab w:val="clear" w:pos="567"/>
              </w:tabs>
              <w:rPr>
                <w:sz w:val="16"/>
              </w:rPr>
            </w:pPr>
            <w:r w:rsidRPr="007A407A">
              <w:rPr>
                <w:sz w:val="16"/>
              </w:rPr>
              <w:t>Ericsson, AT&amp;T</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EDCE5</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23.228</w:t>
            </w:r>
          </w:p>
        </w:tc>
        <w:tc>
          <w:tcPr>
            <w:tcW w:w="705" w:type="dxa"/>
          </w:tcPr>
          <w:p w:rsidR="00CA1CC5" w:rsidRPr="007A407A" w:rsidRDefault="00CA1CC5" w:rsidP="00BA6032">
            <w:pPr>
              <w:pStyle w:val="TAL"/>
              <w:tabs>
                <w:tab w:val="clear" w:pos="284"/>
                <w:tab w:val="clear" w:pos="567"/>
              </w:tabs>
              <w:rPr>
                <w:sz w:val="16"/>
              </w:rPr>
            </w:pPr>
            <w:r w:rsidRPr="007A407A">
              <w:rPr>
                <w:sz w:val="16"/>
              </w:rPr>
              <w:t>1179</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Improvements to TS 23.228 Annex M to reflect 5GS</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15.0.0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177658</w:t>
            </w:r>
          </w:p>
        </w:tc>
        <w:tc>
          <w:tcPr>
            <w:tcW w:w="2956" w:type="dxa"/>
          </w:tcPr>
          <w:p w:rsidR="00CA1CC5" w:rsidRPr="007A407A" w:rsidRDefault="00CA1CC5" w:rsidP="00BA6032">
            <w:pPr>
              <w:pStyle w:val="TAL"/>
              <w:tabs>
                <w:tab w:val="clear" w:pos="284"/>
                <w:tab w:val="clear" w:pos="567"/>
              </w:tabs>
              <w:rPr>
                <w:sz w:val="16"/>
              </w:rPr>
            </w:pPr>
            <w:r w:rsidRPr="007A407A">
              <w:rPr>
                <w:sz w:val="16"/>
              </w:rPr>
              <w:t>Ericsson, Telecom Italia</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5GS_Ph1</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23.228</w:t>
            </w:r>
          </w:p>
        </w:tc>
        <w:tc>
          <w:tcPr>
            <w:tcW w:w="705" w:type="dxa"/>
          </w:tcPr>
          <w:p w:rsidR="00CA1CC5" w:rsidRPr="007A407A" w:rsidRDefault="00CA1CC5" w:rsidP="00BA6032">
            <w:pPr>
              <w:pStyle w:val="TAL"/>
              <w:tabs>
                <w:tab w:val="clear" w:pos="284"/>
                <w:tab w:val="clear" w:pos="567"/>
              </w:tabs>
              <w:rPr>
                <w:sz w:val="16"/>
              </w:rPr>
            </w:pPr>
            <w:r w:rsidRPr="007A407A">
              <w:rPr>
                <w:sz w:val="16"/>
              </w:rPr>
              <w:t>1180</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Improvements to TS 23.228 Annex Y</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15.0.0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177659</w:t>
            </w:r>
          </w:p>
        </w:tc>
        <w:tc>
          <w:tcPr>
            <w:tcW w:w="2956" w:type="dxa"/>
          </w:tcPr>
          <w:p w:rsidR="00CA1CC5" w:rsidRPr="007A407A" w:rsidRDefault="00CA1CC5" w:rsidP="00BA6032">
            <w:pPr>
              <w:pStyle w:val="TAL"/>
              <w:tabs>
                <w:tab w:val="clear" w:pos="284"/>
                <w:tab w:val="clear" w:pos="567"/>
              </w:tabs>
              <w:rPr>
                <w:sz w:val="16"/>
              </w:rPr>
            </w:pPr>
            <w:r w:rsidRPr="007A407A">
              <w:rPr>
                <w:sz w:val="16"/>
              </w:rPr>
              <w:t>Ericsson, Telecom Italia</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5GS_Ph1</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23.228</w:t>
            </w:r>
          </w:p>
        </w:tc>
        <w:tc>
          <w:tcPr>
            <w:tcW w:w="705" w:type="dxa"/>
          </w:tcPr>
          <w:p w:rsidR="00CA1CC5" w:rsidRPr="007A407A" w:rsidRDefault="00CA1CC5" w:rsidP="00BA6032">
            <w:pPr>
              <w:pStyle w:val="TAL"/>
              <w:tabs>
                <w:tab w:val="clear" w:pos="284"/>
                <w:tab w:val="clear" w:pos="567"/>
              </w:tabs>
              <w:rPr>
                <w:sz w:val="16"/>
              </w:rPr>
            </w:pPr>
            <w:r w:rsidRPr="007A407A">
              <w:rPr>
                <w:sz w:val="16"/>
              </w:rPr>
              <w:t>1183</w:t>
            </w:r>
          </w:p>
        </w:tc>
        <w:tc>
          <w:tcPr>
            <w:tcW w:w="236" w:type="dxa"/>
          </w:tcPr>
          <w:p w:rsidR="00CA1CC5" w:rsidRPr="007A407A" w:rsidRDefault="00CA1CC5" w:rsidP="00BA6032">
            <w:pPr>
              <w:pStyle w:val="TAL"/>
              <w:tabs>
                <w:tab w:val="clear" w:pos="284"/>
                <w:tab w:val="clear" w:pos="567"/>
              </w:tabs>
              <w:rPr>
                <w:sz w:val="16"/>
              </w:rPr>
            </w:pPr>
            <w:r w:rsidRPr="007A407A">
              <w:rPr>
                <w:sz w:val="16"/>
              </w:rPr>
              <w:t>-</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Clarification on UE behaviour when receiving single list of Exempt Services - TS 23.228</w:t>
            </w:r>
          </w:p>
        </w:tc>
        <w:tc>
          <w:tcPr>
            <w:tcW w:w="486" w:type="dxa"/>
          </w:tcPr>
          <w:p w:rsidR="00CA1CC5" w:rsidRPr="007A407A" w:rsidRDefault="00CA1CC5" w:rsidP="00BA6032">
            <w:pPr>
              <w:pStyle w:val="TAL"/>
              <w:tabs>
                <w:tab w:val="clear" w:pos="284"/>
                <w:tab w:val="clear" w:pos="567"/>
              </w:tabs>
              <w:rPr>
                <w:sz w:val="16"/>
              </w:rPr>
            </w:pPr>
            <w:r w:rsidRPr="007A407A">
              <w:rPr>
                <w:sz w:val="16"/>
              </w:rPr>
              <w:t>C</w:t>
            </w:r>
          </w:p>
        </w:tc>
        <w:tc>
          <w:tcPr>
            <w:tcW w:w="932" w:type="dxa"/>
          </w:tcPr>
          <w:p w:rsidR="00CA1CC5" w:rsidRPr="007A407A" w:rsidRDefault="00CA1CC5" w:rsidP="00BA6032">
            <w:pPr>
              <w:pStyle w:val="TAL"/>
              <w:tabs>
                <w:tab w:val="clear" w:pos="284"/>
                <w:tab w:val="clear" w:pos="567"/>
              </w:tabs>
              <w:rPr>
                <w:sz w:val="16"/>
              </w:rPr>
            </w:pPr>
            <w:r w:rsidRPr="007A407A">
              <w:rPr>
                <w:sz w:val="16"/>
              </w:rPr>
              <w:t>15.0.0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177016</w:t>
            </w:r>
          </w:p>
        </w:tc>
        <w:tc>
          <w:tcPr>
            <w:tcW w:w="2956" w:type="dxa"/>
          </w:tcPr>
          <w:p w:rsidR="00CA1CC5" w:rsidRPr="007A407A" w:rsidRDefault="00CA1CC5" w:rsidP="00BA6032">
            <w:pPr>
              <w:pStyle w:val="TAL"/>
              <w:tabs>
                <w:tab w:val="clear" w:pos="284"/>
                <w:tab w:val="clear" w:pos="567"/>
              </w:tabs>
              <w:rPr>
                <w:sz w:val="16"/>
              </w:rPr>
            </w:pPr>
            <w:r w:rsidRPr="007A407A">
              <w:rPr>
                <w:sz w:val="16"/>
              </w:rPr>
              <w:t>Intel, Huawei, CMCC, ZTE, Ericsson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PS_DATA_OFF2</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23.246</w:t>
            </w:r>
          </w:p>
        </w:tc>
        <w:tc>
          <w:tcPr>
            <w:tcW w:w="705" w:type="dxa"/>
          </w:tcPr>
          <w:p w:rsidR="00CA1CC5" w:rsidRPr="007A407A" w:rsidRDefault="00CA1CC5" w:rsidP="00BA6032">
            <w:pPr>
              <w:pStyle w:val="TAL"/>
              <w:tabs>
                <w:tab w:val="clear" w:pos="284"/>
                <w:tab w:val="clear" w:pos="567"/>
              </w:tabs>
              <w:rPr>
                <w:sz w:val="16"/>
              </w:rPr>
            </w:pPr>
            <w:r w:rsidRPr="007A407A">
              <w:rPr>
                <w:sz w:val="16"/>
              </w:rPr>
              <w:t>0415</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MBMS session setup/event notification procedure alignment with RAN WG3</w:t>
            </w:r>
          </w:p>
        </w:tc>
        <w:tc>
          <w:tcPr>
            <w:tcW w:w="486" w:type="dxa"/>
          </w:tcPr>
          <w:p w:rsidR="00CA1CC5" w:rsidRPr="007A407A" w:rsidRDefault="00CA1CC5" w:rsidP="00BA6032">
            <w:pPr>
              <w:pStyle w:val="TAL"/>
              <w:tabs>
                <w:tab w:val="clear" w:pos="284"/>
                <w:tab w:val="clear" w:pos="567"/>
              </w:tabs>
              <w:rPr>
                <w:sz w:val="16"/>
              </w:rPr>
            </w:pPr>
            <w:r w:rsidRPr="007A407A">
              <w:rPr>
                <w:sz w:val="16"/>
              </w:rPr>
              <w:t>C</w:t>
            </w:r>
          </w:p>
        </w:tc>
        <w:tc>
          <w:tcPr>
            <w:tcW w:w="932" w:type="dxa"/>
          </w:tcPr>
          <w:p w:rsidR="00CA1CC5" w:rsidRPr="007A407A" w:rsidRDefault="00CA1CC5" w:rsidP="00BA6032">
            <w:pPr>
              <w:pStyle w:val="TAL"/>
              <w:tabs>
                <w:tab w:val="clear" w:pos="284"/>
                <w:tab w:val="clear" w:pos="567"/>
              </w:tabs>
              <w:rPr>
                <w:sz w:val="16"/>
              </w:rPr>
            </w:pPr>
            <w:r w:rsidRPr="007A407A">
              <w:rPr>
                <w:sz w:val="16"/>
              </w:rPr>
              <w:t>14.2.0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177580</w:t>
            </w:r>
          </w:p>
        </w:tc>
        <w:tc>
          <w:tcPr>
            <w:tcW w:w="2956" w:type="dxa"/>
          </w:tcPr>
          <w:p w:rsidR="00CA1CC5" w:rsidRPr="007A407A" w:rsidRDefault="00CA1CC5" w:rsidP="00BA6032">
            <w:pPr>
              <w:pStyle w:val="TAL"/>
              <w:tabs>
                <w:tab w:val="clear" w:pos="284"/>
                <w:tab w:val="clear" w:pos="567"/>
              </w:tabs>
              <w:rPr>
                <w:sz w:val="16"/>
              </w:rPr>
            </w:pPr>
            <w:r w:rsidRPr="007A407A">
              <w:rPr>
                <w:sz w:val="16"/>
              </w:rPr>
              <w:t>Ericsson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MBMS_Mcservices</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23.272</w:t>
            </w:r>
          </w:p>
        </w:tc>
        <w:tc>
          <w:tcPr>
            <w:tcW w:w="705" w:type="dxa"/>
          </w:tcPr>
          <w:p w:rsidR="00CA1CC5" w:rsidRPr="007A407A" w:rsidRDefault="00CA1CC5" w:rsidP="00BA6032">
            <w:pPr>
              <w:pStyle w:val="TAL"/>
              <w:tabs>
                <w:tab w:val="clear" w:pos="284"/>
                <w:tab w:val="clear" w:pos="567"/>
              </w:tabs>
              <w:rPr>
                <w:sz w:val="16"/>
              </w:rPr>
            </w:pPr>
            <w:r w:rsidRPr="007A407A">
              <w:rPr>
                <w:sz w:val="16"/>
              </w:rPr>
              <w:t>0971</w:t>
            </w:r>
          </w:p>
        </w:tc>
        <w:tc>
          <w:tcPr>
            <w:tcW w:w="236" w:type="dxa"/>
          </w:tcPr>
          <w:p w:rsidR="00CA1CC5" w:rsidRPr="007A407A" w:rsidRDefault="00CA1CC5" w:rsidP="00BA6032">
            <w:pPr>
              <w:pStyle w:val="TAL"/>
              <w:tabs>
                <w:tab w:val="clear" w:pos="284"/>
                <w:tab w:val="clear" w:pos="567"/>
              </w:tabs>
              <w:rPr>
                <w:sz w:val="16"/>
              </w:rPr>
            </w:pPr>
            <w:r w:rsidRPr="007A407A">
              <w:rPr>
                <w:sz w:val="16"/>
              </w:rPr>
              <w:t>2</w:t>
            </w:r>
          </w:p>
        </w:tc>
        <w:tc>
          <w:tcPr>
            <w:tcW w:w="760" w:type="dxa"/>
          </w:tcPr>
          <w:p w:rsidR="00CA1CC5" w:rsidRPr="007A407A" w:rsidRDefault="00CA1CC5" w:rsidP="00BA6032">
            <w:pPr>
              <w:pStyle w:val="TAL"/>
              <w:tabs>
                <w:tab w:val="clear" w:pos="284"/>
                <w:tab w:val="clear" w:pos="567"/>
              </w:tabs>
              <w:rPr>
                <w:sz w:val="16"/>
              </w:rPr>
            </w:pPr>
            <w:r w:rsidRPr="007A407A">
              <w:rPr>
                <w:sz w:val="16"/>
              </w:rPr>
              <w:t>Rel-13</w:t>
            </w:r>
          </w:p>
        </w:tc>
        <w:tc>
          <w:tcPr>
            <w:tcW w:w="2918" w:type="dxa"/>
          </w:tcPr>
          <w:p w:rsidR="00CA1CC5" w:rsidRPr="007A407A" w:rsidRDefault="00CA1CC5" w:rsidP="00BA6032">
            <w:pPr>
              <w:pStyle w:val="TAL"/>
              <w:tabs>
                <w:tab w:val="clear" w:pos="284"/>
                <w:tab w:val="clear" w:pos="567"/>
              </w:tabs>
              <w:rPr>
                <w:sz w:val="16"/>
              </w:rPr>
            </w:pPr>
            <w:r w:rsidRPr="007A407A">
              <w:rPr>
                <w:sz w:val="16"/>
              </w:rPr>
              <w:t>Alignment with stage 3 of HLCOM aspect on Mobile Terminating SMS handling</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13.5.0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177952</w:t>
            </w:r>
          </w:p>
        </w:tc>
        <w:tc>
          <w:tcPr>
            <w:tcW w:w="2956" w:type="dxa"/>
          </w:tcPr>
          <w:p w:rsidR="00CA1CC5" w:rsidRPr="007A407A" w:rsidRDefault="00CA1CC5" w:rsidP="00BA6032">
            <w:pPr>
              <w:pStyle w:val="TAL"/>
              <w:tabs>
                <w:tab w:val="clear" w:pos="284"/>
                <w:tab w:val="clear" w:pos="567"/>
              </w:tabs>
              <w:rPr>
                <w:sz w:val="16"/>
              </w:rPr>
            </w:pPr>
            <w:r w:rsidRPr="007A407A">
              <w:rPr>
                <w:sz w:val="16"/>
              </w:rPr>
              <w:t>Ericsson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HLcom</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23.272</w:t>
            </w:r>
          </w:p>
        </w:tc>
        <w:tc>
          <w:tcPr>
            <w:tcW w:w="705" w:type="dxa"/>
          </w:tcPr>
          <w:p w:rsidR="00CA1CC5" w:rsidRPr="007A407A" w:rsidRDefault="00CA1CC5" w:rsidP="00BA6032">
            <w:pPr>
              <w:pStyle w:val="TAL"/>
              <w:tabs>
                <w:tab w:val="clear" w:pos="284"/>
                <w:tab w:val="clear" w:pos="567"/>
              </w:tabs>
              <w:rPr>
                <w:sz w:val="16"/>
              </w:rPr>
            </w:pPr>
            <w:r w:rsidRPr="007A407A">
              <w:rPr>
                <w:sz w:val="16"/>
              </w:rPr>
              <w:t>0972</w:t>
            </w:r>
          </w:p>
        </w:tc>
        <w:tc>
          <w:tcPr>
            <w:tcW w:w="236" w:type="dxa"/>
          </w:tcPr>
          <w:p w:rsidR="00CA1CC5" w:rsidRPr="007A407A" w:rsidRDefault="00CA1CC5" w:rsidP="00BA6032">
            <w:pPr>
              <w:pStyle w:val="TAL"/>
              <w:tabs>
                <w:tab w:val="clear" w:pos="284"/>
                <w:tab w:val="clear" w:pos="567"/>
              </w:tabs>
              <w:rPr>
                <w:sz w:val="16"/>
              </w:rPr>
            </w:pPr>
            <w:r w:rsidRPr="007A407A">
              <w:rPr>
                <w:sz w:val="16"/>
              </w:rPr>
              <w:t>2</w:t>
            </w:r>
          </w:p>
        </w:tc>
        <w:tc>
          <w:tcPr>
            <w:tcW w:w="760" w:type="dxa"/>
          </w:tcPr>
          <w:p w:rsidR="00CA1CC5" w:rsidRPr="007A407A" w:rsidRDefault="00CA1CC5" w:rsidP="00BA6032">
            <w:pPr>
              <w:pStyle w:val="TAL"/>
              <w:tabs>
                <w:tab w:val="clear" w:pos="284"/>
                <w:tab w:val="clear" w:pos="567"/>
              </w:tabs>
              <w:rPr>
                <w:sz w:val="16"/>
              </w:rPr>
            </w:pPr>
            <w:r w:rsidRPr="007A407A">
              <w:rPr>
                <w:sz w:val="16"/>
              </w:rPr>
              <w:t>Rel-14</w:t>
            </w:r>
          </w:p>
        </w:tc>
        <w:tc>
          <w:tcPr>
            <w:tcW w:w="2918" w:type="dxa"/>
          </w:tcPr>
          <w:p w:rsidR="00CA1CC5" w:rsidRPr="007A407A" w:rsidRDefault="00CA1CC5" w:rsidP="00BA6032">
            <w:pPr>
              <w:pStyle w:val="TAL"/>
              <w:tabs>
                <w:tab w:val="clear" w:pos="284"/>
                <w:tab w:val="clear" w:pos="567"/>
              </w:tabs>
              <w:rPr>
                <w:sz w:val="16"/>
              </w:rPr>
            </w:pPr>
            <w:r w:rsidRPr="007A407A">
              <w:rPr>
                <w:sz w:val="16"/>
              </w:rPr>
              <w:t>Alignment with stage 3 of HLCOM aspect on Mobile Terminating SMS handling</w:t>
            </w:r>
          </w:p>
        </w:tc>
        <w:tc>
          <w:tcPr>
            <w:tcW w:w="486" w:type="dxa"/>
          </w:tcPr>
          <w:p w:rsidR="00CA1CC5" w:rsidRPr="007A407A" w:rsidRDefault="00CA1CC5" w:rsidP="00BA6032">
            <w:pPr>
              <w:pStyle w:val="TAL"/>
              <w:tabs>
                <w:tab w:val="clear" w:pos="284"/>
                <w:tab w:val="clear" w:pos="567"/>
              </w:tabs>
              <w:rPr>
                <w:sz w:val="16"/>
              </w:rPr>
            </w:pPr>
            <w:r w:rsidRPr="007A407A">
              <w:rPr>
                <w:sz w:val="16"/>
              </w:rPr>
              <w:t>A</w:t>
            </w:r>
          </w:p>
        </w:tc>
        <w:tc>
          <w:tcPr>
            <w:tcW w:w="932" w:type="dxa"/>
          </w:tcPr>
          <w:p w:rsidR="00CA1CC5" w:rsidRPr="007A407A" w:rsidRDefault="00CA1CC5" w:rsidP="00BA6032">
            <w:pPr>
              <w:pStyle w:val="TAL"/>
              <w:tabs>
                <w:tab w:val="clear" w:pos="284"/>
                <w:tab w:val="clear" w:pos="567"/>
              </w:tabs>
              <w:rPr>
                <w:sz w:val="16"/>
              </w:rPr>
            </w:pPr>
            <w:r w:rsidRPr="007A407A">
              <w:rPr>
                <w:sz w:val="16"/>
              </w:rPr>
              <w:t>14.1.0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177953</w:t>
            </w:r>
          </w:p>
        </w:tc>
        <w:tc>
          <w:tcPr>
            <w:tcW w:w="2956" w:type="dxa"/>
          </w:tcPr>
          <w:p w:rsidR="00CA1CC5" w:rsidRPr="007A407A" w:rsidRDefault="00CA1CC5" w:rsidP="00BA6032">
            <w:pPr>
              <w:pStyle w:val="TAL"/>
              <w:tabs>
                <w:tab w:val="clear" w:pos="284"/>
                <w:tab w:val="clear" w:pos="567"/>
              </w:tabs>
              <w:rPr>
                <w:sz w:val="16"/>
              </w:rPr>
            </w:pPr>
            <w:r w:rsidRPr="007A407A">
              <w:rPr>
                <w:sz w:val="16"/>
              </w:rPr>
              <w:t>Ericsson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HLcom</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23.285</w:t>
            </w:r>
          </w:p>
        </w:tc>
        <w:tc>
          <w:tcPr>
            <w:tcW w:w="705" w:type="dxa"/>
          </w:tcPr>
          <w:p w:rsidR="00CA1CC5" w:rsidRPr="007A407A" w:rsidRDefault="00CA1CC5" w:rsidP="00BA6032">
            <w:pPr>
              <w:pStyle w:val="TAL"/>
              <w:tabs>
                <w:tab w:val="clear" w:pos="284"/>
                <w:tab w:val="clear" w:pos="567"/>
              </w:tabs>
              <w:rPr>
                <w:sz w:val="16"/>
              </w:rPr>
            </w:pPr>
            <w:r w:rsidRPr="007A407A">
              <w:rPr>
                <w:sz w:val="16"/>
              </w:rPr>
              <w:t>0036</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Rel-14</w:t>
            </w:r>
          </w:p>
        </w:tc>
        <w:tc>
          <w:tcPr>
            <w:tcW w:w="2918" w:type="dxa"/>
          </w:tcPr>
          <w:p w:rsidR="00CA1CC5" w:rsidRPr="007A407A" w:rsidRDefault="00CA1CC5" w:rsidP="00BA6032">
            <w:pPr>
              <w:pStyle w:val="TAL"/>
              <w:tabs>
                <w:tab w:val="clear" w:pos="284"/>
                <w:tab w:val="clear" w:pos="567"/>
              </w:tabs>
              <w:rPr>
                <w:sz w:val="16"/>
              </w:rPr>
            </w:pPr>
            <w:r w:rsidRPr="007A407A">
              <w:rPr>
                <w:sz w:val="16"/>
              </w:rPr>
              <w:t>Clarification to mapping between service types and V2X frequencies</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14.4.0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177807</w:t>
            </w:r>
          </w:p>
        </w:tc>
        <w:tc>
          <w:tcPr>
            <w:tcW w:w="2956" w:type="dxa"/>
          </w:tcPr>
          <w:p w:rsidR="00CA1CC5" w:rsidRPr="007A407A" w:rsidRDefault="00CA1CC5" w:rsidP="00BA6032">
            <w:pPr>
              <w:pStyle w:val="TAL"/>
              <w:tabs>
                <w:tab w:val="clear" w:pos="284"/>
                <w:tab w:val="clear" w:pos="567"/>
              </w:tabs>
              <w:rPr>
                <w:sz w:val="16"/>
              </w:rPr>
            </w:pPr>
            <w:r w:rsidRPr="007A407A">
              <w:rPr>
                <w:sz w:val="16"/>
              </w:rPr>
              <w:t>Ericsson, LG Electronics</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V2XARC</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3294</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Rel-14</w:t>
            </w:r>
          </w:p>
        </w:tc>
        <w:tc>
          <w:tcPr>
            <w:tcW w:w="2918" w:type="dxa"/>
          </w:tcPr>
          <w:p w:rsidR="00CA1CC5" w:rsidRPr="007A407A" w:rsidRDefault="00CA1CC5" w:rsidP="00BA6032">
            <w:pPr>
              <w:pStyle w:val="TAL"/>
              <w:tabs>
                <w:tab w:val="clear" w:pos="284"/>
                <w:tab w:val="clear" w:pos="567"/>
              </w:tabs>
              <w:rPr>
                <w:sz w:val="16"/>
              </w:rPr>
            </w:pPr>
            <w:r w:rsidRPr="007A407A">
              <w:rPr>
                <w:sz w:val="16"/>
              </w:rPr>
              <w:t>Correction of capability indication for downlink NAS data PDU acknowledgment</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14.5.0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176920</w:t>
            </w:r>
          </w:p>
        </w:tc>
        <w:tc>
          <w:tcPr>
            <w:tcW w:w="2956" w:type="dxa"/>
          </w:tcPr>
          <w:p w:rsidR="00CA1CC5" w:rsidRPr="007A407A" w:rsidRDefault="00CA1CC5" w:rsidP="00BA6032">
            <w:pPr>
              <w:pStyle w:val="TAL"/>
              <w:tabs>
                <w:tab w:val="clear" w:pos="284"/>
                <w:tab w:val="clear" w:pos="567"/>
              </w:tabs>
              <w:rPr>
                <w:sz w:val="16"/>
              </w:rPr>
            </w:pPr>
            <w:r w:rsidRPr="007A407A">
              <w:rPr>
                <w:sz w:val="16"/>
              </w:rPr>
              <w:t>Huawei, HiSilicon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CIoT_Ext</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3295</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Correction of capability indication for downlink NAS data PDU acknowledgment</w:t>
            </w:r>
          </w:p>
        </w:tc>
        <w:tc>
          <w:tcPr>
            <w:tcW w:w="486" w:type="dxa"/>
          </w:tcPr>
          <w:p w:rsidR="00CA1CC5" w:rsidRPr="007A407A" w:rsidRDefault="00CA1CC5" w:rsidP="00BA6032">
            <w:pPr>
              <w:pStyle w:val="TAL"/>
              <w:tabs>
                <w:tab w:val="clear" w:pos="284"/>
                <w:tab w:val="clear" w:pos="567"/>
              </w:tabs>
              <w:rPr>
                <w:sz w:val="16"/>
              </w:rPr>
            </w:pPr>
            <w:r w:rsidRPr="007A407A">
              <w:rPr>
                <w:sz w:val="16"/>
              </w:rPr>
              <w:t>A</w:t>
            </w:r>
          </w:p>
        </w:tc>
        <w:tc>
          <w:tcPr>
            <w:tcW w:w="932" w:type="dxa"/>
          </w:tcPr>
          <w:p w:rsidR="00CA1CC5" w:rsidRPr="007A407A" w:rsidRDefault="00CA1CC5" w:rsidP="00BA6032">
            <w:pPr>
              <w:pStyle w:val="TAL"/>
              <w:tabs>
                <w:tab w:val="clear" w:pos="284"/>
                <w:tab w:val="clear" w:pos="567"/>
              </w:tabs>
              <w:rPr>
                <w:sz w:val="16"/>
              </w:rPr>
            </w:pPr>
            <w:r w:rsidRPr="007A407A">
              <w:rPr>
                <w:sz w:val="16"/>
              </w:rPr>
              <w:t>15.1.0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176921</w:t>
            </w:r>
          </w:p>
        </w:tc>
        <w:tc>
          <w:tcPr>
            <w:tcW w:w="2956" w:type="dxa"/>
          </w:tcPr>
          <w:p w:rsidR="00CA1CC5" w:rsidRPr="007A407A" w:rsidRDefault="00CA1CC5" w:rsidP="00BA6032">
            <w:pPr>
              <w:pStyle w:val="TAL"/>
              <w:tabs>
                <w:tab w:val="clear" w:pos="284"/>
                <w:tab w:val="clear" w:pos="567"/>
              </w:tabs>
              <w:rPr>
                <w:sz w:val="16"/>
              </w:rPr>
            </w:pPr>
            <w:r w:rsidRPr="007A407A">
              <w:rPr>
                <w:sz w:val="16"/>
              </w:rPr>
              <w:t>Huawei, HiSilicon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CIoT_Ext</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3320</w:t>
            </w:r>
          </w:p>
        </w:tc>
        <w:tc>
          <w:tcPr>
            <w:tcW w:w="236" w:type="dxa"/>
          </w:tcPr>
          <w:p w:rsidR="00CA1CC5" w:rsidRPr="007A407A" w:rsidRDefault="00CA1CC5" w:rsidP="00BA6032">
            <w:pPr>
              <w:pStyle w:val="TAL"/>
              <w:tabs>
                <w:tab w:val="clear" w:pos="284"/>
                <w:tab w:val="clear" w:pos="567"/>
              </w:tabs>
              <w:rPr>
                <w:sz w:val="16"/>
              </w:rPr>
            </w:pPr>
            <w:r w:rsidRPr="007A407A">
              <w:rPr>
                <w:sz w:val="16"/>
              </w:rPr>
              <w:t>2</w:t>
            </w:r>
          </w:p>
        </w:tc>
        <w:tc>
          <w:tcPr>
            <w:tcW w:w="760" w:type="dxa"/>
          </w:tcPr>
          <w:p w:rsidR="00CA1CC5" w:rsidRPr="007A407A" w:rsidRDefault="00CA1CC5" w:rsidP="00BA6032">
            <w:pPr>
              <w:pStyle w:val="TAL"/>
              <w:tabs>
                <w:tab w:val="clear" w:pos="284"/>
                <w:tab w:val="clear" w:pos="567"/>
              </w:tabs>
              <w:rPr>
                <w:sz w:val="16"/>
              </w:rPr>
            </w:pPr>
            <w:r w:rsidRPr="007A407A">
              <w:rPr>
                <w:sz w:val="16"/>
              </w:rPr>
              <w:t>Rel-14</w:t>
            </w:r>
          </w:p>
        </w:tc>
        <w:tc>
          <w:tcPr>
            <w:tcW w:w="2918" w:type="dxa"/>
          </w:tcPr>
          <w:p w:rsidR="00CA1CC5" w:rsidRPr="007A407A" w:rsidRDefault="00CA1CC5" w:rsidP="00BA6032">
            <w:pPr>
              <w:pStyle w:val="TAL"/>
              <w:tabs>
                <w:tab w:val="clear" w:pos="284"/>
                <w:tab w:val="clear" w:pos="567"/>
              </w:tabs>
              <w:rPr>
                <w:sz w:val="16"/>
              </w:rPr>
            </w:pPr>
            <w:r w:rsidRPr="007A407A">
              <w:rPr>
                <w:sz w:val="16"/>
              </w:rPr>
              <w:t>Correction of APN Rate Control - interoperability with legacy UEs</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14.5.0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177946</w:t>
            </w:r>
          </w:p>
        </w:tc>
        <w:tc>
          <w:tcPr>
            <w:tcW w:w="2956" w:type="dxa"/>
          </w:tcPr>
          <w:p w:rsidR="00CA1CC5" w:rsidRPr="007A407A" w:rsidRDefault="00CA1CC5" w:rsidP="00BA6032">
            <w:pPr>
              <w:pStyle w:val="TAL"/>
              <w:tabs>
                <w:tab w:val="clear" w:pos="284"/>
                <w:tab w:val="clear" w:pos="567"/>
              </w:tabs>
              <w:rPr>
                <w:sz w:val="16"/>
              </w:rPr>
            </w:pPr>
            <w:r w:rsidRPr="007A407A">
              <w:rPr>
                <w:sz w:val="16"/>
              </w:rPr>
              <w:t>Huawei</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CIoT</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3321</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Correction of APN Rate Control - interoperability with legacy UEs</w:t>
            </w:r>
          </w:p>
        </w:tc>
        <w:tc>
          <w:tcPr>
            <w:tcW w:w="486" w:type="dxa"/>
          </w:tcPr>
          <w:p w:rsidR="00CA1CC5" w:rsidRPr="007A407A" w:rsidRDefault="00CA1CC5" w:rsidP="00BA6032">
            <w:pPr>
              <w:pStyle w:val="TAL"/>
              <w:tabs>
                <w:tab w:val="clear" w:pos="284"/>
                <w:tab w:val="clear" w:pos="567"/>
              </w:tabs>
              <w:rPr>
                <w:sz w:val="16"/>
              </w:rPr>
            </w:pPr>
            <w:r w:rsidRPr="007A407A">
              <w:rPr>
                <w:sz w:val="16"/>
              </w:rPr>
              <w:t>A</w:t>
            </w:r>
          </w:p>
        </w:tc>
        <w:tc>
          <w:tcPr>
            <w:tcW w:w="932" w:type="dxa"/>
          </w:tcPr>
          <w:p w:rsidR="00CA1CC5" w:rsidRPr="007A407A" w:rsidRDefault="00CA1CC5" w:rsidP="00BA6032">
            <w:pPr>
              <w:pStyle w:val="TAL"/>
              <w:tabs>
                <w:tab w:val="clear" w:pos="284"/>
                <w:tab w:val="clear" w:pos="567"/>
              </w:tabs>
              <w:rPr>
                <w:sz w:val="16"/>
              </w:rPr>
            </w:pPr>
            <w:r w:rsidRPr="007A407A">
              <w:rPr>
                <w:sz w:val="16"/>
              </w:rPr>
              <w:t>15.1.0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177599</w:t>
            </w:r>
          </w:p>
        </w:tc>
        <w:tc>
          <w:tcPr>
            <w:tcW w:w="2956" w:type="dxa"/>
          </w:tcPr>
          <w:p w:rsidR="00CA1CC5" w:rsidRPr="007A407A" w:rsidRDefault="00CA1CC5" w:rsidP="00BA6032">
            <w:pPr>
              <w:pStyle w:val="TAL"/>
              <w:tabs>
                <w:tab w:val="clear" w:pos="284"/>
                <w:tab w:val="clear" w:pos="567"/>
              </w:tabs>
              <w:rPr>
                <w:sz w:val="16"/>
              </w:rPr>
            </w:pPr>
            <w:r w:rsidRPr="007A407A">
              <w:rPr>
                <w:sz w:val="16"/>
              </w:rPr>
              <w:t>Huawei</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CIoT</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3323</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Rel-14</w:t>
            </w:r>
          </w:p>
        </w:tc>
        <w:tc>
          <w:tcPr>
            <w:tcW w:w="2918" w:type="dxa"/>
          </w:tcPr>
          <w:p w:rsidR="00CA1CC5" w:rsidRPr="007A407A" w:rsidRDefault="00CA1CC5" w:rsidP="00BA6032">
            <w:pPr>
              <w:pStyle w:val="TAL"/>
              <w:tabs>
                <w:tab w:val="clear" w:pos="284"/>
                <w:tab w:val="clear" w:pos="567"/>
              </w:tabs>
              <w:rPr>
                <w:sz w:val="16"/>
              </w:rPr>
            </w:pPr>
            <w:r w:rsidRPr="007A407A">
              <w:rPr>
                <w:sz w:val="16"/>
              </w:rPr>
              <w:t>Update of TAU procedure with SGW change and data forwarding</w:t>
            </w:r>
          </w:p>
        </w:tc>
        <w:tc>
          <w:tcPr>
            <w:tcW w:w="486" w:type="dxa"/>
          </w:tcPr>
          <w:p w:rsidR="00CA1CC5" w:rsidRPr="007A407A" w:rsidRDefault="00CA1CC5" w:rsidP="00BA6032">
            <w:pPr>
              <w:pStyle w:val="TAL"/>
              <w:tabs>
                <w:tab w:val="clear" w:pos="284"/>
                <w:tab w:val="clear" w:pos="567"/>
              </w:tabs>
              <w:rPr>
                <w:sz w:val="16"/>
              </w:rPr>
            </w:pPr>
            <w:r w:rsidRPr="007A407A">
              <w:rPr>
                <w:sz w:val="16"/>
              </w:rPr>
              <w:t>A</w:t>
            </w:r>
          </w:p>
        </w:tc>
        <w:tc>
          <w:tcPr>
            <w:tcW w:w="932" w:type="dxa"/>
          </w:tcPr>
          <w:p w:rsidR="00CA1CC5" w:rsidRPr="007A407A" w:rsidRDefault="00CA1CC5" w:rsidP="00BA6032">
            <w:pPr>
              <w:pStyle w:val="TAL"/>
              <w:tabs>
                <w:tab w:val="clear" w:pos="284"/>
                <w:tab w:val="clear" w:pos="567"/>
              </w:tabs>
              <w:rPr>
                <w:sz w:val="16"/>
              </w:rPr>
            </w:pPr>
            <w:r w:rsidRPr="007A407A">
              <w:rPr>
                <w:sz w:val="16"/>
              </w:rPr>
              <w:t>14.5.0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177945</w:t>
            </w:r>
          </w:p>
        </w:tc>
        <w:tc>
          <w:tcPr>
            <w:tcW w:w="2956" w:type="dxa"/>
          </w:tcPr>
          <w:p w:rsidR="00CA1CC5" w:rsidRPr="007A407A" w:rsidRDefault="00CA1CC5" w:rsidP="00BA6032">
            <w:pPr>
              <w:pStyle w:val="TAL"/>
              <w:tabs>
                <w:tab w:val="clear" w:pos="284"/>
                <w:tab w:val="clear" w:pos="567"/>
              </w:tabs>
              <w:rPr>
                <w:sz w:val="16"/>
              </w:rPr>
            </w:pPr>
            <w:r w:rsidRPr="007A407A">
              <w:rPr>
                <w:sz w:val="16"/>
              </w:rPr>
              <w:t>Ericsson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eDRX</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3324</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Update of TAU procedure with SGW change and data forwarding</w:t>
            </w:r>
          </w:p>
        </w:tc>
        <w:tc>
          <w:tcPr>
            <w:tcW w:w="486" w:type="dxa"/>
          </w:tcPr>
          <w:p w:rsidR="00CA1CC5" w:rsidRPr="007A407A" w:rsidRDefault="00CA1CC5" w:rsidP="00BA6032">
            <w:pPr>
              <w:pStyle w:val="TAL"/>
              <w:tabs>
                <w:tab w:val="clear" w:pos="284"/>
                <w:tab w:val="clear" w:pos="567"/>
              </w:tabs>
              <w:rPr>
                <w:sz w:val="16"/>
              </w:rPr>
            </w:pPr>
            <w:r w:rsidRPr="007A407A">
              <w:rPr>
                <w:sz w:val="16"/>
              </w:rPr>
              <w:t>A</w:t>
            </w:r>
          </w:p>
        </w:tc>
        <w:tc>
          <w:tcPr>
            <w:tcW w:w="932" w:type="dxa"/>
          </w:tcPr>
          <w:p w:rsidR="00CA1CC5" w:rsidRPr="007A407A" w:rsidRDefault="00CA1CC5" w:rsidP="00BA6032">
            <w:pPr>
              <w:pStyle w:val="TAL"/>
              <w:tabs>
                <w:tab w:val="clear" w:pos="284"/>
                <w:tab w:val="clear" w:pos="567"/>
              </w:tabs>
              <w:rPr>
                <w:sz w:val="16"/>
              </w:rPr>
            </w:pPr>
            <w:r w:rsidRPr="007A407A">
              <w:rPr>
                <w:sz w:val="16"/>
              </w:rPr>
              <w:t>15.1.0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177954</w:t>
            </w:r>
          </w:p>
        </w:tc>
        <w:tc>
          <w:tcPr>
            <w:tcW w:w="2956" w:type="dxa"/>
          </w:tcPr>
          <w:p w:rsidR="00CA1CC5" w:rsidRPr="007A407A" w:rsidRDefault="00CA1CC5" w:rsidP="00BA6032">
            <w:pPr>
              <w:pStyle w:val="TAL"/>
              <w:tabs>
                <w:tab w:val="clear" w:pos="284"/>
                <w:tab w:val="clear" w:pos="567"/>
              </w:tabs>
              <w:rPr>
                <w:sz w:val="16"/>
              </w:rPr>
            </w:pPr>
            <w:r w:rsidRPr="007A407A">
              <w:rPr>
                <w:sz w:val="16"/>
              </w:rPr>
              <w:t>Ericsson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eDRX</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3325</w:t>
            </w:r>
          </w:p>
        </w:tc>
        <w:tc>
          <w:tcPr>
            <w:tcW w:w="236" w:type="dxa"/>
          </w:tcPr>
          <w:p w:rsidR="00CA1CC5" w:rsidRPr="007A407A" w:rsidRDefault="00CA1CC5" w:rsidP="00BA6032">
            <w:pPr>
              <w:pStyle w:val="TAL"/>
              <w:tabs>
                <w:tab w:val="clear" w:pos="284"/>
                <w:tab w:val="clear" w:pos="567"/>
              </w:tabs>
              <w:rPr>
                <w:sz w:val="16"/>
              </w:rPr>
            </w:pPr>
            <w:r w:rsidRPr="007A407A">
              <w:rPr>
                <w:sz w:val="16"/>
              </w:rPr>
              <w:t>2</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Secondary RAT related data usage reporting improvements</w:t>
            </w:r>
          </w:p>
        </w:tc>
        <w:tc>
          <w:tcPr>
            <w:tcW w:w="486" w:type="dxa"/>
          </w:tcPr>
          <w:p w:rsidR="00CA1CC5" w:rsidRPr="007A407A" w:rsidRDefault="00CA1CC5" w:rsidP="00BA6032">
            <w:pPr>
              <w:pStyle w:val="TAL"/>
              <w:tabs>
                <w:tab w:val="clear" w:pos="284"/>
                <w:tab w:val="clear" w:pos="567"/>
              </w:tabs>
              <w:rPr>
                <w:sz w:val="16"/>
              </w:rPr>
            </w:pPr>
            <w:r w:rsidRPr="007A407A">
              <w:rPr>
                <w:sz w:val="16"/>
              </w:rPr>
              <w:t>C</w:t>
            </w:r>
          </w:p>
        </w:tc>
        <w:tc>
          <w:tcPr>
            <w:tcW w:w="932" w:type="dxa"/>
          </w:tcPr>
          <w:p w:rsidR="00CA1CC5" w:rsidRPr="007A407A" w:rsidRDefault="00CA1CC5" w:rsidP="00BA6032">
            <w:pPr>
              <w:pStyle w:val="TAL"/>
              <w:tabs>
                <w:tab w:val="clear" w:pos="284"/>
                <w:tab w:val="clear" w:pos="567"/>
              </w:tabs>
              <w:rPr>
                <w:sz w:val="16"/>
              </w:rPr>
            </w:pPr>
            <w:r w:rsidRPr="007A407A">
              <w:rPr>
                <w:sz w:val="16"/>
              </w:rPr>
              <w:t>15.1.0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177652</w:t>
            </w:r>
          </w:p>
        </w:tc>
        <w:tc>
          <w:tcPr>
            <w:tcW w:w="2956" w:type="dxa"/>
          </w:tcPr>
          <w:p w:rsidR="00CA1CC5" w:rsidRPr="007A407A" w:rsidRDefault="00CA1CC5" w:rsidP="00BA6032">
            <w:pPr>
              <w:pStyle w:val="TAL"/>
              <w:tabs>
                <w:tab w:val="clear" w:pos="284"/>
                <w:tab w:val="clear" w:pos="567"/>
              </w:tabs>
              <w:rPr>
                <w:sz w:val="16"/>
              </w:rPr>
            </w:pPr>
            <w:r w:rsidRPr="007A407A">
              <w:rPr>
                <w:sz w:val="16"/>
              </w:rPr>
              <w:t>Ericsson, AT&amp;T</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EDCE5</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3326</w:t>
            </w:r>
          </w:p>
        </w:tc>
        <w:tc>
          <w:tcPr>
            <w:tcW w:w="236" w:type="dxa"/>
          </w:tcPr>
          <w:p w:rsidR="00CA1CC5" w:rsidRPr="007A407A" w:rsidRDefault="00CA1CC5" w:rsidP="00BA6032">
            <w:pPr>
              <w:pStyle w:val="TAL"/>
              <w:tabs>
                <w:tab w:val="clear" w:pos="284"/>
                <w:tab w:val="clear" w:pos="567"/>
              </w:tabs>
              <w:rPr>
                <w:sz w:val="16"/>
              </w:rPr>
            </w:pPr>
            <w:r w:rsidRPr="007A407A">
              <w:rPr>
                <w:sz w:val="16"/>
              </w:rPr>
              <w:t>3</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Secondary RAT related data usage reporting format from RAN</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15.1.0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177944</w:t>
            </w:r>
          </w:p>
        </w:tc>
        <w:tc>
          <w:tcPr>
            <w:tcW w:w="2956" w:type="dxa"/>
          </w:tcPr>
          <w:p w:rsidR="00CA1CC5" w:rsidRPr="007A407A" w:rsidRDefault="00CA1CC5" w:rsidP="00BA6032">
            <w:pPr>
              <w:pStyle w:val="TAL"/>
              <w:tabs>
                <w:tab w:val="clear" w:pos="284"/>
                <w:tab w:val="clear" w:pos="567"/>
              </w:tabs>
              <w:rPr>
                <w:sz w:val="16"/>
              </w:rPr>
            </w:pPr>
            <w:r w:rsidRPr="007A407A">
              <w:rPr>
                <w:sz w:val="16"/>
              </w:rPr>
              <w:t>Ericsson, AT&amp;T</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EDCE5</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3327</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Secondary RAT related data usage reporting corrections</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15.1.0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177622</w:t>
            </w:r>
          </w:p>
        </w:tc>
        <w:tc>
          <w:tcPr>
            <w:tcW w:w="2956" w:type="dxa"/>
          </w:tcPr>
          <w:p w:rsidR="00CA1CC5" w:rsidRPr="007A407A" w:rsidRDefault="00CA1CC5" w:rsidP="00BA6032">
            <w:pPr>
              <w:pStyle w:val="TAL"/>
              <w:tabs>
                <w:tab w:val="clear" w:pos="284"/>
                <w:tab w:val="clear" w:pos="567"/>
              </w:tabs>
              <w:rPr>
                <w:sz w:val="16"/>
              </w:rPr>
            </w:pPr>
            <w:r w:rsidRPr="007A407A">
              <w:rPr>
                <w:sz w:val="16"/>
              </w:rPr>
              <w:t>Ericsson, AT&amp;T</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EDCE5</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3331</w:t>
            </w:r>
          </w:p>
        </w:tc>
        <w:tc>
          <w:tcPr>
            <w:tcW w:w="236" w:type="dxa"/>
          </w:tcPr>
          <w:p w:rsidR="00CA1CC5" w:rsidRPr="007A407A" w:rsidRDefault="00CA1CC5" w:rsidP="00BA6032">
            <w:pPr>
              <w:pStyle w:val="TAL"/>
              <w:tabs>
                <w:tab w:val="clear" w:pos="284"/>
                <w:tab w:val="clear" w:pos="567"/>
              </w:tabs>
              <w:rPr>
                <w:sz w:val="16"/>
              </w:rPr>
            </w:pPr>
            <w:r w:rsidRPr="007A407A">
              <w:rPr>
                <w:sz w:val="16"/>
              </w:rPr>
              <w:t>-</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Clarification on UE behaviour when receiving single list of Exempt Services - TS 23.401</w:t>
            </w:r>
          </w:p>
        </w:tc>
        <w:tc>
          <w:tcPr>
            <w:tcW w:w="486" w:type="dxa"/>
          </w:tcPr>
          <w:p w:rsidR="00CA1CC5" w:rsidRPr="007A407A" w:rsidRDefault="00CA1CC5" w:rsidP="00BA6032">
            <w:pPr>
              <w:pStyle w:val="TAL"/>
              <w:tabs>
                <w:tab w:val="clear" w:pos="284"/>
                <w:tab w:val="clear" w:pos="567"/>
              </w:tabs>
              <w:rPr>
                <w:sz w:val="16"/>
              </w:rPr>
            </w:pPr>
            <w:r w:rsidRPr="007A407A">
              <w:rPr>
                <w:sz w:val="16"/>
              </w:rPr>
              <w:t>C</w:t>
            </w:r>
          </w:p>
        </w:tc>
        <w:tc>
          <w:tcPr>
            <w:tcW w:w="932" w:type="dxa"/>
          </w:tcPr>
          <w:p w:rsidR="00CA1CC5" w:rsidRPr="007A407A" w:rsidRDefault="00CA1CC5" w:rsidP="00BA6032">
            <w:pPr>
              <w:pStyle w:val="TAL"/>
              <w:tabs>
                <w:tab w:val="clear" w:pos="284"/>
                <w:tab w:val="clear" w:pos="567"/>
              </w:tabs>
              <w:rPr>
                <w:sz w:val="16"/>
              </w:rPr>
            </w:pPr>
            <w:r w:rsidRPr="007A407A">
              <w:rPr>
                <w:sz w:val="16"/>
              </w:rPr>
              <w:t>15.1.0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177014</w:t>
            </w:r>
          </w:p>
        </w:tc>
        <w:tc>
          <w:tcPr>
            <w:tcW w:w="2956" w:type="dxa"/>
          </w:tcPr>
          <w:p w:rsidR="00CA1CC5" w:rsidRPr="007A407A" w:rsidRDefault="00CA1CC5" w:rsidP="00BA6032">
            <w:pPr>
              <w:pStyle w:val="TAL"/>
              <w:tabs>
                <w:tab w:val="clear" w:pos="284"/>
                <w:tab w:val="clear" w:pos="567"/>
              </w:tabs>
              <w:rPr>
                <w:sz w:val="16"/>
              </w:rPr>
            </w:pPr>
            <w:r w:rsidRPr="007A407A">
              <w:rPr>
                <w:sz w:val="16"/>
              </w:rPr>
              <w:t>Intel, Huawei, CMCC, ZTE, Ericsson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PS_DATA_OFF2</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3332</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Clarification of the case that HSS provide the Access Restriction</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15.1.0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177655</w:t>
            </w:r>
          </w:p>
        </w:tc>
        <w:tc>
          <w:tcPr>
            <w:tcW w:w="2956" w:type="dxa"/>
          </w:tcPr>
          <w:p w:rsidR="00CA1CC5" w:rsidRPr="007A407A" w:rsidRDefault="00CA1CC5" w:rsidP="00BA6032">
            <w:pPr>
              <w:pStyle w:val="TAL"/>
              <w:tabs>
                <w:tab w:val="clear" w:pos="284"/>
                <w:tab w:val="clear" w:pos="567"/>
              </w:tabs>
              <w:rPr>
                <w:sz w:val="16"/>
              </w:rPr>
            </w:pPr>
            <w:r w:rsidRPr="007A407A">
              <w:rPr>
                <w:sz w:val="16"/>
              </w:rPr>
              <w:t>NTT DOCOMO INC.</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EDCE5</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3335</w:t>
            </w:r>
          </w:p>
        </w:tc>
        <w:tc>
          <w:tcPr>
            <w:tcW w:w="236" w:type="dxa"/>
          </w:tcPr>
          <w:p w:rsidR="00CA1CC5" w:rsidRPr="007A407A" w:rsidRDefault="00CA1CC5" w:rsidP="00BA6032">
            <w:pPr>
              <w:pStyle w:val="TAL"/>
              <w:tabs>
                <w:tab w:val="clear" w:pos="284"/>
                <w:tab w:val="clear" w:pos="567"/>
              </w:tabs>
              <w:rPr>
                <w:sz w:val="16"/>
              </w:rPr>
            </w:pPr>
            <w:r w:rsidRPr="007A407A">
              <w:rPr>
                <w:sz w:val="16"/>
              </w:rPr>
              <w:t>4</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Enhanced VoLTE performance CR for TS 23.401</w:t>
            </w:r>
          </w:p>
        </w:tc>
        <w:tc>
          <w:tcPr>
            <w:tcW w:w="486" w:type="dxa"/>
          </w:tcPr>
          <w:p w:rsidR="00CA1CC5" w:rsidRPr="007A407A" w:rsidRDefault="00CA1CC5" w:rsidP="00BA6032">
            <w:pPr>
              <w:pStyle w:val="TAL"/>
              <w:tabs>
                <w:tab w:val="clear" w:pos="284"/>
                <w:tab w:val="clear" w:pos="567"/>
              </w:tabs>
              <w:rPr>
                <w:sz w:val="16"/>
              </w:rPr>
            </w:pPr>
            <w:r w:rsidRPr="007A407A">
              <w:rPr>
                <w:sz w:val="16"/>
              </w:rPr>
              <w:t>B</w:t>
            </w:r>
          </w:p>
        </w:tc>
        <w:tc>
          <w:tcPr>
            <w:tcW w:w="932" w:type="dxa"/>
          </w:tcPr>
          <w:p w:rsidR="00CA1CC5" w:rsidRPr="007A407A" w:rsidRDefault="00CA1CC5" w:rsidP="00BA6032">
            <w:pPr>
              <w:pStyle w:val="TAL"/>
              <w:tabs>
                <w:tab w:val="clear" w:pos="284"/>
                <w:tab w:val="clear" w:pos="567"/>
              </w:tabs>
              <w:rPr>
                <w:sz w:val="16"/>
              </w:rPr>
            </w:pPr>
            <w:r w:rsidRPr="007A407A">
              <w:rPr>
                <w:sz w:val="16"/>
              </w:rPr>
              <w:t>15.1.0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177772</w:t>
            </w:r>
          </w:p>
        </w:tc>
        <w:tc>
          <w:tcPr>
            <w:tcW w:w="2956" w:type="dxa"/>
          </w:tcPr>
          <w:p w:rsidR="00CA1CC5" w:rsidRPr="007A407A" w:rsidRDefault="00CA1CC5" w:rsidP="00BA6032">
            <w:pPr>
              <w:pStyle w:val="TAL"/>
              <w:tabs>
                <w:tab w:val="clear" w:pos="284"/>
                <w:tab w:val="clear" w:pos="567"/>
              </w:tabs>
              <w:rPr>
                <w:sz w:val="16"/>
              </w:rPr>
            </w:pPr>
            <w:r w:rsidRPr="007A407A">
              <w:rPr>
                <w:sz w:val="16"/>
              </w:rPr>
              <w:t>Huawei, HiSilicon, Intel, China Unicom, CATT, China Mobile, Qualcomm Incorporated,CATR, ZTE, Telia Company,Telecom Italia,Verizon Wireless</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DUMMY</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3338</w:t>
            </w:r>
          </w:p>
        </w:tc>
        <w:tc>
          <w:tcPr>
            <w:tcW w:w="236" w:type="dxa"/>
          </w:tcPr>
          <w:p w:rsidR="00CA1CC5" w:rsidRPr="007A407A" w:rsidRDefault="00CA1CC5" w:rsidP="00BA6032">
            <w:pPr>
              <w:pStyle w:val="TAL"/>
              <w:tabs>
                <w:tab w:val="clear" w:pos="284"/>
                <w:tab w:val="clear" w:pos="567"/>
              </w:tabs>
              <w:rPr>
                <w:sz w:val="16"/>
              </w:rPr>
            </w:pPr>
            <w:r w:rsidRPr="007A407A">
              <w:rPr>
                <w:sz w:val="16"/>
              </w:rPr>
              <w:t>3</w:t>
            </w:r>
          </w:p>
        </w:tc>
        <w:tc>
          <w:tcPr>
            <w:tcW w:w="760" w:type="dxa"/>
          </w:tcPr>
          <w:p w:rsidR="00CA1CC5" w:rsidRPr="007A407A" w:rsidRDefault="00CA1CC5" w:rsidP="00BA6032">
            <w:pPr>
              <w:pStyle w:val="TAL"/>
              <w:tabs>
                <w:tab w:val="clear" w:pos="284"/>
                <w:tab w:val="clear" w:pos="567"/>
              </w:tabs>
              <w:rPr>
                <w:sz w:val="16"/>
              </w:rPr>
            </w:pPr>
            <w:r w:rsidRPr="007A407A">
              <w:rPr>
                <w:sz w:val="16"/>
              </w:rPr>
              <w:t>Rel-13</w:t>
            </w:r>
          </w:p>
        </w:tc>
        <w:tc>
          <w:tcPr>
            <w:tcW w:w="2918" w:type="dxa"/>
          </w:tcPr>
          <w:p w:rsidR="00CA1CC5" w:rsidRPr="007A407A" w:rsidRDefault="00CA1CC5" w:rsidP="00BA6032">
            <w:pPr>
              <w:pStyle w:val="TAL"/>
              <w:tabs>
                <w:tab w:val="clear" w:pos="284"/>
                <w:tab w:val="clear" w:pos="567"/>
              </w:tabs>
              <w:rPr>
                <w:sz w:val="16"/>
              </w:rPr>
            </w:pPr>
            <w:r w:rsidRPr="007A407A">
              <w:rPr>
                <w:sz w:val="16"/>
              </w:rPr>
              <w:t>Non-IP protection from broadcast messages</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13.12.0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177951</w:t>
            </w:r>
          </w:p>
        </w:tc>
        <w:tc>
          <w:tcPr>
            <w:tcW w:w="2956" w:type="dxa"/>
          </w:tcPr>
          <w:p w:rsidR="00CA1CC5" w:rsidRPr="007A407A" w:rsidRDefault="00CA1CC5" w:rsidP="00BA6032">
            <w:pPr>
              <w:pStyle w:val="TAL"/>
              <w:tabs>
                <w:tab w:val="clear" w:pos="284"/>
                <w:tab w:val="clear" w:pos="567"/>
              </w:tabs>
              <w:rPr>
                <w:sz w:val="16"/>
              </w:rPr>
            </w:pPr>
            <w:r w:rsidRPr="007A407A">
              <w:rPr>
                <w:sz w:val="16"/>
              </w:rPr>
              <w:t>Qualcomm Incorporated</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CIoT</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3339</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Rel-14</w:t>
            </w:r>
          </w:p>
        </w:tc>
        <w:tc>
          <w:tcPr>
            <w:tcW w:w="2918" w:type="dxa"/>
          </w:tcPr>
          <w:p w:rsidR="00CA1CC5" w:rsidRPr="007A407A" w:rsidRDefault="00CA1CC5" w:rsidP="00BA6032">
            <w:pPr>
              <w:pStyle w:val="TAL"/>
              <w:tabs>
                <w:tab w:val="clear" w:pos="284"/>
                <w:tab w:val="clear" w:pos="567"/>
              </w:tabs>
              <w:rPr>
                <w:sz w:val="16"/>
              </w:rPr>
            </w:pPr>
            <w:r w:rsidRPr="007A407A">
              <w:rPr>
                <w:sz w:val="16"/>
              </w:rPr>
              <w:t>Non-IP protection from broadcast messages</w:t>
            </w:r>
          </w:p>
        </w:tc>
        <w:tc>
          <w:tcPr>
            <w:tcW w:w="486" w:type="dxa"/>
          </w:tcPr>
          <w:p w:rsidR="00CA1CC5" w:rsidRPr="007A407A" w:rsidRDefault="00CA1CC5" w:rsidP="00BA6032">
            <w:pPr>
              <w:pStyle w:val="TAL"/>
              <w:tabs>
                <w:tab w:val="clear" w:pos="284"/>
                <w:tab w:val="clear" w:pos="567"/>
              </w:tabs>
              <w:rPr>
                <w:sz w:val="16"/>
              </w:rPr>
            </w:pPr>
            <w:r w:rsidRPr="007A407A">
              <w:rPr>
                <w:sz w:val="16"/>
              </w:rPr>
              <w:t>A</w:t>
            </w:r>
          </w:p>
        </w:tc>
        <w:tc>
          <w:tcPr>
            <w:tcW w:w="932" w:type="dxa"/>
          </w:tcPr>
          <w:p w:rsidR="00CA1CC5" w:rsidRPr="007A407A" w:rsidRDefault="00CA1CC5" w:rsidP="00BA6032">
            <w:pPr>
              <w:pStyle w:val="TAL"/>
              <w:tabs>
                <w:tab w:val="clear" w:pos="284"/>
                <w:tab w:val="clear" w:pos="567"/>
              </w:tabs>
              <w:rPr>
                <w:sz w:val="16"/>
              </w:rPr>
            </w:pPr>
            <w:r w:rsidRPr="007A407A">
              <w:rPr>
                <w:sz w:val="16"/>
              </w:rPr>
              <w:t>14.5.0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177618</w:t>
            </w:r>
          </w:p>
        </w:tc>
        <w:tc>
          <w:tcPr>
            <w:tcW w:w="2956" w:type="dxa"/>
          </w:tcPr>
          <w:p w:rsidR="00CA1CC5" w:rsidRPr="007A407A" w:rsidRDefault="00CA1CC5" w:rsidP="00BA6032">
            <w:pPr>
              <w:pStyle w:val="TAL"/>
              <w:tabs>
                <w:tab w:val="clear" w:pos="284"/>
                <w:tab w:val="clear" w:pos="567"/>
              </w:tabs>
              <w:rPr>
                <w:sz w:val="16"/>
              </w:rPr>
            </w:pPr>
            <w:r w:rsidRPr="007A407A">
              <w:rPr>
                <w:sz w:val="16"/>
              </w:rPr>
              <w:t>Qualcomm Incorporated</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TEI13</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3340</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Non-IP protection from broadcast messages</w:t>
            </w:r>
          </w:p>
        </w:tc>
        <w:tc>
          <w:tcPr>
            <w:tcW w:w="486" w:type="dxa"/>
          </w:tcPr>
          <w:p w:rsidR="00CA1CC5" w:rsidRPr="007A407A" w:rsidRDefault="00CA1CC5" w:rsidP="00BA6032">
            <w:pPr>
              <w:pStyle w:val="TAL"/>
              <w:tabs>
                <w:tab w:val="clear" w:pos="284"/>
                <w:tab w:val="clear" w:pos="567"/>
              </w:tabs>
              <w:rPr>
                <w:sz w:val="16"/>
              </w:rPr>
            </w:pPr>
            <w:r w:rsidRPr="007A407A">
              <w:rPr>
                <w:sz w:val="16"/>
              </w:rPr>
              <w:t>A</w:t>
            </w:r>
          </w:p>
        </w:tc>
        <w:tc>
          <w:tcPr>
            <w:tcW w:w="932" w:type="dxa"/>
          </w:tcPr>
          <w:p w:rsidR="00CA1CC5" w:rsidRPr="007A407A" w:rsidRDefault="00CA1CC5" w:rsidP="00BA6032">
            <w:pPr>
              <w:pStyle w:val="TAL"/>
              <w:tabs>
                <w:tab w:val="clear" w:pos="284"/>
                <w:tab w:val="clear" w:pos="567"/>
              </w:tabs>
              <w:rPr>
                <w:sz w:val="16"/>
              </w:rPr>
            </w:pPr>
            <w:r w:rsidRPr="007A407A">
              <w:rPr>
                <w:sz w:val="16"/>
              </w:rPr>
              <w:t>15.1.0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177619</w:t>
            </w:r>
          </w:p>
        </w:tc>
        <w:tc>
          <w:tcPr>
            <w:tcW w:w="2956" w:type="dxa"/>
          </w:tcPr>
          <w:p w:rsidR="00CA1CC5" w:rsidRPr="007A407A" w:rsidRDefault="00CA1CC5" w:rsidP="00BA6032">
            <w:pPr>
              <w:pStyle w:val="TAL"/>
              <w:tabs>
                <w:tab w:val="clear" w:pos="284"/>
                <w:tab w:val="clear" w:pos="567"/>
              </w:tabs>
              <w:rPr>
                <w:sz w:val="16"/>
              </w:rPr>
            </w:pPr>
            <w:r w:rsidRPr="007A407A">
              <w:rPr>
                <w:sz w:val="16"/>
              </w:rPr>
              <w:t>Qualcomm Incorporated</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TEI13</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3342</w:t>
            </w:r>
          </w:p>
        </w:tc>
        <w:tc>
          <w:tcPr>
            <w:tcW w:w="236" w:type="dxa"/>
          </w:tcPr>
          <w:p w:rsidR="00CA1CC5" w:rsidRPr="007A407A" w:rsidRDefault="00CA1CC5" w:rsidP="00BA6032">
            <w:pPr>
              <w:pStyle w:val="TAL"/>
              <w:tabs>
                <w:tab w:val="clear" w:pos="284"/>
                <w:tab w:val="clear" w:pos="567"/>
              </w:tabs>
              <w:rPr>
                <w:sz w:val="16"/>
              </w:rPr>
            </w:pPr>
            <w:r w:rsidRPr="007A407A">
              <w:rPr>
                <w:sz w:val="16"/>
              </w:rPr>
              <w:t>-</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Correction on the update of RAN in subscription change</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15.1.0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177207</w:t>
            </w:r>
          </w:p>
        </w:tc>
        <w:tc>
          <w:tcPr>
            <w:tcW w:w="2956" w:type="dxa"/>
          </w:tcPr>
          <w:p w:rsidR="00CA1CC5" w:rsidRPr="007A407A" w:rsidRDefault="00CA1CC5" w:rsidP="00BA6032">
            <w:pPr>
              <w:pStyle w:val="TAL"/>
              <w:tabs>
                <w:tab w:val="clear" w:pos="284"/>
                <w:tab w:val="clear" w:pos="567"/>
              </w:tabs>
              <w:rPr>
                <w:sz w:val="16"/>
              </w:rPr>
            </w:pPr>
            <w:r w:rsidRPr="007A407A">
              <w:rPr>
                <w:sz w:val="16"/>
              </w:rPr>
              <w:t>Qualcomm Incorporated, Ericsson, Vodafone</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EDCE5</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3344</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Reliable Data Service with PtP SGi Tunneling</w:t>
            </w:r>
          </w:p>
        </w:tc>
        <w:tc>
          <w:tcPr>
            <w:tcW w:w="486" w:type="dxa"/>
          </w:tcPr>
          <w:p w:rsidR="00CA1CC5" w:rsidRPr="007A407A" w:rsidRDefault="00CA1CC5" w:rsidP="00BA6032">
            <w:pPr>
              <w:pStyle w:val="TAL"/>
              <w:tabs>
                <w:tab w:val="clear" w:pos="284"/>
                <w:tab w:val="clear" w:pos="567"/>
              </w:tabs>
              <w:rPr>
                <w:sz w:val="16"/>
              </w:rPr>
            </w:pPr>
            <w:r w:rsidRPr="007A407A">
              <w:rPr>
                <w:sz w:val="16"/>
              </w:rPr>
              <w:t>C</w:t>
            </w:r>
          </w:p>
        </w:tc>
        <w:tc>
          <w:tcPr>
            <w:tcW w:w="932" w:type="dxa"/>
          </w:tcPr>
          <w:p w:rsidR="00CA1CC5" w:rsidRPr="007A407A" w:rsidRDefault="00CA1CC5" w:rsidP="00BA6032">
            <w:pPr>
              <w:pStyle w:val="TAL"/>
              <w:tabs>
                <w:tab w:val="clear" w:pos="284"/>
                <w:tab w:val="clear" w:pos="567"/>
              </w:tabs>
              <w:rPr>
                <w:sz w:val="16"/>
              </w:rPr>
            </w:pPr>
            <w:r w:rsidRPr="007A407A">
              <w:rPr>
                <w:sz w:val="16"/>
              </w:rPr>
              <w:t>15.1.0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177616</w:t>
            </w:r>
          </w:p>
        </w:tc>
        <w:tc>
          <w:tcPr>
            <w:tcW w:w="2956" w:type="dxa"/>
          </w:tcPr>
          <w:p w:rsidR="00CA1CC5" w:rsidRPr="007A407A" w:rsidRDefault="00CA1CC5" w:rsidP="00BA6032">
            <w:pPr>
              <w:pStyle w:val="TAL"/>
              <w:tabs>
                <w:tab w:val="clear" w:pos="284"/>
                <w:tab w:val="clear" w:pos="567"/>
              </w:tabs>
              <w:rPr>
                <w:sz w:val="16"/>
              </w:rPr>
            </w:pPr>
            <w:r w:rsidRPr="007A407A">
              <w:rPr>
                <w:sz w:val="16"/>
              </w:rPr>
              <w:t>Convida Wireless LLC, BlackBerry UK Ltd, Intel, AT&amp;T, Deutsche Telekom</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CIoT_Ext, TEI15</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3345</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Rel-14</w:t>
            </w:r>
          </w:p>
        </w:tc>
        <w:tc>
          <w:tcPr>
            <w:tcW w:w="2918" w:type="dxa"/>
          </w:tcPr>
          <w:p w:rsidR="00CA1CC5" w:rsidRPr="007A407A" w:rsidRDefault="00CA1CC5" w:rsidP="00BA6032">
            <w:pPr>
              <w:pStyle w:val="TAL"/>
              <w:tabs>
                <w:tab w:val="clear" w:pos="284"/>
                <w:tab w:val="clear" w:pos="567"/>
              </w:tabs>
              <w:rPr>
                <w:sz w:val="16"/>
              </w:rPr>
            </w:pPr>
            <w:r w:rsidRPr="007A407A">
              <w:rPr>
                <w:sz w:val="16"/>
              </w:rPr>
              <w:t>S11-U interface separation from S1-U interface</w:t>
            </w:r>
          </w:p>
        </w:tc>
        <w:tc>
          <w:tcPr>
            <w:tcW w:w="486" w:type="dxa"/>
          </w:tcPr>
          <w:p w:rsidR="00CA1CC5" w:rsidRPr="007A407A" w:rsidRDefault="00CA1CC5" w:rsidP="00BA6032">
            <w:pPr>
              <w:pStyle w:val="TAL"/>
              <w:tabs>
                <w:tab w:val="clear" w:pos="284"/>
                <w:tab w:val="clear" w:pos="567"/>
              </w:tabs>
              <w:rPr>
                <w:sz w:val="16"/>
              </w:rPr>
            </w:pPr>
            <w:r w:rsidRPr="007A407A">
              <w:rPr>
                <w:sz w:val="16"/>
              </w:rPr>
              <w:t>C</w:t>
            </w:r>
          </w:p>
        </w:tc>
        <w:tc>
          <w:tcPr>
            <w:tcW w:w="932" w:type="dxa"/>
          </w:tcPr>
          <w:p w:rsidR="00CA1CC5" w:rsidRPr="007A407A" w:rsidRDefault="00CA1CC5" w:rsidP="00BA6032">
            <w:pPr>
              <w:pStyle w:val="TAL"/>
              <w:tabs>
                <w:tab w:val="clear" w:pos="284"/>
                <w:tab w:val="clear" w:pos="567"/>
              </w:tabs>
              <w:rPr>
                <w:sz w:val="16"/>
              </w:rPr>
            </w:pPr>
            <w:r w:rsidRPr="007A407A">
              <w:rPr>
                <w:sz w:val="16"/>
              </w:rPr>
              <w:t>14.5.0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177605</w:t>
            </w:r>
          </w:p>
        </w:tc>
        <w:tc>
          <w:tcPr>
            <w:tcW w:w="2956" w:type="dxa"/>
          </w:tcPr>
          <w:p w:rsidR="00CA1CC5" w:rsidRPr="007A407A" w:rsidRDefault="00CA1CC5" w:rsidP="00BA6032">
            <w:pPr>
              <w:pStyle w:val="TAL"/>
              <w:tabs>
                <w:tab w:val="clear" w:pos="284"/>
                <w:tab w:val="clear" w:pos="567"/>
              </w:tabs>
              <w:rPr>
                <w:sz w:val="16"/>
              </w:rPr>
            </w:pPr>
            <w:r w:rsidRPr="007A407A">
              <w:rPr>
                <w:sz w:val="16"/>
              </w:rPr>
              <w:t>China Mobile, Huawei, HiSilicon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CIoT_Ext</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3346</w:t>
            </w:r>
          </w:p>
        </w:tc>
        <w:tc>
          <w:tcPr>
            <w:tcW w:w="236" w:type="dxa"/>
          </w:tcPr>
          <w:p w:rsidR="00CA1CC5" w:rsidRPr="007A407A" w:rsidRDefault="00CA1CC5" w:rsidP="00BA6032">
            <w:pPr>
              <w:pStyle w:val="TAL"/>
              <w:tabs>
                <w:tab w:val="clear" w:pos="284"/>
                <w:tab w:val="clear" w:pos="567"/>
              </w:tabs>
              <w:rPr>
                <w:sz w:val="16"/>
              </w:rPr>
            </w:pPr>
            <w:r w:rsidRPr="007A407A">
              <w:rPr>
                <w:sz w:val="16"/>
              </w:rPr>
              <w:t>2</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S11-U interface separation from S1-U interface</w:t>
            </w:r>
          </w:p>
        </w:tc>
        <w:tc>
          <w:tcPr>
            <w:tcW w:w="486" w:type="dxa"/>
          </w:tcPr>
          <w:p w:rsidR="00CA1CC5" w:rsidRPr="007A407A" w:rsidRDefault="00CA1CC5" w:rsidP="00BA6032">
            <w:pPr>
              <w:pStyle w:val="TAL"/>
              <w:tabs>
                <w:tab w:val="clear" w:pos="284"/>
                <w:tab w:val="clear" w:pos="567"/>
              </w:tabs>
              <w:rPr>
                <w:sz w:val="16"/>
              </w:rPr>
            </w:pPr>
            <w:r w:rsidRPr="007A407A">
              <w:rPr>
                <w:sz w:val="16"/>
              </w:rPr>
              <w:t>A</w:t>
            </w:r>
          </w:p>
        </w:tc>
        <w:tc>
          <w:tcPr>
            <w:tcW w:w="932" w:type="dxa"/>
          </w:tcPr>
          <w:p w:rsidR="00CA1CC5" w:rsidRPr="007A407A" w:rsidRDefault="00CA1CC5" w:rsidP="00BA6032">
            <w:pPr>
              <w:pStyle w:val="TAL"/>
              <w:tabs>
                <w:tab w:val="clear" w:pos="284"/>
                <w:tab w:val="clear" w:pos="567"/>
              </w:tabs>
              <w:rPr>
                <w:sz w:val="16"/>
              </w:rPr>
            </w:pPr>
            <w:r w:rsidRPr="007A407A">
              <w:rPr>
                <w:sz w:val="16"/>
              </w:rPr>
              <w:t>15.1.0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177669</w:t>
            </w:r>
          </w:p>
        </w:tc>
        <w:tc>
          <w:tcPr>
            <w:tcW w:w="2956" w:type="dxa"/>
          </w:tcPr>
          <w:p w:rsidR="00CA1CC5" w:rsidRPr="007A407A" w:rsidRDefault="00CA1CC5" w:rsidP="00BA6032">
            <w:pPr>
              <w:pStyle w:val="TAL"/>
              <w:tabs>
                <w:tab w:val="clear" w:pos="284"/>
                <w:tab w:val="clear" w:pos="567"/>
              </w:tabs>
              <w:rPr>
                <w:sz w:val="16"/>
              </w:rPr>
            </w:pPr>
            <w:r w:rsidRPr="007A407A">
              <w:rPr>
                <w:sz w:val="16"/>
              </w:rPr>
              <w:t>China Mobile, Huawei, HiSilicon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CIoT_Ext</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3354</w:t>
            </w:r>
          </w:p>
        </w:tc>
        <w:tc>
          <w:tcPr>
            <w:tcW w:w="236" w:type="dxa"/>
          </w:tcPr>
          <w:p w:rsidR="00CA1CC5" w:rsidRPr="007A407A" w:rsidRDefault="00CA1CC5" w:rsidP="00BA6032">
            <w:pPr>
              <w:pStyle w:val="TAL"/>
              <w:tabs>
                <w:tab w:val="clear" w:pos="284"/>
                <w:tab w:val="clear" w:pos="567"/>
              </w:tabs>
              <w:rPr>
                <w:sz w:val="16"/>
              </w:rPr>
            </w:pPr>
            <w:r w:rsidRPr="007A407A">
              <w:rPr>
                <w:sz w:val="16"/>
              </w:rPr>
              <w:t>2</w:t>
            </w:r>
          </w:p>
        </w:tc>
        <w:tc>
          <w:tcPr>
            <w:tcW w:w="760" w:type="dxa"/>
          </w:tcPr>
          <w:p w:rsidR="00CA1CC5" w:rsidRPr="007A407A" w:rsidRDefault="00CA1CC5" w:rsidP="00BA6032">
            <w:pPr>
              <w:pStyle w:val="TAL"/>
              <w:tabs>
                <w:tab w:val="clear" w:pos="284"/>
                <w:tab w:val="clear" w:pos="567"/>
              </w:tabs>
              <w:rPr>
                <w:sz w:val="16"/>
              </w:rPr>
            </w:pPr>
            <w:r w:rsidRPr="007A407A">
              <w:rPr>
                <w:sz w:val="16"/>
              </w:rPr>
              <w:t>Rel-13</w:t>
            </w:r>
          </w:p>
        </w:tc>
        <w:tc>
          <w:tcPr>
            <w:tcW w:w="2918" w:type="dxa"/>
          </w:tcPr>
          <w:p w:rsidR="00CA1CC5" w:rsidRPr="007A407A" w:rsidRDefault="00CA1CC5" w:rsidP="00BA6032">
            <w:pPr>
              <w:pStyle w:val="TAL"/>
              <w:tabs>
                <w:tab w:val="clear" w:pos="284"/>
                <w:tab w:val="clear" w:pos="567"/>
              </w:tabs>
              <w:rPr>
                <w:sz w:val="16"/>
              </w:rPr>
            </w:pPr>
            <w:r w:rsidRPr="007A407A">
              <w:rPr>
                <w:sz w:val="16"/>
              </w:rPr>
              <w:t>UE CIoT capability in RRC Connection Establishment request for TAU</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13.12.0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177947</w:t>
            </w:r>
          </w:p>
        </w:tc>
        <w:tc>
          <w:tcPr>
            <w:tcW w:w="2956" w:type="dxa"/>
          </w:tcPr>
          <w:p w:rsidR="00CA1CC5" w:rsidRPr="007A407A" w:rsidRDefault="00CA1CC5" w:rsidP="00BA6032">
            <w:pPr>
              <w:pStyle w:val="TAL"/>
              <w:tabs>
                <w:tab w:val="clear" w:pos="284"/>
                <w:tab w:val="clear" w:pos="567"/>
              </w:tabs>
              <w:rPr>
                <w:sz w:val="16"/>
              </w:rPr>
            </w:pPr>
            <w:r w:rsidRPr="007A407A">
              <w:rPr>
                <w:sz w:val="16"/>
              </w:rPr>
              <w:t>Nokia, Nokia Shanghai Bell</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CIoT</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3355</w:t>
            </w:r>
          </w:p>
        </w:tc>
        <w:tc>
          <w:tcPr>
            <w:tcW w:w="236" w:type="dxa"/>
          </w:tcPr>
          <w:p w:rsidR="00CA1CC5" w:rsidRPr="007A407A" w:rsidRDefault="00CA1CC5" w:rsidP="00BA6032">
            <w:pPr>
              <w:pStyle w:val="TAL"/>
              <w:tabs>
                <w:tab w:val="clear" w:pos="284"/>
                <w:tab w:val="clear" w:pos="567"/>
              </w:tabs>
              <w:rPr>
                <w:sz w:val="16"/>
              </w:rPr>
            </w:pPr>
            <w:r w:rsidRPr="007A407A">
              <w:rPr>
                <w:sz w:val="16"/>
              </w:rPr>
              <w:t>2</w:t>
            </w:r>
          </w:p>
        </w:tc>
        <w:tc>
          <w:tcPr>
            <w:tcW w:w="760" w:type="dxa"/>
          </w:tcPr>
          <w:p w:rsidR="00CA1CC5" w:rsidRPr="007A407A" w:rsidRDefault="00CA1CC5" w:rsidP="00BA6032">
            <w:pPr>
              <w:pStyle w:val="TAL"/>
              <w:tabs>
                <w:tab w:val="clear" w:pos="284"/>
                <w:tab w:val="clear" w:pos="567"/>
              </w:tabs>
              <w:rPr>
                <w:sz w:val="16"/>
              </w:rPr>
            </w:pPr>
            <w:r w:rsidRPr="007A407A">
              <w:rPr>
                <w:sz w:val="16"/>
              </w:rPr>
              <w:t>Rel-14</w:t>
            </w:r>
          </w:p>
        </w:tc>
        <w:tc>
          <w:tcPr>
            <w:tcW w:w="2918" w:type="dxa"/>
          </w:tcPr>
          <w:p w:rsidR="00CA1CC5" w:rsidRPr="007A407A" w:rsidRDefault="00CA1CC5" w:rsidP="00BA6032">
            <w:pPr>
              <w:pStyle w:val="TAL"/>
              <w:tabs>
                <w:tab w:val="clear" w:pos="284"/>
                <w:tab w:val="clear" w:pos="567"/>
              </w:tabs>
              <w:rPr>
                <w:sz w:val="16"/>
              </w:rPr>
            </w:pPr>
            <w:r w:rsidRPr="007A407A">
              <w:rPr>
                <w:sz w:val="16"/>
              </w:rPr>
              <w:t>UE CIoT capability in RRC Connection Establishment request for TAU</w:t>
            </w:r>
          </w:p>
        </w:tc>
        <w:tc>
          <w:tcPr>
            <w:tcW w:w="486" w:type="dxa"/>
          </w:tcPr>
          <w:p w:rsidR="00CA1CC5" w:rsidRPr="007A407A" w:rsidRDefault="00CA1CC5" w:rsidP="00BA6032">
            <w:pPr>
              <w:pStyle w:val="TAL"/>
              <w:tabs>
                <w:tab w:val="clear" w:pos="284"/>
                <w:tab w:val="clear" w:pos="567"/>
              </w:tabs>
              <w:rPr>
                <w:sz w:val="16"/>
              </w:rPr>
            </w:pPr>
            <w:r w:rsidRPr="007A407A">
              <w:rPr>
                <w:sz w:val="16"/>
              </w:rPr>
              <w:t>A</w:t>
            </w:r>
          </w:p>
        </w:tc>
        <w:tc>
          <w:tcPr>
            <w:tcW w:w="932" w:type="dxa"/>
          </w:tcPr>
          <w:p w:rsidR="00CA1CC5" w:rsidRPr="007A407A" w:rsidRDefault="00CA1CC5" w:rsidP="00BA6032">
            <w:pPr>
              <w:pStyle w:val="TAL"/>
              <w:tabs>
                <w:tab w:val="clear" w:pos="284"/>
                <w:tab w:val="clear" w:pos="567"/>
              </w:tabs>
              <w:rPr>
                <w:sz w:val="16"/>
              </w:rPr>
            </w:pPr>
            <w:r w:rsidRPr="007A407A">
              <w:rPr>
                <w:sz w:val="16"/>
              </w:rPr>
              <w:t>14.5.0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177948</w:t>
            </w:r>
          </w:p>
        </w:tc>
        <w:tc>
          <w:tcPr>
            <w:tcW w:w="2956" w:type="dxa"/>
          </w:tcPr>
          <w:p w:rsidR="00CA1CC5" w:rsidRPr="007A407A" w:rsidRDefault="00CA1CC5" w:rsidP="00BA6032">
            <w:pPr>
              <w:pStyle w:val="TAL"/>
              <w:tabs>
                <w:tab w:val="clear" w:pos="284"/>
                <w:tab w:val="clear" w:pos="567"/>
              </w:tabs>
              <w:rPr>
                <w:sz w:val="16"/>
              </w:rPr>
            </w:pPr>
            <w:r w:rsidRPr="007A407A">
              <w:rPr>
                <w:sz w:val="16"/>
              </w:rPr>
              <w:t>Nokia, Nokia Shanghai Bell</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CIoT</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23.401</w:t>
            </w:r>
          </w:p>
        </w:tc>
        <w:tc>
          <w:tcPr>
            <w:tcW w:w="705" w:type="dxa"/>
          </w:tcPr>
          <w:p w:rsidR="00CA1CC5" w:rsidRPr="007A407A" w:rsidRDefault="00CA1CC5" w:rsidP="00BA6032">
            <w:pPr>
              <w:pStyle w:val="TAL"/>
              <w:tabs>
                <w:tab w:val="clear" w:pos="284"/>
                <w:tab w:val="clear" w:pos="567"/>
              </w:tabs>
              <w:rPr>
                <w:sz w:val="16"/>
              </w:rPr>
            </w:pPr>
            <w:r w:rsidRPr="007A407A">
              <w:rPr>
                <w:sz w:val="16"/>
              </w:rPr>
              <w:t>3356</w:t>
            </w:r>
          </w:p>
        </w:tc>
        <w:tc>
          <w:tcPr>
            <w:tcW w:w="236" w:type="dxa"/>
          </w:tcPr>
          <w:p w:rsidR="00CA1CC5" w:rsidRPr="007A407A" w:rsidRDefault="00CA1CC5" w:rsidP="00BA6032">
            <w:pPr>
              <w:pStyle w:val="TAL"/>
              <w:tabs>
                <w:tab w:val="clear" w:pos="284"/>
                <w:tab w:val="clear" w:pos="567"/>
              </w:tabs>
              <w:rPr>
                <w:sz w:val="16"/>
              </w:rPr>
            </w:pPr>
            <w:r w:rsidRPr="007A407A">
              <w:rPr>
                <w:sz w:val="16"/>
              </w:rPr>
              <w:t>2</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UE CIoT capability in RRC Connection Establishment request for TAU</w:t>
            </w:r>
          </w:p>
        </w:tc>
        <w:tc>
          <w:tcPr>
            <w:tcW w:w="486" w:type="dxa"/>
          </w:tcPr>
          <w:p w:rsidR="00CA1CC5" w:rsidRPr="007A407A" w:rsidRDefault="00CA1CC5" w:rsidP="00BA6032">
            <w:pPr>
              <w:pStyle w:val="TAL"/>
              <w:tabs>
                <w:tab w:val="clear" w:pos="284"/>
                <w:tab w:val="clear" w:pos="567"/>
              </w:tabs>
              <w:rPr>
                <w:sz w:val="16"/>
              </w:rPr>
            </w:pPr>
            <w:r w:rsidRPr="007A407A">
              <w:rPr>
                <w:sz w:val="16"/>
              </w:rPr>
              <w:t>A</w:t>
            </w:r>
          </w:p>
        </w:tc>
        <w:tc>
          <w:tcPr>
            <w:tcW w:w="932" w:type="dxa"/>
          </w:tcPr>
          <w:p w:rsidR="00CA1CC5" w:rsidRPr="007A407A" w:rsidRDefault="00CA1CC5" w:rsidP="00BA6032">
            <w:pPr>
              <w:pStyle w:val="TAL"/>
              <w:tabs>
                <w:tab w:val="clear" w:pos="284"/>
                <w:tab w:val="clear" w:pos="567"/>
              </w:tabs>
              <w:rPr>
                <w:sz w:val="16"/>
              </w:rPr>
            </w:pPr>
            <w:r w:rsidRPr="007A407A">
              <w:rPr>
                <w:sz w:val="16"/>
              </w:rPr>
              <w:t>15.1.0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177949</w:t>
            </w:r>
          </w:p>
        </w:tc>
        <w:tc>
          <w:tcPr>
            <w:tcW w:w="2956" w:type="dxa"/>
          </w:tcPr>
          <w:p w:rsidR="00CA1CC5" w:rsidRPr="007A407A" w:rsidRDefault="00CA1CC5" w:rsidP="00BA6032">
            <w:pPr>
              <w:pStyle w:val="TAL"/>
              <w:tabs>
                <w:tab w:val="clear" w:pos="284"/>
                <w:tab w:val="clear" w:pos="567"/>
              </w:tabs>
              <w:rPr>
                <w:sz w:val="16"/>
              </w:rPr>
            </w:pPr>
            <w:r w:rsidRPr="007A407A">
              <w:rPr>
                <w:sz w:val="16"/>
              </w:rPr>
              <w:t>Nokia, Nokia Shanghai Bell</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CIoT</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23.402</w:t>
            </w:r>
          </w:p>
        </w:tc>
        <w:tc>
          <w:tcPr>
            <w:tcW w:w="705" w:type="dxa"/>
          </w:tcPr>
          <w:p w:rsidR="00CA1CC5" w:rsidRPr="007A407A" w:rsidRDefault="00CA1CC5" w:rsidP="00BA6032">
            <w:pPr>
              <w:pStyle w:val="TAL"/>
              <w:tabs>
                <w:tab w:val="clear" w:pos="284"/>
                <w:tab w:val="clear" w:pos="567"/>
              </w:tabs>
              <w:rPr>
                <w:sz w:val="16"/>
              </w:rPr>
            </w:pPr>
            <w:r w:rsidRPr="007A407A">
              <w:rPr>
                <w:sz w:val="16"/>
              </w:rPr>
              <w:t>2979</w:t>
            </w:r>
          </w:p>
        </w:tc>
        <w:tc>
          <w:tcPr>
            <w:tcW w:w="236" w:type="dxa"/>
          </w:tcPr>
          <w:p w:rsidR="00CA1CC5" w:rsidRPr="007A407A" w:rsidRDefault="00CA1CC5" w:rsidP="00BA6032">
            <w:pPr>
              <w:pStyle w:val="TAL"/>
              <w:tabs>
                <w:tab w:val="clear" w:pos="284"/>
                <w:tab w:val="clear" w:pos="567"/>
              </w:tabs>
              <w:rPr>
                <w:sz w:val="16"/>
              </w:rPr>
            </w:pPr>
            <w:r w:rsidRPr="007A407A">
              <w:rPr>
                <w:sz w:val="16"/>
              </w:rPr>
              <w:t>-</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Correction to ePDG handling of multiple IPSEC SA for untrusted WLAN</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15.1.0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176918</w:t>
            </w:r>
          </w:p>
        </w:tc>
        <w:tc>
          <w:tcPr>
            <w:tcW w:w="2956" w:type="dxa"/>
          </w:tcPr>
          <w:p w:rsidR="00CA1CC5" w:rsidRPr="007A407A" w:rsidRDefault="00CA1CC5" w:rsidP="00BA6032">
            <w:pPr>
              <w:pStyle w:val="TAL"/>
              <w:tabs>
                <w:tab w:val="clear" w:pos="284"/>
                <w:tab w:val="clear" w:pos="567"/>
              </w:tabs>
              <w:rPr>
                <w:sz w:val="16"/>
              </w:rPr>
            </w:pPr>
            <w:r w:rsidRPr="007A407A">
              <w:rPr>
                <w:sz w:val="16"/>
              </w:rPr>
              <w:t>Ericsson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TEI15</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23.402</w:t>
            </w:r>
          </w:p>
        </w:tc>
        <w:tc>
          <w:tcPr>
            <w:tcW w:w="705" w:type="dxa"/>
          </w:tcPr>
          <w:p w:rsidR="00CA1CC5" w:rsidRPr="007A407A" w:rsidRDefault="00CA1CC5" w:rsidP="00BA6032">
            <w:pPr>
              <w:pStyle w:val="TAL"/>
              <w:tabs>
                <w:tab w:val="clear" w:pos="284"/>
                <w:tab w:val="clear" w:pos="567"/>
              </w:tabs>
              <w:rPr>
                <w:sz w:val="16"/>
              </w:rPr>
            </w:pPr>
            <w:r w:rsidRPr="007A407A">
              <w:rPr>
                <w:sz w:val="16"/>
              </w:rPr>
              <w:t>2980</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OI#19 - 5GC-EPC interworking: PGW selection for 5GC UE for connectivity via untrusted access</w:t>
            </w:r>
          </w:p>
        </w:tc>
        <w:tc>
          <w:tcPr>
            <w:tcW w:w="486" w:type="dxa"/>
          </w:tcPr>
          <w:p w:rsidR="00CA1CC5" w:rsidRPr="007A407A" w:rsidRDefault="00CA1CC5" w:rsidP="00BA6032">
            <w:pPr>
              <w:pStyle w:val="TAL"/>
              <w:tabs>
                <w:tab w:val="clear" w:pos="284"/>
                <w:tab w:val="clear" w:pos="567"/>
              </w:tabs>
              <w:rPr>
                <w:sz w:val="16"/>
              </w:rPr>
            </w:pPr>
            <w:r w:rsidRPr="007A407A">
              <w:rPr>
                <w:sz w:val="16"/>
              </w:rPr>
              <w:t>B</w:t>
            </w:r>
          </w:p>
        </w:tc>
        <w:tc>
          <w:tcPr>
            <w:tcW w:w="932" w:type="dxa"/>
          </w:tcPr>
          <w:p w:rsidR="00CA1CC5" w:rsidRPr="007A407A" w:rsidRDefault="00CA1CC5" w:rsidP="00BA6032">
            <w:pPr>
              <w:pStyle w:val="TAL"/>
              <w:tabs>
                <w:tab w:val="clear" w:pos="284"/>
                <w:tab w:val="clear" w:pos="567"/>
              </w:tabs>
              <w:rPr>
                <w:sz w:val="16"/>
              </w:rPr>
            </w:pPr>
            <w:r w:rsidRPr="007A407A">
              <w:rPr>
                <w:sz w:val="16"/>
              </w:rPr>
              <w:t>15.1.0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177713</w:t>
            </w:r>
          </w:p>
        </w:tc>
        <w:tc>
          <w:tcPr>
            <w:tcW w:w="2956" w:type="dxa"/>
          </w:tcPr>
          <w:p w:rsidR="00CA1CC5" w:rsidRPr="007A407A" w:rsidRDefault="00CA1CC5" w:rsidP="00BA6032">
            <w:pPr>
              <w:pStyle w:val="TAL"/>
              <w:tabs>
                <w:tab w:val="clear" w:pos="284"/>
                <w:tab w:val="clear" w:pos="567"/>
              </w:tabs>
              <w:rPr>
                <w:sz w:val="16"/>
              </w:rPr>
            </w:pPr>
            <w:r w:rsidRPr="007A407A">
              <w:rPr>
                <w:sz w:val="16"/>
              </w:rPr>
              <w:t>Qualcomm Incorporated</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5GS_Ph1</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23.468</w:t>
            </w:r>
          </w:p>
        </w:tc>
        <w:tc>
          <w:tcPr>
            <w:tcW w:w="705" w:type="dxa"/>
          </w:tcPr>
          <w:p w:rsidR="00CA1CC5" w:rsidRPr="007A407A" w:rsidRDefault="00CA1CC5" w:rsidP="00BA6032">
            <w:pPr>
              <w:pStyle w:val="TAL"/>
              <w:tabs>
                <w:tab w:val="clear" w:pos="284"/>
                <w:tab w:val="clear" w:pos="567"/>
              </w:tabs>
              <w:rPr>
                <w:sz w:val="16"/>
              </w:rPr>
            </w:pPr>
            <w:r w:rsidRPr="007A407A">
              <w:rPr>
                <w:sz w:val="16"/>
              </w:rPr>
              <w:t>0080</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MBMS session setup procedure /event notification alignment with RAN WG3</w:t>
            </w:r>
          </w:p>
        </w:tc>
        <w:tc>
          <w:tcPr>
            <w:tcW w:w="486" w:type="dxa"/>
          </w:tcPr>
          <w:p w:rsidR="00CA1CC5" w:rsidRPr="007A407A" w:rsidRDefault="00CA1CC5" w:rsidP="00BA6032">
            <w:pPr>
              <w:pStyle w:val="TAL"/>
              <w:tabs>
                <w:tab w:val="clear" w:pos="284"/>
                <w:tab w:val="clear" w:pos="567"/>
              </w:tabs>
              <w:rPr>
                <w:sz w:val="16"/>
              </w:rPr>
            </w:pPr>
            <w:r w:rsidRPr="007A407A">
              <w:rPr>
                <w:sz w:val="16"/>
              </w:rPr>
              <w:t>C</w:t>
            </w:r>
          </w:p>
        </w:tc>
        <w:tc>
          <w:tcPr>
            <w:tcW w:w="932" w:type="dxa"/>
          </w:tcPr>
          <w:p w:rsidR="00CA1CC5" w:rsidRPr="007A407A" w:rsidRDefault="00CA1CC5" w:rsidP="00BA6032">
            <w:pPr>
              <w:pStyle w:val="TAL"/>
              <w:tabs>
                <w:tab w:val="clear" w:pos="284"/>
                <w:tab w:val="clear" w:pos="567"/>
              </w:tabs>
              <w:rPr>
                <w:sz w:val="16"/>
              </w:rPr>
            </w:pPr>
            <w:r w:rsidRPr="007A407A">
              <w:rPr>
                <w:sz w:val="16"/>
              </w:rPr>
              <w:t>14.0.0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177581</w:t>
            </w:r>
          </w:p>
        </w:tc>
        <w:tc>
          <w:tcPr>
            <w:tcW w:w="2956" w:type="dxa"/>
          </w:tcPr>
          <w:p w:rsidR="00CA1CC5" w:rsidRPr="007A407A" w:rsidRDefault="00CA1CC5" w:rsidP="00BA6032">
            <w:pPr>
              <w:pStyle w:val="TAL"/>
              <w:tabs>
                <w:tab w:val="clear" w:pos="284"/>
                <w:tab w:val="clear" w:pos="567"/>
              </w:tabs>
              <w:rPr>
                <w:sz w:val="16"/>
              </w:rPr>
            </w:pPr>
            <w:r w:rsidRPr="007A407A">
              <w:rPr>
                <w:sz w:val="16"/>
              </w:rPr>
              <w:t>Ericsson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MBMS_Mcservices</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23.682</w:t>
            </w:r>
          </w:p>
        </w:tc>
        <w:tc>
          <w:tcPr>
            <w:tcW w:w="705" w:type="dxa"/>
          </w:tcPr>
          <w:p w:rsidR="00CA1CC5" w:rsidRPr="007A407A" w:rsidRDefault="00CA1CC5" w:rsidP="00BA6032">
            <w:pPr>
              <w:pStyle w:val="TAL"/>
              <w:tabs>
                <w:tab w:val="clear" w:pos="284"/>
                <w:tab w:val="clear" w:pos="567"/>
              </w:tabs>
              <w:rPr>
                <w:sz w:val="16"/>
              </w:rPr>
            </w:pPr>
            <w:r w:rsidRPr="007A407A">
              <w:rPr>
                <w:sz w:val="16"/>
              </w:rPr>
              <w:t>0362</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Rel-14</w:t>
            </w:r>
          </w:p>
        </w:tc>
        <w:tc>
          <w:tcPr>
            <w:tcW w:w="2918" w:type="dxa"/>
          </w:tcPr>
          <w:p w:rsidR="00CA1CC5" w:rsidRPr="007A407A" w:rsidRDefault="00CA1CC5" w:rsidP="00BA6032">
            <w:pPr>
              <w:pStyle w:val="TAL"/>
              <w:tabs>
                <w:tab w:val="clear" w:pos="284"/>
                <w:tab w:val="clear" w:pos="567"/>
              </w:tabs>
              <w:rPr>
                <w:sz w:val="16"/>
              </w:rPr>
            </w:pPr>
            <w:r w:rsidRPr="007A407A">
              <w:rPr>
                <w:sz w:val="16"/>
              </w:rPr>
              <w:t>Correction of TMGI allocation extension</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14.5.0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177586</w:t>
            </w:r>
          </w:p>
        </w:tc>
        <w:tc>
          <w:tcPr>
            <w:tcW w:w="2956" w:type="dxa"/>
          </w:tcPr>
          <w:p w:rsidR="00CA1CC5" w:rsidRPr="007A407A" w:rsidRDefault="00CA1CC5" w:rsidP="00BA6032">
            <w:pPr>
              <w:pStyle w:val="TAL"/>
              <w:tabs>
                <w:tab w:val="clear" w:pos="284"/>
                <w:tab w:val="clear" w:pos="567"/>
              </w:tabs>
              <w:rPr>
                <w:sz w:val="16"/>
              </w:rPr>
            </w:pPr>
            <w:r w:rsidRPr="007A407A">
              <w:rPr>
                <w:sz w:val="16"/>
              </w:rPr>
              <w:t>Huawei</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AESE</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23.682</w:t>
            </w:r>
          </w:p>
        </w:tc>
        <w:tc>
          <w:tcPr>
            <w:tcW w:w="705" w:type="dxa"/>
          </w:tcPr>
          <w:p w:rsidR="00CA1CC5" w:rsidRPr="007A407A" w:rsidRDefault="00CA1CC5" w:rsidP="00BA6032">
            <w:pPr>
              <w:pStyle w:val="TAL"/>
              <w:tabs>
                <w:tab w:val="clear" w:pos="284"/>
                <w:tab w:val="clear" w:pos="567"/>
              </w:tabs>
              <w:rPr>
                <w:sz w:val="16"/>
              </w:rPr>
            </w:pPr>
            <w:r w:rsidRPr="007A407A">
              <w:rPr>
                <w:sz w:val="16"/>
              </w:rPr>
              <w:t>0363</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Correction of TMGI allocation extension</w:t>
            </w:r>
          </w:p>
        </w:tc>
        <w:tc>
          <w:tcPr>
            <w:tcW w:w="486" w:type="dxa"/>
          </w:tcPr>
          <w:p w:rsidR="00CA1CC5" w:rsidRPr="007A407A" w:rsidRDefault="00CA1CC5" w:rsidP="00BA6032">
            <w:pPr>
              <w:pStyle w:val="TAL"/>
              <w:tabs>
                <w:tab w:val="clear" w:pos="284"/>
                <w:tab w:val="clear" w:pos="567"/>
              </w:tabs>
              <w:rPr>
                <w:sz w:val="16"/>
              </w:rPr>
            </w:pPr>
            <w:r w:rsidRPr="007A407A">
              <w:rPr>
                <w:sz w:val="16"/>
              </w:rPr>
              <w:t>A</w:t>
            </w:r>
          </w:p>
        </w:tc>
        <w:tc>
          <w:tcPr>
            <w:tcW w:w="932" w:type="dxa"/>
          </w:tcPr>
          <w:p w:rsidR="00CA1CC5" w:rsidRPr="007A407A" w:rsidRDefault="00CA1CC5" w:rsidP="00BA6032">
            <w:pPr>
              <w:pStyle w:val="TAL"/>
              <w:tabs>
                <w:tab w:val="clear" w:pos="284"/>
                <w:tab w:val="clear" w:pos="567"/>
              </w:tabs>
              <w:rPr>
                <w:sz w:val="16"/>
              </w:rPr>
            </w:pPr>
            <w:r w:rsidRPr="007A407A">
              <w:rPr>
                <w:sz w:val="16"/>
              </w:rPr>
              <w:t>15.2.0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177587</w:t>
            </w:r>
          </w:p>
        </w:tc>
        <w:tc>
          <w:tcPr>
            <w:tcW w:w="2956" w:type="dxa"/>
          </w:tcPr>
          <w:p w:rsidR="00CA1CC5" w:rsidRPr="007A407A" w:rsidRDefault="00CA1CC5" w:rsidP="00BA6032">
            <w:pPr>
              <w:pStyle w:val="TAL"/>
              <w:tabs>
                <w:tab w:val="clear" w:pos="284"/>
                <w:tab w:val="clear" w:pos="567"/>
              </w:tabs>
              <w:rPr>
                <w:sz w:val="16"/>
              </w:rPr>
            </w:pPr>
            <w:r w:rsidRPr="007A407A">
              <w:rPr>
                <w:sz w:val="16"/>
              </w:rPr>
              <w:t>Huawei</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AESE</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23.682</w:t>
            </w:r>
          </w:p>
        </w:tc>
        <w:tc>
          <w:tcPr>
            <w:tcW w:w="705" w:type="dxa"/>
          </w:tcPr>
          <w:p w:rsidR="00CA1CC5" w:rsidRPr="007A407A" w:rsidRDefault="00CA1CC5" w:rsidP="00BA6032">
            <w:pPr>
              <w:pStyle w:val="TAL"/>
              <w:tabs>
                <w:tab w:val="clear" w:pos="284"/>
                <w:tab w:val="clear" w:pos="567"/>
              </w:tabs>
              <w:rPr>
                <w:sz w:val="16"/>
              </w:rPr>
            </w:pPr>
            <w:r w:rsidRPr="007A407A">
              <w:rPr>
                <w:sz w:val="16"/>
              </w:rPr>
              <w:t>0364</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Notifying SCS/AS about loss of transmission resources</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15.2.0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177801</w:t>
            </w:r>
          </w:p>
        </w:tc>
        <w:tc>
          <w:tcPr>
            <w:tcW w:w="2956" w:type="dxa"/>
          </w:tcPr>
          <w:p w:rsidR="00CA1CC5" w:rsidRPr="007A407A" w:rsidRDefault="00CA1CC5" w:rsidP="00BA6032">
            <w:pPr>
              <w:pStyle w:val="TAL"/>
              <w:tabs>
                <w:tab w:val="clear" w:pos="284"/>
                <w:tab w:val="clear" w:pos="567"/>
              </w:tabs>
              <w:rPr>
                <w:sz w:val="16"/>
              </w:rPr>
            </w:pPr>
            <w:r w:rsidRPr="007A407A">
              <w:rPr>
                <w:sz w:val="16"/>
              </w:rPr>
              <w:t>Huawei, HiSilicon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NAPS</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23.682</w:t>
            </w:r>
          </w:p>
        </w:tc>
        <w:tc>
          <w:tcPr>
            <w:tcW w:w="705" w:type="dxa"/>
          </w:tcPr>
          <w:p w:rsidR="00CA1CC5" w:rsidRPr="007A407A" w:rsidRDefault="00CA1CC5" w:rsidP="00BA6032">
            <w:pPr>
              <w:pStyle w:val="TAL"/>
              <w:tabs>
                <w:tab w:val="clear" w:pos="284"/>
                <w:tab w:val="clear" w:pos="567"/>
              </w:tabs>
              <w:rPr>
                <w:sz w:val="16"/>
              </w:rPr>
            </w:pPr>
            <w:r w:rsidRPr="007A407A">
              <w:rPr>
                <w:sz w:val="16"/>
              </w:rPr>
              <w:t>0365</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Corrected monitoring procedures</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15.2.0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177803</w:t>
            </w:r>
          </w:p>
        </w:tc>
        <w:tc>
          <w:tcPr>
            <w:tcW w:w="2956" w:type="dxa"/>
          </w:tcPr>
          <w:p w:rsidR="00CA1CC5" w:rsidRPr="007A407A" w:rsidRDefault="00CA1CC5" w:rsidP="00BA6032">
            <w:pPr>
              <w:pStyle w:val="TAL"/>
              <w:tabs>
                <w:tab w:val="clear" w:pos="284"/>
                <w:tab w:val="clear" w:pos="567"/>
              </w:tabs>
              <w:rPr>
                <w:sz w:val="16"/>
              </w:rPr>
            </w:pPr>
            <w:r w:rsidRPr="007A407A">
              <w:rPr>
                <w:sz w:val="16"/>
              </w:rPr>
              <w:t>Ericsson</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NAPS</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23.682</w:t>
            </w:r>
          </w:p>
        </w:tc>
        <w:tc>
          <w:tcPr>
            <w:tcW w:w="705" w:type="dxa"/>
          </w:tcPr>
          <w:p w:rsidR="00CA1CC5" w:rsidRPr="007A407A" w:rsidRDefault="00CA1CC5" w:rsidP="00BA6032">
            <w:pPr>
              <w:pStyle w:val="TAL"/>
              <w:tabs>
                <w:tab w:val="clear" w:pos="284"/>
                <w:tab w:val="clear" w:pos="567"/>
              </w:tabs>
              <w:rPr>
                <w:sz w:val="16"/>
              </w:rPr>
            </w:pPr>
            <w:r w:rsidRPr="007A407A">
              <w:rPr>
                <w:sz w:val="16"/>
              </w:rPr>
              <w:t>0366</w:t>
            </w:r>
          </w:p>
        </w:tc>
        <w:tc>
          <w:tcPr>
            <w:tcW w:w="236" w:type="dxa"/>
          </w:tcPr>
          <w:p w:rsidR="00CA1CC5" w:rsidRPr="007A407A" w:rsidRDefault="00CA1CC5" w:rsidP="00BA6032">
            <w:pPr>
              <w:pStyle w:val="TAL"/>
              <w:tabs>
                <w:tab w:val="clear" w:pos="284"/>
                <w:tab w:val="clear" w:pos="567"/>
              </w:tabs>
              <w:rPr>
                <w:sz w:val="16"/>
              </w:rPr>
            </w:pPr>
            <w:r w:rsidRPr="007A407A">
              <w:rPr>
                <w:sz w:val="16"/>
              </w:rPr>
              <w:t>2</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Reliable Data Service with PtP SGi Tunneling</w:t>
            </w:r>
          </w:p>
        </w:tc>
        <w:tc>
          <w:tcPr>
            <w:tcW w:w="486" w:type="dxa"/>
          </w:tcPr>
          <w:p w:rsidR="00CA1CC5" w:rsidRPr="007A407A" w:rsidRDefault="00CA1CC5" w:rsidP="00BA6032">
            <w:pPr>
              <w:pStyle w:val="TAL"/>
              <w:tabs>
                <w:tab w:val="clear" w:pos="284"/>
                <w:tab w:val="clear" w:pos="567"/>
              </w:tabs>
              <w:rPr>
                <w:sz w:val="16"/>
              </w:rPr>
            </w:pPr>
            <w:r w:rsidRPr="007A407A">
              <w:rPr>
                <w:sz w:val="16"/>
              </w:rPr>
              <w:t>C</w:t>
            </w:r>
          </w:p>
        </w:tc>
        <w:tc>
          <w:tcPr>
            <w:tcW w:w="932" w:type="dxa"/>
          </w:tcPr>
          <w:p w:rsidR="00CA1CC5" w:rsidRPr="007A407A" w:rsidRDefault="00CA1CC5" w:rsidP="00BA6032">
            <w:pPr>
              <w:pStyle w:val="TAL"/>
              <w:tabs>
                <w:tab w:val="clear" w:pos="284"/>
                <w:tab w:val="clear" w:pos="567"/>
              </w:tabs>
              <w:rPr>
                <w:sz w:val="16"/>
              </w:rPr>
            </w:pPr>
            <w:r w:rsidRPr="007A407A">
              <w:rPr>
                <w:sz w:val="16"/>
              </w:rPr>
              <w:t>15.2.0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177671</w:t>
            </w:r>
          </w:p>
        </w:tc>
        <w:tc>
          <w:tcPr>
            <w:tcW w:w="2956" w:type="dxa"/>
          </w:tcPr>
          <w:p w:rsidR="00CA1CC5" w:rsidRPr="007A407A" w:rsidRDefault="00CA1CC5" w:rsidP="00BA6032">
            <w:pPr>
              <w:pStyle w:val="TAL"/>
              <w:tabs>
                <w:tab w:val="clear" w:pos="284"/>
                <w:tab w:val="clear" w:pos="567"/>
              </w:tabs>
              <w:rPr>
                <w:sz w:val="16"/>
              </w:rPr>
            </w:pPr>
            <w:r w:rsidRPr="007A407A">
              <w:rPr>
                <w:sz w:val="16"/>
              </w:rPr>
              <w:t>Convida Wireless LLC, BlackBerry UK Ltd, Intel, AT&amp;T, Deutsche Telekom</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CIoT_Ext, TEI15</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23.682</w:t>
            </w:r>
          </w:p>
        </w:tc>
        <w:tc>
          <w:tcPr>
            <w:tcW w:w="705" w:type="dxa"/>
          </w:tcPr>
          <w:p w:rsidR="00CA1CC5" w:rsidRPr="007A407A" w:rsidRDefault="00CA1CC5" w:rsidP="00BA6032">
            <w:pPr>
              <w:pStyle w:val="TAL"/>
              <w:tabs>
                <w:tab w:val="clear" w:pos="284"/>
                <w:tab w:val="clear" w:pos="567"/>
              </w:tabs>
              <w:rPr>
                <w:sz w:val="16"/>
              </w:rPr>
            </w:pPr>
            <w:r w:rsidRPr="007A407A">
              <w:rPr>
                <w:sz w:val="16"/>
              </w:rPr>
              <w:t>0367</w:t>
            </w:r>
          </w:p>
        </w:tc>
        <w:tc>
          <w:tcPr>
            <w:tcW w:w="236" w:type="dxa"/>
          </w:tcPr>
          <w:p w:rsidR="00CA1CC5" w:rsidRPr="007A407A" w:rsidRDefault="00CA1CC5" w:rsidP="00BA6032">
            <w:pPr>
              <w:pStyle w:val="TAL"/>
              <w:tabs>
                <w:tab w:val="clear" w:pos="284"/>
                <w:tab w:val="clear" w:pos="567"/>
              </w:tabs>
              <w:rPr>
                <w:sz w:val="16"/>
              </w:rPr>
            </w:pPr>
            <w:r w:rsidRPr="007A407A">
              <w:rPr>
                <w:sz w:val="16"/>
              </w:rPr>
              <w:t>2</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Reliable Data Service Configuration</w:t>
            </w:r>
          </w:p>
        </w:tc>
        <w:tc>
          <w:tcPr>
            <w:tcW w:w="486" w:type="dxa"/>
          </w:tcPr>
          <w:p w:rsidR="00CA1CC5" w:rsidRPr="007A407A" w:rsidRDefault="00CA1CC5" w:rsidP="00BA6032">
            <w:pPr>
              <w:pStyle w:val="TAL"/>
              <w:tabs>
                <w:tab w:val="clear" w:pos="284"/>
                <w:tab w:val="clear" w:pos="567"/>
              </w:tabs>
              <w:rPr>
                <w:sz w:val="16"/>
              </w:rPr>
            </w:pPr>
            <w:r w:rsidRPr="007A407A">
              <w:rPr>
                <w:sz w:val="16"/>
              </w:rPr>
              <w:t>C</w:t>
            </w:r>
          </w:p>
        </w:tc>
        <w:tc>
          <w:tcPr>
            <w:tcW w:w="932" w:type="dxa"/>
          </w:tcPr>
          <w:p w:rsidR="00CA1CC5" w:rsidRPr="007A407A" w:rsidRDefault="00CA1CC5" w:rsidP="00BA6032">
            <w:pPr>
              <w:pStyle w:val="TAL"/>
              <w:tabs>
                <w:tab w:val="clear" w:pos="284"/>
                <w:tab w:val="clear" w:pos="567"/>
              </w:tabs>
              <w:rPr>
                <w:sz w:val="16"/>
              </w:rPr>
            </w:pPr>
            <w:r w:rsidRPr="007A407A">
              <w:rPr>
                <w:sz w:val="16"/>
              </w:rPr>
              <w:t>15.2.0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177959</w:t>
            </w:r>
          </w:p>
        </w:tc>
        <w:tc>
          <w:tcPr>
            <w:tcW w:w="2956" w:type="dxa"/>
          </w:tcPr>
          <w:p w:rsidR="00CA1CC5" w:rsidRPr="007A407A" w:rsidRDefault="00CA1CC5" w:rsidP="00BA6032">
            <w:pPr>
              <w:pStyle w:val="TAL"/>
              <w:tabs>
                <w:tab w:val="clear" w:pos="284"/>
                <w:tab w:val="clear" w:pos="567"/>
              </w:tabs>
              <w:rPr>
                <w:sz w:val="16"/>
              </w:rPr>
            </w:pPr>
            <w:r w:rsidRPr="007A407A">
              <w:rPr>
                <w:sz w:val="16"/>
              </w:rPr>
              <w:t>Convida Wireless LLC, Intel, Deutsche Telekom, BlackBerry UK Ltd, Oracle, AT&amp;T</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NAPS</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23.682</w:t>
            </w:r>
          </w:p>
        </w:tc>
        <w:tc>
          <w:tcPr>
            <w:tcW w:w="705" w:type="dxa"/>
          </w:tcPr>
          <w:p w:rsidR="00CA1CC5" w:rsidRPr="007A407A" w:rsidRDefault="00CA1CC5" w:rsidP="00BA6032">
            <w:pPr>
              <w:pStyle w:val="TAL"/>
              <w:tabs>
                <w:tab w:val="clear" w:pos="284"/>
                <w:tab w:val="clear" w:pos="567"/>
              </w:tabs>
              <w:rPr>
                <w:sz w:val="16"/>
              </w:rPr>
            </w:pPr>
            <w:r w:rsidRPr="007A407A">
              <w:rPr>
                <w:sz w:val="16"/>
              </w:rPr>
              <w:t>0368</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Updating SCEF ID in HSS during NIDD configuration procedure</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15.2.0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177805</w:t>
            </w:r>
          </w:p>
        </w:tc>
        <w:tc>
          <w:tcPr>
            <w:tcW w:w="2956" w:type="dxa"/>
          </w:tcPr>
          <w:p w:rsidR="00CA1CC5" w:rsidRPr="007A407A" w:rsidRDefault="00CA1CC5" w:rsidP="00BA6032">
            <w:pPr>
              <w:pStyle w:val="TAL"/>
              <w:tabs>
                <w:tab w:val="clear" w:pos="284"/>
                <w:tab w:val="clear" w:pos="567"/>
              </w:tabs>
              <w:rPr>
                <w:sz w:val="16"/>
              </w:rPr>
            </w:pPr>
            <w:r w:rsidRPr="007A407A">
              <w:rPr>
                <w:sz w:val="16"/>
              </w:rPr>
              <w:t>Qualcomm Incorporated</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CIoT</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23.682</w:t>
            </w:r>
          </w:p>
        </w:tc>
        <w:tc>
          <w:tcPr>
            <w:tcW w:w="705" w:type="dxa"/>
          </w:tcPr>
          <w:p w:rsidR="00CA1CC5" w:rsidRPr="007A407A" w:rsidRDefault="00CA1CC5" w:rsidP="00BA6032">
            <w:pPr>
              <w:pStyle w:val="TAL"/>
              <w:tabs>
                <w:tab w:val="clear" w:pos="284"/>
                <w:tab w:val="clear" w:pos="567"/>
              </w:tabs>
              <w:rPr>
                <w:sz w:val="16"/>
              </w:rPr>
            </w:pPr>
            <w:r w:rsidRPr="007A407A">
              <w:rPr>
                <w:sz w:val="16"/>
              </w:rPr>
              <w:t>0369</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Rel-14</w:t>
            </w:r>
          </w:p>
        </w:tc>
        <w:tc>
          <w:tcPr>
            <w:tcW w:w="2918" w:type="dxa"/>
          </w:tcPr>
          <w:p w:rsidR="00CA1CC5" w:rsidRPr="007A407A" w:rsidRDefault="00CA1CC5" w:rsidP="00BA6032">
            <w:pPr>
              <w:pStyle w:val="TAL"/>
              <w:tabs>
                <w:tab w:val="clear" w:pos="284"/>
                <w:tab w:val="clear" w:pos="567"/>
              </w:tabs>
              <w:rPr>
                <w:sz w:val="16"/>
              </w:rPr>
            </w:pPr>
            <w:r w:rsidRPr="007A407A">
              <w:rPr>
                <w:sz w:val="16"/>
              </w:rPr>
              <w:t>Correction of Rate Control in SCEF</w:t>
            </w:r>
          </w:p>
        </w:tc>
        <w:tc>
          <w:tcPr>
            <w:tcW w:w="486" w:type="dxa"/>
          </w:tcPr>
          <w:p w:rsidR="00CA1CC5" w:rsidRPr="007A407A" w:rsidRDefault="00CA1CC5" w:rsidP="00BA6032">
            <w:pPr>
              <w:pStyle w:val="TAL"/>
              <w:tabs>
                <w:tab w:val="clear" w:pos="284"/>
                <w:tab w:val="clear" w:pos="567"/>
              </w:tabs>
              <w:rPr>
                <w:sz w:val="16"/>
              </w:rPr>
            </w:pPr>
            <w:r w:rsidRPr="007A407A">
              <w:rPr>
                <w:sz w:val="16"/>
              </w:rPr>
              <w:t>F</w:t>
            </w:r>
          </w:p>
        </w:tc>
        <w:tc>
          <w:tcPr>
            <w:tcW w:w="932" w:type="dxa"/>
          </w:tcPr>
          <w:p w:rsidR="00CA1CC5" w:rsidRPr="007A407A" w:rsidRDefault="00CA1CC5" w:rsidP="00BA6032">
            <w:pPr>
              <w:pStyle w:val="TAL"/>
              <w:tabs>
                <w:tab w:val="clear" w:pos="284"/>
                <w:tab w:val="clear" w:pos="567"/>
              </w:tabs>
              <w:rPr>
                <w:sz w:val="16"/>
              </w:rPr>
            </w:pPr>
            <w:r w:rsidRPr="007A407A">
              <w:rPr>
                <w:sz w:val="16"/>
              </w:rPr>
              <w:t>14.5.0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177603</w:t>
            </w:r>
          </w:p>
        </w:tc>
        <w:tc>
          <w:tcPr>
            <w:tcW w:w="2956" w:type="dxa"/>
          </w:tcPr>
          <w:p w:rsidR="00CA1CC5" w:rsidRPr="007A407A" w:rsidRDefault="00CA1CC5" w:rsidP="00BA6032">
            <w:pPr>
              <w:pStyle w:val="TAL"/>
              <w:tabs>
                <w:tab w:val="clear" w:pos="284"/>
                <w:tab w:val="clear" w:pos="567"/>
              </w:tabs>
              <w:rPr>
                <w:sz w:val="16"/>
              </w:rPr>
            </w:pPr>
            <w:r w:rsidRPr="007A407A">
              <w:rPr>
                <w:sz w:val="16"/>
              </w:rPr>
              <w:t>Huawei</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CIoT</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23.682</w:t>
            </w:r>
          </w:p>
        </w:tc>
        <w:tc>
          <w:tcPr>
            <w:tcW w:w="705" w:type="dxa"/>
          </w:tcPr>
          <w:p w:rsidR="00CA1CC5" w:rsidRPr="007A407A" w:rsidRDefault="00CA1CC5" w:rsidP="00BA6032">
            <w:pPr>
              <w:pStyle w:val="TAL"/>
              <w:tabs>
                <w:tab w:val="clear" w:pos="284"/>
                <w:tab w:val="clear" w:pos="567"/>
              </w:tabs>
              <w:rPr>
                <w:sz w:val="16"/>
              </w:rPr>
            </w:pPr>
            <w:r w:rsidRPr="007A407A">
              <w:rPr>
                <w:sz w:val="16"/>
              </w:rPr>
              <w:t>0370</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Correction of Rate Control in SCEF</w:t>
            </w:r>
          </w:p>
        </w:tc>
        <w:tc>
          <w:tcPr>
            <w:tcW w:w="486" w:type="dxa"/>
          </w:tcPr>
          <w:p w:rsidR="00CA1CC5" w:rsidRPr="007A407A" w:rsidRDefault="00CA1CC5" w:rsidP="00BA6032">
            <w:pPr>
              <w:pStyle w:val="TAL"/>
              <w:tabs>
                <w:tab w:val="clear" w:pos="284"/>
                <w:tab w:val="clear" w:pos="567"/>
              </w:tabs>
              <w:rPr>
                <w:sz w:val="16"/>
              </w:rPr>
            </w:pPr>
            <w:r w:rsidRPr="007A407A">
              <w:rPr>
                <w:sz w:val="16"/>
              </w:rPr>
              <w:t>A</w:t>
            </w:r>
          </w:p>
        </w:tc>
        <w:tc>
          <w:tcPr>
            <w:tcW w:w="932" w:type="dxa"/>
          </w:tcPr>
          <w:p w:rsidR="00CA1CC5" w:rsidRPr="007A407A" w:rsidRDefault="00CA1CC5" w:rsidP="00BA6032">
            <w:pPr>
              <w:pStyle w:val="TAL"/>
              <w:tabs>
                <w:tab w:val="clear" w:pos="284"/>
                <w:tab w:val="clear" w:pos="567"/>
              </w:tabs>
              <w:rPr>
                <w:sz w:val="16"/>
              </w:rPr>
            </w:pPr>
            <w:r w:rsidRPr="007A407A">
              <w:rPr>
                <w:sz w:val="16"/>
              </w:rPr>
              <w:t>15.2.0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177604</w:t>
            </w:r>
          </w:p>
        </w:tc>
        <w:tc>
          <w:tcPr>
            <w:tcW w:w="2956" w:type="dxa"/>
          </w:tcPr>
          <w:p w:rsidR="00CA1CC5" w:rsidRPr="007A407A" w:rsidRDefault="00CA1CC5" w:rsidP="00BA6032">
            <w:pPr>
              <w:pStyle w:val="TAL"/>
              <w:tabs>
                <w:tab w:val="clear" w:pos="284"/>
                <w:tab w:val="clear" w:pos="567"/>
              </w:tabs>
              <w:rPr>
                <w:sz w:val="16"/>
              </w:rPr>
            </w:pPr>
            <w:r w:rsidRPr="007A407A">
              <w:rPr>
                <w:sz w:val="16"/>
              </w:rPr>
              <w:t>Huawei</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CIoT</w:t>
            </w:r>
          </w:p>
        </w:tc>
      </w:tr>
      <w:tr w:rsidR="00CA1CC5" w:rsidRPr="005116E5" w:rsidTr="00EB7D19">
        <w:tc>
          <w:tcPr>
            <w:tcW w:w="821" w:type="dxa"/>
          </w:tcPr>
          <w:p w:rsidR="00CA1CC5" w:rsidRPr="007A407A" w:rsidRDefault="00CA1CC5" w:rsidP="00BA6032">
            <w:pPr>
              <w:pStyle w:val="TAL"/>
              <w:tabs>
                <w:tab w:val="clear" w:pos="284"/>
                <w:tab w:val="clear" w:pos="567"/>
              </w:tabs>
              <w:rPr>
                <w:sz w:val="16"/>
              </w:rPr>
            </w:pPr>
            <w:r w:rsidRPr="007A407A">
              <w:rPr>
                <w:sz w:val="16"/>
              </w:rPr>
              <w:t>S2-123</w:t>
            </w:r>
          </w:p>
        </w:tc>
        <w:tc>
          <w:tcPr>
            <w:tcW w:w="847" w:type="dxa"/>
          </w:tcPr>
          <w:p w:rsidR="00CA1CC5" w:rsidRPr="007A407A" w:rsidRDefault="00CA1CC5" w:rsidP="00BA6032">
            <w:pPr>
              <w:pStyle w:val="TAL"/>
              <w:tabs>
                <w:tab w:val="clear" w:pos="284"/>
                <w:tab w:val="clear" w:pos="567"/>
              </w:tabs>
              <w:rPr>
                <w:sz w:val="16"/>
              </w:rPr>
            </w:pPr>
            <w:r w:rsidRPr="007A407A">
              <w:rPr>
                <w:sz w:val="16"/>
              </w:rPr>
              <w:t>23.733</w:t>
            </w:r>
          </w:p>
        </w:tc>
        <w:tc>
          <w:tcPr>
            <w:tcW w:w="705" w:type="dxa"/>
          </w:tcPr>
          <w:p w:rsidR="00CA1CC5" w:rsidRPr="007A407A" w:rsidRDefault="00CA1CC5" w:rsidP="00BA6032">
            <w:pPr>
              <w:pStyle w:val="TAL"/>
              <w:tabs>
                <w:tab w:val="clear" w:pos="284"/>
                <w:tab w:val="clear" w:pos="567"/>
              </w:tabs>
              <w:rPr>
                <w:sz w:val="16"/>
              </w:rPr>
            </w:pPr>
            <w:r w:rsidRPr="007A407A">
              <w:rPr>
                <w:sz w:val="16"/>
              </w:rPr>
              <w:t>0001</w:t>
            </w:r>
          </w:p>
        </w:tc>
        <w:tc>
          <w:tcPr>
            <w:tcW w:w="236" w:type="dxa"/>
          </w:tcPr>
          <w:p w:rsidR="00CA1CC5" w:rsidRPr="007A407A" w:rsidRDefault="00CA1CC5" w:rsidP="00BA6032">
            <w:pPr>
              <w:pStyle w:val="TAL"/>
              <w:tabs>
                <w:tab w:val="clear" w:pos="284"/>
                <w:tab w:val="clear" w:pos="567"/>
              </w:tabs>
              <w:rPr>
                <w:sz w:val="16"/>
              </w:rPr>
            </w:pPr>
            <w:r w:rsidRPr="007A407A">
              <w:rPr>
                <w:sz w:val="16"/>
              </w:rPr>
              <w:t>1</w:t>
            </w:r>
          </w:p>
        </w:tc>
        <w:tc>
          <w:tcPr>
            <w:tcW w:w="760" w:type="dxa"/>
          </w:tcPr>
          <w:p w:rsidR="00CA1CC5" w:rsidRPr="007A407A" w:rsidRDefault="00CA1CC5" w:rsidP="00BA6032">
            <w:pPr>
              <w:pStyle w:val="TAL"/>
              <w:tabs>
                <w:tab w:val="clear" w:pos="284"/>
                <w:tab w:val="clear" w:pos="567"/>
              </w:tabs>
              <w:rPr>
                <w:sz w:val="16"/>
              </w:rPr>
            </w:pPr>
            <w:r w:rsidRPr="007A407A">
              <w:rPr>
                <w:sz w:val="16"/>
              </w:rPr>
              <w:t>Rel-15</w:t>
            </w:r>
          </w:p>
        </w:tc>
        <w:tc>
          <w:tcPr>
            <w:tcW w:w="2918" w:type="dxa"/>
          </w:tcPr>
          <w:p w:rsidR="00CA1CC5" w:rsidRPr="007A407A" w:rsidRDefault="00CA1CC5" w:rsidP="00BA6032">
            <w:pPr>
              <w:pStyle w:val="TAL"/>
              <w:tabs>
                <w:tab w:val="clear" w:pos="284"/>
                <w:tab w:val="clear" w:pos="567"/>
              </w:tabs>
              <w:rPr>
                <w:sz w:val="16"/>
              </w:rPr>
            </w:pPr>
            <w:r w:rsidRPr="007A407A">
              <w:rPr>
                <w:sz w:val="16"/>
              </w:rPr>
              <w:t>Correction of conclusions</w:t>
            </w:r>
          </w:p>
        </w:tc>
        <w:tc>
          <w:tcPr>
            <w:tcW w:w="486" w:type="dxa"/>
          </w:tcPr>
          <w:p w:rsidR="00CA1CC5" w:rsidRPr="007A407A" w:rsidRDefault="00CA1CC5" w:rsidP="00BA6032">
            <w:pPr>
              <w:pStyle w:val="TAL"/>
              <w:tabs>
                <w:tab w:val="clear" w:pos="284"/>
                <w:tab w:val="clear" w:pos="567"/>
              </w:tabs>
              <w:rPr>
                <w:sz w:val="16"/>
              </w:rPr>
            </w:pPr>
            <w:r w:rsidRPr="007A407A">
              <w:rPr>
                <w:sz w:val="16"/>
              </w:rPr>
              <w:t>C</w:t>
            </w:r>
          </w:p>
        </w:tc>
        <w:tc>
          <w:tcPr>
            <w:tcW w:w="932" w:type="dxa"/>
          </w:tcPr>
          <w:p w:rsidR="00CA1CC5" w:rsidRPr="007A407A" w:rsidRDefault="00CA1CC5" w:rsidP="00BA6032">
            <w:pPr>
              <w:pStyle w:val="TAL"/>
              <w:tabs>
                <w:tab w:val="clear" w:pos="284"/>
                <w:tab w:val="clear" w:pos="567"/>
              </w:tabs>
              <w:rPr>
                <w:sz w:val="16"/>
              </w:rPr>
            </w:pPr>
            <w:r w:rsidRPr="007A407A">
              <w:rPr>
                <w:sz w:val="16"/>
              </w:rPr>
              <w:t>15.0.0</w:t>
            </w:r>
          </w:p>
        </w:tc>
        <w:tc>
          <w:tcPr>
            <w:tcW w:w="1296" w:type="dxa"/>
          </w:tcPr>
          <w:p w:rsidR="00CA1CC5" w:rsidRPr="007A407A" w:rsidRDefault="00CA1CC5" w:rsidP="00BA6032">
            <w:pPr>
              <w:pStyle w:val="TAL"/>
              <w:tabs>
                <w:tab w:val="clear" w:pos="284"/>
                <w:tab w:val="clear" w:pos="567"/>
              </w:tabs>
              <w:rPr>
                <w:sz w:val="16"/>
              </w:rPr>
            </w:pPr>
            <w:r w:rsidRPr="007A407A">
              <w:rPr>
                <w:sz w:val="16"/>
              </w:rPr>
              <w:t>S2</w:t>
            </w:r>
            <w:r w:rsidRPr="007A407A">
              <w:rPr>
                <w:sz w:val="16"/>
              </w:rPr>
              <w:noBreakHyphen/>
              <w:t>177841</w:t>
            </w:r>
          </w:p>
        </w:tc>
        <w:tc>
          <w:tcPr>
            <w:tcW w:w="2956" w:type="dxa"/>
          </w:tcPr>
          <w:p w:rsidR="00CA1CC5" w:rsidRPr="007A407A" w:rsidRDefault="00CA1CC5" w:rsidP="00BA6032">
            <w:pPr>
              <w:pStyle w:val="TAL"/>
              <w:tabs>
                <w:tab w:val="clear" w:pos="284"/>
                <w:tab w:val="clear" w:pos="567"/>
              </w:tabs>
              <w:rPr>
                <w:sz w:val="16"/>
              </w:rPr>
            </w:pPr>
            <w:r w:rsidRPr="007A407A">
              <w:rPr>
                <w:sz w:val="16"/>
              </w:rPr>
              <w:t>Huawei, HiSilicon, Lenovo, Motorola Mobility, Intel, China Telecom, Sony, OPPO, KPN, LG Electronics</w:t>
            </w:r>
          </w:p>
        </w:tc>
        <w:tc>
          <w:tcPr>
            <w:tcW w:w="1134" w:type="dxa"/>
          </w:tcPr>
          <w:p w:rsidR="00CA1CC5" w:rsidRPr="007A407A" w:rsidRDefault="00CA1CC5" w:rsidP="00BA6032">
            <w:pPr>
              <w:pStyle w:val="TAL"/>
              <w:tabs>
                <w:tab w:val="clear" w:pos="284"/>
                <w:tab w:val="clear" w:pos="567"/>
              </w:tabs>
              <w:rPr>
                <w:sz w:val="16"/>
              </w:rPr>
            </w:pPr>
            <w:r w:rsidRPr="007A407A">
              <w:rPr>
                <w:sz w:val="16"/>
              </w:rPr>
              <w:t>Agreed</w:t>
            </w:r>
          </w:p>
        </w:tc>
        <w:tc>
          <w:tcPr>
            <w:tcW w:w="1637" w:type="dxa"/>
          </w:tcPr>
          <w:p w:rsidR="00CA1CC5" w:rsidRPr="007A407A" w:rsidRDefault="00CA1CC5" w:rsidP="00BA6032">
            <w:pPr>
              <w:pStyle w:val="TAL"/>
              <w:tabs>
                <w:tab w:val="clear" w:pos="284"/>
                <w:tab w:val="clear" w:pos="567"/>
              </w:tabs>
              <w:rPr>
                <w:sz w:val="16"/>
              </w:rPr>
            </w:pPr>
            <w:r w:rsidRPr="007A407A">
              <w:rPr>
                <w:sz w:val="16"/>
              </w:rPr>
              <w:t>FS_REAR</w:t>
            </w:r>
          </w:p>
        </w:tc>
      </w:tr>
    </w:tbl>
    <w:p w:rsidR="00CA1CC5" w:rsidRDefault="00CA1CC5" w:rsidP="00CA1CC5">
      <w:pPr>
        <w:rPr>
          <w:color w:val="0000FF"/>
        </w:rPr>
      </w:pPr>
      <w:r>
        <w:rPr>
          <w:color w:val="0000FF"/>
        </w:rPr>
        <w:t>50 Entries.</w:t>
      </w:r>
    </w:p>
    <w:p w:rsidR="00CA1CC5" w:rsidRDefault="00CA1CC5" w:rsidP="00CA1CC5">
      <w:pPr>
        <w:pStyle w:val="Heading1"/>
      </w:pPr>
      <w:bookmarkStart w:id="63" w:name="_Toc497491479"/>
      <w:r>
        <w:t>B.3</w:t>
      </w:r>
      <w:r>
        <w:tab/>
        <w:t>List of approved P-CRs for meeting #123</w:t>
      </w:r>
      <w:bookmarkEnd w:id="63"/>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913"/>
        <w:gridCol w:w="709"/>
        <w:gridCol w:w="4536"/>
        <w:gridCol w:w="1219"/>
        <w:gridCol w:w="3964"/>
        <w:gridCol w:w="1054"/>
        <w:gridCol w:w="1495"/>
      </w:tblGrid>
      <w:tr w:rsidR="00CA1CC5" w:rsidRPr="004C492A" w:rsidTr="002863B3">
        <w:trPr>
          <w:tblHeader/>
        </w:trPr>
        <w:tc>
          <w:tcPr>
            <w:tcW w:w="896" w:type="dxa"/>
            <w:shd w:val="clear" w:color="auto" w:fill="F3F3F3"/>
          </w:tcPr>
          <w:p w:rsidR="00CA1CC5" w:rsidRPr="004C492A" w:rsidRDefault="00CA1CC5" w:rsidP="002863B3">
            <w:pPr>
              <w:pStyle w:val="TAH"/>
              <w:rPr>
                <w:sz w:val="16"/>
              </w:rPr>
            </w:pPr>
            <w:r w:rsidRPr="004C492A">
              <w:rPr>
                <w:sz w:val="16"/>
              </w:rPr>
              <w:t>Meeting</w:t>
            </w:r>
          </w:p>
        </w:tc>
        <w:tc>
          <w:tcPr>
            <w:tcW w:w="913" w:type="dxa"/>
            <w:shd w:val="clear" w:color="auto" w:fill="F3F3F3"/>
          </w:tcPr>
          <w:p w:rsidR="00CA1CC5" w:rsidRPr="004C492A" w:rsidRDefault="00CA1CC5" w:rsidP="002863B3">
            <w:pPr>
              <w:pStyle w:val="TAH"/>
              <w:rPr>
                <w:sz w:val="16"/>
              </w:rPr>
            </w:pPr>
            <w:r w:rsidRPr="004C492A">
              <w:rPr>
                <w:sz w:val="16"/>
              </w:rPr>
              <w:t>Spec</w:t>
            </w:r>
          </w:p>
        </w:tc>
        <w:tc>
          <w:tcPr>
            <w:tcW w:w="709" w:type="dxa"/>
            <w:shd w:val="clear" w:color="auto" w:fill="F3F3F3"/>
          </w:tcPr>
          <w:p w:rsidR="00CA1CC5" w:rsidRPr="004C492A" w:rsidRDefault="00CA1CC5" w:rsidP="002863B3">
            <w:pPr>
              <w:pStyle w:val="TAH"/>
              <w:rPr>
                <w:sz w:val="16"/>
              </w:rPr>
            </w:pPr>
            <w:r w:rsidRPr="004C492A">
              <w:rPr>
                <w:sz w:val="16"/>
              </w:rPr>
              <w:t>Phase</w:t>
            </w:r>
          </w:p>
        </w:tc>
        <w:tc>
          <w:tcPr>
            <w:tcW w:w="4536" w:type="dxa"/>
            <w:shd w:val="clear" w:color="auto" w:fill="F3F3F3"/>
          </w:tcPr>
          <w:p w:rsidR="00CA1CC5" w:rsidRPr="004C492A" w:rsidRDefault="00CA1CC5" w:rsidP="002863B3">
            <w:pPr>
              <w:pStyle w:val="TAH"/>
              <w:rPr>
                <w:sz w:val="16"/>
              </w:rPr>
            </w:pPr>
            <w:r w:rsidRPr="004C492A">
              <w:rPr>
                <w:sz w:val="16"/>
              </w:rPr>
              <w:t>Subject</w:t>
            </w:r>
          </w:p>
        </w:tc>
        <w:tc>
          <w:tcPr>
            <w:tcW w:w="1219" w:type="dxa"/>
            <w:shd w:val="clear" w:color="auto" w:fill="F3F3F3"/>
          </w:tcPr>
          <w:p w:rsidR="00CA1CC5" w:rsidRPr="004C492A" w:rsidRDefault="00CA1CC5" w:rsidP="002863B3">
            <w:pPr>
              <w:pStyle w:val="TAH"/>
              <w:rPr>
                <w:sz w:val="16"/>
              </w:rPr>
            </w:pPr>
            <w:r w:rsidRPr="004C492A">
              <w:rPr>
                <w:sz w:val="16"/>
              </w:rPr>
              <w:t>TD</w:t>
            </w:r>
          </w:p>
        </w:tc>
        <w:tc>
          <w:tcPr>
            <w:tcW w:w="3964" w:type="dxa"/>
            <w:shd w:val="clear" w:color="auto" w:fill="F3F3F3"/>
          </w:tcPr>
          <w:p w:rsidR="00CA1CC5" w:rsidRPr="004C492A" w:rsidRDefault="00CA1CC5" w:rsidP="002863B3">
            <w:pPr>
              <w:pStyle w:val="TAH"/>
              <w:rPr>
                <w:sz w:val="16"/>
              </w:rPr>
            </w:pPr>
            <w:r w:rsidRPr="004C492A">
              <w:rPr>
                <w:sz w:val="16"/>
              </w:rPr>
              <w:t>Source</w:t>
            </w:r>
          </w:p>
        </w:tc>
        <w:tc>
          <w:tcPr>
            <w:tcW w:w="1054" w:type="dxa"/>
            <w:shd w:val="clear" w:color="auto" w:fill="F3F3F3"/>
          </w:tcPr>
          <w:p w:rsidR="00CA1CC5" w:rsidRPr="004C492A" w:rsidRDefault="00CA1CC5" w:rsidP="002863B3">
            <w:pPr>
              <w:pStyle w:val="TAH"/>
              <w:rPr>
                <w:sz w:val="16"/>
              </w:rPr>
            </w:pPr>
            <w:r w:rsidRPr="004C492A">
              <w:rPr>
                <w:sz w:val="16"/>
              </w:rPr>
              <w:t>Status</w:t>
            </w:r>
          </w:p>
        </w:tc>
        <w:tc>
          <w:tcPr>
            <w:tcW w:w="1495" w:type="dxa"/>
            <w:shd w:val="clear" w:color="auto" w:fill="F3F3F3"/>
          </w:tcPr>
          <w:p w:rsidR="00CA1CC5" w:rsidRPr="004C492A" w:rsidRDefault="00CA1CC5" w:rsidP="002863B3">
            <w:pPr>
              <w:pStyle w:val="TAH"/>
              <w:rPr>
                <w:sz w:val="16"/>
              </w:rPr>
            </w:pPr>
            <w:r w:rsidRPr="004C492A">
              <w:rPr>
                <w:sz w:val="16"/>
              </w:rPr>
              <w:t>Work Item</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Rechability improvement handlling for RRC inactive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177595</w:t>
            </w:r>
          </w:p>
        </w:tc>
        <w:tc>
          <w:tcPr>
            <w:tcW w:w="3964" w:type="dxa"/>
          </w:tcPr>
          <w:p w:rsidR="00CA1CC5" w:rsidRPr="007A407A" w:rsidRDefault="00CA1CC5" w:rsidP="002C1274">
            <w:pPr>
              <w:pStyle w:val="TAL"/>
              <w:tabs>
                <w:tab w:val="clear" w:pos="284"/>
                <w:tab w:val="clear" w:pos="567"/>
              </w:tabs>
              <w:rPr>
                <w:sz w:val="16"/>
              </w:rPr>
            </w:pPr>
            <w:r w:rsidRPr="007A407A">
              <w:rPr>
                <w:sz w:val="16"/>
              </w:rPr>
              <w:t>Ericsson, Vodafone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Clarification of QoS Flows with signalled characteristics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178060</w:t>
            </w:r>
          </w:p>
        </w:tc>
        <w:tc>
          <w:tcPr>
            <w:tcW w:w="3964" w:type="dxa"/>
          </w:tcPr>
          <w:p w:rsidR="00CA1CC5" w:rsidRPr="007A407A" w:rsidRDefault="00CA1CC5" w:rsidP="002C1274">
            <w:pPr>
              <w:pStyle w:val="TAL"/>
              <w:tabs>
                <w:tab w:val="clear" w:pos="284"/>
                <w:tab w:val="clear" w:pos="567"/>
              </w:tabs>
              <w:rPr>
                <w:sz w:val="16"/>
              </w:rPr>
            </w:pPr>
            <w:r w:rsidRPr="007A407A">
              <w:rPr>
                <w:sz w:val="16"/>
              </w:rPr>
              <w:t>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Removal of combined Registration and PDU session establishment</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177854</w:t>
            </w:r>
          </w:p>
        </w:tc>
        <w:tc>
          <w:tcPr>
            <w:tcW w:w="3964" w:type="dxa"/>
          </w:tcPr>
          <w:p w:rsidR="00CA1CC5" w:rsidRPr="007A407A" w:rsidRDefault="00CA1CC5" w:rsidP="002C1274">
            <w:pPr>
              <w:pStyle w:val="TAL"/>
              <w:tabs>
                <w:tab w:val="clear" w:pos="284"/>
                <w:tab w:val="clear" w:pos="567"/>
              </w:tabs>
              <w:rPr>
                <w:sz w:val="16"/>
              </w:rPr>
            </w:pPr>
            <w:r w:rsidRPr="007A407A">
              <w:rPr>
                <w:sz w:val="16"/>
              </w:rPr>
              <w:t>Intel, Ericsson, Samsung, MediaTek, Huawei, Nokia, Nokia Shanghai Bell, InterDigital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Editorial updates to IP address management (clause 5.8.1.1)</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178196</w:t>
            </w:r>
          </w:p>
        </w:tc>
        <w:tc>
          <w:tcPr>
            <w:tcW w:w="3964" w:type="dxa"/>
          </w:tcPr>
          <w:p w:rsidR="00CA1CC5" w:rsidRPr="007A407A" w:rsidRDefault="00CA1CC5" w:rsidP="002C1274">
            <w:pPr>
              <w:pStyle w:val="TAL"/>
              <w:tabs>
                <w:tab w:val="clear" w:pos="284"/>
                <w:tab w:val="clear" w:pos="567"/>
              </w:tabs>
              <w:rPr>
                <w:sz w:val="16"/>
              </w:rPr>
            </w:pPr>
            <w:r w:rsidRPr="007A407A">
              <w:rPr>
                <w:sz w:val="16"/>
              </w:rPr>
              <w:t>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23.501:clarification on UE location reporting</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178195</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P-CR PDU Session UE Context Management</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178194</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Corrections on UP tunnel management for UE in CM-IDLE state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178200</w:t>
            </w:r>
          </w:p>
        </w:tc>
        <w:tc>
          <w:tcPr>
            <w:tcW w:w="3964" w:type="dxa"/>
          </w:tcPr>
          <w:p w:rsidR="00CA1CC5" w:rsidRPr="007A407A" w:rsidRDefault="00CA1CC5" w:rsidP="002C1274">
            <w:pPr>
              <w:pStyle w:val="TAL"/>
              <w:tabs>
                <w:tab w:val="clear" w:pos="284"/>
                <w:tab w:val="clear" w:pos="567"/>
              </w:tabs>
              <w:rPr>
                <w:sz w:val="16"/>
              </w:rPr>
            </w:pPr>
            <w:r w:rsidRPr="007A407A">
              <w:rPr>
                <w:sz w:val="16"/>
              </w:rPr>
              <w:t>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Editorial updates to description of MCX services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178204</w:t>
            </w:r>
          </w:p>
        </w:tc>
        <w:tc>
          <w:tcPr>
            <w:tcW w:w="3964" w:type="dxa"/>
          </w:tcPr>
          <w:p w:rsidR="00CA1CC5" w:rsidRPr="007A407A" w:rsidRDefault="00CA1CC5" w:rsidP="002C1274">
            <w:pPr>
              <w:pStyle w:val="TAL"/>
              <w:tabs>
                <w:tab w:val="clear" w:pos="284"/>
                <w:tab w:val="clear" w:pos="567"/>
              </w:tabs>
              <w:rPr>
                <w:sz w:val="16"/>
              </w:rPr>
            </w:pPr>
            <w:r w:rsidRPr="007A407A">
              <w:rPr>
                <w:sz w:val="16"/>
              </w:rPr>
              <w:t>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Updates to interactions between AMF and SMF section (clause 5.6.2)</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177277</w:t>
            </w:r>
          </w:p>
        </w:tc>
        <w:tc>
          <w:tcPr>
            <w:tcW w:w="3964" w:type="dxa"/>
          </w:tcPr>
          <w:p w:rsidR="00CA1CC5" w:rsidRPr="007A407A" w:rsidRDefault="00CA1CC5" w:rsidP="002C1274">
            <w:pPr>
              <w:pStyle w:val="TAL"/>
              <w:tabs>
                <w:tab w:val="clear" w:pos="284"/>
                <w:tab w:val="clear" w:pos="567"/>
              </w:tabs>
              <w:rPr>
                <w:sz w:val="16"/>
              </w:rPr>
            </w:pPr>
            <w:r w:rsidRPr="007A407A">
              <w:rPr>
                <w:sz w:val="16"/>
              </w:rPr>
              <w:t>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The function description of 5G Policy Framework</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177690</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Readability improvement of 5.7.1.3</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178051</w:t>
            </w:r>
          </w:p>
        </w:tc>
        <w:tc>
          <w:tcPr>
            <w:tcW w:w="3964" w:type="dxa"/>
          </w:tcPr>
          <w:p w:rsidR="00CA1CC5" w:rsidRPr="007A407A" w:rsidRDefault="00CA1CC5" w:rsidP="002C1274">
            <w:pPr>
              <w:pStyle w:val="TAL"/>
              <w:tabs>
                <w:tab w:val="clear" w:pos="284"/>
                <w:tab w:val="clear" w:pos="567"/>
              </w:tabs>
              <w:rPr>
                <w:sz w:val="16"/>
              </w:rPr>
            </w:pPr>
            <w:r w:rsidRPr="007A407A">
              <w:rPr>
                <w:sz w:val="16"/>
              </w:rPr>
              <w:t>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Editorial corrections and alignment</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178184</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 (Rapporteur)</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Editorial changes to section 5.15 (Network Slicing)</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178183</w:t>
            </w:r>
          </w:p>
        </w:tc>
        <w:tc>
          <w:tcPr>
            <w:tcW w:w="3964" w:type="dxa"/>
          </w:tcPr>
          <w:p w:rsidR="00CA1CC5" w:rsidRPr="007A407A" w:rsidRDefault="00CA1CC5" w:rsidP="002C1274">
            <w:pPr>
              <w:pStyle w:val="TAL"/>
              <w:tabs>
                <w:tab w:val="clear" w:pos="284"/>
                <w:tab w:val="clear" w:pos="567"/>
              </w:tabs>
              <w:rPr>
                <w:sz w:val="16"/>
              </w:rPr>
            </w:pPr>
            <w:r w:rsidRPr="007A407A">
              <w:rPr>
                <w:sz w:val="16"/>
              </w:rPr>
              <w:t>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P-CR Slice and DNN granularity SM subscription data management</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178193</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SMS domain selection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177592</w:t>
            </w:r>
          </w:p>
        </w:tc>
        <w:tc>
          <w:tcPr>
            <w:tcW w:w="3964" w:type="dxa"/>
          </w:tcPr>
          <w:p w:rsidR="00CA1CC5" w:rsidRPr="007A407A" w:rsidRDefault="00CA1CC5" w:rsidP="002C1274">
            <w:pPr>
              <w:pStyle w:val="TAL"/>
              <w:tabs>
                <w:tab w:val="clear" w:pos="284"/>
                <w:tab w:val="clear" w:pos="567"/>
              </w:tabs>
              <w:rPr>
                <w:sz w:val="16"/>
              </w:rPr>
            </w:pPr>
            <w:r w:rsidRPr="007A407A">
              <w:rPr>
                <w:sz w:val="16"/>
              </w:rPr>
              <w:t>Qualcomm Incorporated, 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Clarification on backup AMF</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177792</w:t>
            </w:r>
          </w:p>
        </w:tc>
        <w:tc>
          <w:tcPr>
            <w:tcW w:w="3964" w:type="dxa"/>
          </w:tcPr>
          <w:p w:rsidR="00CA1CC5" w:rsidRPr="007A407A" w:rsidRDefault="00CA1CC5" w:rsidP="002C1274">
            <w:pPr>
              <w:pStyle w:val="TAL"/>
              <w:tabs>
                <w:tab w:val="clear" w:pos="284"/>
                <w:tab w:val="clear" w:pos="567"/>
              </w:tabs>
              <w:rPr>
                <w:sz w:val="16"/>
              </w:rPr>
            </w:pPr>
            <w:r w:rsidRPr="007A407A">
              <w:rPr>
                <w:sz w:val="16"/>
              </w:rPr>
              <w:t>ZTE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Selection of an AMF Set and AMF by the 5G AN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177274</w:t>
            </w:r>
          </w:p>
        </w:tc>
        <w:tc>
          <w:tcPr>
            <w:tcW w:w="3964" w:type="dxa"/>
          </w:tcPr>
          <w:p w:rsidR="00CA1CC5" w:rsidRPr="007A407A" w:rsidRDefault="00CA1CC5" w:rsidP="002C1274">
            <w:pPr>
              <w:pStyle w:val="TAL"/>
              <w:tabs>
                <w:tab w:val="clear" w:pos="284"/>
                <w:tab w:val="clear" w:pos="567"/>
              </w:tabs>
              <w:rPr>
                <w:sz w:val="16"/>
              </w:rPr>
            </w:pPr>
            <w:r w:rsidRPr="007A407A">
              <w:rPr>
                <w:sz w:val="16"/>
              </w:rPr>
              <w:t>Convida Wireless LLC</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UPF Selection based on SMF Local Information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178171</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Access Control for CM-Inactive State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177925</w:t>
            </w:r>
          </w:p>
        </w:tc>
        <w:tc>
          <w:tcPr>
            <w:tcW w:w="3964" w:type="dxa"/>
          </w:tcPr>
          <w:p w:rsidR="00CA1CC5" w:rsidRPr="007A407A" w:rsidRDefault="00CA1CC5" w:rsidP="002C1274">
            <w:pPr>
              <w:pStyle w:val="TAL"/>
              <w:tabs>
                <w:tab w:val="clear" w:pos="284"/>
                <w:tab w:val="clear" w:pos="567"/>
              </w:tabs>
              <w:rPr>
                <w:sz w:val="16"/>
              </w:rPr>
            </w:pPr>
            <w:r w:rsidRPr="007A407A">
              <w:rPr>
                <w:sz w:val="16"/>
              </w:rPr>
              <w:t>OPPO</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N3 transport level packet marking signalled by SMF</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178058</w:t>
            </w:r>
          </w:p>
        </w:tc>
        <w:tc>
          <w:tcPr>
            <w:tcW w:w="3964" w:type="dxa"/>
          </w:tcPr>
          <w:p w:rsidR="00CA1CC5" w:rsidRPr="007A407A" w:rsidRDefault="00CA1CC5" w:rsidP="002C1274">
            <w:pPr>
              <w:pStyle w:val="TAL"/>
              <w:tabs>
                <w:tab w:val="clear" w:pos="284"/>
                <w:tab w:val="clear" w:pos="567"/>
              </w:tabs>
              <w:rPr>
                <w:sz w:val="16"/>
              </w:rPr>
            </w:pPr>
            <w:r w:rsidRPr="007A407A">
              <w:rPr>
                <w:sz w:val="16"/>
              </w:rPr>
              <w:t>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OI#7c: storing AF related PCC rules in SMF</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178019</w:t>
            </w:r>
          </w:p>
        </w:tc>
        <w:tc>
          <w:tcPr>
            <w:tcW w:w="3964" w:type="dxa"/>
          </w:tcPr>
          <w:p w:rsidR="00CA1CC5" w:rsidRPr="007A407A" w:rsidRDefault="00CA1CC5" w:rsidP="002C1274">
            <w:pPr>
              <w:pStyle w:val="TAL"/>
              <w:tabs>
                <w:tab w:val="clear" w:pos="284"/>
                <w:tab w:val="clear" w:pos="567"/>
              </w:tabs>
              <w:rPr>
                <w:sz w:val="16"/>
              </w:rPr>
            </w:pPr>
            <w:r w:rsidRPr="007A407A">
              <w:rPr>
                <w:sz w:val="16"/>
              </w:rPr>
              <w:t>NTT DOCOMO, Samsung, 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Solving paging storm issue on ARP broadcast in Ethernet PDU sessions (TS 23.501)</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178022</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 China Mobile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RAN processing of RRC resume failure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177928</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Removal of standardized SSTs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178038</w:t>
            </w:r>
          </w:p>
        </w:tc>
        <w:tc>
          <w:tcPr>
            <w:tcW w:w="3964" w:type="dxa"/>
          </w:tcPr>
          <w:p w:rsidR="00CA1CC5" w:rsidRPr="007A407A" w:rsidRDefault="00CA1CC5" w:rsidP="002C1274">
            <w:pPr>
              <w:pStyle w:val="TAL"/>
              <w:tabs>
                <w:tab w:val="clear" w:pos="284"/>
                <w:tab w:val="clear" w:pos="567"/>
              </w:tabs>
              <w:rPr>
                <w:sz w:val="16"/>
              </w:rPr>
            </w:pPr>
            <w:r w:rsidRPr="007A407A">
              <w:rPr>
                <w:sz w:val="16"/>
              </w:rPr>
              <w:t>Deutsche Telekom, NTT DOCOMO, LG Electronics</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EPC-5G interworking for non-3GPP access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177711</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Clarification of QoS parameters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178050</w:t>
            </w:r>
          </w:p>
        </w:tc>
        <w:tc>
          <w:tcPr>
            <w:tcW w:w="3964" w:type="dxa"/>
          </w:tcPr>
          <w:p w:rsidR="00CA1CC5" w:rsidRPr="007A407A" w:rsidRDefault="00CA1CC5" w:rsidP="002C1274">
            <w:pPr>
              <w:pStyle w:val="TAL"/>
              <w:tabs>
                <w:tab w:val="clear" w:pos="284"/>
                <w:tab w:val="clear" w:pos="567"/>
              </w:tabs>
              <w:rPr>
                <w:sz w:val="16"/>
              </w:rPr>
            </w:pPr>
            <w:r w:rsidRPr="007A407A">
              <w:rPr>
                <w:sz w:val="16"/>
              </w:rPr>
              <w:t>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Clarification on Averaging window</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178048</w:t>
            </w:r>
          </w:p>
        </w:tc>
        <w:tc>
          <w:tcPr>
            <w:tcW w:w="3964" w:type="dxa"/>
          </w:tcPr>
          <w:p w:rsidR="00CA1CC5" w:rsidRPr="007A407A" w:rsidRDefault="00CA1CC5" w:rsidP="002C1274">
            <w:pPr>
              <w:pStyle w:val="TAL"/>
              <w:tabs>
                <w:tab w:val="clear" w:pos="284"/>
                <w:tab w:val="clear" w:pos="567"/>
              </w:tabs>
              <w:rPr>
                <w:sz w:val="16"/>
              </w:rPr>
            </w:pPr>
            <w:r w:rsidRPr="007A407A">
              <w:rPr>
                <w:sz w:val="16"/>
              </w:rPr>
              <w:t>LG Electronics, Ericsson, MediaTek Inc.</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23.501:Clarification on Reflective QoS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178047</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Clarify QoS control for GBR QoS flows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178045</w:t>
            </w:r>
          </w:p>
        </w:tc>
        <w:tc>
          <w:tcPr>
            <w:tcW w:w="3964" w:type="dxa"/>
          </w:tcPr>
          <w:p w:rsidR="00CA1CC5" w:rsidRPr="007A407A" w:rsidRDefault="00CA1CC5" w:rsidP="002C1274">
            <w:pPr>
              <w:pStyle w:val="TAL"/>
              <w:tabs>
                <w:tab w:val="clear" w:pos="284"/>
                <w:tab w:val="clear" w:pos="567"/>
              </w:tabs>
              <w:rPr>
                <w:sz w:val="16"/>
              </w:rPr>
            </w:pPr>
            <w:r w:rsidRPr="007A407A">
              <w:rPr>
                <w:sz w:val="16"/>
              </w:rPr>
              <w:t>CATT</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Editorial updates for application triggering services (clause 4.4.5)</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177275</w:t>
            </w:r>
          </w:p>
        </w:tc>
        <w:tc>
          <w:tcPr>
            <w:tcW w:w="3964" w:type="dxa"/>
          </w:tcPr>
          <w:p w:rsidR="00CA1CC5" w:rsidRPr="007A407A" w:rsidRDefault="00CA1CC5" w:rsidP="002C1274">
            <w:pPr>
              <w:pStyle w:val="TAL"/>
              <w:tabs>
                <w:tab w:val="clear" w:pos="284"/>
                <w:tab w:val="clear" w:pos="567"/>
              </w:tabs>
              <w:rPr>
                <w:sz w:val="16"/>
              </w:rPr>
            </w:pPr>
            <w:r w:rsidRPr="007A407A">
              <w:rPr>
                <w:sz w:val="16"/>
              </w:rPr>
              <w:t>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Clarification of slice availability in a PLMN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178042</w:t>
            </w:r>
          </w:p>
        </w:tc>
        <w:tc>
          <w:tcPr>
            <w:tcW w:w="3964" w:type="dxa"/>
          </w:tcPr>
          <w:p w:rsidR="00CA1CC5" w:rsidRPr="007A407A" w:rsidRDefault="00CA1CC5" w:rsidP="002C1274">
            <w:pPr>
              <w:pStyle w:val="TAL"/>
              <w:tabs>
                <w:tab w:val="clear" w:pos="284"/>
                <w:tab w:val="clear" w:pos="567"/>
              </w:tabs>
              <w:rPr>
                <w:sz w:val="16"/>
              </w:rPr>
            </w:pPr>
            <w:r w:rsidRPr="007A407A">
              <w:rPr>
                <w:sz w:val="16"/>
              </w:rPr>
              <w:t>Ericsson, 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QoS concepts consistency and readability clean-ups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178055</w:t>
            </w:r>
          </w:p>
        </w:tc>
        <w:tc>
          <w:tcPr>
            <w:tcW w:w="3964" w:type="dxa"/>
          </w:tcPr>
          <w:p w:rsidR="00CA1CC5" w:rsidRPr="007A407A" w:rsidRDefault="00CA1CC5" w:rsidP="002C1274">
            <w:pPr>
              <w:pStyle w:val="TAL"/>
              <w:tabs>
                <w:tab w:val="clear" w:pos="284"/>
                <w:tab w:val="clear" w:pos="567"/>
              </w:tabs>
              <w:rPr>
                <w:sz w:val="16"/>
              </w:rPr>
            </w:pPr>
            <w:r w:rsidRPr="007A407A">
              <w:rPr>
                <w:sz w:val="16"/>
              </w:rPr>
              <w:t>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Clarification on AMF management</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178154</w:t>
            </w:r>
          </w:p>
        </w:tc>
        <w:tc>
          <w:tcPr>
            <w:tcW w:w="3964" w:type="dxa"/>
          </w:tcPr>
          <w:p w:rsidR="00CA1CC5" w:rsidRPr="007A407A" w:rsidRDefault="00CA1CC5" w:rsidP="002C1274">
            <w:pPr>
              <w:pStyle w:val="TAL"/>
              <w:tabs>
                <w:tab w:val="clear" w:pos="284"/>
                <w:tab w:val="clear" w:pos="567"/>
              </w:tabs>
              <w:rPr>
                <w:sz w:val="16"/>
              </w:rPr>
            </w:pPr>
            <w:r w:rsidRPr="007A407A">
              <w:rPr>
                <w:sz w:val="16"/>
              </w:rPr>
              <w:t>ZTE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23.501 update the NRF service table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177811</w:t>
            </w:r>
          </w:p>
        </w:tc>
        <w:tc>
          <w:tcPr>
            <w:tcW w:w="3964" w:type="dxa"/>
          </w:tcPr>
          <w:p w:rsidR="00CA1CC5" w:rsidRPr="007A407A" w:rsidRDefault="00CA1CC5" w:rsidP="002C1274">
            <w:pPr>
              <w:pStyle w:val="TAL"/>
              <w:tabs>
                <w:tab w:val="clear" w:pos="284"/>
                <w:tab w:val="clear" w:pos="567"/>
              </w:tabs>
              <w:rPr>
                <w:sz w:val="16"/>
              </w:rPr>
            </w:pPr>
            <w:r w:rsidRPr="007A407A">
              <w:rPr>
                <w:sz w:val="16"/>
              </w:rPr>
              <w:t>China Mobile, AT&amp;T, Deutsche Telecom, KT, SK Telecom, Sprint, Telecom Italia, T-Mobile USA, Verizon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23.501: selective traffic routing to the DN instead of 'traffic offloading'</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177817</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23.501: An alternative solution on discovering the PCF requested by AF</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178164</w:t>
            </w:r>
          </w:p>
        </w:tc>
        <w:tc>
          <w:tcPr>
            <w:tcW w:w="3964" w:type="dxa"/>
          </w:tcPr>
          <w:p w:rsidR="00CA1CC5" w:rsidRPr="007A407A" w:rsidRDefault="00CA1CC5" w:rsidP="002C1274">
            <w:pPr>
              <w:pStyle w:val="TAL"/>
              <w:tabs>
                <w:tab w:val="clear" w:pos="284"/>
                <w:tab w:val="clear" w:pos="567"/>
              </w:tabs>
              <w:rPr>
                <w:sz w:val="16"/>
              </w:rPr>
            </w:pPr>
            <w:r w:rsidRPr="007A407A">
              <w:rPr>
                <w:sz w:val="16"/>
              </w:rPr>
              <w:t>China Mobile, KDDI, Verizon, Deutsche Telekom</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Definition of UPF service area</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178132</w:t>
            </w:r>
          </w:p>
        </w:tc>
        <w:tc>
          <w:tcPr>
            <w:tcW w:w="3964" w:type="dxa"/>
          </w:tcPr>
          <w:p w:rsidR="00CA1CC5" w:rsidRPr="007A407A" w:rsidRDefault="00CA1CC5" w:rsidP="002C1274">
            <w:pPr>
              <w:pStyle w:val="TAL"/>
              <w:tabs>
                <w:tab w:val="clear" w:pos="284"/>
                <w:tab w:val="clear" w:pos="567"/>
              </w:tabs>
              <w:rPr>
                <w:sz w:val="16"/>
              </w:rPr>
            </w:pPr>
            <w:r w:rsidRPr="007A407A">
              <w:rPr>
                <w:sz w:val="16"/>
              </w:rPr>
              <w:t>Samsung, SK Telecom, ETRI, KT</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23.501 Resolution of open issues with Network Slicing (OI#2, OI#3, OI#4 and others)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178130</w:t>
            </w:r>
          </w:p>
        </w:tc>
        <w:tc>
          <w:tcPr>
            <w:tcW w:w="3964" w:type="dxa"/>
          </w:tcPr>
          <w:p w:rsidR="00CA1CC5" w:rsidRPr="007A407A" w:rsidRDefault="00CA1CC5" w:rsidP="002C1274">
            <w:pPr>
              <w:pStyle w:val="TAL"/>
              <w:tabs>
                <w:tab w:val="clear" w:pos="284"/>
                <w:tab w:val="clear" w:pos="567"/>
              </w:tabs>
              <w:rPr>
                <w:sz w:val="16"/>
              </w:rPr>
            </w:pPr>
            <w:r w:rsidRPr="007A407A">
              <w:rPr>
                <w:sz w:val="16"/>
              </w:rPr>
              <w:t>Telecom Italia, ZTE, Oracle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P-CR Support of static IP</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177123</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23.501: Time zone change reporting in as Event Notification by AMF</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177819</w:t>
            </w:r>
          </w:p>
        </w:tc>
        <w:tc>
          <w:tcPr>
            <w:tcW w:w="3964" w:type="dxa"/>
          </w:tcPr>
          <w:p w:rsidR="00CA1CC5" w:rsidRPr="007A407A" w:rsidRDefault="00CA1CC5" w:rsidP="002C1274">
            <w:pPr>
              <w:pStyle w:val="TAL"/>
              <w:tabs>
                <w:tab w:val="clear" w:pos="284"/>
                <w:tab w:val="clear" w:pos="567"/>
              </w:tabs>
              <w:rPr>
                <w:sz w:val="16"/>
              </w:rPr>
            </w:pPr>
            <w:r w:rsidRPr="007A407A">
              <w:rPr>
                <w:sz w:val="16"/>
              </w:rPr>
              <w:t>Cisco</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Clarification on Edge Computing applied scenario</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177834</w:t>
            </w:r>
          </w:p>
        </w:tc>
        <w:tc>
          <w:tcPr>
            <w:tcW w:w="3964" w:type="dxa"/>
          </w:tcPr>
          <w:p w:rsidR="00CA1CC5" w:rsidRPr="007A407A" w:rsidRDefault="00CA1CC5" w:rsidP="002C1274">
            <w:pPr>
              <w:pStyle w:val="TAL"/>
              <w:tabs>
                <w:tab w:val="clear" w:pos="284"/>
                <w:tab w:val="clear" w:pos="567"/>
              </w:tabs>
              <w:rPr>
                <w:sz w:val="16"/>
              </w:rPr>
            </w:pPr>
            <w:r w:rsidRPr="007A407A">
              <w:rPr>
                <w:sz w:val="16"/>
              </w:rPr>
              <w:t>Intel, ZTE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OI#4b - TS 23.501: Interworking between slicing in 5GC and EPC.</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177918</w:t>
            </w:r>
          </w:p>
        </w:tc>
        <w:tc>
          <w:tcPr>
            <w:tcW w:w="3964" w:type="dxa"/>
          </w:tcPr>
          <w:p w:rsidR="00CA1CC5" w:rsidRPr="007A407A" w:rsidRDefault="00CA1CC5" w:rsidP="002C1274">
            <w:pPr>
              <w:pStyle w:val="TAL"/>
              <w:tabs>
                <w:tab w:val="clear" w:pos="284"/>
                <w:tab w:val="clear" w:pos="567"/>
              </w:tabs>
              <w:rPr>
                <w:sz w:val="16"/>
              </w:rPr>
            </w:pPr>
            <w:r w:rsidRPr="007A407A">
              <w:rPr>
                <w:sz w:val="16"/>
              </w:rPr>
              <w:t>Qualcomm Incorporated</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Correction to section 5.15.1 as per email approval of SA WG2#122bis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178138</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 Telecom Italia</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23.501 NSSAI reject issues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178152</w:t>
            </w:r>
          </w:p>
        </w:tc>
        <w:tc>
          <w:tcPr>
            <w:tcW w:w="3964" w:type="dxa"/>
          </w:tcPr>
          <w:p w:rsidR="00CA1CC5" w:rsidRPr="007A407A" w:rsidRDefault="00CA1CC5" w:rsidP="002C1274">
            <w:pPr>
              <w:pStyle w:val="TAL"/>
              <w:tabs>
                <w:tab w:val="clear" w:pos="284"/>
                <w:tab w:val="clear" w:pos="567"/>
              </w:tabs>
              <w:rPr>
                <w:sz w:val="16"/>
              </w:rPr>
            </w:pPr>
            <w:r w:rsidRPr="007A407A">
              <w:rPr>
                <w:sz w:val="16"/>
              </w:rPr>
              <w:t>Telecom Italia, LG Electronics</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Editorial updates for architecture reference mode (clause 4.2)</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177839</w:t>
            </w:r>
          </w:p>
        </w:tc>
        <w:tc>
          <w:tcPr>
            <w:tcW w:w="3964" w:type="dxa"/>
          </w:tcPr>
          <w:p w:rsidR="00CA1CC5" w:rsidRPr="007A407A" w:rsidRDefault="00CA1CC5" w:rsidP="002C1274">
            <w:pPr>
              <w:pStyle w:val="TAL"/>
              <w:tabs>
                <w:tab w:val="clear" w:pos="284"/>
                <w:tab w:val="clear" w:pos="567"/>
              </w:tabs>
              <w:rPr>
                <w:sz w:val="16"/>
              </w:rPr>
            </w:pPr>
            <w:r w:rsidRPr="007A407A">
              <w:rPr>
                <w:sz w:val="16"/>
              </w:rPr>
              <w:t>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Support for Congestion/Overload control</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177845</w:t>
            </w:r>
          </w:p>
        </w:tc>
        <w:tc>
          <w:tcPr>
            <w:tcW w:w="3964" w:type="dxa"/>
          </w:tcPr>
          <w:p w:rsidR="00CA1CC5" w:rsidRPr="007A407A" w:rsidRDefault="00CA1CC5" w:rsidP="002C1274">
            <w:pPr>
              <w:pStyle w:val="TAL"/>
              <w:tabs>
                <w:tab w:val="clear" w:pos="284"/>
                <w:tab w:val="clear" w:pos="567"/>
              </w:tabs>
              <w:rPr>
                <w:sz w:val="16"/>
              </w:rPr>
            </w:pPr>
            <w:r w:rsidRPr="007A407A">
              <w:rPr>
                <w:sz w:val="16"/>
              </w:rPr>
              <w:t>Ericsson, Verizon, Nokia, Samsung, Cisco, Intel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OI#36: TS 23.501: Clarification on area of interest the AMF provided to the RAN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177847</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 SK Telecom</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P-CR 23.501 Clarification on Intersystem mobility without N26</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178127</w:t>
            </w:r>
          </w:p>
        </w:tc>
        <w:tc>
          <w:tcPr>
            <w:tcW w:w="3964" w:type="dxa"/>
          </w:tcPr>
          <w:p w:rsidR="00CA1CC5" w:rsidRPr="007A407A" w:rsidRDefault="00CA1CC5" w:rsidP="002C1274">
            <w:pPr>
              <w:pStyle w:val="TAL"/>
              <w:tabs>
                <w:tab w:val="clear" w:pos="284"/>
                <w:tab w:val="clear" w:pos="567"/>
              </w:tabs>
              <w:rPr>
                <w:sz w:val="16"/>
              </w:rPr>
            </w:pPr>
            <w:r w:rsidRPr="007A407A">
              <w:rPr>
                <w:sz w:val="16"/>
              </w:rPr>
              <w:t>LG Electronics</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Clarification in clause 5.6.4</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177006</w:t>
            </w:r>
          </w:p>
        </w:tc>
        <w:tc>
          <w:tcPr>
            <w:tcW w:w="3964" w:type="dxa"/>
          </w:tcPr>
          <w:p w:rsidR="00CA1CC5" w:rsidRPr="007A407A" w:rsidRDefault="00CA1CC5" w:rsidP="002C1274">
            <w:pPr>
              <w:pStyle w:val="TAL"/>
              <w:tabs>
                <w:tab w:val="clear" w:pos="284"/>
                <w:tab w:val="clear" w:pos="567"/>
              </w:tabs>
              <w:rPr>
                <w:sz w:val="16"/>
              </w:rPr>
            </w:pPr>
            <w:r w:rsidRPr="007A407A">
              <w:rPr>
                <w:sz w:val="16"/>
              </w:rPr>
              <w:t>Intel, ZTE, NTT DOCOMO, 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Removal of redirection via AN and other in response to RAN WG3 LS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178062</w:t>
            </w:r>
          </w:p>
        </w:tc>
        <w:tc>
          <w:tcPr>
            <w:tcW w:w="3964" w:type="dxa"/>
          </w:tcPr>
          <w:p w:rsidR="00CA1CC5" w:rsidRPr="007A407A" w:rsidRDefault="00CA1CC5" w:rsidP="002C1274">
            <w:pPr>
              <w:pStyle w:val="TAL"/>
              <w:tabs>
                <w:tab w:val="clear" w:pos="284"/>
                <w:tab w:val="clear" w:pos="567"/>
              </w:tabs>
              <w:rPr>
                <w:sz w:val="16"/>
              </w:rPr>
            </w:pPr>
            <w:r w:rsidRPr="007A407A">
              <w:rPr>
                <w:sz w:val="16"/>
              </w:rPr>
              <w:t>Intel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Update to the LADN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178156</w:t>
            </w:r>
          </w:p>
        </w:tc>
        <w:tc>
          <w:tcPr>
            <w:tcW w:w="3964" w:type="dxa"/>
          </w:tcPr>
          <w:p w:rsidR="00CA1CC5" w:rsidRPr="007A407A" w:rsidRDefault="00CA1CC5" w:rsidP="002C1274">
            <w:pPr>
              <w:pStyle w:val="TAL"/>
              <w:tabs>
                <w:tab w:val="clear" w:pos="284"/>
                <w:tab w:val="clear" w:pos="567"/>
              </w:tabs>
              <w:rPr>
                <w:sz w:val="16"/>
              </w:rPr>
            </w:pPr>
            <w:r w:rsidRPr="007A407A">
              <w:rPr>
                <w:sz w:val="16"/>
              </w:rPr>
              <w:t>HTC</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Removal of weight factors associated with TNL associations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177784</w:t>
            </w:r>
          </w:p>
        </w:tc>
        <w:tc>
          <w:tcPr>
            <w:tcW w:w="3964" w:type="dxa"/>
          </w:tcPr>
          <w:p w:rsidR="00CA1CC5" w:rsidRPr="007A407A" w:rsidRDefault="00CA1CC5" w:rsidP="002C1274">
            <w:pPr>
              <w:pStyle w:val="TAL"/>
              <w:tabs>
                <w:tab w:val="clear" w:pos="284"/>
                <w:tab w:val="clear" w:pos="567"/>
              </w:tabs>
              <w:rPr>
                <w:sz w:val="16"/>
              </w:rPr>
            </w:pPr>
            <w:r w:rsidRPr="007A407A">
              <w:rPr>
                <w:sz w:val="16"/>
              </w:rPr>
              <w:t>Intel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Network sharing in NG-RAN (OI#25)</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177830</w:t>
            </w:r>
          </w:p>
        </w:tc>
        <w:tc>
          <w:tcPr>
            <w:tcW w:w="3964" w:type="dxa"/>
          </w:tcPr>
          <w:p w:rsidR="00CA1CC5" w:rsidRPr="007A407A" w:rsidRDefault="00CA1CC5" w:rsidP="002C1274">
            <w:pPr>
              <w:pStyle w:val="TAL"/>
              <w:tabs>
                <w:tab w:val="clear" w:pos="284"/>
                <w:tab w:val="clear" w:pos="567"/>
              </w:tabs>
              <w:rPr>
                <w:sz w:val="16"/>
              </w:rPr>
            </w:pPr>
            <w:r w:rsidRPr="007A407A">
              <w:rPr>
                <w:sz w:val="16"/>
              </w:rPr>
              <w:t>Qualcomm Incorporated, Ericsson, Nokia, Nokia Shanghai Bell, Telia, NICT, Charter, Deutsche Telekom, Bell Mobility, Orange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Overall Interworking fixes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178209</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Clarification on Interworking with EPC</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178208</w:t>
            </w:r>
          </w:p>
        </w:tc>
        <w:tc>
          <w:tcPr>
            <w:tcW w:w="3964" w:type="dxa"/>
          </w:tcPr>
          <w:p w:rsidR="00CA1CC5" w:rsidRPr="007A407A" w:rsidRDefault="00CA1CC5" w:rsidP="002C1274">
            <w:pPr>
              <w:pStyle w:val="TAL"/>
              <w:tabs>
                <w:tab w:val="clear" w:pos="284"/>
                <w:tab w:val="clear" w:pos="567"/>
              </w:tabs>
              <w:rPr>
                <w:sz w:val="16"/>
              </w:rPr>
            </w:pPr>
            <w:r w:rsidRPr="007A407A">
              <w:rPr>
                <w:sz w:val="16"/>
              </w:rPr>
              <w:t>Guangdong OPPO Mobile Telecom.</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Fixing the wrong usage of 'relocation'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178139</w:t>
            </w:r>
          </w:p>
        </w:tc>
        <w:tc>
          <w:tcPr>
            <w:tcW w:w="3964" w:type="dxa"/>
          </w:tcPr>
          <w:p w:rsidR="00CA1CC5" w:rsidRPr="007A407A" w:rsidRDefault="00CA1CC5" w:rsidP="002C1274">
            <w:pPr>
              <w:pStyle w:val="TAL"/>
              <w:tabs>
                <w:tab w:val="clear" w:pos="284"/>
                <w:tab w:val="clear" w:pos="567"/>
              </w:tabs>
              <w:rPr>
                <w:sz w:val="16"/>
              </w:rPr>
            </w:pPr>
            <w:r w:rsidRPr="007A407A">
              <w:rPr>
                <w:sz w:val="16"/>
              </w:rPr>
              <w:t>Orange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UE response to the NAS notification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177762</w:t>
            </w:r>
          </w:p>
        </w:tc>
        <w:tc>
          <w:tcPr>
            <w:tcW w:w="3964" w:type="dxa"/>
          </w:tcPr>
          <w:p w:rsidR="00CA1CC5" w:rsidRPr="007A407A" w:rsidRDefault="00CA1CC5" w:rsidP="002C1274">
            <w:pPr>
              <w:pStyle w:val="TAL"/>
              <w:tabs>
                <w:tab w:val="clear" w:pos="284"/>
                <w:tab w:val="clear" w:pos="567"/>
              </w:tabs>
              <w:rPr>
                <w:sz w:val="16"/>
              </w:rPr>
            </w:pPr>
            <w:r w:rsidRPr="007A407A">
              <w:rPr>
                <w:sz w:val="16"/>
              </w:rPr>
              <w:t>Samsung, SK Telecom, ETRI</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Essential Corrections to Registration and Connection Management</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177853</w:t>
            </w:r>
          </w:p>
        </w:tc>
        <w:tc>
          <w:tcPr>
            <w:tcW w:w="3964" w:type="dxa"/>
          </w:tcPr>
          <w:p w:rsidR="00CA1CC5" w:rsidRPr="007A407A" w:rsidRDefault="00CA1CC5" w:rsidP="002C1274">
            <w:pPr>
              <w:pStyle w:val="TAL"/>
              <w:tabs>
                <w:tab w:val="clear" w:pos="284"/>
                <w:tab w:val="clear" w:pos="567"/>
              </w:tabs>
              <w:rPr>
                <w:sz w:val="16"/>
              </w:rPr>
            </w:pPr>
            <w:r w:rsidRPr="007A407A">
              <w:rPr>
                <w:sz w:val="16"/>
              </w:rPr>
              <w:t>Qualcomm Incorporated</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Updates Network Slicing Roaming in clause 5.15.6 and NSSF description in clause 6.2.14</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178134</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Definition of Public UE Identifier</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178151</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 T-Mobile USA, Deutsche Telekom, Huawei, 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MICO mode and emergency bearer sevices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178147</w:t>
            </w:r>
          </w:p>
        </w:tc>
        <w:tc>
          <w:tcPr>
            <w:tcW w:w="3964" w:type="dxa"/>
          </w:tcPr>
          <w:p w:rsidR="00CA1CC5" w:rsidRPr="007A407A" w:rsidRDefault="00CA1CC5" w:rsidP="002C1274">
            <w:pPr>
              <w:pStyle w:val="TAL"/>
              <w:tabs>
                <w:tab w:val="clear" w:pos="284"/>
                <w:tab w:val="clear" w:pos="567"/>
              </w:tabs>
              <w:rPr>
                <w:sz w:val="16"/>
              </w:rPr>
            </w:pPr>
            <w:r w:rsidRPr="007A407A">
              <w:rPr>
                <w:sz w:val="16"/>
              </w:rPr>
              <w:t>HTC</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Paging assistance info for RRC inactive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178145</w:t>
            </w:r>
          </w:p>
        </w:tc>
        <w:tc>
          <w:tcPr>
            <w:tcW w:w="3964" w:type="dxa"/>
          </w:tcPr>
          <w:p w:rsidR="00CA1CC5" w:rsidRPr="007A407A" w:rsidRDefault="00CA1CC5" w:rsidP="002C1274">
            <w:pPr>
              <w:pStyle w:val="TAL"/>
              <w:tabs>
                <w:tab w:val="clear" w:pos="284"/>
                <w:tab w:val="clear" w:pos="567"/>
              </w:tabs>
              <w:rPr>
                <w:sz w:val="16"/>
              </w:rPr>
            </w:pPr>
            <w:r w:rsidRPr="007A407A">
              <w:rPr>
                <w:sz w:val="16"/>
              </w:rPr>
              <w:t>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Default QoS flow and clean up for the QoS framework</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178161</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OI#10- PWS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177063</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Status of device triggering</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178159</w:t>
            </w:r>
          </w:p>
        </w:tc>
        <w:tc>
          <w:tcPr>
            <w:tcW w:w="3964" w:type="dxa"/>
          </w:tcPr>
          <w:p w:rsidR="00CA1CC5" w:rsidRPr="007A407A" w:rsidRDefault="00CA1CC5" w:rsidP="002C1274">
            <w:pPr>
              <w:pStyle w:val="TAL"/>
              <w:tabs>
                <w:tab w:val="clear" w:pos="284"/>
                <w:tab w:val="clear" w:pos="567"/>
              </w:tabs>
              <w:rPr>
                <w:sz w:val="16"/>
              </w:rPr>
            </w:pPr>
            <w:r w:rsidRPr="007A407A">
              <w:rPr>
                <w:sz w:val="16"/>
              </w:rPr>
              <w:t>Qualcomm Incorporated</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OI#7e 23.501 : Clarifying the notion of DNAI</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178114</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OI#26:TS 23.501: Ongoing Transaction handling for planned AMF removal</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178069</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23.501 N2 Context release for RRC inactive UEs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178120</w:t>
            </w:r>
          </w:p>
        </w:tc>
        <w:tc>
          <w:tcPr>
            <w:tcW w:w="3964" w:type="dxa"/>
          </w:tcPr>
          <w:p w:rsidR="00CA1CC5" w:rsidRPr="007A407A" w:rsidRDefault="00CA1CC5" w:rsidP="002C1274">
            <w:pPr>
              <w:pStyle w:val="TAL"/>
              <w:tabs>
                <w:tab w:val="clear" w:pos="284"/>
                <w:tab w:val="clear" w:pos="567"/>
              </w:tabs>
              <w:rPr>
                <w:sz w:val="16"/>
              </w:rPr>
            </w:pPr>
            <w:r w:rsidRPr="007A407A">
              <w:rPr>
                <w:sz w:val="16"/>
              </w:rPr>
              <w:t>CATT</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Reference 5_16_22 in 5_16_6 TS 23_501 for MCS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177237</w:t>
            </w:r>
          </w:p>
        </w:tc>
        <w:tc>
          <w:tcPr>
            <w:tcW w:w="3964" w:type="dxa"/>
          </w:tcPr>
          <w:p w:rsidR="00CA1CC5" w:rsidRPr="007A407A" w:rsidRDefault="00CA1CC5" w:rsidP="002C1274">
            <w:pPr>
              <w:pStyle w:val="TAL"/>
              <w:tabs>
                <w:tab w:val="clear" w:pos="284"/>
                <w:tab w:val="clear" w:pos="567"/>
              </w:tabs>
              <w:rPr>
                <w:sz w:val="16"/>
              </w:rPr>
            </w:pPr>
            <w:r w:rsidRPr="007A407A">
              <w:rPr>
                <w:sz w:val="16"/>
              </w:rPr>
              <w:t>FirstNet, AT&amp;T, Motorola Solutions, Airwave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Changes to Network Function Service Authorization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177633</w:t>
            </w:r>
          </w:p>
        </w:tc>
        <w:tc>
          <w:tcPr>
            <w:tcW w:w="3964" w:type="dxa"/>
          </w:tcPr>
          <w:p w:rsidR="00CA1CC5" w:rsidRPr="007A407A" w:rsidRDefault="00CA1CC5" w:rsidP="002C1274">
            <w:pPr>
              <w:pStyle w:val="TAL"/>
              <w:tabs>
                <w:tab w:val="clear" w:pos="284"/>
                <w:tab w:val="clear" w:pos="567"/>
              </w:tabs>
              <w:rPr>
                <w:sz w:val="16"/>
              </w:rPr>
            </w:pPr>
            <w:r w:rsidRPr="007A407A">
              <w:rPr>
                <w:sz w:val="16"/>
              </w:rPr>
              <w:t>Deutsche Telekom AG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Area of Interest granularity in 23.501</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178024</w:t>
            </w:r>
          </w:p>
        </w:tc>
        <w:tc>
          <w:tcPr>
            <w:tcW w:w="3964" w:type="dxa"/>
          </w:tcPr>
          <w:p w:rsidR="00CA1CC5" w:rsidRPr="007A407A" w:rsidRDefault="00CA1CC5" w:rsidP="002C1274">
            <w:pPr>
              <w:pStyle w:val="TAL"/>
              <w:tabs>
                <w:tab w:val="clear" w:pos="284"/>
                <w:tab w:val="clear" w:pos="567"/>
              </w:tabs>
              <w:rPr>
                <w:sz w:val="16"/>
              </w:rPr>
            </w:pPr>
            <w:r w:rsidRPr="007A407A">
              <w:rPr>
                <w:sz w:val="16"/>
              </w:rPr>
              <w:t>Sony, Intel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Editorial updates to description of UPF (clause 5.8.2)</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178197</w:t>
            </w:r>
          </w:p>
        </w:tc>
        <w:tc>
          <w:tcPr>
            <w:tcW w:w="3964" w:type="dxa"/>
          </w:tcPr>
          <w:p w:rsidR="00CA1CC5" w:rsidRPr="007A407A" w:rsidRDefault="00CA1CC5" w:rsidP="002C1274">
            <w:pPr>
              <w:pStyle w:val="TAL"/>
              <w:tabs>
                <w:tab w:val="clear" w:pos="284"/>
                <w:tab w:val="clear" w:pos="567"/>
              </w:tabs>
              <w:rPr>
                <w:sz w:val="16"/>
              </w:rPr>
            </w:pPr>
            <w:r w:rsidRPr="007A407A">
              <w:rPr>
                <w:sz w:val="16"/>
              </w:rPr>
              <w:t>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23.501:Paging Priority</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178115</w:t>
            </w:r>
          </w:p>
        </w:tc>
        <w:tc>
          <w:tcPr>
            <w:tcW w:w="3964" w:type="dxa"/>
          </w:tcPr>
          <w:p w:rsidR="00CA1CC5" w:rsidRPr="007A407A" w:rsidRDefault="00CA1CC5" w:rsidP="002C1274">
            <w:pPr>
              <w:pStyle w:val="TAL"/>
              <w:tabs>
                <w:tab w:val="clear" w:pos="284"/>
                <w:tab w:val="clear" w:pos="567"/>
              </w:tabs>
              <w:rPr>
                <w:sz w:val="16"/>
              </w:rPr>
            </w:pPr>
            <w:r w:rsidRPr="007A407A">
              <w:rPr>
                <w:sz w:val="16"/>
              </w:rPr>
              <w:t>Vencore Labs, OEC, AT&amp;T, T-Mobile USA, FirstNet</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Priority message handling</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178073</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23 501 clarification for multiple UL CLs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178111</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SUCI - Alignment with SA WG3 spec</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177631</w:t>
            </w:r>
          </w:p>
        </w:tc>
        <w:tc>
          <w:tcPr>
            <w:tcW w:w="3964" w:type="dxa"/>
          </w:tcPr>
          <w:p w:rsidR="00CA1CC5" w:rsidRPr="007A407A" w:rsidRDefault="00CA1CC5" w:rsidP="002C1274">
            <w:pPr>
              <w:pStyle w:val="TAL"/>
              <w:tabs>
                <w:tab w:val="clear" w:pos="284"/>
                <w:tab w:val="clear" w:pos="567"/>
              </w:tabs>
              <w:rPr>
                <w:sz w:val="16"/>
              </w:rPr>
            </w:pPr>
            <w:r w:rsidRPr="007A407A">
              <w:rPr>
                <w:sz w:val="16"/>
              </w:rPr>
              <w:t>LG Electronics</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Resolve EN on SMF selection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178109</w:t>
            </w:r>
          </w:p>
        </w:tc>
        <w:tc>
          <w:tcPr>
            <w:tcW w:w="3964" w:type="dxa"/>
          </w:tcPr>
          <w:p w:rsidR="00CA1CC5" w:rsidRPr="007A407A" w:rsidRDefault="00CA1CC5" w:rsidP="002C1274">
            <w:pPr>
              <w:pStyle w:val="TAL"/>
              <w:tabs>
                <w:tab w:val="clear" w:pos="284"/>
                <w:tab w:val="clear" w:pos="567"/>
              </w:tabs>
              <w:rPr>
                <w:sz w:val="16"/>
              </w:rPr>
            </w:pPr>
            <w:r w:rsidRPr="007A407A">
              <w:rPr>
                <w:sz w:val="16"/>
              </w:rPr>
              <w:t>CATT</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P-CR 23.501 Clarification on N26 hole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177524</w:t>
            </w:r>
          </w:p>
        </w:tc>
        <w:tc>
          <w:tcPr>
            <w:tcW w:w="3964" w:type="dxa"/>
          </w:tcPr>
          <w:p w:rsidR="00CA1CC5" w:rsidRPr="007A407A" w:rsidRDefault="00CA1CC5" w:rsidP="002C1274">
            <w:pPr>
              <w:pStyle w:val="TAL"/>
              <w:tabs>
                <w:tab w:val="clear" w:pos="284"/>
                <w:tab w:val="clear" w:pos="567"/>
              </w:tabs>
              <w:rPr>
                <w:sz w:val="16"/>
              </w:rPr>
            </w:pPr>
            <w:r w:rsidRPr="007A407A">
              <w:rPr>
                <w:sz w:val="16"/>
              </w:rPr>
              <w:t>LG Electronics</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Clarification about the sending of the RQA</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177867</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 CATT, Qualcomm Incorporated</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Access type stored in AMF</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177097</w:t>
            </w:r>
          </w:p>
        </w:tc>
        <w:tc>
          <w:tcPr>
            <w:tcW w:w="3964" w:type="dxa"/>
          </w:tcPr>
          <w:p w:rsidR="00CA1CC5" w:rsidRPr="007A407A" w:rsidRDefault="00CA1CC5" w:rsidP="002C1274">
            <w:pPr>
              <w:pStyle w:val="TAL"/>
              <w:tabs>
                <w:tab w:val="clear" w:pos="284"/>
                <w:tab w:val="clear" w:pos="567"/>
              </w:tabs>
              <w:rPr>
                <w:sz w:val="16"/>
              </w:rPr>
            </w:pPr>
            <w:r w:rsidRPr="007A407A">
              <w:rPr>
                <w:sz w:val="16"/>
              </w:rPr>
              <w:t>ZTE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Paging differentiation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178117</w:t>
            </w:r>
          </w:p>
        </w:tc>
        <w:tc>
          <w:tcPr>
            <w:tcW w:w="3964" w:type="dxa"/>
          </w:tcPr>
          <w:p w:rsidR="00CA1CC5" w:rsidRPr="007A407A" w:rsidRDefault="00CA1CC5" w:rsidP="002C1274">
            <w:pPr>
              <w:pStyle w:val="TAL"/>
              <w:tabs>
                <w:tab w:val="clear" w:pos="284"/>
                <w:tab w:val="clear" w:pos="567"/>
              </w:tabs>
              <w:rPr>
                <w:sz w:val="16"/>
              </w:rPr>
            </w:pPr>
            <w:r w:rsidRPr="007A407A">
              <w:rPr>
                <w:sz w:val="16"/>
              </w:rPr>
              <w:t>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CN Assiated Information to RAN Paging Occasion Calculation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177597</w:t>
            </w:r>
          </w:p>
        </w:tc>
        <w:tc>
          <w:tcPr>
            <w:tcW w:w="3964" w:type="dxa"/>
          </w:tcPr>
          <w:p w:rsidR="00CA1CC5" w:rsidRPr="007A407A" w:rsidRDefault="00CA1CC5" w:rsidP="002C1274">
            <w:pPr>
              <w:pStyle w:val="TAL"/>
              <w:tabs>
                <w:tab w:val="clear" w:pos="284"/>
                <w:tab w:val="clear" w:pos="567"/>
              </w:tabs>
              <w:rPr>
                <w:sz w:val="16"/>
              </w:rPr>
            </w:pPr>
            <w:r w:rsidRPr="007A407A">
              <w:rPr>
                <w:sz w:val="16"/>
              </w:rPr>
              <w:t>OPPO, LG Electronics</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Updates to text related emergency registered UE (section 5.16.4.3)</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177664</w:t>
            </w:r>
          </w:p>
        </w:tc>
        <w:tc>
          <w:tcPr>
            <w:tcW w:w="3964" w:type="dxa"/>
          </w:tcPr>
          <w:p w:rsidR="00CA1CC5" w:rsidRPr="007A407A" w:rsidRDefault="00CA1CC5" w:rsidP="002C1274">
            <w:pPr>
              <w:pStyle w:val="TAL"/>
              <w:tabs>
                <w:tab w:val="clear" w:pos="284"/>
                <w:tab w:val="clear" w:pos="567"/>
              </w:tabs>
              <w:rPr>
                <w:sz w:val="16"/>
              </w:rPr>
            </w:pPr>
            <w:r w:rsidRPr="007A407A">
              <w:rPr>
                <w:sz w:val="16"/>
              </w:rPr>
              <w:t>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UDR updates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177987</w:t>
            </w:r>
          </w:p>
        </w:tc>
        <w:tc>
          <w:tcPr>
            <w:tcW w:w="3964" w:type="dxa"/>
          </w:tcPr>
          <w:p w:rsidR="00CA1CC5" w:rsidRPr="007A407A" w:rsidRDefault="00CA1CC5" w:rsidP="002C1274">
            <w:pPr>
              <w:pStyle w:val="TAL"/>
              <w:tabs>
                <w:tab w:val="clear" w:pos="284"/>
                <w:tab w:val="clear" w:pos="567"/>
              </w:tabs>
              <w:rPr>
                <w:sz w:val="16"/>
              </w:rPr>
            </w:pPr>
            <w:r w:rsidRPr="007A407A">
              <w:rPr>
                <w:sz w:val="16"/>
              </w:rPr>
              <w:t>AT&amp;T, BT, China Mobile, China Telecom, Deutsche Telecom, KDDI, Orange, Rogers Communications, Telecom Italia, Telefonica, Telia Company, T-Mobile USA, Sprint, Verizon, Vodafone, Huawei, Oracle, Samsung, ZTE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23.501 P-CR Clarification on the Emergecny PDU session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177663</w:t>
            </w:r>
          </w:p>
        </w:tc>
        <w:tc>
          <w:tcPr>
            <w:tcW w:w="3964" w:type="dxa"/>
          </w:tcPr>
          <w:p w:rsidR="00CA1CC5" w:rsidRPr="007A407A" w:rsidRDefault="00CA1CC5" w:rsidP="002C1274">
            <w:pPr>
              <w:pStyle w:val="TAL"/>
              <w:tabs>
                <w:tab w:val="clear" w:pos="284"/>
                <w:tab w:val="clear" w:pos="567"/>
              </w:tabs>
              <w:rPr>
                <w:sz w:val="16"/>
              </w:rPr>
            </w:pPr>
            <w:r w:rsidRPr="007A407A">
              <w:rPr>
                <w:sz w:val="16"/>
              </w:rPr>
              <w:t>ZTE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OI#18: TS 23.501: Interaction between SMF and UPF on N4 Reference Point</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178097</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 Samsung, SK Telecom</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Some Clarification to the emergency attach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177665</w:t>
            </w:r>
          </w:p>
        </w:tc>
        <w:tc>
          <w:tcPr>
            <w:tcW w:w="3964" w:type="dxa"/>
          </w:tcPr>
          <w:p w:rsidR="00CA1CC5" w:rsidRPr="007A407A" w:rsidRDefault="00CA1CC5" w:rsidP="002C1274">
            <w:pPr>
              <w:pStyle w:val="TAL"/>
              <w:tabs>
                <w:tab w:val="clear" w:pos="284"/>
                <w:tab w:val="clear" w:pos="567"/>
              </w:tabs>
              <w:rPr>
                <w:sz w:val="16"/>
              </w:rPr>
            </w:pPr>
            <w:r w:rsidRPr="007A407A">
              <w:rPr>
                <w:sz w:val="16"/>
              </w:rPr>
              <w:t>HTC</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Fixing SMS over NAS architectures by adding SMS-IWMSC</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177225</w:t>
            </w:r>
          </w:p>
        </w:tc>
        <w:tc>
          <w:tcPr>
            <w:tcW w:w="3964" w:type="dxa"/>
          </w:tcPr>
          <w:p w:rsidR="00CA1CC5" w:rsidRPr="007A407A" w:rsidRDefault="00CA1CC5" w:rsidP="002C1274">
            <w:pPr>
              <w:pStyle w:val="TAL"/>
              <w:tabs>
                <w:tab w:val="clear" w:pos="284"/>
                <w:tab w:val="clear" w:pos="567"/>
              </w:tabs>
              <w:rPr>
                <w:sz w:val="16"/>
              </w:rPr>
            </w:pPr>
            <w:r w:rsidRPr="007A407A">
              <w:rPr>
                <w:sz w:val="16"/>
              </w:rPr>
              <w:t>LG Electronics</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OI#5 - Overload and Congestion Control</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178070</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 Verizon, Ericsson, Intel, Cisco, Samsung, LG Electronics, SK Telecom, Huawei</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23.501:clarification on Ethernet PDU session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177974</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UE operation when 5GC is unaware of UE mobility across LADN in CM-CONNECTED</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178071</w:t>
            </w:r>
          </w:p>
        </w:tc>
        <w:tc>
          <w:tcPr>
            <w:tcW w:w="3964" w:type="dxa"/>
          </w:tcPr>
          <w:p w:rsidR="00CA1CC5" w:rsidRPr="007A407A" w:rsidRDefault="00CA1CC5" w:rsidP="002C1274">
            <w:pPr>
              <w:pStyle w:val="TAL"/>
              <w:tabs>
                <w:tab w:val="clear" w:pos="284"/>
                <w:tab w:val="clear" w:pos="567"/>
              </w:tabs>
              <w:rPr>
                <w:sz w:val="16"/>
              </w:rPr>
            </w:pPr>
            <w:r w:rsidRPr="007A407A">
              <w:rPr>
                <w:sz w:val="16"/>
              </w:rPr>
              <w:t>ETRI</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OI#5: Clarifying GUTI mapping and indication of previous system type during mobility in interworking scenarios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177941</w:t>
            </w:r>
          </w:p>
        </w:tc>
        <w:tc>
          <w:tcPr>
            <w:tcW w:w="3964" w:type="dxa"/>
          </w:tcPr>
          <w:p w:rsidR="00CA1CC5" w:rsidRPr="007A407A" w:rsidRDefault="00CA1CC5" w:rsidP="002C1274">
            <w:pPr>
              <w:pStyle w:val="TAL"/>
              <w:tabs>
                <w:tab w:val="clear" w:pos="284"/>
                <w:tab w:val="clear" w:pos="567"/>
              </w:tabs>
              <w:rPr>
                <w:sz w:val="16"/>
              </w:rPr>
            </w:pPr>
            <w:r w:rsidRPr="007A407A">
              <w:rPr>
                <w:sz w:val="16"/>
              </w:rPr>
              <w:t>Qualcomm Incorporated, 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P-CR 23.501 Terminology clean-up for Mobility &amp; Access restriction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178004</w:t>
            </w:r>
          </w:p>
        </w:tc>
        <w:tc>
          <w:tcPr>
            <w:tcW w:w="3964" w:type="dxa"/>
          </w:tcPr>
          <w:p w:rsidR="00CA1CC5" w:rsidRPr="007A407A" w:rsidRDefault="00CA1CC5" w:rsidP="002C1274">
            <w:pPr>
              <w:pStyle w:val="TAL"/>
              <w:tabs>
                <w:tab w:val="clear" w:pos="284"/>
                <w:tab w:val="clear" w:pos="567"/>
              </w:tabs>
              <w:rPr>
                <w:sz w:val="16"/>
              </w:rPr>
            </w:pPr>
            <w:r w:rsidRPr="007A407A">
              <w:rPr>
                <w:sz w:val="16"/>
              </w:rPr>
              <w:t>LG Electronics</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Handling of Ethernet and unstructured PDU session types when interworking with EPC (23.501)</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177940</w:t>
            </w:r>
          </w:p>
        </w:tc>
        <w:tc>
          <w:tcPr>
            <w:tcW w:w="3964" w:type="dxa"/>
          </w:tcPr>
          <w:p w:rsidR="00CA1CC5" w:rsidRPr="007A407A" w:rsidRDefault="00CA1CC5" w:rsidP="002C1274">
            <w:pPr>
              <w:pStyle w:val="TAL"/>
              <w:tabs>
                <w:tab w:val="clear" w:pos="284"/>
                <w:tab w:val="clear" w:pos="567"/>
              </w:tabs>
              <w:rPr>
                <w:sz w:val="16"/>
              </w:rPr>
            </w:pPr>
            <w:r w:rsidRPr="007A407A">
              <w:rPr>
                <w:sz w:val="16"/>
              </w:rPr>
              <w:t>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LADN related clarification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177978</w:t>
            </w:r>
          </w:p>
        </w:tc>
        <w:tc>
          <w:tcPr>
            <w:tcW w:w="3964" w:type="dxa"/>
          </w:tcPr>
          <w:p w:rsidR="00CA1CC5" w:rsidRPr="007A407A" w:rsidRDefault="00CA1CC5" w:rsidP="002C1274">
            <w:pPr>
              <w:pStyle w:val="TAL"/>
              <w:tabs>
                <w:tab w:val="clear" w:pos="284"/>
                <w:tab w:val="clear" w:pos="567"/>
              </w:tabs>
              <w:rPr>
                <w:sz w:val="16"/>
              </w:rPr>
            </w:pPr>
            <w:r w:rsidRPr="007A407A">
              <w:rPr>
                <w:sz w:val="16"/>
              </w:rPr>
              <w:t>LG Electronics</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Updating Selective activation and deactivation of UP connection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177307</w:t>
            </w:r>
          </w:p>
        </w:tc>
        <w:tc>
          <w:tcPr>
            <w:tcW w:w="3964" w:type="dxa"/>
          </w:tcPr>
          <w:p w:rsidR="00CA1CC5" w:rsidRPr="007A407A" w:rsidRDefault="00CA1CC5" w:rsidP="002C1274">
            <w:pPr>
              <w:pStyle w:val="TAL"/>
              <w:tabs>
                <w:tab w:val="clear" w:pos="284"/>
                <w:tab w:val="clear" w:pos="567"/>
              </w:tabs>
              <w:rPr>
                <w:sz w:val="16"/>
              </w:rPr>
            </w:pPr>
            <w:r w:rsidRPr="007A407A">
              <w:rPr>
                <w:sz w:val="16"/>
              </w:rPr>
              <w:t>ETRI, 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Deleting an EN about the relation between SSC mode and slicing</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177481</w:t>
            </w:r>
          </w:p>
        </w:tc>
        <w:tc>
          <w:tcPr>
            <w:tcW w:w="3964" w:type="dxa"/>
          </w:tcPr>
          <w:p w:rsidR="00CA1CC5" w:rsidRPr="007A407A" w:rsidRDefault="00CA1CC5" w:rsidP="002C1274">
            <w:pPr>
              <w:pStyle w:val="TAL"/>
              <w:tabs>
                <w:tab w:val="clear" w:pos="284"/>
                <w:tab w:val="clear" w:pos="567"/>
              </w:tabs>
              <w:rPr>
                <w:sz w:val="16"/>
              </w:rPr>
            </w:pPr>
            <w:r w:rsidRPr="007A407A">
              <w:rPr>
                <w:sz w:val="16"/>
              </w:rPr>
              <w:t>CATT</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Update User Plane Management Procedures with Buffer Management</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177971</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Clarification and correction of AF influence on traffic routing</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178027</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Communication Pattern provisioning</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177625</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 Sony, 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23.501: OI4c Clarification on PDU Session Release in UE when Network Slice is unavailable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177915</w:t>
            </w:r>
          </w:p>
        </w:tc>
        <w:tc>
          <w:tcPr>
            <w:tcW w:w="3964" w:type="dxa"/>
          </w:tcPr>
          <w:p w:rsidR="00CA1CC5" w:rsidRPr="007A407A" w:rsidRDefault="00CA1CC5" w:rsidP="002C1274">
            <w:pPr>
              <w:pStyle w:val="TAL"/>
              <w:tabs>
                <w:tab w:val="clear" w:pos="284"/>
                <w:tab w:val="clear" w:pos="567"/>
              </w:tabs>
              <w:rPr>
                <w:sz w:val="16"/>
              </w:rPr>
            </w:pPr>
            <w:r w:rsidRPr="007A407A">
              <w:rPr>
                <w:sz w:val="16"/>
              </w:rPr>
              <w:t>Huawei, Lenovo, Motorola Mobility</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Update on IP address management</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177355</w:t>
            </w:r>
          </w:p>
        </w:tc>
        <w:tc>
          <w:tcPr>
            <w:tcW w:w="3964" w:type="dxa"/>
          </w:tcPr>
          <w:p w:rsidR="00CA1CC5" w:rsidRPr="007A407A" w:rsidRDefault="00CA1CC5" w:rsidP="002C1274">
            <w:pPr>
              <w:pStyle w:val="TAL"/>
              <w:tabs>
                <w:tab w:val="clear" w:pos="284"/>
                <w:tab w:val="clear" w:pos="567"/>
              </w:tabs>
              <w:rPr>
                <w:sz w:val="16"/>
              </w:rPr>
            </w:pPr>
            <w:r w:rsidRPr="007A407A">
              <w:rPr>
                <w:sz w:val="16"/>
              </w:rPr>
              <w:t>LG Electronics</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OI#2: The role of NSSF in roaming</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178040</w:t>
            </w:r>
          </w:p>
        </w:tc>
        <w:tc>
          <w:tcPr>
            <w:tcW w:w="3964" w:type="dxa"/>
          </w:tcPr>
          <w:p w:rsidR="00CA1CC5" w:rsidRPr="007A407A" w:rsidRDefault="00CA1CC5" w:rsidP="002C1274">
            <w:pPr>
              <w:pStyle w:val="TAL"/>
              <w:tabs>
                <w:tab w:val="clear" w:pos="284"/>
                <w:tab w:val="clear" w:pos="567"/>
              </w:tabs>
              <w:rPr>
                <w:sz w:val="16"/>
              </w:rPr>
            </w:pPr>
            <w:r w:rsidRPr="007A407A">
              <w:rPr>
                <w:sz w:val="16"/>
              </w:rPr>
              <w:t>Samsung, SK Telecom, Telecom Italia, Motorola Mobility, Lenovo</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Correcting the Note3 in clause 5.6.1</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177311</w:t>
            </w:r>
          </w:p>
        </w:tc>
        <w:tc>
          <w:tcPr>
            <w:tcW w:w="3964" w:type="dxa"/>
          </w:tcPr>
          <w:p w:rsidR="00CA1CC5" w:rsidRPr="007A407A" w:rsidRDefault="00CA1CC5" w:rsidP="002C1274">
            <w:pPr>
              <w:pStyle w:val="TAL"/>
              <w:tabs>
                <w:tab w:val="clear" w:pos="284"/>
                <w:tab w:val="clear" w:pos="567"/>
              </w:tabs>
              <w:rPr>
                <w:sz w:val="16"/>
              </w:rPr>
            </w:pPr>
            <w:r w:rsidRPr="007A407A">
              <w:rPr>
                <w:sz w:val="16"/>
              </w:rPr>
              <w:t>CATT</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Applicability of UE slicing configuration in roaming scenarios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178030</w:t>
            </w:r>
          </w:p>
        </w:tc>
        <w:tc>
          <w:tcPr>
            <w:tcW w:w="3964" w:type="dxa"/>
          </w:tcPr>
          <w:p w:rsidR="00CA1CC5" w:rsidRPr="007A407A" w:rsidRDefault="00CA1CC5" w:rsidP="002C1274">
            <w:pPr>
              <w:pStyle w:val="TAL"/>
              <w:tabs>
                <w:tab w:val="clear" w:pos="284"/>
                <w:tab w:val="clear" w:pos="567"/>
              </w:tabs>
              <w:rPr>
                <w:sz w:val="16"/>
              </w:rPr>
            </w:pPr>
            <w:r w:rsidRPr="007A407A">
              <w:rPr>
                <w:sz w:val="16"/>
              </w:rPr>
              <w:t>Qualcomm Incorporated, Ericsson, LG Electronics, Huawei</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Updates some SMS related descriptions in clause 4.4.2.2,5.4.1.3 and 6.2.13</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177378</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Relation between CM_IDLE and RM_REGISTERED states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177855</w:t>
            </w:r>
          </w:p>
        </w:tc>
        <w:tc>
          <w:tcPr>
            <w:tcW w:w="3964" w:type="dxa"/>
          </w:tcPr>
          <w:p w:rsidR="00CA1CC5" w:rsidRPr="007A407A" w:rsidRDefault="00CA1CC5" w:rsidP="002C1274">
            <w:pPr>
              <w:pStyle w:val="TAL"/>
              <w:tabs>
                <w:tab w:val="clear" w:pos="284"/>
                <w:tab w:val="clear" w:pos="567"/>
              </w:tabs>
              <w:rPr>
                <w:sz w:val="16"/>
              </w:rPr>
            </w:pPr>
            <w:r w:rsidRPr="007A407A">
              <w:rPr>
                <w:sz w:val="16"/>
              </w:rPr>
              <w:t>Intel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Update on SMF and UPF functional description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177393</w:t>
            </w:r>
          </w:p>
        </w:tc>
        <w:tc>
          <w:tcPr>
            <w:tcW w:w="3964" w:type="dxa"/>
          </w:tcPr>
          <w:p w:rsidR="00CA1CC5" w:rsidRPr="007A407A" w:rsidRDefault="00CA1CC5" w:rsidP="002C1274">
            <w:pPr>
              <w:pStyle w:val="TAL"/>
              <w:tabs>
                <w:tab w:val="clear" w:pos="284"/>
                <w:tab w:val="clear" w:pos="567"/>
              </w:tabs>
              <w:rPr>
                <w:sz w:val="16"/>
              </w:rPr>
            </w:pPr>
            <w:r w:rsidRPr="007A407A">
              <w:rPr>
                <w:sz w:val="16"/>
              </w:rPr>
              <w:t>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Corrections and clarifications on RRC_Inactive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177922</w:t>
            </w:r>
          </w:p>
        </w:tc>
        <w:tc>
          <w:tcPr>
            <w:tcW w:w="3964" w:type="dxa"/>
          </w:tcPr>
          <w:p w:rsidR="00CA1CC5" w:rsidRPr="007A407A" w:rsidRDefault="00CA1CC5" w:rsidP="002C1274">
            <w:pPr>
              <w:pStyle w:val="TAL"/>
              <w:tabs>
                <w:tab w:val="clear" w:pos="284"/>
                <w:tab w:val="clear" w:pos="567"/>
              </w:tabs>
              <w:rPr>
                <w:sz w:val="16"/>
              </w:rPr>
            </w:pPr>
            <w:r w:rsidRPr="007A407A">
              <w:rPr>
                <w:sz w:val="16"/>
              </w:rPr>
              <w:t>Intel, Qualcomm Inc., OPPO</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Clarification on the secondary authentication/authorization by a DN-AAA server</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178025</w:t>
            </w:r>
          </w:p>
        </w:tc>
        <w:tc>
          <w:tcPr>
            <w:tcW w:w="3964" w:type="dxa"/>
          </w:tcPr>
          <w:p w:rsidR="00CA1CC5" w:rsidRPr="007A407A" w:rsidRDefault="00CA1CC5" w:rsidP="002C1274">
            <w:pPr>
              <w:pStyle w:val="TAL"/>
              <w:tabs>
                <w:tab w:val="clear" w:pos="284"/>
                <w:tab w:val="clear" w:pos="567"/>
              </w:tabs>
              <w:rPr>
                <w:sz w:val="16"/>
              </w:rPr>
            </w:pPr>
            <w:r w:rsidRPr="007A407A">
              <w:rPr>
                <w:sz w:val="16"/>
              </w:rPr>
              <w:t>LG Electronics</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23.501:clarification on RRC Inactive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177923</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Clarification on QoS Flow ID -P-CR</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178053</w:t>
            </w:r>
          </w:p>
        </w:tc>
        <w:tc>
          <w:tcPr>
            <w:tcW w:w="3964" w:type="dxa"/>
          </w:tcPr>
          <w:p w:rsidR="00CA1CC5" w:rsidRPr="007A407A" w:rsidRDefault="00CA1CC5" w:rsidP="002C1274">
            <w:pPr>
              <w:pStyle w:val="TAL"/>
              <w:tabs>
                <w:tab w:val="clear" w:pos="284"/>
                <w:tab w:val="clear" w:pos="567"/>
              </w:tabs>
              <w:rPr>
                <w:sz w:val="16"/>
              </w:rPr>
            </w:pPr>
            <w:r w:rsidRPr="007A407A">
              <w:rPr>
                <w:sz w:val="16"/>
              </w:rPr>
              <w:t>OPPO</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Support for virtualized deployments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178065</w:t>
            </w:r>
          </w:p>
        </w:tc>
        <w:tc>
          <w:tcPr>
            <w:tcW w:w="3964" w:type="dxa"/>
          </w:tcPr>
          <w:p w:rsidR="00CA1CC5" w:rsidRPr="007A407A" w:rsidRDefault="00CA1CC5" w:rsidP="002C1274">
            <w:pPr>
              <w:pStyle w:val="TAL"/>
              <w:tabs>
                <w:tab w:val="clear" w:pos="284"/>
                <w:tab w:val="clear" w:pos="567"/>
              </w:tabs>
              <w:rPr>
                <w:sz w:val="16"/>
              </w:rPr>
            </w:pPr>
            <w:r w:rsidRPr="007A407A">
              <w:rPr>
                <w:sz w:val="16"/>
              </w:rPr>
              <w:t>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NGAP UE association Improvement</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178064</w:t>
            </w:r>
          </w:p>
        </w:tc>
        <w:tc>
          <w:tcPr>
            <w:tcW w:w="3964" w:type="dxa"/>
          </w:tcPr>
          <w:p w:rsidR="00CA1CC5" w:rsidRPr="007A407A" w:rsidRDefault="00CA1CC5" w:rsidP="002C1274">
            <w:pPr>
              <w:pStyle w:val="TAL"/>
              <w:tabs>
                <w:tab w:val="clear" w:pos="284"/>
                <w:tab w:val="clear" w:pos="567"/>
              </w:tabs>
              <w:rPr>
                <w:sz w:val="16"/>
              </w:rPr>
            </w:pPr>
            <w:r w:rsidRPr="007A407A">
              <w:rPr>
                <w:sz w:val="16"/>
              </w:rPr>
              <w:t>Ericsson, Nokia, Nokia Shanghai Bell, ZTE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23.501: corrections and improvements for Ethernet PDU session type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178029</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23.501: Paging policy differentiation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177895</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 Qualcomm Inc?</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23.501 Clarification on UE behavior during interworking in CM-IDLE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177446</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Clarification on LADN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178107</w:t>
            </w:r>
          </w:p>
        </w:tc>
        <w:tc>
          <w:tcPr>
            <w:tcW w:w="3964" w:type="dxa"/>
          </w:tcPr>
          <w:p w:rsidR="00CA1CC5" w:rsidRPr="007A407A" w:rsidRDefault="00CA1CC5" w:rsidP="002C1274">
            <w:pPr>
              <w:pStyle w:val="TAL"/>
              <w:tabs>
                <w:tab w:val="clear" w:pos="284"/>
                <w:tab w:val="clear" w:pos="567"/>
              </w:tabs>
              <w:rPr>
                <w:sz w:val="16"/>
              </w:rPr>
            </w:pPr>
            <w:r w:rsidRPr="007A407A">
              <w:rPr>
                <w:sz w:val="16"/>
              </w:rPr>
              <w:t>ZTE, Samsung, Intel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Update of IPv6 address management</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178106</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 Intel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P-CR 23.501 Deactivation of MICO</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177964</w:t>
            </w:r>
          </w:p>
        </w:tc>
        <w:tc>
          <w:tcPr>
            <w:tcW w:w="3964" w:type="dxa"/>
          </w:tcPr>
          <w:p w:rsidR="00CA1CC5" w:rsidRPr="007A407A" w:rsidRDefault="00CA1CC5" w:rsidP="002C1274">
            <w:pPr>
              <w:pStyle w:val="TAL"/>
              <w:tabs>
                <w:tab w:val="clear" w:pos="284"/>
                <w:tab w:val="clear" w:pos="567"/>
              </w:tabs>
              <w:rPr>
                <w:sz w:val="16"/>
              </w:rPr>
            </w:pPr>
            <w:r w:rsidRPr="007A407A">
              <w:rPr>
                <w:sz w:val="16"/>
              </w:rPr>
              <w:t>LG Electronics</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OI#7e - clarifications on Application Function influence on traffic routing</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178103</w:t>
            </w:r>
          </w:p>
        </w:tc>
        <w:tc>
          <w:tcPr>
            <w:tcW w:w="3964" w:type="dxa"/>
          </w:tcPr>
          <w:p w:rsidR="00CA1CC5" w:rsidRPr="007A407A" w:rsidRDefault="00CA1CC5" w:rsidP="002C1274">
            <w:pPr>
              <w:pStyle w:val="TAL"/>
              <w:tabs>
                <w:tab w:val="clear" w:pos="284"/>
                <w:tab w:val="clear" w:pos="567"/>
              </w:tabs>
              <w:rPr>
                <w:sz w:val="16"/>
              </w:rPr>
            </w:pPr>
            <w:r w:rsidRPr="007A407A">
              <w:rPr>
                <w:sz w:val="16"/>
              </w:rPr>
              <w:t>NTT DOCOMO, Nokia</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The Editorial Change to Emergency Services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177475</w:t>
            </w:r>
          </w:p>
        </w:tc>
        <w:tc>
          <w:tcPr>
            <w:tcW w:w="3964" w:type="dxa"/>
          </w:tcPr>
          <w:p w:rsidR="00CA1CC5" w:rsidRPr="007A407A" w:rsidRDefault="00CA1CC5" w:rsidP="002C1274">
            <w:pPr>
              <w:pStyle w:val="TAL"/>
              <w:tabs>
                <w:tab w:val="clear" w:pos="284"/>
                <w:tab w:val="clear" w:pos="567"/>
              </w:tabs>
              <w:rPr>
                <w:sz w:val="16"/>
              </w:rPr>
            </w:pPr>
            <w:r w:rsidRPr="007A407A">
              <w:rPr>
                <w:sz w:val="16"/>
              </w:rPr>
              <w:t>CATT</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OI#13 - Data storage architecture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178035</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 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OI#18 - Update of SMF and UPF selection principle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177414</w:t>
            </w:r>
          </w:p>
        </w:tc>
        <w:tc>
          <w:tcPr>
            <w:tcW w:w="3964" w:type="dxa"/>
          </w:tcPr>
          <w:p w:rsidR="00CA1CC5" w:rsidRPr="007A407A" w:rsidRDefault="00CA1CC5" w:rsidP="002C1274">
            <w:pPr>
              <w:pStyle w:val="TAL"/>
              <w:tabs>
                <w:tab w:val="clear" w:pos="284"/>
                <w:tab w:val="clear" w:pos="567"/>
              </w:tabs>
              <w:rPr>
                <w:sz w:val="16"/>
              </w:rPr>
            </w:pPr>
            <w:r w:rsidRPr="007A407A">
              <w:rPr>
                <w:sz w:val="16"/>
              </w:rPr>
              <w:t>NTT DOCOMO</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Updates to mobility restriction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177412</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23.501</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23.501: Clarification on Connection Management</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177856</w:t>
            </w:r>
          </w:p>
        </w:tc>
        <w:tc>
          <w:tcPr>
            <w:tcW w:w="3964" w:type="dxa"/>
          </w:tcPr>
          <w:p w:rsidR="00CA1CC5" w:rsidRPr="007A407A" w:rsidRDefault="00CA1CC5" w:rsidP="002C1274">
            <w:pPr>
              <w:pStyle w:val="TAL"/>
              <w:tabs>
                <w:tab w:val="clear" w:pos="284"/>
                <w:tab w:val="clear" w:pos="567"/>
              </w:tabs>
              <w:rPr>
                <w:sz w:val="16"/>
              </w:rPr>
            </w:pPr>
            <w:r w:rsidRPr="007A407A">
              <w:rPr>
                <w:sz w:val="16"/>
              </w:rPr>
              <w:t>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PCF access to subscriber policy data</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177800</w:t>
            </w:r>
          </w:p>
        </w:tc>
        <w:tc>
          <w:tcPr>
            <w:tcW w:w="3964" w:type="dxa"/>
          </w:tcPr>
          <w:p w:rsidR="00CA1CC5" w:rsidRPr="007A407A" w:rsidRDefault="00CA1CC5" w:rsidP="002C1274">
            <w:pPr>
              <w:pStyle w:val="TAL"/>
              <w:tabs>
                <w:tab w:val="clear" w:pos="284"/>
                <w:tab w:val="clear" w:pos="567"/>
              </w:tabs>
              <w:rPr>
                <w:sz w:val="16"/>
              </w:rPr>
            </w:pPr>
            <w:r w:rsidRPr="007A407A">
              <w:rPr>
                <w:sz w:val="16"/>
              </w:rPr>
              <w:t>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OI#36: TS 23.502: Clarification on area of interest the AMF provided to the RAN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177850</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 SK Telecom</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Updates to SMS over NAS procedures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177593</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User Profile management procedures with SMF</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177799</w:t>
            </w:r>
          </w:p>
        </w:tc>
        <w:tc>
          <w:tcPr>
            <w:tcW w:w="3964" w:type="dxa"/>
          </w:tcPr>
          <w:p w:rsidR="00CA1CC5" w:rsidRPr="007A407A" w:rsidRDefault="00CA1CC5" w:rsidP="002C1274">
            <w:pPr>
              <w:pStyle w:val="TAL"/>
              <w:tabs>
                <w:tab w:val="clear" w:pos="284"/>
                <w:tab w:val="clear" w:pos="567"/>
              </w:tabs>
              <w:rPr>
                <w:sz w:val="16"/>
              </w:rPr>
            </w:pPr>
            <w:r w:rsidRPr="007A407A">
              <w:rPr>
                <w:sz w:val="16"/>
              </w:rPr>
              <w:t>LG Electronics</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5G Registration via Untrusted Non-3GPP Access using EAP</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177794</w:t>
            </w:r>
          </w:p>
        </w:tc>
        <w:tc>
          <w:tcPr>
            <w:tcW w:w="3964" w:type="dxa"/>
          </w:tcPr>
          <w:p w:rsidR="00CA1CC5" w:rsidRPr="007A407A" w:rsidRDefault="00CA1CC5" w:rsidP="002C1274">
            <w:pPr>
              <w:pStyle w:val="TAL"/>
              <w:tabs>
                <w:tab w:val="clear" w:pos="284"/>
                <w:tab w:val="clear" w:pos="567"/>
              </w:tabs>
              <w:rPr>
                <w:sz w:val="16"/>
              </w:rPr>
            </w:pPr>
            <w:r w:rsidRPr="007A407A">
              <w:rPr>
                <w:sz w:val="16"/>
              </w:rPr>
              <w:t>Motorola Mobility, Lenovo, Broadcom, Nokia, Nokia Shanghai Bell, Brocade, Rogers Communications, Samsung, LGE, ITRI, China Mobile, CATT, Cisco, CATR, NEC, China Unicom, China Telecom, ETRI, ZTE, Sprint, OPPO, KT, Sandvine, BT, KPN, Affirmed Networks, DT, AT&amp;T, Interdigital, Oracle, Vodafone, SK Telecom, Alibaba, Verizon, BOUYGUES Telecom, Telenor, Convida Wireless, HTC, Huawei, HPE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OI#12: TS 23.502: Update on UDM Services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177797</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OI#12 - UDM Services for NF registration and subscription information retrieval.</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177798</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 Ericsson, Huawei, China Mobile, AT&amp;T, Deutsche Telekom</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Update the N2 Handover System Procedure with Service Operations (TS 23.502) - OI#15</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177635</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Updates to Xn based HO (clause 4.9.1.2.4)</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177285</w:t>
            </w:r>
          </w:p>
        </w:tc>
        <w:tc>
          <w:tcPr>
            <w:tcW w:w="3964" w:type="dxa"/>
          </w:tcPr>
          <w:p w:rsidR="00CA1CC5" w:rsidRPr="007A407A" w:rsidRDefault="00CA1CC5" w:rsidP="002C1274">
            <w:pPr>
              <w:pStyle w:val="TAL"/>
              <w:tabs>
                <w:tab w:val="clear" w:pos="284"/>
                <w:tab w:val="clear" w:pos="567"/>
              </w:tabs>
              <w:rPr>
                <w:sz w:val="16"/>
              </w:rPr>
            </w:pPr>
            <w:r w:rsidRPr="007A407A">
              <w:rPr>
                <w:sz w:val="16"/>
              </w:rPr>
              <w:t>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NAS notification to initiate a Service Request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177775</w:t>
            </w:r>
          </w:p>
        </w:tc>
        <w:tc>
          <w:tcPr>
            <w:tcW w:w="3964" w:type="dxa"/>
          </w:tcPr>
          <w:p w:rsidR="00CA1CC5" w:rsidRPr="007A407A" w:rsidRDefault="00CA1CC5" w:rsidP="002C1274">
            <w:pPr>
              <w:pStyle w:val="TAL"/>
              <w:tabs>
                <w:tab w:val="clear" w:pos="284"/>
                <w:tab w:val="clear" w:pos="567"/>
              </w:tabs>
              <w:rPr>
                <w:sz w:val="16"/>
              </w:rPr>
            </w:pPr>
            <w:r w:rsidRPr="007A407A">
              <w:rPr>
                <w:sz w:val="16"/>
              </w:rPr>
              <w:t>Samsung, SK Telecom, ZTE, Nokia, Nokia Shanghai Bell, ETRI</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Resolve issue in PDU session establishment when PDU session authentication is used (TS 23.502) - OI#14a</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178016</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 China Mobile, 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Clarifications to handover procedures with N26 interface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177650</w:t>
            </w:r>
          </w:p>
        </w:tc>
        <w:tc>
          <w:tcPr>
            <w:tcW w:w="3964" w:type="dxa"/>
          </w:tcPr>
          <w:p w:rsidR="00CA1CC5" w:rsidRPr="007A407A" w:rsidRDefault="00CA1CC5" w:rsidP="002C1274">
            <w:pPr>
              <w:pStyle w:val="TAL"/>
              <w:tabs>
                <w:tab w:val="clear" w:pos="284"/>
                <w:tab w:val="clear" w:pos="567"/>
              </w:tabs>
              <w:rPr>
                <w:sz w:val="16"/>
              </w:rPr>
            </w:pPr>
            <w:r w:rsidRPr="007A407A">
              <w:rPr>
                <w:sz w:val="16"/>
              </w:rPr>
              <w:t>NTT DOCOMO</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Handover of PDU sessions to EPC</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177647</w:t>
            </w:r>
          </w:p>
        </w:tc>
        <w:tc>
          <w:tcPr>
            <w:tcW w:w="3964" w:type="dxa"/>
          </w:tcPr>
          <w:p w:rsidR="00CA1CC5" w:rsidRPr="007A407A" w:rsidRDefault="00CA1CC5" w:rsidP="002C1274">
            <w:pPr>
              <w:pStyle w:val="TAL"/>
              <w:tabs>
                <w:tab w:val="clear" w:pos="284"/>
                <w:tab w:val="clear" w:pos="567"/>
              </w:tabs>
              <w:rPr>
                <w:sz w:val="16"/>
              </w:rPr>
            </w:pPr>
            <w:r w:rsidRPr="007A407A">
              <w:rPr>
                <w:sz w:val="16"/>
              </w:rPr>
              <w:t>Qualcomm Incorporated, Nokia, Nokia Shanghai Bell, NTT DOCOMO, MediaTek Inc., AT&amp;T, 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Roaming support for handovers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177639</w:t>
            </w:r>
          </w:p>
        </w:tc>
        <w:tc>
          <w:tcPr>
            <w:tcW w:w="3964" w:type="dxa"/>
          </w:tcPr>
          <w:p w:rsidR="00CA1CC5" w:rsidRPr="007A407A" w:rsidRDefault="00CA1CC5" w:rsidP="002C1274">
            <w:pPr>
              <w:pStyle w:val="TAL"/>
              <w:tabs>
                <w:tab w:val="clear" w:pos="284"/>
                <w:tab w:val="clear" w:pos="567"/>
              </w:tabs>
              <w:rPr>
                <w:sz w:val="16"/>
              </w:rPr>
            </w:pPr>
            <w:r w:rsidRPr="007A407A">
              <w:rPr>
                <w:sz w:val="16"/>
              </w:rPr>
              <w:t>Samsung, ZTE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N4 session management for SMF and UPF interactions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178012</w:t>
            </w:r>
          </w:p>
        </w:tc>
        <w:tc>
          <w:tcPr>
            <w:tcW w:w="3964" w:type="dxa"/>
          </w:tcPr>
          <w:p w:rsidR="00CA1CC5" w:rsidRPr="007A407A" w:rsidRDefault="00CA1CC5" w:rsidP="002C1274">
            <w:pPr>
              <w:pStyle w:val="TAL"/>
              <w:tabs>
                <w:tab w:val="clear" w:pos="284"/>
                <w:tab w:val="clear" w:pos="567"/>
              </w:tabs>
              <w:rPr>
                <w:sz w:val="16"/>
              </w:rPr>
            </w:pPr>
            <w:r w:rsidRPr="007A407A">
              <w:rPr>
                <w:sz w:val="16"/>
              </w:rPr>
              <w:t>Samsung, Huawei</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OI#15: TS 23.502: Inter NG-RAN node N2 based handover, cancel</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177637</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OI#14a : 23.502: N11 RESTful design: modelling N11 resources related with PDU</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178015</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N2 based handover</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177634</w:t>
            </w:r>
          </w:p>
        </w:tc>
        <w:tc>
          <w:tcPr>
            <w:tcW w:w="3964" w:type="dxa"/>
          </w:tcPr>
          <w:p w:rsidR="00CA1CC5" w:rsidRPr="007A407A" w:rsidRDefault="00CA1CC5" w:rsidP="002C1274">
            <w:pPr>
              <w:pStyle w:val="TAL"/>
              <w:tabs>
                <w:tab w:val="clear" w:pos="284"/>
                <w:tab w:val="clear" w:pos="567"/>
              </w:tabs>
              <w:rPr>
                <w:sz w:val="16"/>
              </w:rPr>
            </w:pPr>
            <w:r w:rsidRPr="007A407A">
              <w:rPr>
                <w:sz w:val="16"/>
              </w:rPr>
              <w:t>ZTE, Intel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UE stationary Indicator in Registration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177628</w:t>
            </w:r>
          </w:p>
        </w:tc>
        <w:tc>
          <w:tcPr>
            <w:tcW w:w="3964" w:type="dxa"/>
          </w:tcPr>
          <w:p w:rsidR="00CA1CC5" w:rsidRPr="007A407A" w:rsidRDefault="00CA1CC5" w:rsidP="002C1274">
            <w:pPr>
              <w:pStyle w:val="TAL"/>
              <w:tabs>
                <w:tab w:val="clear" w:pos="284"/>
                <w:tab w:val="clear" w:pos="567"/>
              </w:tabs>
              <w:rPr>
                <w:sz w:val="16"/>
              </w:rPr>
            </w:pPr>
            <w:r w:rsidRPr="007A407A">
              <w:rPr>
                <w:sz w:val="16"/>
              </w:rPr>
              <w:t>Sony</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PDU session ID association in HO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177636</w:t>
            </w:r>
          </w:p>
        </w:tc>
        <w:tc>
          <w:tcPr>
            <w:tcW w:w="3964" w:type="dxa"/>
          </w:tcPr>
          <w:p w:rsidR="00CA1CC5" w:rsidRPr="007A407A" w:rsidRDefault="00CA1CC5" w:rsidP="002C1274">
            <w:pPr>
              <w:pStyle w:val="TAL"/>
              <w:tabs>
                <w:tab w:val="clear" w:pos="284"/>
                <w:tab w:val="clear" w:pos="567"/>
              </w:tabs>
              <w:rPr>
                <w:sz w:val="16"/>
              </w:rPr>
            </w:pPr>
            <w:r w:rsidRPr="007A407A">
              <w:rPr>
                <w:sz w:val="16"/>
              </w:rPr>
              <w:t>Qualcomm Incorporated</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(OI#7a) Adding emergency registration aspect and Emergency Service Support indicator to registration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178007</w:t>
            </w:r>
          </w:p>
        </w:tc>
        <w:tc>
          <w:tcPr>
            <w:tcW w:w="3964" w:type="dxa"/>
          </w:tcPr>
          <w:p w:rsidR="00CA1CC5" w:rsidRPr="007A407A" w:rsidRDefault="00CA1CC5" w:rsidP="002C1274">
            <w:pPr>
              <w:pStyle w:val="TAL"/>
              <w:tabs>
                <w:tab w:val="clear" w:pos="284"/>
                <w:tab w:val="clear" w:pos="567"/>
              </w:tabs>
              <w:rPr>
                <w:sz w:val="16"/>
              </w:rPr>
            </w:pPr>
            <w:r w:rsidRPr="007A407A">
              <w:rPr>
                <w:sz w:val="16"/>
              </w:rPr>
              <w:t>LG Electronics, Samsung, HTC, 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Update to the services provided by NRF - 23.502</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177989</w:t>
            </w:r>
          </w:p>
        </w:tc>
        <w:tc>
          <w:tcPr>
            <w:tcW w:w="3964" w:type="dxa"/>
          </w:tcPr>
          <w:p w:rsidR="00CA1CC5" w:rsidRPr="007A407A" w:rsidRDefault="00CA1CC5" w:rsidP="002C1274">
            <w:pPr>
              <w:pStyle w:val="TAL"/>
              <w:tabs>
                <w:tab w:val="clear" w:pos="284"/>
                <w:tab w:val="clear" w:pos="567"/>
              </w:tabs>
              <w:rPr>
                <w:sz w:val="16"/>
              </w:rPr>
            </w:pPr>
            <w:r w:rsidRPr="007A407A">
              <w:rPr>
                <w:sz w:val="16"/>
              </w:rPr>
              <w:t>Oracle, ZTE, 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LADN related procedure clarification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177979</w:t>
            </w:r>
          </w:p>
        </w:tc>
        <w:tc>
          <w:tcPr>
            <w:tcW w:w="3964" w:type="dxa"/>
          </w:tcPr>
          <w:p w:rsidR="00CA1CC5" w:rsidRPr="007A407A" w:rsidRDefault="00CA1CC5" w:rsidP="002C1274">
            <w:pPr>
              <w:pStyle w:val="TAL"/>
              <w:tabs>
                <w:tab w:val="clear" w:pos="284"/>
                <w:tab w:val="clear" w:pos="567"/>
              </w:tabs>
              <w:rPr>
                <w:sz w:val="16"/>
              </w:rPr>
            </w:pPr>
            <w:r w:rsidRPr="007A407A">
              <w:rPr>
                <w:sz w:val="16"/>
              </w:rPr>
              <w:t>LG Electronics</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Avoiding delay in mobility management procedures due to I-UPF insertion / relocation when Critical Communication services are used.</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177968</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Corrections to Xn-based HO Call Flow</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177638</w:t>
            </w:r>
          </w:p>
        </w:tc>
        <w:tc>
          <w:tcPr>
            <w:tcW w:w="3964" w:type="dxa"/>
          </w:tcPr>
          <w:p w:rsidR="00CA1CC5" w:rsidRPr="007A407A" w:rsidRDefault="00CA1CC5" w:rsidP="002C1274">
            <w:pPr>
              <w:pStyle w:val="TAL"/>
              <w:tabs>
                <w:tab w:val="clear" w:pos="284"/>
                <w:tab w:val="clear" w:pos="567"/>
              </w:tabs>
              <w:rPr>
                <w:sz w:val="16"/>
              </w:rPr>
            </w:pPr>
            <w:r w:rsidRPr="007A407A">
              <w:rPr>
                <w:sz w:val="16"/>
              </w:rPr>
              <w:t>OPPO</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Update for NWDAF service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177715</w:t>
            </w:r>
          </w:p>
        </w:tc>
        <w:tc>
          <w:tcPr>
            <w:tcW w:w="3964" w:type="dxa"/>
          </w:tcPr>
          <w:p w:rsidR="00CA1CC5" w:rsidRPr="007A407A" w:rsidRDefault="00CA1CC5" w:rsidP="002C1274">
            <w:pPr>
              <w:pStyle w:val="TAL"/>
              <w:tabs>
                <w:tab w:val="clear" w:pos="284"/>
                <w:tab w:val="clear" w:pos="567"/>
              </w:tabs>
              <w:rPr>
                <w:sz w:val="16"/>
              </w:rPr>
            </w:pPr>
            <w:r w:rsidRPr="007A407A">
              <w:rPr>
                <w:sz w:val="16"/>
              </w:rPr>
              <w:t>KDDI, AT&amp;T, TOYOTA ITC</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MSISDN Support</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177833</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 China Mobile, SK Telecom, China Telecom</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23.502: Time zone change reporting in as Event Notification by AMF</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177820</w:t>
            </w:r>
          </w:p>
        </w:tc>
        <w:tc>
          <w:tcPr>
            <w:tcW w:w="3964" w:type="dxa"/>
          </w:tcPr>
          <w:p w:rsidR="00CA1CC5" w:rsidRPr="007A407A" w:rsidRDefault="00CA1CC5" w:rsidP="002C1274">
            <w:pPr>
              <w:pStyle w:val="TAL"/>
              <w:tabs>
                <w:tab w:val="clear" w:pos="284"/>
                <w:tab w:val="clear" w:pos="567"/>
              </w:tabs>
              <w:rPr>
                <w:sz w:val="16"/>
              </w:rPr>
            </w:pPr>
            <w:r w:rsidRPr="007A407A">
              <w:rPr>
                <w:sz w:val="16"/>
              </w:rPr>
              <w:t>Cisco</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Service operations support for AF traffic routing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177818</w:t>
            </w:r>
          </w:p>
        </w:tc>
        <w:tc>
          <w:tcPr>
            <w:tcW w:w="3964" w:type="dxa"/>
          </w:tcPr>
          <w:p w:rsidR="00CA1CC5" w:rsidRPr="007A407A" w:rsidRDefault="00CA1CC5" w:rsidP="002C1274">
            <w:pPr>
              <w:pStyle w:val="TAL"/>
              <w:tabs>
                <w:tab w:val="clear" w:pos="284"/>
                <w:tab w:val="clear" w:pos="567"/>
              </w:tabs>
              <w:rPr>
                <w:sz w:val="16"/>
              </w:rPr>
            </w:pPr>
            <w:r w:rsidRPr="007A407A">
              <w:rPr>
                <w:sz w:val="16"/>
              </w:rPr>
              <w:t>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Monitoring call flow corrections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177809</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 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Session management when non-3GPP access is not available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177767</w:t>
            </w:r>
          </w:p>
        </w:tc>
        <w:tc>
          <w:tcPr>
            <w:tcW w:w="3964" w:type="dxa"/>
          </w:tcPr>
          <w:p w:rsidR="00CA1CC5" w:rsidRPr="007A407A" w:rsidRDefault="00CA1CC5" w:rsidP="002C1274">
            <w:pPr>
              <w:pStyle w:val="TAL"/>
              <w:tabs>
                <w:tab w:val="clear" w:pos="284"/>
                <w:tab w:val="clear" w:pos="567"/>
              </w:tabs>
              <w:rPr>
                <w:sz w:val="16"/>
              </w:rPr>
            </w:pPr>
            <w:r w:rsidRPr="007A407A">
              <w:rPr>
                <w:sz w:val="16"/>
              </w:rPr>
              <w:t>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Adding support for home-routed roaming to PDU Session procedures for non-3GPP access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177760</w:t>
            </w:r>
          </w:p>
        </w:tc>
        <w:tc>
          <w:tcPr>
            <w:tcW w:w="3964" w:type="dxa"/>
          </w:tcPr>
          <w:p w:rsidR="00CA1CC5" w:rsidRPr="007A407A" w:rsidRDefault="00CA1CC5" w:rsidP="002C1274">
            <w:pPr>
              <w:pStyle w:val="TAL"/>
              <w:tabs>
                <w:tab w:val="clear" w:pos="284"/>
                <w:tab w:val="clear" w:pos="567"/>
              </w:tabs>
              <w:rPr>
                <w:sz w:val="16"/>
              </w:rPr>
            </w:pPr>
            <w:r w:rsidRPr="007A407A">
              <w:rPr>
                <w:sz w:val="16"/>
              </w:rPr>
              <w:t>Ericsson, 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OI#7b 23.502/§ 4.3: PDU session: support of emergency services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178013</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Clarifying PDU session ID as key to retrieve SMF ID for PDU session handover</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177731</w:t>
            </w:r>
          </w:p>
        </w:tc>
        <w:tc>
          <w:tcPr>
            <w:tcW w:w="3964" w:type="dxa"/>
          </w:tcPr>
          <w:p w:rsidR="00CA1CC5" w:rsidRPr="007A407A" w:rsidRDefault="00CA1CC5" w:rsidP="002C1274">
            <w:pPr>
              <w:pStyle w:val="TAL"/>
              <w:tabs>
                <w:tab w:val="clear" w:pos="284"/>
                <w:tab w:val="clear" w:pos="567"/>
              </w:tabs>
              <w:rPr>
                <w:sz w:val="16"/>
              </w:rPr>
            </w:pPr>
            <w:r w:rsidRPr="007A407A">
              <w:rPr>
                <w:sz w:val="16"/>
              </w:rPr>
              <w:t>ETRI</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General clauses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177837</w:t>
            </w:r>
          </w:p>
        </w:tc>
        <w:tc>
          <w:tcPr>
            <w:tcW w:w="3964" w:type="dxa"/>
          </w:tcPr>
          <w:p w:rsidR="00CA1CC5" w:rsidRPr="007A407A" w:rsidRDefault="00CA1CC5" w:rsidP="002C1274">
            <w:pPr>
              <w:pStyle w:val="TAL"/>
              <w:tabs>
                <w:tab w:val="clear" w:pos="284"/>
                <w:tab w:val="clear" w:pos="567"/>
              </w:tabs>
              <w:rPr>
                <w:sz w:val="16"/>
              </w:rPr>
            </w:pPr>
            <w:r w:rsidRPr="007A407A">
              <w:rPr>
                <w:sz w:val="16"/>
              </w:rPr>
              <w:t>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Resolving the ENs about PCF selection in registration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177703</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Event triggers handling in Policy Framework</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177699</w:t>
            </w:r>
          </w:p>
        </w:tc>
        <w:tc>
          <w:tcPr>
            <w:tcW w:w="3964" w:type="dxa"/>
          </w:tcPr>
          <w:p w:rsidR="00CA1CC5" w:rsidRPr="007A407A" w:rsidRDefault="00CA1CC5" w:rsidP="002C1274">
            <w:pPr>
              <w:pStyle w:val="TAL"/>
              <w:tabs>
                <w:tab w:val="clear" w:pos="284"/>
                <w:tab w:val="clear" w:pos="567"/>
              </w:tabs>
              <w:rPr>
                <w:sz w:val="16"/>
              </w:rPr>
            </w:pPr>
            <w:r w:rsidRPr="007A407A">
              <w:rPr>
                <w:sz w:val="16"/>
              </w:rPr>
              <w:t>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Clean-up Network triggered Service Request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177901</w:t>
            </w:r>
          </w:p>
        </w:tc>
        <w:tc>
          <w:tcPr>
            <w:tcW w:w="3964" w:type="dxa"/>
          </w:tcPr>
          <w:p w:rsidR="00CA1CC5" w:rsidRPr="007A407A" w:rsidRDefault="00CA1CC5" w:rsidP="002C1274">
            <w:pPr>
              <w:pStyle w:val="TAL"/>
              <w:tabs>
                <w:tab w:val="clear" w:pos="284"/>
                <w:tab w:val="clear" w:pos="567"/>
              </w:tabs>
              <w:rPr>
                <w:sz w:val="16"/>
              </w:rPr>
            </w:pPr>
            <w:r w:rsidRPr="007A407A">
              <w:rPr>
                <w:sz w:val="16"/>
              </w:rPr>
              <w:t>NEC</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Registration update indication in service response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177287</w:t>
            </w:r>
          </w:p>
        </w:tc>
        <w:tc>
          <w:tcPr>
            <w:tcW w:w="3964" w:type="dxa"/>
          </w:tcPr>
          <w:p w:rsidR="00CA1CC5" w:rsidRPr="007A407A" w:rsidRDefault="00CA1CC5" w:rsidP="002C1274">
            <w:pPr>
              <w:pStyle w:val="TAL"/>
              <w:tabs>
                <w:tab w:val="clear" w:pos="284"/>
                <w:tab w:val="clear" w:pos="567"/>
              </w:tabs>
              <w:rPr>
                <w:sz w:val="16"/>
              </w:rPr>
            </w:pPr>
            <w:r w:rsidRPr="007A407A">
              <w:rPr>
                <w:sz w:val="16"/>
              </w:rPr>
              <w:t>InterDigital Inc.</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Alignment of format for XN based HO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177283</w:t>
            </w:r>
          </w:p>
        </w:tc>
        <w:tc>
          <w:tcPr>
            <w:tcW w:w="3964" w:type="dxa"/>
          </w:tcPr>
          <w:p w:rsidR="00CA1CC5" w:rsidRPr="007A407A" w:rsidRDefault="00CA1CC5" w:rsidP="002C1274">
            <w:pPr>
              <w:pStyle w:val="TAL"/>
              <w:tabs>
                <w:tab w:val="clear" w:pos="284"/>
                <w:tab w:val="clear" w:pos="567"/>
              </w:tabs>
              <w:rPr>
                <w:sz w:val="16"/>
              </w:rPr>
            </w:pPr>
            <w:r w:rsidRPr="007A407A">
              <w:rPr>
                <w:sz w:val="16"/>
              </w:rPr>
              <w:t>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PFDs management procedures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178166</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OI#24a: TS 23.502: Correction to Handover and PDU session establishment for N3GPP access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177768</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EPC-5G interworking for non-3GPP access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177770</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 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23.502 N2 Context release for RRC inactive UEs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178122</w:t>
            </w:r>
          </w:p>
        </w:tc>
        <w:tc>
          <w:tcPr>
            <w:tcW w:w="3964" w:type="dxa"/>
          </w:tcPr>
          <w:p w:rsidR="00CA1CC5" w:rsidRPr="007A407A" w:rsidRDefault="00CA1CC5" w:rsidP="002C1274">
            <w:pPr>
              <w:pStyle w:val="TAL"/>
              <w:tabs>
                <w:tab w:val="clear" w:pos="284"/>
                <w:tab w:val="clear" w:pos="567"/>
              </w:tabs>
              <w:rPr>
                <w:sz w:val="16"/>
              </w:rPr>
            </w:pPr>
            <w:r w:rsidRPr="007A407A">
              <w:rPr>
                <w:sz w:val="16"/>
              </w:rPr>
              <w:t>CATT</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Fixes to other Interworking call flows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177059</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Updates to secondary authentication call flow</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178026</w:t>
            </w:r>
          </w:p>
        </w:tc>
        <w:tc>
          <w:tcPr>
            <w:tcW w:w="3964" w:type="dxa"/>
          </w:tcPr>
          <w:p w:rsidR="00CA1CC5" w:rsidRPr="007A407A" w:rsidRDefault="00CA1CC5" w:rsidP="002C1274">
            <w:pPr>
              <w:pStyle w:val="TAL"/>
              <w:tabs>
                <w:tab w:val="clear" w:pos="284"/>
                <w:tab w:val="clear" w:pos="567"/>
              </w:tabs>
              <w:rPr>
                <w:sz w:val="16"/>
              </w:rPr>
            </w:pPr>
            <w:r w:rsidRPr="007A407A">
              <w:rPr>
                <w:sz w:val="16"/>
              </w:rPr>
              <w:t>Nokia, Ericsson, Nokia Shanghai Bell, LG Electronics</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Cleanup on extended buffering</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177361</w:t>
            </w:r>
          </w:p>
        </w:tc>
        <w:tc>
          <w:tcPr>
            <w:tcW w:w="3964" w:type="dxa"/>
          </w:tcPr>
          <w:p w:rsidR="00CA1CC5" w:rsidRPr="007A407A" w:rsidRDefault="00CA1CC5" w:rsidP="002C1274">
            <w:pPr>
              <w:pStyle w:val="TAL"/>
              <w:tabs>
                <w:tab w:val="clear" w:pos="284"/>
                <w:tab w:val="clear" w:pos="567"/>
              </w:tabs>
              <w:rPr>
                <w:sz w:val="16"/>
              </w:rPr>
            </w:pPr>
            <w:r w:rsidRPr="007A407A">
              <w:rPr>
                <w:sz w:val="16"/>
              </w:rPr>
              <w:t>CATT</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OI#26: Fixes to N2/AMF management section - NGAPDeactivation - Release TNLA binding</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178063</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 AT&amp;T, Verizon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End-Marker during HO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178059</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Clarification on PDU Session related procedure P-CR</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178057</w:t>
            </w:r>
          </w:p>
        </w:tc>
        <w:tc>
          <w:tcPr>
            <w:tcW w:w="3964" w:type="dxa"/>
          </w:tcPr>
          <w:p w:rsidR="00CA1CC5" w:rsidRPr="007A407A" w:rsidRDefault="00CA1CC5" w:rsidP="002C1274">
            <w:pPr>
              <w:pStyle w:val="TAL"/>
              <w:tabs>
                <w:tab w:val="clear" w:pos="284"/>
                <w:tab w:val="clear" w:pos="567"/>
              </w:tabs>
              <w:rPr>
                <w:sz w:val="16"/>
              </w:rPr>
            </w:pPr>
            <w:r w:rsidRPr="007A407A">
              <w:rPr>
                <w:sz w:val="16"/>
              </w:rPr>
              <w:t>OPPO</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Network sharing in NG RAN (OI#25)</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178037</w:t>
            </w:r>
          </w:p>
        </w:tc>
        <w:tc>
          <w:tcPr>
            <w:tcW w:w="3964" w:type="dxa"/>
          </w:tcPr>
          <w:p w:rsidR="00CA1CC5" w:rsidRPr="007A407A" w:rsidRDefault="00CA1CC5" w:rsidP="002C1274">
            <w:pPr>
              <w:pStyle w:val="TAL"/>
              <w:tabs>
                <w:tab w:val="clear" w:pos="284"/>
                <w:tab w:val="clear" w:pos="567"/>
              </w:tabs>
              <w:rPr>
                <w:sz w:val="16"/>
              </w:rPr>
            </w:pPr>
            <w:r w:rsidRPr="007A407A">
              <w:rPr>
                <w:sz w:val="16"/>
              </w:rPr>
              <w:t>Qualcomm Incorporated, Ericsson, Nokia, Nokia Shanghai Bell, Telia, NICT, Charter, Deutsche Telekom, Bell Mobility, Orange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Deactivation of NGAP association with release of UE-TNLA-binding for all UEs served by an AMF</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178068</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23.502: The treatment of GBR QoS Flows in N2 Release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178044</w:t>
            </w:r>
          </w:p>
        </w:tc>
        <w:tc>
          <w:tcPr>
            <w:tcW w:w="3964" w:type="dxa"/>
          </w:tcPr>
          <w:p w:rsidR="00CA1CC5" w:rsidRPr="007A407A" w:rsidRDefault="00CA1CC5" w:rsidP="002C1274">
            <w:pPr>
              <w:pStyle w:val="TAL"/>
              <w:tabs>
                <w:tab w:val="clear" w:pos="284"/>
                <w:tab w:val="clear" w:pos="567"/>
              </w:tabs>
              <w:rPr>
                <w:sz w:val="16"/>
              </w:rPr>
            </w:pPr>
            <w:r w:rsidRPr="007A407A">
              <w:rPr>
                <w:sz w:val="16"/>
              </w:rPr>
              <w:t>KDDI</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Providing PDU session type to the RAN during PDU session establishment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177367</w:t>
            </w:r>
          </w:p>
        </w:tc>
        <w:tc>
          <w:tcPr>
            <w:tcW w:w="3964" w:type="dxa"/>
          </w:tcPr>
          <w:p w:rsidR="00CA1CC5" w:rsidRPr="007A407A" w:rsidRDefault="00CA1CC5" w:rsidP="002C1274">
            <w:pPr>
              <w:pStyle w:val="TAL"/>
              <w:tabs>
                <w:tab w:val="clear" w:pos="284"/>
                <w:tab w:val="clear" w:pos="567"/>
              </w:tabs>
              <w:rPr>
                <w:sz w:val="16"/>
              </w:rPr>
            </w:pPr>
            <w:r w:rsidRPr="007A407A">
              <w:rPr>
                <w:sz w:val="16"/>
              </w:rPr>
              <w:t>LG Electronics</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update of session management related procedures to support multiple UPFs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178199</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Finalizing the UE Reachability Procedure with RRC Inactive handling (OI#13)</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178173</w:t>
            </w:r>
          </w:p>
        </w:tc>
        <w:tc>
          <w:tcPr>
            <w:tcW w:w="3964" w:type="dxa"/>
          </w:tcPr>
          <w:p w:rsidR="00CA1CC5" w:rsidRPr="007A407A" w:rsidRDefault="00CA1CC5" w:rsidP="002C1274">
            <w:pPr>
              <w:pStyle w:val="TAL"/>
              <w:tabs>
                <w:tab w:val="clear" w:pos="284"/>
                <w:tab w:val="clear" w:pos="567"/>
              </w:tabs>
              <w:rPr>
                <w:sz w:val="16"/>
              </w:rPr>
            </w:pPr>
            <w:r w:rsidRPr="007A407A">
              <w:rPr>
                <w:sz w:val="16"/>
              </w:rPr>
              <w:t>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Paging Priority considering RRC-inactive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178119</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Resolve issue in PDU session modification in home routed roaming (TS 23.502) - OI#14a</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177878</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 China Mobile, Nokia</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Correction to the procedure for UE context release in the N3IWF</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178189</w:t>
            </w:r>
          </w:p>
        </w:tc>
        <w:tc>
          <w:tcPr>
            <w:tcW w:w="3964" w:type="dxa"/>
          </w:tcPr>
          <w:p w:rsidR="00CA1CC5" w:rsidRPr="007A407A" w:rsidRDefault="00CA1CC5" w:rsidP="002C1274">
            <w:pPr>
              <w:pStyle w:val="TAL"/>
              <w:tabs>
                <w:tab w:val="clear" w:pos="284"/>
                <w:tab w:val="clear" w:pos="567"/>
              </w:tabs>
              <w:rPr>
                <w:sz w:val="16"/>
              </w:rPr>
            </w:pPr>
            <w:r w:rsidRPr="007A407A">
              <w:rPr>
                <w:sz w:val="16"/>
              </w:rPr>
              <w:t>Intel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Editorial corrections and alignment</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178188</w:t>
            </w:r>
          </w:p>
        </w:tc>
        <w:tc>
          <w:tcPr>
            <w:tcW w:w="3964" w:type="dxa"/>
          </w:tcPr>
          <w:p w:rsidR="00CA1CC5" w:rsidRPr="007A407A" w:rsidRDefault="00CA1CC5" w:rsidP="002C1274">
            <w:pPr>
              <w:pStyle w:val="TAL"/>
              <w:tabs>
                <w:tab w:val="clear" w:pos="284"/>
                <w:tab w:val="clear" w:pos="567"/>
              </w:tabs>
              <w:rPr>
                <w:sz w:val="16"/>
              </w:rPr>
            </w:pPr>
            <w:r w:rsidRPr="007A407A">
              <w:rPr>
                <w:sz w:val="16"/>
              </w:rPr>
              <w:t>Ericsson (Rapporteur)</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P-CR Support of static IP</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177124</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Domain selection policy for MO SMS via 3GPP and non 3GPP access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177132</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TS23.502 ME Identity check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177516</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OI#7e - SMF subscribes to UE location change notifications when receiving AF related PCC rules from PCF</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177426</w:t>
            </w:r>
          </w:p>
        </w:tc>
        <w:tc>
          <w:tcPr>
            <w:tcW w:w="3964" w:type="dxa"/>
          </w:tcPr>
          <w:p w:rsidR="00CA1CC5" w:rsidRPr="007A407A" w:rsidRDefault="00CA1CC5" w:rsidP="002C1274">
            <w:pPr>
              <w:pStyle w:val="TAL"/>
              <w:tabs>
                <w:tab w:val="clear" w:pos="284"/>
                <w:tab w:val="clear" w:pos="567"/>
              </w:tabs>
              <w:rPr>
                <w:sz w:val="16"/>
              </w:rPr>
            </w:pPr>
            <w:r w:rsidRPr="007A407A">
              <w:rPr>
                <w:sz w:val="16"/>
              </w:rPr>
              <w:t>NTT DOCOMO, Nokia</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SMF selection in roaming case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178099</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OI#14a : 23.502/§ : PDU session flows: RESTful design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178098</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Resolve issue in PDU session release in home routed roaming (TS 23.502) - OI#14a</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178101</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 China Mobile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Proposal for update the procedures of PCC framework</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178080</w:t>
            </w:r>
          </w:p>
        </w:tc>
        <w:tc>
          <w:tcPr>
            <w:tcW w:w="3964" w:type="dxa"/>
          </w:tcPr>
          <w:p w:rsidR="00CA1CC5" w:rsidRPr="007A407A" w:rsidRDefault="00CA1CC5" w:rsidP="002C1274">
            <w:pPr>
              <w:pStyle w:val="TAL"/>
              <w:tabs>
                <w:tab w:val="clear" w:pos="284"/>
                <w:tab w:val="clear" w:pos="567"/>
              </w:tabs>
              <w:rPr>
                <w:sz w:val="16"/>
              </w:rPr>
            </w:pPr>
            <w:r w:rsidRPr="007A407A">
              <w:rPr>
                <w:sz w:val="16"/>
              </w:rPr>
              <w:t>KDDI, Oracle, TOYOTA ITC</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Session release for non-roaming: Release of SM Context and handling of N1/N2 messages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178102</w:t>
            </w:r>
          </w:p>
        </w:tc>
        <w:tc>
          <w:tcPr>
            <w:tcW w:w="3964" w:type="dxa"/>
          </w:tcPr>
          <w:p w:rsidR="00CA1CC5" w:rsidRPr="007A407A" w:rsidRDefault="00CA1CC5" w:rsidP="002C1274">
            <w:pPr>
              <w:pStyle w:val="TAL"/>
              <w:tabs>
                <w:tab w:val="clear" w:pos="284"/>
                <w:tab w:val="clear" w:pos="567"/>
              </w:tabs>
              <w:rPr>
                <w:sz w:val="16"/>
              </w:rPr>
            </w:pPr>
            <w:r w:rsidRPr="007A407A">
              <w:rPr>
                <w:sz w:val="16"/>
              </w:rPr>
              <w:t>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Solving the collision of two agreed P-CRs in clause 4.2.6</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177510</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Clarification on UL CL relocation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178028</w:t>
            </w:r>
          </w:p>
        </w:tc>
        <w:tc>
          <w:tcPr>
            <w:tcW w:w="3964" w:type="dxa"/>
          </w:tcPr>
          <w:p w:rsidR="00CA1CC5" w:rsidRPr="007A407A" w:rsidRDefault="00CA1CC5" w:rsidP="002C1274">
            <w:pPr>
              <w:pStyle w:val="TAL"/>
              <w:tabs>
                <w:tab w:val="clear" w:pos="284"/>
                <w:tab w:val="clear" w:pos="567"/>
              </w:tabs>
              <w:rPr>
                <w:sz w:val="16"/>
              </w:rPr>
            </w:pPr>
            <w:r w:rsidRPr="007A407A">
              <w:rPr>
                <w:sz w:val="16"/>
              </w:rPr>
              <w:t>Intel, ZTE, NTT DOCOMO, 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UE requested PDU Session Modification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178100</w:t>
            </w:r>
          </w:p>
        </w:tc>
        <w:tc>
          <w:tcPr>
            <w:tcW w:w="3964" w:type="dxa"/>
          </w:tcPr>
          <w:p w:rsidR="00CA1CC5" w:rsidRPr="007A407A" w:rsidRDefault="00CA1CC5" w:rsidP="002C1274">
            <w:pPr>
              <w:pStyle w:val="TAL"/>
              <w:tabs>
                <w:tab w:val="clear" w:pos="284"/>
                <w:tab w:val="clear" w:pos="567"/>
              </w:tabs>
              <w:rPr>
                <w:sz w:val="16"/>
              </w:rPr>
            </w:pPr>
            <w:r w:rsidRPr="007A407A">
              <w:rPr>
                <w:sz w:val="16"/>
              </w:rPr>
              <w:t>Intel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External and internal exposure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178190</w:t>
            </w:r>
          </w:p>
        </w:tc>
        <w:tc>
          <w:tcPr>
            <w:tcW w:w="3964" w:type="dxa"/>
          </w:tcPr>
          <w:p w:rsidR="00CA1CC5" w:rsidRPr="007A407A" w:rsidRDefault="00CA1CC5" w:rsidP="002C1274">
            <w:pPr>
              <w:pStyle w:val="TAL"/>
              <w:tabs>
                <w:tab w:val="clear" w:pos="284"/>
                <w:tab w:val="clear" w:pos="567"/>
              </w:tabs>
              <w:rPr>
                <w:sz w:val="16"/>
              </w:rPr>
            </w:pPr>
            <w:r w:rsidRPr="007A407A">
              <w:rPr>
                <w:sz w:val="16"/>
              </w:rPr>
              <w:t>Ericsson (Rapporteur)</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Removal of weight factors associated with TNL associations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178066</w:t>
            </w:r>
          </w:p>
        </w:tc>
        <w:tc>
          <w:tcPr>
            <w:tcW w:w="3964" w:type="dxa"/>
          </w:tcPr>
          <w:p w:rsidR="00CA1CC5" w:rsidRPr="007A407A" w:rsidRDefault="00CA1CC5" w:rsidP="002C1274">
            <w:pPr>
              <w:pStyle w:val="TAL"/>
              <w:tabs>
                <w:tab w:val="clear" w:pos="284"/>
                <w:tab w:val="clear" w:pos="567"/>
              </w:tabs>
              <w:rPr>
                <w:sz w:val="16"/>
              </w:rPr>
            </w:pPr>
            <w:r w:rsidRPr="007A407A">
              <w:rPr>
                <w:sz w:val="16"/>
              </w:rPr>
              <w:t>Intel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23.502:clarification on Ethernet PDU session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178105</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Update on SSC mode 3 with multiple PDU sessions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178104</w:t>
            </w:r>
          </w:p>
        </w:tc>
        <w:tc>
          <w:tcPr>
            <w:tcW w:w="3964" w:type="dxa"/>
          </w:tcPr>
          <w:p w:rsidR="00CA1CC5" w:rsidRPr="007A407A" w:rsidRDefault="00CA1CC5" w:rsidP="002C1274">
            <w:pPr>
              <w:pStyle w:val="TAL"/>
              <w:tabs>
                <w:tab w:val="clear" w:pos="284"/>
                <w:tab w:val="clear" w:pos="567"/>
              </w:tabs>
              <w:rPr>
                <w:sz w:val="16"/>
              </w:rPr>
            </w:pPr>
            <w:r w:rsidRPr="007A407A">
              <w:rPr>
                <w:sz w:val="16"/>
              </w:rPr>
              <w:t>ETRI, 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OI#18: TS 23.502: Clarification of N4 session establishment during PDU session establishment.</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177517</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P-CR 23.502 Fixing figure on De-registration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177337</w:t>
            </w:r>
          </w:p>
        </w:tc>
        <w:tc>
          <w:tcPr>
            <w:tcW w:w="3964" w:type="dxa"/>
          </w:tcPr>
          <w:p w:rsidR="00CA1CC5" w:rsidRPr="007A407A" w:rsidRDefault="00CA1CC5" w:rsidP="002C1274">
            <w:pPr>
              <w:pStyle w:val="TAL"/>
              <w:tabs>
                <w:tab w:val="clear" w:pos="284"/>
                <w:tab w:val="clear" w:pos="567"/>
              </w:tabs>
              <w:rPr>
                <w:sz w:val="16"/>
              </w:rPr>
            </w:pPr>
            <w:r w:rsidRPr="007A407A">
              <w:rPr>
                <w:sz w:val="16"/>
              </w:rPr>
              <w:t>LG Electronics</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Small update on network initiated service request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177400</w:t>
            </w:r>
          </w:p>
        </w:tc>
        <w:tc>
          <w:tcPr>
            <w:tcW w:w="3964" w:type="dxa"/>
          </w:tcPr>
          <w:p w:rsidR="00CA1CC5" w:rsidRPr="007A407A" w:rsidRDefault="00CA1CC5" w:rsidP="002C1274">
            <w:pPr>
              <w:pStyle w:val="TAL"/>
              <w:tabs>
                <w:tab w:val="clear" w:pos="284"/>
                <w:tab w:val="clear" w:pos="567"/>
              </w:tabs>
              <w:rPr>
                <w:sz w:val="16"/>
              </w:rPr>
            </w:pPr>
            <w:r w:rsidRPr="007A407A">
              <w:rPr>
                <w:sz w:val="16"/>
              </w:rPr>
              <w:t>ETRI</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Resolving ENs for SSC mode 2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177397</w:t>
            </w:r>
          </w:p>
        </w:tc>
        <w:tc>
          <w:tcPr>
            <w:tcW w:w="3964" w:type="dxa"/>
          </w:tcPr>
          <w:p w:rsidR="00CA1CC5" w:rsidRPr="007A407A" w:rsidRDefault="00CA1CC5" w:rsidP="002C1274">
            <w:pPr>
              <w:pStyle w:val="TAL"/>
              <w:tabs>
                <w:tab w:val="clear" w:pos="284"/>
                <w:tab w:val="clear" w:pos="567"/>
              </w:tabs>
              <w:rPr>
                <w:sz w:val="16"/>
              </w:rPr>
            </w:pPr>
            <w:r w:rsidRPr="007A407A">
              <w:rPr>
                <w:sz w:val="16"/>
              </w:rPr>
              <w:t>ETRI</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Update procedure to clarify QoS control for GBR type QoS flows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178110</w:t>
            </w:r>
          </w:p>
        </w:tc>
        <w:tc>
          <w:tcPr>
            <w:tcW w:w="3964" w:type="dxa"/>
          </w:tcPr>
          <w:p w:rsidR="00CA1CC5" w:rsidRPr="007A407A" w:rsidRDefault="00CA1CC5" w:rsidP="002C1274">
            <w:pPr>
              <w:pStyle w:val="TAL"/>
              <w:tabs>
                <w:tab w:val="clear" w:pos="284"/>
                <w:tab w:val="clear" w:pos="567"/>
              </w:tabs>
              <w:rPr>
                <w:sz w:val="16"/>
              </w:rPr>
            </w:pPr>
            <w:r w:rsidRPr="007A407A">
              <w:rPr>
                <w:sz w:val="16"/>
              </w:rPr>
              <w:t>CATT</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Handling of Ethernet and unstructured PDU session types when interworking with EPC (23.502)</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177939</w:t>
            </w:r>
          </w:p>
        </w:tc>
        <w:tc>
          <w:tcPr>
            <w:tcW w:w="3964" w:type="dxa"/>
          </w:tcPr>
          <w:p w:rsidR="00CA1CC5" w:rsidRPr="007A407A" w:rsidRDefault="00CA1CC5" w:rsidP="002C1274">
            <w:pPr>
              <w:pStyle w:val="TAL"/>
              <w:tabs>
                <w:tab w:val="clear" w:pos="284"/>
                <w:tab w:val="clear" w:pos="567"/>
              </w:tabs>
              <w:rPr>
                <w:sz w:val="16"/>
              </w:rPr>
            </w:pPr>
            <w:r w:rsidRPr="007A407A">
              <w:rPr>
                <w:sz w:val="16"/>
              </w:rPr>
              <w:t>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OI#20 - Idle mode mobility call flow - 5G - 4G</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178124</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 China Mobile, ZTE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Updates to PDU Session modification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177031</w:t>
            </w:r>
          </w:p>
        </w:tc>
        <w:tc>
          <w:tcPr>
            <w:tcW w:w="3964" w:type="dxa"/>
          </w:tcPr>
          <w:p w:rsidR="00CA1CC5" w:rsidRPr="007A407A" w:rsidRDefault="00CA1CC5" w:rsidP="002C1274">
            <w:pPr>
              <w:pStyle w:val="TAL"/>
              <w:tabs>
                <w:tab w:val="clear" w:pos="284"/>
                <w:tab w:val="clear" w:pos="567"/>
              </w:tabs>
              <w:rPr>
                <w:sz w:val="16"/>
              </w:rPr>
            </w:pPr>
            <w:r w:rsidRPr="007A407A">
              <w:rPr>
                <w:sz w:val="16"/>
              </w:rPr>
              <w:t>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OI#13: Update UDR Services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178174</w:t>
            </w:r>
          </w:p>
        </w:tc>
        <w:tc>
          <w:tcPr>
            <w:tcW w:w="3964" w:type="dxa"/>
          </w:tcPr>
          <w:p w:rsidR="00CA1CC5" w:rsidRPr="007A407A" w:rsidRDefault="00CA1CC5" w:rsidP="002C1274">
            <w:pPr>
              <w:pStyle w:val="TAL"/>
              <w:tabs>
                <w:tab w:val="clear" w:pos="284"/>
                <w:tab w:val="clear" w:pos="567"/>
              </w:tabs>
              <w:rPr>
                <w:sz w:val="16"/>
              </w:rPr>
            </w:pPr>
            <w:r w:rsidRPr="007A407A">
              <w:rPr>
                <w:sz w:val="16"/>
              </w:rPr>
              <w:t>AT&amp;T, BT, China Mobile, China Telecom, Deutsche Telecom, KDDI, Orange, Rogers Communications, Telecom Italia, Telia Company, T-Mobile USA, Sprint, Verizon, Vodafone, Huawei, Oracle, ZTE, 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Update of IPv6 address management</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178198</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 Intel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23.502 PDU session deactivation due to mobility restriction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177966</w:t>
            </w:r>
          </w:p>
        </w:tc>
        <w:tc>
          <w:tcPr>
            <w:tcW w:w="3964" w:type="dxa"/>
          </w:tcPr>
          <w:p w:rsidR="00CA1CC5" w:rsidRPr="007A407A" w:rsidRDefault="00CA1CC5" w:rsidP="002C1274">
            <w:pPr>
              <w:pStyle w:val="TAL"/>
              <w:tabs>
                <w:tab w:val="clear" w:pos="284"/>
                <w:tab w:val="clear" w:pos="567"/>
              </w:tabs>
              <w:rPr>
                <w:sz w:val="16"/>
              </w:rPr>
            </w:pPr>
            <w:r w:rsidRPr="007A407A">
              <w:rPr>
                <w:sz w:val="16"/>
              </w:rPr>
              <w:t>CATT</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Status of device triggering</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178158</w:t>
            </w:r>
          </w:p>
        </w:tc>
        <w:tc>
          <w:tcPr>
            <w:tcW w:w="3964" w:type="dxa"/>
          </w:tcPr>
          <w:p w:rsidR="00CA1CC5" w:rsidRPr="007A407A" w:rsidRDefault="00CA1CC5" w:rsidP="002C1274">
            <w:pPr>
              <w:pStyle w:val="TAL"/>
              <w:tabs>
                <w:tab w:val="clear" w:pos="284"/>
                <w:tab w:val="clear" w:pos="567"/>
              </w:tabs>
              <w:rPr>
                <w:sz w:val="16"/>
              </w:rPr>
            </w:pPr>
            <w:r w:rsidRPr="007A407A">
              <w:rPr>
                <w:sz w:val="16"/>
              </w:rPr>
              <w:t>Qualcomm Incorporated</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23.502 P-CR on idle mobility procedure from 4G to 5G with N26</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178125</w:t>
            </w:r>
          </w:p>
        </w:tc>
        <w:tc>
          <w:tcPr>
            <w:tcW w:w="3964" w:type="dxa"/>
          </w:tcPr>
          <w:p w:rsidR="00CA1CC5" w:rsidRPr="007A407A" w:rsidRDefault="00CA1CC5" w:rsidP="002C1274">
            <w:pPr>
              <w:pStyle w:val="TAL"/>
              <w:tabs>
                <w:tab w:val="clear" w:pos="284"/>
                <w:tab w:val="clear" w:pos="567"/>
              </w:tabs>
              <w:rPr>
                <w:sz w:val="16"/>
              </w:rPr>
            </w:pPr>
            <w:r w:rsidRPr="007A407A">
              <w:rPr>
                <w:sz w:val="16"/>
              </w:rPr>
              <w:t>ZTE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Provide the UE Information by External Party via NEF</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178170</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 Nokia, Nokia Shanghai Bell, Sony</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23.502: OI#20: Clarification on UE behaviour during interworking in CM-IDLE mode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178123</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Update of 5GS to EPS handover using N26 interface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177938</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23.502 Update of 5GS to EPS handover using N26 interface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177937</w:t>
            </w:r>
          </w:p>
        </w:tc>
        <w:tc>
          <w:tcPr>
            <w:tcW w:w="3964" w:type="dxa"/>
          </w:tcPr>
          <w:p w:rsidR="00CA1CC5" w:rsidRPr="007A407A" w:rsidRDefault="00CA1CC5" w:rsidP="002C1274">
            <w:pPr>
              <w:pStyle w:val="TAL"/>
              <w:tabs>
                <w:tab w:val="clear" w:pos="284"/>
                <w:tab w:val="clear" w:pos="567"/>
              </w:tabs>
              <w:rPr>
                <w:sz w:val="16"/>
              </w:rPr>
            </w:pPr>
            <w:r w:rsidRPr="007A407A">
              <w:rPr>
                <w:sz w:val="16"/>
              </w:rPr>
              <w:t>Huawei</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23.502 Clarification on RRC Inactive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177924</w:t>
            </w:r>
          </w:p>
        </w:tc>
        <w:tc>
          <w:tcPr>
            <w:tcW w:w="3964" w:type="dxa"/>
          </w:tcPr>
          <w:p w:rsidR="00CA1CC5" w:rsidRPr="007A407A" w:rsidRDefault="00CA1CC5" w:rsidP="002C1274">
            <w:pPr>
              <w:pStyle w:val="TAL"/>
              <w:tabs>
                <w:tab w:val="clear" w:pos="284"/>
                <w:tab w:val="clear" w:pos="567"/>
              </w:tabs>
              <w:rPr>
                <w:sz w:val="16"/>
              </w:rPr>
            </w:pPr>
            <w:r w:rsidRPr="007A407A">
              <w:rPr>
                <w:sz w:val="16"/>
              </w:rPr>
              <w:t>LG Electronics, 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OI#27 TS 23.502 EPS bearer ID allocation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177942</w:t>
            </w:r>
          </w:p>
        </w:tc>
        <w:tc>
          <w:tcPr>
            <w:tcW w:w="3964" w:type="dxa"/>
          </w:tcPr>
          <w:p w:rsidR="00CA1CC5" w:rsidRPr="007A407A" w:rsidRDefault="00CA1CC5" w:rsidP="002C1274">
            <w:pPr>
              <w:pStyle w:val="TAL"/>
              <w:tabs>
                <w:tab w:val="clear" w:pos="284"/>
                <w:tab w:val="clear" w:pos="567"/>
              </w:tabs>
              <w:rPr>
                <w:sz w:val="16"/>
              </w:rPr>
            </w:pPr>
            <w:r w:rsidRPr="007A407A">
              <w:rPr>
                <w:sz w:val="16"/>
              </w:rPr>
              <w:t>China Mobile, CATT, ZTE, Huawei</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TS23.502 Remove ENs in SR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177900</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Addressing EN in service request procedure on handling UE moving out of area of interest - OI#15</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177898</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 Interdigital, NEC</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Relocation of Additional PDU Session Anchor and Branching Point or UL CL</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177886</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Handling of combined detach procedure for 3GPP and non-3GPP access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178157</w:t>
            </w:r>
          </w:p>
        </w:tc>
        <w:tc>
          <w:tcPr>
            <w:tcW w:w="3964" w:type="dxa"/>
          </w:tcPr>
          <w:p w:rsidR="00CA1CC5" w:rsidRPr="007A407A" w:rsidRDefault="00CA1CC5" w:rsidP="002C1274">
            <w:pPr>
              <w:pStyle w:val="TAL"/>
              <w:tabs>
                <w:tab w:val="clear" w:pos="284"/>
                <w:tab w:val="clear" w:pos="567"/>
              </w:tabs>
              <w:rPr>
                <w:sz w:val="16"/>
              </w:rPr>
            </w:pPr>
            <w:r w:rsidRPr="007A407A">
              <w:rPr>
                <w:sz w:val="16"/>
              </w:rPr>
              <w:t>HTC</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23.502: Selective deactivation of UPF connection in home routed scenario</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178143</w:t>
            </w:r>
          </w:p>
        </w:tc>
        <w:tc>
          <w:tcPr>
            <w:tcW w:w="3964" w:type="dxa"/>
          </w:tcPr>
          <w:p w:rsidR="00CA1CC5" w:rsidRPr="007A407A" w:rsidRDefault="00CA1CC5" w:rsidP="002C1274">
            <w:pPr>
              <w:pStyle w:val="TAL"/>
              <w:tabs>
                <w:tab w:val="clear" w:pos="284"/>
                <w:tab w:val="clear" w:pos="567"/>
              </w:tabs>
              <w:rPr>
                <w:sz w:val="16"/>
              </w:rPr>
            </w:pPr>
            <w:r w:rsidRPr="007A407A">
              <w:rPr>
                <w:sz w:val="16"/>
              </w:rPr>
              <w:t>NTT DOCOMO, NEC</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Correction to Xn based HO procedure with UPF relocation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178202</w:t>
            </w:r>
          </w:p>
        </w:tc>
        <w:tc>
          <w:tcPr>
            <w:tcW w:w="3964" w:type="dxa"/>
          </w:tcPr>
          <w:p w:rsidR="00CA1CC5" w:rsidRPr="007A407A" w:rsidRDefault="00CA1CC5" w:rsidP="002C1274">
            <w:pPr>
              <w:pStyle w:val="TAL"/>
              <w:tabs>
                <w:tab w:val="clear" w:pos="284"/>
                <w:tab w:val="clear" w:pos="567"/>
              </w:tabs>
              <w:rPr>
                <w:sz w:val="16"/>
              </w:rPr>
            </w:pPr>
            <w:r w:rsidRPr="007A407A">
              <w:rPr>
                <w:sz w:val="16"/>
              </w:rPr>
              <w:t>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Clarification of N1 SM information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178203</w:t>
            </w:r>
          </w:p>
        </w:tc>
        <w:tc>
          <w:tcPr>
            <w:tcW w:w="3964" w:type="dxa"/>
          </w:tcPr>
          <w:p w:rsidR="00CA1CC5" w:rsidRPr="007A407A" w:rsidRDefault="00CA1CC5" w:rsidP="002C1274">
            <w:pPr>
              <w:pStyle w:val="TAL"/>
              <w:tabs>
                <w:tab w:val="clear" w:pos="284"/>
                <w:tab w:val="clear" w:pos="567"/>
              </w:tabs>
              <w:rPr>
                <w:sz w:val="16"/>
              </w:rPr>
            </w:pPr>
            <w:r w:rsidRPr="007A407A">
              <w:rPr>
                <w:sz w:val="16"/>
              </w:rPr>
              <w:t>LG Electronics</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23.502: OPEN Issues OI#2 &amp; 3 - Multi-level NRFs support for Network Slicing</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178133</w:t>
            </w:r>
          </w:p>
        </w:tc>
        <w:tc>
          <w:tcPr>
            <w:tcW w:w="3964" w:type="dxa"/>
          </w:tcPr>
          <w:p w:rsidR="00CA1CC5" w:rsidRPr="007A407A" w:rsidRDefault="00CA1CC5" w:rsidP="002C1274">
            <w:pPr>
              <w:pStyle w:val="TAL"/>
              <w:tabs>
                <w:tab w:val="clear" w:pos="284"/>
                <w:tab w:val="clear" w:pos="567"/>
              </w:tabs>
              <w:rPr>
                <w:sz w:val="16"/>
              </w:rPr>
            </w:pPr>
            <w:r w:rsidRPr="007A407A">
              <w:rPr>
                <w:sz w:val="16"/>
              </w:rPr>
              <w:t>ZTE, Oracle, Telecom Italia, NTT DoCoMo, China Mobile, ITRI</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SMF information context synchronization between old AMF and new AMF</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178155</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23.502: Network Slicing Roaming Support (OI#2 and OI#3)</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178137</w:t>
            </w:r>
          </w:p>
        </w:tc>
        <w:tc>
          <w:tcPr>
            <w:tcW w:w="3964" w:type="dxa"/>
          </w:tcPr>
          <w:p w:rsidR="00CA1CC5" w:rsidRPr="007A407A" w:rsidRDefault="00CA1CC5" w:rsidP="002C1274">
            <w:pPr>
              <w:pStyle w:val="TAL"/>
              <w:tabs>
                <w:tab w:val="clear" w:pos="284"/>
                <w:tab w:val="clear" w:pos="567"/>
              </w:tabs>
              <w:rPr>
                <w:sz w:val="16"/>
              </w:rPr>
            </w:pPr>
            <w:r w:rsidRPr="007A407A">
              <w:rPr>
                <w:sz w:val="16"/>
              </w:rPr>
              <w:t>ZTE, Oracle, Telecom Italia</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Clarifications to the Service Request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178142</w:t>
            </w:r>
          </w:p>
        </w:tc>
        <w:tc>
          <w:tcPr>
            <w:tcW w:w="3964" w:type="dxa"/>
          </w:tcPr>
          <w:p w:rsidR="00CA1CC5" w:rsidRPr="007A407A" w:rsidRDefault="00CA1CC5" w:rsidP="002C1274">
            <w:pPr>
              <w:pStyle w:val="TAL"/>
              <w:tabs>
                <w:tab w:val="clear" w:pos="284"/>
                <w:tab w:val="clear" w:pos="567"/>
              </w:tabs>
              <w:rPr>
                <w:sz w:val="16"/>
              </w:rPr>
            </w:pPr>
            <w:r w:rsidRPr="007A407A">
              <w:rPr>
                <w:sz w:val="16"/>
              </w:rPr>
              <w:t>NTT DOCOMO, InterDigital, 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Update the EPS to 5GS Handover System Procedure with Service Operations (TS 23.502)</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178207</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OI#20: No-N26 Interworking Procedures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178126</w:t>
            </w:r>
          </w:p>
        </w:tc>
        <w:tc>
          <w:tcPr>
            <w:tcW w:w="3964" w:type="dxa"/>
          </w:tcPr>
          <w:p w:rsidR="00CA1CC5" w:rsidRPr="007A407A" w:rsidRDefault="00CA1CC5" w:rsidP="002C1274">
            <w:pPr>
              <w:pStyle w:val="TAL"/>
              <w:tabs>
                <w:tab w:val="clear" w:pos="284"/>
                <w:tab w:val="clear" w:pos="567"/>
              </w:tabs>
              <w:rPr>
                <w:sz w:val="16"/>
              </w:rPr>
            </w:pPr>
            <w:r w:rsidRPr="007A407A">
              <w:rPr>
                <w:sz w:val="16"/>
              </w:rPr>
              <w:t>NTT DOCOMO, Intel, Samsung</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Update 5GS to EPS handover procedure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178206</w:t>
            </w:r>
          </w:p>
        </w:tc>
        <w:tc>
          <w:tcPr>
            <w:tcW w:w="3964" w:type="dxa"/>
          </w:tcPr>
          <w:p w:rsidR="00CA1CC5" w:rsidRPr="007A407A" w:rsidRDefault="00CA1CC5" w:rsidP="002C1274">
            <w:pPr>
              <w:pStyle w:val="TAL"/>
              <w:tabs>
                <w:tab w:val="clear" w:pos="284"/>
                <w:tab w:val="clear" w:pos="567"/>
              </w:tabs>
              <w:rPr>
                <w:sz w:val="16"/>
              </w:rPr>
            </w:pPr>
            <w:r w:rsidRPr="007A407A">
              <w:rPr>
                <w:sz w:val="16"/>
              </w:rPr>
              <w:t>China Telecom</w:t>
            </w:r>
            <w:r w:rsidRPr="007A407A">
              <w:rPr>
                <w:rFonts w:ascii="MS Gothic" w:eastAsia="MS Gothic" w:hAnsi="MS Gothic" w:cs="MS Gothic" w:hint="eastAsia"/>
                <w:sz w:val="16"/>
              </w:rPr>
              <w:t>，</w:t>
            </w:r>
            <w:r w:rsidRPr="007A407A">
              <w:rPr>
                <w:sz w:val="16"/>
              </w:rPr>
              <w:t>Huawei</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23.502</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23.502: Paging Priority</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178144</w:t>
            </w:r>
          </w:p>
        </w:tc>
        <w:tc>
          <w:tcPr>
            <w:tcW w:w="3964" w:type="dxa"/>
          </w:tcPr>
          <w:p w:rsidR="00CA1CC5" w:rsidRPr="007A407A" w:rsidRDefault="00CA1CC5" w:rsidP="002C1274">
            <w:pPr>
              <w:pStyle w:val="TAL"/>
              <w:tabs>
                <w:tab w:val="clear" w:pos="284"/>
                <w:tab w:val="clear" w:pos="567"/>
              </w:tabs>
              <w:rPr>
                <w:sz w:val="16"/>
              </w:rPr>
            </w:pPr>
            <w:r w:rsidRPr="007A407A">
              <w:rPr>
                <w:sz w:val="16"/>
              </w:rPr>
              <w:t>Vencore Labs, OEC, AT&amp;T, T-Mobile USA, FirstNet, CATT, 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Event triggers provided by SMF</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177747</w:t>
            </w:r>
          </w:p>
        </w:tc>
        <w:tc>
          <w:tcPr>
            <w:tcW w:w="3964" w:type="dxa"/>
          </w:tcPr>
          <w:p w:rsidR="00CA1CC5" w:rsidRPr="007A407A" w:rsidRDefault="00CA1CC5" w:rsidP="002C1274">
            <w:pPr>
              <w:pStyle w:val="TAL"/>
              <w:tabs>
                <w:tab w:val="clear" w:pos="284"/>
                <w:tab w:val="clear" w:pos="567"/>
              </w:tabs>
              <w:rPr>
                <w:sz w:val="16"/>
              </w:rPr>
            </w:pPr>
            <w:r w:rsidRPr="007A407A">
              <w:rPr>
                <w:sz w:val="16"/>
              </w:rPr>
              <w:t>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23.503 The requirements of 5G Policy Framework</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177741</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23.503: Additional text for the scope section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177684</w:t>
            </w:r>
          </w:p>
        </w:tc>
        <w:tc>
          <w:tcPr>
            <w:tcW w:w="3964" w:type="dxa"/>
          </w:tcPr>
          <w:p w:rsidR="00CA1CC5" w:rsidRPr="007A407A" w:rsidRDefault="00CA1CC5" w:rsidP="002C1274">
            <w:pPr>
              <w:pStyle w:val="TAL"/>
              <w:tabs>
                <w:tab w:val="clear" w:pos="284"/>
                <w:tab w:val="clear" w:pos="567"/>
              </w:tabs>
              <w:rPr>
                <w:sz w:val="16"/>
              </w:rPr>
            </w:pPr>
            <w:r w:rsidRPr="007A407A">
              <w:rPr>
                <w:sz w:val="16"/>
              </w:rPr>
              <w:t>Huawei (Rapporteur)</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23.503: To do list. Nr10. clause 6.1.2.1 access and mobility policy control</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178085</w:t>
            </w:r>
          </w:p>
        </w:tc>
        <w:tc>
          <w:tcPr>
            <w:tcW w:w="3964" w:type="dxa"/>
          </w:tcPr>
          <w:p w:rsidR="00CA1CC5" w:rsidRPr="007A407A" w:rsidRDefault="00CA1CC5" w:rsidP="002C1274">
            <w:pPr>
              <w:pStyle w:val="TAL"/>
              <w:tabs>
                <w:tab w:val="clear" w:pos="284"/>
                <w:tab w:val="clear" w:pos="567"/>
              </w:tabs>
              <w:rPr>
                <w:sz w:val="16"/>
              </w:rPr>
            </w:pPr>
            <w:r w:rsidRPr="007A407A">
              <w:rPr>
                <w:sz w:val="16"/>
              </w:rPr>
              <w:t>Ericsson, OPPO</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23.503: Policy Control Subscription information management</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178086</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Session Binding</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178078</w:t>
            </w:r>
          </w:p>
        </w:tc>
        <w:tc>
          <w:tcPr>
            <w:tcW w:w="3964" w:type="dxa"/>
          </w:tcPr>
          <w:p w:rsidR="00CA1CC5" w:rsidRPr="007A407A" w:rsidRDefault="00CA1CC5" w:rsidP="002C1274">
            <w:pPr>
              <w:pStyle w:val="TAL"/>
              <w:tabs>
                <w:tab w:val="clear" w:pos="284"/>
                <w:tab w:val="clear" w:pos="567"/>
              </w:tabs>
              <w:rPr>
                <w:sz w:val="16"/>
              </w:rPr>
            </w:pPr>
            <w:r w:rsidRPr="007A407A">
              <w:rPr>
                <w:sz w:val="16"/>
              </w:rPr>
              <w:t>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23.503: Transport of Policy Rules from PCF to UE</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178088</w:t>
            </w:r>
          </w:p>
        </w:tc>
        <w:tc>
          <w:tcPr>
            <w:tcW w:w="3964" w:type="dxa"/>
          </w:tcPr>
          <w:p w:rsidR="00CA1CC5" w:rsidRPr="007A407A" w:rsidRDefault="00CA1CC5" w:rsidP="002C1274">
            <w:pPr>
              <w:pStyle w:val="TAL"/>
              <w:tabs>
                <w:tab w:val="clear" w:pos="284"/>
                <w:tab w:val="clear" w:pos="567"/>
              </w:tabs>
              <w:rPr>
                <w:sz w:val="16"/>
              </w:rPr>
            </w:pPr>
            <w:r w:rsidRPr="007A407A">
              <w:rPr>
                <w:sz w:val="16"/>
              </w:rPr>
              <w:t>Qualcomm Incorporated, Lenovo, KDDI, OPPO</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23.503: Dynamically Assigned 5QIs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178091</w:t>
            </w:r>
          </w:p>
        </w:tc>
        <w:tc>
          <w:tcPr>
            <w:tcW w:w="3964" w:type="dxa"/>
          </w:tcPr>
          <w:p w:rsidR="00CA1CC5" w:rsidRPr="007A407A" w:rsidRDefault="00CA1CC5" w:rsidP="002C1274">
            <w:pPr>
              <w:pStyle w:val="TAL"/>
              <w:tabs>
                <w:tab w:val="clear" w:pos="284"/>
                <w:tab w:val="clear" w:pos="567"/>
              </w:tabs>
              <w:rPr>
                <w:sz w:val="16"/>
              </w:rPr>
            </w:pPr>
            <w:r w:rsidRPr="007A407A">
              <w:rPr>
                <w:sz w:val="16"/>
              </w:rPr>
              <w:t>Vencore Labs, OEC, T-Mobile USA</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Move and update 23.501 clause A.2.2.6 Nnwdaf interface into 23.503 clause 5.2.12</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177740</w:t>
            </w:r>
          </w:p>
        </w:tc>
        <w:tc>
          <w:tcPr>
            <w:tcW w:w="3964" w:type="dxa"/>
          </w:tcPr>
          <w:p w:rsidR="00CA1CC5" w:rsidRPr="007A407A" w:rsidRDefault="00CA1CC5" w:rsidP="002C1274">
            <w:pPr>
              <w:pStyle w:val="TAL"/>
              <w:tabs>
                <w:tab w:val="clear" w:pos="284"/>
                <w:tab w:val="clear" w:pos="567"/>
              </w:tabs>
              <w:rPr>
                <w:sz w:val="16"/>
              </w:rPr>
            </w:pPr>
            <w:r w:rsidRPr="007A407A">
              <w:rPr>
                <w:sz w:val="16"/>
              </w:rPr>
              <w:t>KDDI, TOYOTA ITC, China Telecom</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Updating for clause 6.1.2.2 in TS 23503 P-CR</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178087</w:t>
            </w:r>
          </w:p>
        </w:tc>
        <w:tc>
          <w:tcPr>
            <w:tcW w:w="3964" w:type="dxa"/>
          </w:tcPr>
          <w:p w:rsidR="00CA1CC5" w:rsidRPr="007A407A" w:rsidRDefault="00CA1CC5" w:rsidP="002C1274">
            <w:pPr>
              <w:pStyle w:val="TAL"/>
              <w:tabs>
                <w:tab w:val="clear" w:pos="284"/>
                <w:tab w:val="clear" w:pos="567"/>
              </w:tabs>
              <w:rPr>
                <w:sz w:val="16"/>
              </w:rPr>
            </w:pPr>
            <w:r w:rsidRPr="007A407A">
              <w:rPr>
                <w:sz w:val="16"/>
              </w:rPr>
              <w:t>OPPO</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Policy and Charging Control Rule in 5G.</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178077</w:t>
            </w:r>
          </w:p>
        </w:tc>
        <w:tc>
          <w:tcPr>
            <w:tcW w:w="3964" w:type="dxa"/>
          </w:tcPr>
          <w:p w:rsidR="00CA1CC5" w:rsidRPr="007A407A" w:rsidRDefault="00CA1CC5" w:rsidP="002C1274">
            <w:pPr>
              <w:pStyle w:val="TAL"/>
              <w:tabs>
                <w:tab w:val="clear" w:pos="284"/>
                <w:tab w:val="clear" w:pos="567"/>
              </w:tabs>
              <w:rPr>
                <w:sz w:val="16"/>
              </w:rPr>
            </w:pPr>
            <w:r w:rsidRPr="007A407A">
              <w:rPr>
                <w:sz w:val="16"/>
              </w:rPr>
              <w:t>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23.503: Clarification about the QoS flow binding for SDFs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178084</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 CATT, Qualcomm Incorporated</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23.503: Event triggers handling in Policy Framework</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178079</w:t>
            </w:r>
          </w:p>
        </w:tc>
        <w:tc>
          <w:tcPr>
            <w:tcW w:w="3964" w:type="dxa"/>
          </w:tcPr>
          <w:p w:rsidR="00CA1CC5" w:rsidRPr="007A407A" w:rsidRDefault="00CA1CC5" w:rsidP="002C1274">
            <w:pPr>
              <w:pStyle w:val="TAL"/>
              <w:tabs>
                <w:tab w:val="clear" w:pos="284"/>
                <w:tab w:val="clear" w:pos="567"/>
              </w:tabs>
              <w:rPr>
                <w:sz w:val="16"/>
              </w:rPr>
            </w:pPr>
            <w:r w:rsidRPr="007A407A">
              <w:rPr>
                <w:sz w:val="16"/>
              </w:rPr>
              <w:t>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23.503: Application information and non-subscription information management</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177756</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Update of interfaces in TS 23.503</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178163</w:t>
            </w:r>
          </w:p>
        </w:tc>
        <w:tc>
          <w:tcPr>
            <w:tcW w:w="3964" w:type="dxa"/>
          </w:tcPr>
          <w:p w:rsidR="00CA1CC5" w:rsidRPr="007A407A" w:rsidRDefault="00CA1CC5" w:rsidP="002C1274">
            <w:pPr>
              <w:pStyle w:val="TAL"/>
              <w:tabs>
                <w:tab w:val="clear" w:pos="284"/>
                <w:tab w:val="clear" w:pos="567"/>
              </w:tabs>
              <w:rPr>
                <w:sz w:val="16"/>
              </w:rPr>
            </w:pPr>
            <w:r w:rsidRPr="007A407A">
              <w:rPr>
                <w:sz w:val="16"/>
              </w:rPr>
              <w:t>China Telecom,Oracle</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23.503: PDF management descriptions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178167</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 Huawei</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23.503: Reference architecture of Policy Framework</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178172</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 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23.503: Rapporteur updates</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177683</w:t>
            </w:r>
          </w:p>
        </w:tc>
        <w:tc>
          <w:tcPr>
            <w:tcW w:w="3964" w:type="dxa"/>
          </w:tcPr>
          <w:p w:rsidR="00CA1CC5" w:rsidRPr="007A407A" w:rsidRDefault="00CA1CC5" w:rsidP="002C1274">
            <w:pPr>
              <w:pStyle w:val="TAL"/>
              <w:tabs>
                <w:tab w:val="clear" w:pos="284"/>
                <w:tab w:val="clear" w:pos="567"/>
              </w:tabs>
              <w:rPr>
                <w:sz w:val="16"/>
              </w:rPr>
            </w:pPr>
            <w:r w:rsidRPr="007A407A">
              <w:rPr>
                <w:sz w:val="16"/>
              </w:rPr>
              <w:t>Huawei (Rapporteur)</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Enhanced VoLTE performance CR for TS 23.401</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177772</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 Intel, China Unicom, CATT, China Mobile, Qualcomm Incorporated,CATR, ZTE, Telia Company,Telecom Italia,Verizon Wireless</w:t>
            </w:r>
          </w:p>
        </w:tc>
        <w:tc>
          <w:tcPr>
            <w:tcW w:w="1054" w:type="dxa"/>
          </w:tcPr>
          <w:p w:rsidR="00CA1CC5" w:rsidRPr="007A407A" w:rsidRDefault="00CA1CC5" w:rsidP="002C1274">
            <w:pPr>
              <w:pStyle w:val="TAL"/>
              <w:tabs>
                <w:tab w:val="clear" w:pos="284"/>
                <w:tab w:val="clear" w:pos="567"/>
              </w:tabs>
              <w:rPr>
                <w:sz w:val="16"/>
              </w:rPr>
            </w:pPr>
            <w:r w:rsidRPr="007A407A">
              <w:rPr>
                <w:sz w:val="16"/>
              </w:rPr>
              <w:t>Agreed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TS 23.503 The function description of 5G Policy Framework</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177776</w:t>
            </w:r>
          </w:p>
        </w:tc>
        <w:tc>
          <w:tcPr>
            <w:tcW w:w="3964" w:type="dxa"/>
          </w:tcPr>
          <w:p w:rsidR="00CA1CC5" w:rsidRPr="007A407A" w:rsidRDefault="00CA1CC5" w:rsidP="002C1274">
            <w:pPr>
              <w:pStyle w:val="TAL"/>
              <w:tabs>
                <w:tab w:val="clear" w:pos="284"/>
                <w:tab w:val="clear" w:pos="567"/>
              </w:tabs>
              <w:rPr>
                <w:sz w:val="16"/>
              </w:rPr>
            </w:pPr>
            <w:r w:rsidRPr="007A407A">
              <w:rPr>
                <w:sz w:val="16"/>
              </w:rPr>
              <w:t>Huawei, HiSilicon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Update text in section 6.4 PDU session related policy information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177778</w:t>
            </w:r>
          </w:p>
        </w:tc>
        <w:tc>
          <w:tcPr>
            <w:tcW w:w="3964" w:type="dxa"/>
          </w:tcPr>
          <w:p w:rsidR="00CA1CC5" w:rsidRPr="007A407A" w:rsidRDefault="00CA1CC5" w:rsidP="002C1274">
            <w:pPr>
              <w:pStyle w:val="TAL"/>
              <w:tabs>
                <w:tab w:val="clear" w:pos="284"/>
                <w:tab w:val="clear" w:pos="567"/>
              </w:tabs>
              <w:rPr>
                <w:sz w:val="16"/>
              </w:rPr>
            </w:pPr>
            <w:r w:rsidRPr="007A407A">
              <w:rPr>
                <w:sz w:val="16"/>
              </w:rPr>
              <w:t>Nokia, Nokia Shanghai Bell</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PCC in 5G specification</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177779</w:t>
            </w:r>
          </w:p>
        </w:tc>
        <w:tc>
          <w:tcPr>
            <w:tcW w:w="3964" w:type="dxa"/>
          </w:tcPr>
          <w:p w:rsidR="00CA1CC5" w:rsidRPr="007A407A" w:rsidRDefault="00CA1CC5" w:rsidP="002C1274">
            <w:pPr>
              <w:pStyle w:val="TAL"/>
              <w:tabs>
                <w:tab w:val="clear" w:pos="284"/>
                <w:tab w:val="clear" w:pos="567"/>
              </w:tabs>
              <w:rPr>
                <w:sz w:val="16"/>
              </w:rPr>
            </w:pPr>
            <w:r w:rsidRPr="007A407A">
              <w:rPr>
                <w:sz w:val="16"/>
              </w:rPr>
              <w:t>Vodafone, Deutsche Telecom, Nokia, Ericsson, Huawei</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r w:rsidR="00CA1CC5" w:rsidRPr="004C492A" w:rsidTr="002863B3">
        <w:tc>
          <w:tcPr>
            <w:tcW w:w="896" w:type="dxa"/>
          </w:tcPr>
          <w:p w:rsidR="00CA1CC5" w:rsidRPr="007A407A" w:rsidRDefault="00CA1CC5" w:rsidP="002C1274">
            <w:pPr>
              <w:pStyle w:val="TAL"/>
              <w:tabs>
                <w:tab w:val="clear" w:pos="284"/>
                <w:tab w:val="clear" w:pos="567"/>
              </w:tabs>
              <w:rPr>
                <w:sz w:val="16"/>
              </w:rPr>
            </w:pPr>
            <w:r w:rsidRPr="007A407A">
              <w:rPr>
                <w:sz w:val="16"/>
              </w:rPr>
              <w:t>S2-123</w:t>
            </w:r>
          </w:p>
        </w:tc>
        <w:tc>
          <w:tcPr>
            <w:tcW w:w="913" w:type="dxa"/>
          </w:tcPr>
          <w:p w:rsidR="00CA1CC5" w:rsidRPr="007A407A" w:rsidRDefault="00CA1CC5" w:rsidP="002C1274">
            <w:pPr>
              <w:pStyle w:val="TAL"/>
              <w:tabs>
                <w:tab w:val="clear" w:pos="284"/>
                <w:tab w:val="clear" w:pos="567"/>
              </w:tabs>
              <w:rPr>
                <w:sz w:val="16"/>
              </w:rPr>
            </w:pPr>
            <w:r w:rsidRPr="007A407A">
              <w:rPr>
                <w:sz w:val="16"/>
              </w:rPr>
              <w:t>23.503</w:t>
            </w:r>
          </w:p>
        </w:tc>
        <w:tc>
          <w:tcPr>
            <w:tcW w:w="709" w:type="dxa"/>
          </w:tcPr>
          <w:p w:rsidR="00CA1CC5" w:rsidRPr="007A407A" w:rsidRDefault="00CA1CC5" w:rsidP="002C1274">
            <w:pPr>
              <w:pStyle w:val="TAL"/>
              <w:tabs>
                <w:tab w:val="clear" w:pos="284"/>
                <w:tab w:val="clear" w:pos="567"/>
              </w:tabs>
              <w:rPr>
                <w:sz w:val="16"/>
              </w:rPr>
            </w:pPr>
            <w:r w:rsidRPr="007A407A">
              <w:rPr>
                <w:sz w:val="16"/>
              </w:rPr>
              <w:t>Rel-15</w:t>
            </w:r>
          </w:p>
        </w:tc>
        <w:tc>
          <w:tcPr>
            <w:tcW w:w="4536" w:type="dxa"/>
          </w:tcPr>
          <w:p w:rsidR="00CA1CC5" w:rsidRPr="007A407A" w:rsidRDefault="00CA1CC5" w:rsidP="002C1274">
            <w:pPr>
              <w:pStyle w:val="TAL"/>
              <w:tabs>
                <w:tab w:val="clear" w:pos="284"/>
                <w:tab w:val="clear" w:pos="567"/>
              </w:tabs>
              <w:rPr>
                <w:sz w:val="16"/>
              </w:rPr>
            </w:pPr>
            <w:r w:rsidRPr="007A407A">
              <w:rPr>
                <w:sz w:val="16"/>
              </w:rPr>
              <w:t>Proposal for update the description of PCC framework</w:t>
            </w:r>
          </w:p>
        </w:tc>
        <w:tc>
          <w:tcPr>
            <w:tcW w:w="1219" w:type="dxa"/>
          </w:tcPr>
          <w:p w:rsidR="00CA1CC5" w:rsidRPr="007A407A" w:rsidRDefault="00CA1CC5" w:rsidP="002C1274">
            <w:pPr>
              <w:pStyle w:val="TAL"/>
              <w:tabs>
                <w:tab w:val="clear" w:pos="284"/>
                <w:tab w:val="clear" w:pos="567"/>
              </w:tabs>
              <w:rPr>
                <w:sz w:val="16"/>
              </w:rPr>
            </w:pPr>
            <w:r w:rsidRPr="007A407A">
              <w:rPr>
                <w:sz w:val="16"/>
              </w:rPr>
              <w:t>S2</w:t>
            </w:r>
            <w:r w:rsidRPr="007A407A">
              <w:rPr>
                <w:sz w:val="16"/>
              </w:rPr>
              <w:noBreakHyphen/>
              <w:t>177749</w:t>
            </w:r>
          </w:p>
        </w:tc>
        <w:tc>
          <w:tcPr>
            <w:tcW w:w="3964" w:type="dxa"/>
          </w:tcPr>
          <w:p w:rsidR="00CA1CC5" w:rsidRPr="007A407A" w:rsidRDefault="00CA1CC5" w:rsidP="002C1274">
            <w:pPr>
              <w:pStyle w:val="TAL"/>
              <w:tabs>
                <w:tab w:val="clear" w:pos="284"/>
                <w:tab w:val="clear" w:pos="567"/>
              </w:tabs>
              <w:rPr>
                <w:sz w:val="16"/>
              </w:rPr>
            </w:pPr>
            <w:r w:rsidRPr="007A407A">
              <w:rPr>
                <w:sz w:val="16"/>
              </w:rPr>
              <w:t>KDDI, Oracle, TOYOTA ITC, Ericsson</w:t>
            </w:r>
          </w:p>
        </w:tc>
        <w:tc>
          <w:tcPr>
            <w:tcW w:w="1054" w:type="dxa"/>
          </w:tcPr>
          <w:p w:rsidR="00CA1CC5" w:rsidRPr="007A407A" w:rsidRDefault="00CA1CC5" w:rsidP="002C1274">
            <w:pPr>
              <w:pStyle w:val="TAL"/>
              <w:tabs>
                <w:tab w:val="clear" w:pos="284"/>
                <w:tab w:val="clear" w:pos="567"/>
              </w:tabs>
              <w:rPr>
                <w:sz w:val="16"/>
              </w:rPr>
            </w:pPr>
            <w:r w:rsidRPr="007A407A">
              <w:rPr>
                <w:sz w:val="16"/>
              </w:rPr>
              <w:t>Approved</w:t>
            </w:r>
          </w:p>
        </w:tc>
        <w:tc>
          <w:tcPr>
            <w:tcW w:w="1495" w:type="dxa"/>
          </w:tcPr>
          <w:p w:rsidR="00CA1CC5" w:rsidRPr="007A407A" w:rsidRDefault="00CA1CC5" w:rsidP="002C1274">
            <w:pPr>
              <w:pStyle w:val="TAL"/>
              <w:tabs>
                <w:tab w:val="clear" w:pos="284"/>
                <w:tab w:val="clear" w:pos="567"/>
              </w:tabs>
              <w:rPr>
                <w:sz w:val="16"/>
              </w:rPr>
            </w:pPr>
            <w:r w:rsidRPr="007A407A">
              <w:rPr>
                <w:sz w:val="16"/>
              </w:rPr>
              <w:t>5GS_Ph1</w:t>
            </w:r>
          </w:p>
        </w:tc>
      </w:tr>
    </w:tbl>
    <w:p w:rsidR="00CA1CC5" w:rsidRDefault="00CA1CC5" w:rsidP="00CA1CC5">
      <w:pPr>
        <w:rPr>
          <w:color w:val="0000FF"/>
        </w:rPr>
      </w:pPr>
      <w:r>
        <w:rPr>
          <w:color w:val="0000FF"/>
        </w:rPr>
        <w:t>259 Entries.</w:t>
      </w:r>
    </w:p>
    <w:p w:rsidR="00CA1CC5" w:rsidRDefault="00CA1CC5" w:rsidP="00CA1CC5">
      <w:pPr>
        <w:pStyle w:val="Heading9"/>
      </w:pPr>
      <w:bookmarkStart w:id="64" w:name="_Toc497491480"/>
      <w:r>
        <w:t>Annex C</w:t>
      </w:r>
      <w:r>
        <w:tab/>
        <w:t>Liaison Statements</w:t>
      </w:r>
      <w:bookmarkEnd w:id="64"/>
    </w:p>
    <w:p w:rsidR="00CA1CC5" w:rsidRDefault="00CA1CC5" w:rsidP="00CA1CC5">
      <w:pPr>
        <w:pStyle w:val="Heading1"/>
      </w:pPr>
      <w:bookmarkStart w:id="65" w:name="_Toc497491481"/>
      <w:r>
        <w:t>C.1</w:t>
      </w:r>
      <w:r>
        <w:tab/>
        <w:t>Incoming LSs</w:t>
      </w:r>
      <w:bookmarkEnd w:id="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03"/>
        <w:gridCol w:w="2440"/>
        <w:gridCol w:w="1934"/>
        <w:gridCol w:w="1306"/>
        <w:gridCol w:w="1348"/>
        <w:gridCol w:w="3169"/>
        <w:gridCol w:w="1074"/>
        <w:gridCol w:w="1211"/>
      </w:tblGrid>
      <w:tr w:rsidR="00CA1CC5" w:rsidRPr="004C492A" w:rsidTr="00CA1CC5">
        <w:trPr>
          <w:tblHeader/>
        </w:trPr>
        <w:tc>
          <w:tcPr>
            <w:tcW w:w="1101" w:type="dxa"/>
            <w:shd w:val="clear" w:color="auto" w:fill="F3F3F3"/>
          </w:tcPr>
          <w:p w:rsidR="00CA1CC5" w:rsidRPr="004C492A" w:rsidRDefault="00CA1CC5" w:rsidP="00D02BFE">
            <w:pPr>
              <w:pStyle w:val="TAH"/>
              <w:rPr>
                <w:sz w:val="16"/>
              </w:rPr>
            </w:pPr>
            <w:r w:rsidRPr="004C492A">
              <w:rPr>
                <w:sz w:val="16"/>
              </w:rPr>
              <w:t>TD</w:t>
            </w:r>
          </w:p>
        </w:tc>
        <w:tc>
          <w:tcPr>
            <w:tcW w:w="1203" w:type="dxa"/>
            <w:shd w:val="clear" w:color="auto" w:fill="F3F3F3"/>
          </w:tcPr>
          <w:p w:rsidR="00CA1CC5" w:rsidRPr="004C492A" w:rsidRDefault="00CA1CC5" w:rsidP="00D02BFE">
            <w:pPr>
              <w:pStyle w:val="TAH"/>
              <w:rPr>
                <w:sz w:val="16"/>
              </w:rPr>
            </w:pPr>
            <w:r w:rsidRPr="004C492A">
              <w:rPr>
                <w:sz w:val="16"/>
              </w:rPr>
              <w:t>LS_From</w:t>
            </w:r>
          </w:p>
        </w:tc>
        <w:tc>
          <w:tcPr>
            <w:tcW w:w="0" w:type="auto"/>
            <w:shd w:val="clear" w:color="auto" w:fill="F3F3F3"/>
          </w:tcPr>
          <w:p w:rsidR="00CA1CC5" w:rsidRPr="004C492A" w:rsidRDefault="00CA1CC5" w:rsidP="00D02BFE">
            <w:pPr>
              <w:pStyle w:val="TAH"/>
              <w:rPr>
                <w:sz w:val="16"/>
              </w:rPr>
            </w:pPr>
            <w:r w:rsidRPr="004C492A">
              <w:rPr>
                <w:sz w:val="16"/>
              </w:rPr>
              <w:t>Title</w:t>
            </w:r>
          </w:p>
        </w:tc>
        <w:tc>
          <w:tcPr>
            <w:tcW w:w="0" w:type="auto"/>
            <w:shd w:val="clear" w:color="auto" w:fill="F3F3F3"/>
          </w:tcPr>
          <w:p w:rsidR="00CA1CC5" w:rsidRPr="004C492A" w:rsidRDefault="00CA1CC5" w:rsidP="00D02BFE">
            <w:pPr>
              <w:pStyle w:val="TAH"/>
              <w:rPr>
                <w:sz w:val="16"/>
              </w:rPr>
            </w:pPr>
            <w:r w:rsidRPr="004C492A">
              <w:rPr>
                <w:sz w:val="16"/>
              </w:rPr>
              <w:t>LS_Source_file</w:t>
            </w:r>
          </w:p>
        </w:tc>
        <w:tc>
          <w:tcPr>
            <w:tcW w:w="0" w:type="auto"/>
            <w:shd w:val="clear" w:color="auto" w:fill="F3F3F3"/>
          </w:tcPr>
          <w:p w:rsidR="00CA1CC5" w:rsidRPr="004C492A" w:rsidRDefault="00CA1CC5" w:rsidP="00D02BFE">
            <w:pPr>
              <w:pStyle w:val="TAH"/>
              <w:rPr>
                <w:sz w:val="16"/>
              </w:rPr>
            </w:pPr>
            <w:r w:rsidRPr="004C492A">
              <w:rPr>
                <w:sz w:val="16"/>
              </w:rPr>
              <w:t>To</w:t>
            </w:r>
          </w:p>
        </w:tc>
        <w:tc>
          <w:tcPr>
            <w:tcW w:w="0" w:type="auto"/>
            <w:shd w:val="clear" w:color="auto" w:fill="F3F3F3"/>
          </w:tcPr>
          <w:p w:rsidR="00CA1CC5" w:rsidRPr="004C492A" w:rsidRDefault="00CA1CC5" w:rsidP="00D02BFE">
            <w:pPr>
              <w:pStyle w:val="TAH"/>
              <w:rPr>
                <w:sz w:val="16"/>
              </w:rPr>
            </w:pPr>
            <w:r w:rsidRPr="004C492A">
              <w:rPr>
                <w:sz w:val="16"/>
              </w:rPr>
              <w:t>CC</w:t>
            </w:r>
          </w:p>
        </w:tc>
        <w:tc>
          <w:tcPr>
            <w:tcW w:w="3169" w:type="dxa"/>
            <w:shd w:val="clear" w:color="auto" w:fill="F3F3F3"/>
          </w:tcPr>
          <w:p w:rsidR="00CA1CC5" w:rsidRPr="004C492A" w:rsidRDefault="00CA1CC5" w:rsidP="00D02BFE">
            <w:pPr>
              <w:pStyle w:val="TAH"/>
              <w:rPr>
                <w:sz w:val="16"/>
              </w:rPr>
            </w:pPr>
            <w:r w:rsidRPr="004C492A">
              <w:rPr>
                <w:sz w:val="16"/>
              </w:rPr>
              <w:t>Attachments</w:t>
            </w:r>
          </w:p>
        </w:tc>
        <w:tc>
          <w:tcPr>
            <w:tcW w:w="1074" w:type="dxa"/>
            <w:shd w:val="clear" w:color="auto" w:fill="F3F3F3"/>
          </w:tcPr>
          <w:p w:rsidR="00CA1CC5" w:rsidRPr="004C492A" w:rsidRDefault="00CA1CC5" w:rsidP="00D02BFE">
            <w:pPr>
              <w:pStyle w:val="TAH"/>
              <w:rPr>
                <w:sz w:val="16"/>
              </w:rPr>
            </w:pPr>
            <w:r w:rsidRPr="004C492A">
              <w:rPr>
                <w:sz w:val="16"/>
              </w:rPr>
              <w:t>Response in TD</w:t>
            </w:r>
          </w:p>
        </w:tc>
        <w:tc>
          <w:tcPr>
            <w:tcW w:w="1211" w:type="dxa"/>
            <w:shd w:val="clear" w:color="auto" w:fill="F3F3F3"/>
          </w:tcPr>
          <w:p w:rsidR="00CA1CC5" w:rsidRPr="004C492A" w:rsidRDefault="00CA1CC5" w:rsidP="00D02BFE">
            <w:pPr>
              <w:pStyle w:val="TAH"/>
              <w:rPr>
                <w:sz w:val="16"/>
              </w:rPr>
            </w:pPr>
            <w:r w:rsidRPr="004C492A">
              <w:rPr>
                <w:sz w:val="16"/>
              </w:rPr>
              <w:t>Decision</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176833</w:t>
            </w:r>
          </w:p>
        </w:tc>
        <w:tc>
          <w:tcPr>
            <w:tcW w:w="1203" w:type="dxa"/>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LS from CT</w:t>
            </w:r>
            <w:r>
              <w:rPr>
                <w:sz w:val="16"/>
              </w:rPr>
              <w:t> WG</w:t>
            </w:r>
            <w:r w:rsidRPr="007A407A">
              <w:rPr>
                <w:sz w:val="16"/>
              </w:rPr>
              <w:t>1: Reply LS to Supported features by 5GC for E-UTRA connected to 5G CN (R2-1706153/C1-172843 and S2-175192/C1-172862)</w:t>
            </w:r>
          </w:p>
        </w:tc>
        <w:tc>
          <w:tcPr>
            <w:tcW w:w="0" w:type="auto"/>
          </w:tcPr>
          <w:p w:rsidR="00CA1CC5" w:rsidRPr="007A407A" w:rsidRDefault="00CA1CC5" w:rsidP="00960E1B">
            <w:pPr>
              <w:pStyle w:val="TAL"/>
              <w:tabs>
                <w:tab w:val="clear" w:pos="284"/>
                <w:tab w:val="clear" w:pos="567"/>
              </w:tabs>
              <w:rPr>
                <w:sz w:val="16"/>
              </w:rPr>
            </w:pPr>
            <w:r w:rsidRPr="007A407A">
              <w:rPr>
                <w:sz w:val="16"/>
              </w:rPr>
              <w:t>C1-173571</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Pr>
                <w:sz w:val="16"/>
              </w:rPr>
              <w:t>TSG </w:t>
            </w:r>
            <w:r w:rsidRPr="007A407A">
              <w:rPr>
                <w:sz w:val="16"/>
              </w:rPr>
              <w:t>SA, SA</w:t>
            </w:r>
            <w:r>
              <w:rPr>
                <w:sz w:val="16"/>
              </w:rPr>
              <w:t> WG</w:t>
            </w:r>
            <w:r w:rsidRPr="007A407A">
              <w:rPr>
                <w:sz w:val="16"/>
              </w:rPr>
              <w:t>1, SA</w:t>
            </w:r>
            <w:r>
              <w:rPr>
                <w:sz w:val="16"/>
              </w:rPr>
              <w:t> WG</w:t>
            </w:r>
            <w:r w:rsidRPr="007A407A">
              <w:rPr>
                <w:sz w:val="16"/>
              </w:rPr>
              <w:t xml:space="preserve">5, </w:t>
            </w:r>
            <w:r>
              <w:rPr>
                <w:sz w:val="16"/>
              </w:rPr>
              <w:t>TSG </w:t>
            </w:r>
            <w:r w:rsidRPr="007A407A">
              <w:rPr>
                <w:sz w:val="16"/>
              </w:rPr>
              <w:t>RAN, RAN</w:t>
            </w:r>
            <w:r>
              <w:rPr>
                <w:sz w:val="16"/>
              </w:rPr>
              <w:t> WG</w:t>
            </w:r>
            <w:r w:rsidRPr="007A407A">
              <w:rPr>
                <w:sz w:val="16"/>
              </w:rPr>
              <w:t>3</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176834</w:t>
            </w:r>
          </w:p>
        </w:tc>
        <w:tc>
          <w:tcPr>
            <w:tcW w:w="1203" w:type="dxa"/>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LS from CT</w:t>
            </w:r>
            <w:r>
              <w:rPr>
                <w:sz w:val="16"/>
              </w:rPr>
              <w:t> WG</w:t>
            </w:r>
            <w:r w:rsidRPr="007A407A">
              <w:rPr>
                <w:sz w:val="16"/>
              </w:rPr>
              <w:t>1: Reply LS on request to update maximum data rate values in EPS</w:t>
            </w:r>
          </w:p>
        </w:tc>
        <w:tc>
          <w:tcPr>
            <w:tcW w:w="0" w:type="auto"/>
          </w:tcPr>
          <w:p w:rsidR="00CA1CC5" w:rsidRPr="007A407A" w:rsidRDefault="00CA1CC5" w:rsidP="00960E1B">
            <w:pPr>
              <w:pStyle w:val="TAL"/>
              <w:tabs>
                <w:tab w:val="clear" w:pos="284"/>
                <w:tab w:val="clear" w:pos="567"/>
              </w:tabs>
              <w:rPr>
                <w:sz w:val="16"/>
              </w:rPr>
            </w:pPr>
            <w:r w:rsidRPr="007A407A">
              <w:rPr>
                <w:sz w:val="16"/>
              </w:rPr>
              <w:t>C1-173572</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3, CT</w:t>
            </w:r>
            <w:r>
              <w:rPr>
                <w:sz w:val="16"/>
              </w:rPr>
              <w:t> WG</w:t>
            </w:r>
            <w:r w:rsidRPr="007A407A">
              <w:rPr>
                <w:sz w:val="16"/>
              </w:rPr>
              <w:t>4, CT</w:t>
            </w:r>
            <w:r>
              <w:rPr>
                <w:sz w:val="16"/>
              </w:rPr>
              <w:t> WG</w:t>
            </w:r>
            <w:r w:rsidRPr="007A407A">
              <w:rPr>
                <w:sz w:val="16"/>
              </w:rPr>
              <w:t>3, SA</w:t>
            </w:r>
            <w:r>
              <w:rPr>
                <w:sz w:val="16"/>
              </w:rPr>
              <w:t> WG</w:t>
            </w:r>
            <w:r w:rsidRPr="007A407A">
              <w:rPr>
                <w:sz w:val="16"/>
              </w:rPr>
              <w:t>5, SA</w:t>
            </w:r>
            <w:r>
              <w:rPr>
                <w:sz w:val="16"/>
              </w:rPr>
              <w:t> WG</w:t>
            </w:r>
            <w:r w:rsidRPr="007A407A">
              <w:rPr>
                <w:sz w:val="16"/>
              </w:rPr>
              <w:t>1, RAN</w:t>
            </w:r>
            <w:r>
              <w:rPr>
                <w:sz w:val="16"/>
              </w:rPr>
              <w:t> WG</w:t>
            </w:r>
            <w:r w:rsidRPr="007A407A">
              <w:rPr>
                <w:sz w:val="16"/>
              </w:rPr>
              <w:t>2</w:t>
            </w:r>
          </w:p>
        </w:tc>
        <w:tc>
          <w:tcPr>
            <w:tcW w:w="3169" w:type="dxa"/>
          </w:tcPr>
          <w:p w:rsidR="00CA1CC5" w:rsidRPr="007A407A" w:rsidRDefault="00CA1CC5" w:rsidP="00960E1B">
            <w:pPr>
              <w:pStyle w:val="TAL"/>
              <w:tabs>
                <w:tab w:val="clear" w:pos="284"/>
                <w:tab w:val="clear" w:pos="567"/>
              </w:tabs>
              <w:rPr>
                <w:sz w:val="16"/>
              </w:rPr>
            </w:pPr>
            <w:r w:rsidRPr="007A407A">
              <w:rPr>
                <w:sz w:val="16"/>
              </w:rPr>
              <w:t>C1-173784, C1-173785</w:t>
            </w: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176835</w:t>
            </w:r>
          </w:p>
        </w:tc>
        <w:tc>
          <w:tcPr>
            <w:tcW w:w="1203" w:type="dxa"/>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LS from CT</w:t>
            </w:r>
            <w:r>
              <w:rPr>
                <w:sz w:val="16"/>
              </w:rPr>
              <w:t> WG</w:t>
            </w:r>
            <w:r w:rsidRPr="007A407A">
              <w:rPr>
                <w:sz w:val="16"/>
              </w:rPr>
              <w:t>1: LS on (de-)registration procedure for SMS over NAS</w:t>
            </w:r>
          </w:p>
        </w:tc>
        <w:tc>
          <w:tcPr>
            <w:tcW w:w="0" w:type="auto"/>
          </w:tcPr>
          <w:p w:rsidR="00CA1CC5" w:rsidRPr="007A407A" w:rsidRDefault="00CA1CC5" w:rsidP="00960E1B">
            <w:pPr>
              <w:pStyle w:val="TAL"/>
              <w:tabs>
                <w:tab w:val="clear" w:pos="284"/>
                <w:tab w:val="clear" w:pos="567"/>
              </w:tabs>
              <w:rPr>
                <w:sz w:val="16"/>
              </w:rPr>
            </w:pPr>
            <w:r w:rsidRPr="007A407A">
              <w:rPr>
                <w:sz w:val="16"/>
              </w:rPr>
              <w:t>C1-173573</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4</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176836</w:t>
            </w:r>
          </w:p>
        </w:tc>
        <w:tc>
          <w:tcPr>
            <w:tcW w:w="1203" w:type="dxa"/>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LS from CT</w:t>
            </w:r>
            <w:r>
              <w:rPr>
                <w:sz w:val="16"/>
              </w:rPr>
              <w:t> WG</w:t>
            </w:r>
            <w:r w:rsidRPr="007A407A">
              <w:rPr>
                <w:sz w:val="16"/>
              </w:rPr>
              <w:t>1: Reply LS on algorithm selection in E-UTRA-NR Dual Connectivity</w:t>
            </w:r>
          </w:p>
        </w:tc>
        <w:tc>
          <w:tcPr>
            <w:tcW w:w="0" w:type="auto"/>
          </w:tcPr>
          <w:p w:rsidR="00CA1CC5" w:rsidRPr="007A407A" w:rsidRDefault="00CA1CC5" w:rsidP="00960E1B">
            <w:pPr>
              <w:pStyle w:val="TAL"/>
              <w:tabs>
                <w:tab w:val="clear" w:pos="284"/>
                <w:tab w:val="clear" w:pos="567"/>
              </w:tabs>
              <w:rPr>
                <w:sz w:val="16"/>
              </w:rPr>
            </w:pPr>
            <w:r w:rsidRPr="007A407A">
              <w:rPr>
                <w:sz w:val="16"/>
              </w:rPr>
              <w:t>C1-173748</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3, CT</w:t>
            </w:r>
            <w:r>
              <w:rPr>
                <w:sz w:val="16"/>
              </w:rPr>
              <w:t> WG</w:t>
            </w:r>
            <w:r w:rsidRPr="007A407A">
              <w:rPr>
                <w:sz w:val="16"/>
              </w:rPr>
              <w:t>4</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RAN</w:t>
            </w:r>
            <w:r>
              <w:rPr>
                <w:sz w:val="16"/>
              </w:rPr>
              <w:t> WG</w:t>
            </w:r>
            <w:r w:rsidRPr="007A407A">
              <w:rPr>
                <w:sz w:val="16"/>
              </w:rPr>
              <w:t>2, RAN</w:t>
            </w:r>
            <w:r>
              <w:rPr>
                <w:sz w:val="16"/>
              </w:rPr>
              <w:t> WG</w:t>
            </w:r>
            <w:r w:rsidRPr="007A407A">
              <w:rPr>
                <w:sz w:val="16"/>
              </w:rPr>
              <w:t>3</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178182</w:t>
            </w:r>
          </w:p>
        </w:tc>
        <w:tc>
          <w:tcPr>
            <w:tcW w:w="1211" w:type="dxa"/>
          </w:tcPr>
          <w:p w:rsidR="00CA1CC5" w:rsidRPr="007A407A" w:rsidRDefault="00CA1CC5" w:rsidP="00960E1B">
            <w:pPr>
              <w:pStyle w:val="TAL"/>
              <w:tabs>
                <w:tab w:val="clear" w:pos="284"/>
                <w:tab w:val="clear" w:pos="567"/>
              </w:tabs>
              <w:rPr>
                <w:sz w:val="16"/>
              </w:rPr>
            </w:pPr>
            <w:r w:rsidRPr="007A407A">
              <w:rPr>
                <w:sz w:val="16"/>
              </w:rPr>
              <w:t>Replied to</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176837</w:t>
            </w:r>
          </w:p>
        </w:tc>
        <w:tc>
          <w:tcPr>
            <w:tcW w:w="1203" w:type="dxa"/>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LS from CT</w:t>
            </w:r>
            <w:r>
              <w:rPr>
                <w:sz w:val="16"/>
              </w:rPr>
              <w:t> WG</w:t>
            </w:r>
            <w:r w:rsidRPr="007A407A">
              <w:rPr>
                <w:sz w:val="16"/>
              </w:rPr>
              <w:t xml:space="preserve">1: Reply LS on NR Idle Mode procedures </w:t>
            </w:r>
          </w:p>
        </w:tc>
        <w:tc>
          <w:tcPr>
            <w:tcW w:w="0" w:type="auto"/>
          </w:tcPr>
          <w:p w:rsidR="00CA1CC5" w:rsidRPr="007A407A" w:rsidRDefault="00CA1CC5" w:rsidP="00960E1B">
            <w:pPr>
              <w:pStyle w:val="TAL"/>
              <w:tabs>
                <w:tab w:val="clear" w:pos="284"/>
                <w:tab w:val="clear" w:pos="567"/>
              </w:tabs>
              <w:rPr>
                <w:sz w:val="16"/>
              </w:rPr>
            </w:pPr>
            <w:r w:rsidRPr="007A407A">
              <w:rPr>
                <w:sz w:val="16"/>
              </w:rPr>
              <w:t>C1-173749</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RAN</w:t>
            </w:r>
            <w:r>
              <w:rPr>
                <w:sz w:val="16"/>
              </w:rPr>
              <w:t> WG</w:t>
            </w:r>
            <w:r w:rsidRPr="007A407A">
              <w:rPr>
                <w:sz w:val="16"/>
              </w:rPr>
              <w:t>2, SA</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3</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176838</w:t>
            </w:r>
          </w:p>
        </w:tc>
        <w:tc>
          <w:tcPr>
            <w:tcW w:w="1203" w:type="dxa"/>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LS from CT</w:t>
            </w:r>
            <w:r>
              <w:rPr>
                <w:sz w:val="16"/>
              </w:rPr>
              <w:t> WG</w:t>
            </w:r>
            <w:r w:rsidRPr="007A407A">
              <w:rPr>
                <w:sz w:val="16"/>
              </w:rPr>
              <w:t>1: LS on 5G service request procedure</w:t>
            </w:r>
          </w:p>
        </w:tc>
        <w:tc>
          <w:tcPr>
            <w:tcW w:w="0" w:type="auto"/>
          </w:tcPr>
          <w:p w:rsidR="00CA1CC5" w:rsidRPr="007A407A" w:rsidRDefault="00CA1CC5" w:rsidP="00960E1B">
            <w:pPr>
              <w:pStyle w:val="TAL"/>
              <w:tabs>
                <w:tab w:val="clear" w:pos="284"/>
                <w:tab w:val="clear" w:pos="567"/>
              </w:tabs>
              <w:rPr>
                <w:sz w:val="16"/>
              </w:rPr>
            </w:pPr>
            <w:r w:rsidRPr="007A407A">
              <w:rPr>
                <w:sz w:val="16"/>
              </w:rPr>
              <w:t>C1-173750</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del w:id="66" w:author="MCC Changes" w:date="2017-11-04T09:19:00Z">
              <w:r w:rsidRPr="007A407A" w:rsidDel="00D87631">
                <w:rPr>
                  <w:sz w:val="16"/>
                </w:rPr>
                <w:delText>S2</w:delText>
              </w:r>
              <w:r w:rsidRPr="007A407A" w:rsidDel="00D87631">
                <w:rPr>
                  <w:sz w:val="16"/>
                </w:rPr>
                <w:noBreakHyphen/>
                <w:delText>177460</w:delText>
              </w:r>
            </w:del>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176839</w:t>
            </w:r>
          </w:p>
        </w:tc>
        <w:tc>
          <w:tcPr>
            <w:tcW w:w="1203" w:type="dxa"/>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LS from CT</w:t>
            </w:r>
            <w:r>
              <w:rPr>
                <w:sz w:val="16"/>
              </w:rPr>
              <w:t> WG</w:t>
            </w:r>
            <w:r w:rsidRPr="007A407A">
              <w:rPr>
                <w:sz w:val="16"/>
              </w:rPr>
              <w:t>1: Reply LS to LS on PLMN and RAT selection policies for roaming (S2-175286/C1-172866)</w:t>
            </w:r>
          </w:p>
        </w:tc>
        <w:tc>
          <w:tcPr>
            <w:tcW w:w="0" w:type="auto"/>
          </w:tcPr>
          <w:p w:rsidR="00CA1CC5" w:rsidRPr="007A407A" w:rsidRDefault="00CA1CC5" w:rsidP="00960E1B">
            <w:pPr>
              <w:pStyle w:val="TAL"/>
              <w:tabs>
                <w:tab w:val="clear" w:pos="284"/>
                <w:tab w:val="clear" w:pos="567"/>
              </w:tabs>
              <w:rPr>
                <w:sz w:val="16"/>
              </w:rPr>
            </w:pPr>
            <w:r w:rsidRPr="007A407A">
              <w:rPr>
                <w:sz w:val="16"/>
              </w:rPr>
              <w:t>C1-173751</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SA</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1</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176840</w:t>
            </w:r>
          </w:p>
        </w:tc>
        <w:tc>
          <w:tcPr>
            <w:tcW w:w="1203" w:type="dxa"/>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LS from CT</w:t>
            </w:r>
            <w:r>
              <w:rPr>
                <w:sz w:val="16"/>
              </w:rPr>
              <w:t> WG</w:t>
            </w:r>
            <w:r w:rsidRPr="007A407A">
              <w:rPr>
                <w:sz w:val="16"/>
              </w:rPr>
              <w:t>1: LS on applicability of service based interface for legacy core network elements</w:t>
            </w:r>
          </w:p>
        </w:tc>
        <w:tc>
          <w:tcPr>
            <w:tcW w:w="0" w:type="auto"/>
          </w:tcPr>
          <w:p w:rsidR="00CA1CC5" w:rsidRPr="007A407A" w:rsidRDefault="00CA1CC5" w:rsidP="00960E1B">
            <w:pPr>
              <w:pStyle w:val="TAL"/>
              <w:tabs>
                <w:tab w:val="clear" w:pos="284"/>
                <w:tab w:val="clear" w:pos="567"/>
              </w:tabs>
              <w:rPr>
                <w:sz w:val="16"/>
              </w:rPr>
            </w:pPr>
            <w:r w:rsidRPr="007A407A">
              <w:rPr>
                <w:sz w:val="16"/>
              </w:rPr>
              <w:t>C1-173753</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3, CT</w:t>
            </w:r>
            <w:r>
              <w:rPr>
                <w:sz w:val="16"/>
              </w:rPr>
              <w:t> WG</w:t>
            </w:r>
            <w:r w:rsidRPr="007A407A">
              <w:rPr>
                <w:sz w:val="16"/>
              </w:rPr>
              <w:t>4, SA</w:t>
            </w:r>
            <w:r>
              <w:rPr>
                <w:sz w:val="16"/>
              </w:rPr>
              <w:t> WG</w:t>
            </w:r>
            <w:r w:rsidRPr="007A407A">
              <w:rPr>
                <w:sz w:val="16"/>
              </w:rPr>
              <w:t>1, SA</w:t>
            </w:r>
            <w:r>
              <w:rPr>
                <w:sz w:val="16"/>
              </w:rPr>
              <w:t> WG</w:t>
            </w:r>
            <w:r w:rsidRPr="007A407A">
              <w:rPr>
                <w:sz w:val="16"/>
              </w:rPr>
              <w:t>3</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178205</w:t>
            </w:r>
          </w:p>
        </w:tc>
        <w:tc>
          <w:tcPr>
            <w:tcW w:w="1211" w:type="dxa"/>
          </w:tcPr>
          <w:p w:rsidR="00CA1CC5" w:rsidRPr="007A407A" w:rsidRDefault="00CA1CC5" w:rsidP="00960E1B">
            <w:pPr>
              <w:pStyle w:val="TAL"/>
              <w:tabs>
                <w:tab w:val="clear" w:pos="284"/>
                <w:tab w:val="clear" w:pos="567"/>
              </w:tabs>
              <w:rPr>
                <w:sz w:val="16"/>
              </w:rPr>
            </w:pPr>
            <w:r w:rsidRPr="007A407A">
              <w:rPr>
                <w:sz w:val="16"/>
              </w:rPr>
              <w:t>Replied to</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176841</w:t>
            </w:r>
          </w:p>
        </w:tc>
        <w:tc>
          <w:tcPr>
            <w:tcW w:w="1203" w:type="dxa"/>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LS from CT</w:t>
            </w:r>
            <w:r>
              <w:rPr>
                <w:sz w:val="16"/>
              </w:rPr>
              <w:t> WG</w:t>
            </w:r>
            <w:r w:rsidRPr="007A407A">
              <w:rPr>
                <w:sz w:val="16"/>
              </w:rPr>
              <w:t>1: LS on unified Access Control for 5G NR</w:t>
            </w:r>
          </w:p>
        </w:tc>
        <w:tc>
          <w:tcPr>
            <w:tcW w:w="0" w:type="auto"/>
          </w:tcPr>
          <w:p w:rsidR="00CA1CC5" w:rsidRPr="007A407A" w:rsidRDefault="00CA1CC5" w:rsidP="00960E1B">
            <w:pPr>
              <w:pStyle w:val="TAL"/>
              <w:tabs>
                <w:tab w:val="clear" w:pos="284"/>
                <w:tab w:val="clear" w:pos="567"/>
              </w:tabs>
              <w:rPr>
                <w:sz w:val="16"/>
              </w:rPr>
            </w:pPr>
            <w:r w:rsidRPr="007A407A">
              <w:rPr>
                <w:sz w:val="16"/>
              </w:rPr>
              <w:t>C1-171965</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 SA</w:t>
            </w:r>
            <w:r>
              <w:rPr>
                <w:sz w:val="16"/>
              </w:rPr>
              <w:t> WG</w:t>
            </w:r>
            <w:r w:rsidRPr="007A407A">
              <w:rPr>
                <w:sz w:val="16"/>
              </w:rPr>
              <w:t>2, SA</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178191</w:t>
            </w:r>
          </w:p>
        </w:tc>
        <w:tc>
          <w:tcPr>
            <w:tcW w:w="1211" w:type="dxa"/>
          </w:tcPr>
          <w:p w:rsidR="00CA1CC5" w:rsidRPr="007A407A" w:rsidRDefault="00CA1CC5" w:rsidP="00960E1B">
            <w:pPr>
              <w:pStyle w:val="TAL"/>
              <w:tabs>
                <w:tab w:val="clear" w:pos="284"/>
                <w:tab w:val="clear" w:pos="567"/>
              </w:tabs>
              <w:rPr>
                <w:sz w:val="16"/>
              </w:rPr>
            </w:pPr>
            <w:r w:rsidRPr="007A407A">
              <w:rPr>
                <w:sz w:val="16"/>
              </w:rPr>
              <w:t>Replied to</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176842</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6</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6: LS on MBMS bearer event notification</w:t>
            </w:r>
          </w:p>
        </w:tc>
        <w:tc>
          <w:tcPr>
            <w:tcW w:w="0" w:type="auto"/>
          </w:tcPr>
          <w:p w:rsidR="00CA1CC5" w:rsidRPr="007A407A" w:rsidRDefault="00CA1CC5" w:rsidP="00960E1B">
            <w:pPr>
              <w:pStyle w:val="TAL"/>
              <w:tabs>
                <w:tab w:val="clear" w:pos="284"/>
                <w:tab w:val="clear" w:pos="567"/>
              </w:tabs>
              <w:rPr>
                <w:sz w:val="16"/>
              </w:rPr>
            </w:pPr>
            <w:r w:rsidRPr="007A407A">
              <w:rPr>
                <w:sz w:val="16"/>
              </w:rPr>
              <w:t>S6-170441</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RAN</w:t>
            </w:r>
            <w:r>
              <w:rPr>
                <w:sz w:val="16"/>
              </w:rPr>
              <w:t> WG</w:t>
            </w:r>
            <w:r w:rsidRPr="007A407A">
              <w:rPr>
                <w:sz w:val="16"/>
              </w:rPr>
              <w:t>2, RAN</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p>
        </w:tc>
        <w:tc>
          <w:tcPr>
            <w:tcW w:w="3169" w:type="dxa"/>
          </w:tcPr>
          <w:p w:rsidR="00CA1CC5" w:rsidRPr="007A407A" w:rsidRDefault="00CA1CC5" w:rsidP="00960E1B">
            <w:pPr>
              <w:pStyle w:val="TAL"/>
              <w:tabs>
                <w:tab w:val="clear" w:pos="284"/>
                <w:tab w:val="clear" w:pos="567"/>
              </w:tabs>
              <w:rPr>
                <w:sz w:val="16"/>
              </w:rPr>
            </w:pPr>
            <w:r w:rsidRPr="007A407A">
              <w:rPr>
                <w:sz w:val="16"/>
              </w:rPr>
              <w:t xml:space="preserve">S6-170417 </w:t>
            </w:r>
          </w:p>
        </w:tc>
        <w:tc>
          <w:tcPr>
            <w:tcW w:w="1074"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177582</w:t>
            </w:r>
          </w:p>
        </w:tc>
        <w:tc>
          <w:tcPr>
            <w:tcW w:w="1211" w:type="dxa"/>
          </w:tcPr>
          <w:p w:rsidR="00CA1CC5" w:rsidRPr="007A407A" w:rsidRDefault="00CA1CC5" w:rsidP="00960E1B">
            <w:pPr>
              <w:pStyle w:val="TAL"/>
              <w:tabs>
                <w:tab w:val="clear" w:pos="284"/>
                <w:tab w:val="clear" w:pos="567"/>
              </w:tabs>
              <w:rPr>
                <w:sz w:val="16"/>
              </w:rPr>
            </w:pPr>
            <w:r w:rsidRPr="007A407A">
              <w:rPr>
                <w:sz w:val="16"/>
              </w:rPr>
              <w:t>Replied to</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176843</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6</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6: LS on FEC for mission critical services over MBMS</w:t>
            </w:r>
          </w:p>
        </w:tc>
        <w:tc>
          <w:tcPr>
            <w:tcW w:w="0" w:type="auto"/>
          </w:tcPr>
          <w:p w:rsidR="00CA1CC5" w:rsidRPr="007A407A" w:rsidRDefault="00CA1CC5" w:rsidP="00960E1B">
            <w:pPr>
              <w:pStyle w:val="TAL"/>
              <w:tabs>
                <w:tab w:val="clear" w:pos="284"/>
                <w:tab w:val="clear" w:pos="567"/>
              </w:tabs>
              <w:rPr>
                <w:sz w:val="16"/>
              </w:rPr>
            </w:pPr>
            <w:r w:rsidRPr="007A407A">
              <w:rPr>
                <w:sz w:val="16"/>
              </w:rPr>
              <w:t>S6-170471</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SA</w:t>
            </w:r>
            <w:r>
              <w:rPr>
                <w:sz w:val="16"/>
              </w:rPr>
              <w:t> WG</w:t>
            </w:r>
            <w:r w:rsidRPr="007A407A">
              <w:rPr>
                <w:sz w:val="16"/>
              </w:rPr>
              <w:t>4</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 CT</w:t>
            </w:r>
            <w:r>
              <w:rPr>
                <w:sz w:val="16"/>
              </w:rPr>
              <w:t> WG</w:t>
            </w:r>
            <w:r w:rsidRPr="007A407A">
              <w:rPr>
                <w:sz w:val="16"/>
              </w:rPr>
              <w:t>3</w:t>
            </w:r>
          </w:p>
        </w:tc>
        <w:tc>
          <w:tcPr>
            <w:tcW w:w="3169" w:type="dxa"/>
          </w:tcPr>
          <w:p w:rsidR="00CA1CC5" w:rsidRPr="007A407A" w:rsidRDefault="00CA1CC5" w:rsidP="00960E1B">
            <w:pPr>
              <w:pStyle w:val="TAL"/>
              <w:tabs>
                <w:tab w:val="clear" w:pos="284"/>
                <w:tab w:val="clear" w:pos="567"/>
              </w:tabs>
              <w:rPr>
                <w:sz w:val="16"/>
              </w:rPr>
            </w:pPr>
            <w:r w:rsidRPr="007A407A">
              <w:rPr>
                <w:sz w:val="16"/>
              </w:rPr>
              <w:t>CR 0043 for TS 23.280</w:t>
            </w:r>
          </w:p>
        </w:tc>
        <w:tc>
          <w:tcPr>
            <w:tcW w:w="1074" w:type="dxa"/>
          </w:tcPr>
          <w:p w:rsidR="00CA1CC5" w:rsidRPr="007A407A" w:rsidRDefault="00CA1CC5" w:rsidP="00960E1B">
            <w:pPr>
              <w:pStyle w:val="TAL"/>
              <w:tabs>
                <w:tab w:val="clear" w:pos="284"/>
                <w:tab w:val="clear" w:pos="567"/>
              </w:tabs>
              <w:rPr>
                <w:sz w:val="16"/>
              </w:rPr>
            </w:pPr>
            <w:del w:id="67" w:author="MCC Changes" w:date="2017-11-04T09:19:00Z">
              <w:r w:rsidRPr="007A407A" w:rsidDel="00D87631">
                <w:rPr>
                  <w:sz w:val="16"/>
                </w:rPr>
                <w:delText>S2</w:delText>
              </w:r>
              <w:r w:rsidRPr="007A407A" w:rsidDel="00D87631">
                <w:rPr>
                  <w:sz w:val="16"/>
                </w:rPr>
                <w:noBreakHyphen/>
                <w:delText>177584</w:delText>
              </w:r>
            </w:del>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176844</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6</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6: LS on ROHC for mission critical services over MBMS</w:t>
            </w:r>
          </w:p>
        </w:tc>
        <w:tc>
          <w:tcPr>
            <w:tcW w:w="0" w:type="auto"/>
          </w:tcPr>
          <w:p w:rsidR="00CA1CC5" w:rsidRPr="007A407A" w:rsidRDefault="00CA1CC5" w:rsidP="00960E1B">
            <w:pPr>
              <w:pStyle w:val="TAL"/>
              <w:tabs>
                <w:tab w:val="clear" w:pos="284"/>
                <w:tab w:val="clear" w:pos="567"/>
              </w:tabs>
              <w:rPr>
                <w:sz w:val="16"/>
              </w:rPr>
            </w:pPr>
            <w:r w:rsidRPr="007A407A">
              <w:rPr>
                <w:sz w:val="16"/>
              </w:rPr>
              <w:t>S6-170722</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 CT</w:t>
            </w:r>
            <w:r>
              <w:rPr>
                <w:sz w:val="16"/>
              </w:rPr>
              <w:t> WG</w:t>
            </w:r>
            <w:r w:rsidRPr="007A407A">
              <w:rPr>
                <w:sz w:val="16"/>
              </w:rPr>
              <w:t>3</w:t>
            </w:r>
          </w:p>
        </w:tc>
        <w:tc>
          <w:tcPr>
            <w:tcW w:w="3169" w:type="dxa"/>
          </w:tcPr>
          <w:p w:rsidR="00CA1CC5" w:rsidRPr="007A407A" w:rsidRDefault="00CA1CC5" w:rsidP="00960E1B">
            <w:pPr>
              <w:pStyle w:val="TAL"/>
              <w:tabs>
                <w:tab w:val="clear" w:pos="284"/>
                <w:tab w:val="clear" w:pos="567"/>
              </w:tabs>
              <w:rPr>
                <w:sz w:val="16"/>
              </w:rPr>
            </w:pPr>
            <w:r w:rsidRPr="007A407A">
              <w:rPr>
                <w:sz w:val="16"/>
              </w:rPr>
              <w:t>CR 0058 for TS 23.280</w:t>
            </w:r>
          </w:p>
        </w:tc>
        <w:tc>
          <w:tcPr>
            <w:tcW w:w="1074" w:type="dxa"/>
          </w:tcPr>
          <w:p w:rsidR="00CA1CC5" w:rsidRPr="007A407A" w:rsidRDefault="00CA1CC5" w:rsidP="00960E1B">
            <w:pPr>
              <w:pStyle w:val="TAL"/>
              <w:tabs>
                <w:tab w:val="clear" w:pos="284"/>
                <w:tab w:val="clear" w:pos="567"/>
              </w:tabs>
              <w:rPr>
                <w:sz w:val="16"/>
              </w:rPr>
            </w:pPr>
            <w:del w:id="68" w:author="MCC Changes" w:date="2017-11-04T09:19:00Z">
              <w:r w:rsidRPr="007A407A" w:rsidDel="00D87631">
                <w:rPr>
                  <w:sz w:val="16"/>
                </w:rPr>
                <w:delText>S2</w:delText>
              </w:r>
              <w:r w:rsidRPr="007A407A" w:rsidDel="00D87631">
                <w:rPr>
                  <w:sz w:val="16"/>
                </w:rPr>
                <w:noBreakHyphen/>
                <w:delText>177584</w:delText>
              </w:r>
            </w:del>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176845</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6</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6: LS on MBMS Bearer Usage for Mission Critical services</w:t>
            </w:r>
          </w:p>
        </w:tc>
        <w:tc>
          <w:tcPr>
            <w:tcW w:w="0" w:type="auto"/>
          </w:tcPr>
          <w:p w:rsidR="00CA1CC5" w:rsidRPr="007A407A" w:rsidRDefault="00CA1CC5" w:rsidP="00960E1B">
            <w:pPr>
              <w:pStyle w:val="TAL"/>
              <w:tabs>
                <w:tab w:val="clear" w:pos="284"/>
                <w:tab w:val="clear" w:pos="567"/>
              </w:tabs>
              <w:rPr>
                <w:sz w:val="16"/>
              </w:rPr>
            </w:pPr>
            <w:r w:rsidRPr="007A407A">
              <w:rPr>
                <w:sz w:val="16"/>
              </w:rPr>
              <w:t>S6-170735</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176846</w:t>
            </w:r>
          </w:p>
        </w:tc>
        <w:tc>
          <w:tcPr>
            <w:tcW w:w="1203" w:type="dxa"/>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CT</w:t>
            </w:r>
            <w:r>
              <w:rPr>
                <w:sz w:val="16"/>
              </w:rPr>
              <w:t> WG</w:t>
            </w:r>
            <w:r w:rsidRPr="007A407A">
              <w:rPr>
                <w:sz w:val="16"/>
              </w:rPr>
              <w:t>3: Reply LS on FEC and ROHC for mission critical services over MBMS</w:t>
            </w:r>
          </w:p>
        </w:tc>
        <w:tc>
          <w:tcPr>
            <w:tcW w:w="0" w:type="auto"/>
          </w:tcPr>
          <w:p w:rsidR="00CA1CC5" w:rsidRPr="007A407A" w:rsidRDefault="00CA1CC5" w:rsidP="00960E1B">
            <w:pPr>
              <w:pStyle w:val="TAL"/>
              <w:tabs>
                <w:tab w:val="clear" w:pos="284"/>
                <w:tab w:val="clear" w:pos="567"/>
              </w:tabs>
              <w:rPr>
                <w:sz w:val="16"/>
              </w:rPr>
            </w:pPr>
            <w:r w:rsidRPr="007A407A">
              <w:rPr>
                <w:sz w:val="16"/>
              </w:rPr>
              <w:t>C3-173315</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6, SA</w:t>
            </w:r>
            <w:r>
              <w:rPr>
                <w:sz w:val="16"/>
              </w:rPr>
              <w:t> WG</w:t>
            </w:r>
            <w:r w:rsidRPr="007A407A">
              <w:rPr>
                <w:sz w:val="16"/>
              </w:rPr>
              <w:t>4</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 SA</w:t>
            </w:r>
            <w:r>
              <w:rPr>
                <w:sz w:val="16"/>
              </w:rPr>
              <w:t> WG</w:t>
            </w:r>
            <w:r w:rsidRPr="007A407A">
              <w:rPr>
                <w:sz w:val="16"/>
              </w:rPr>
              <w:t>3, SA</w:t>
            </w:r>
            <w:r>
              <w:rPr>
                <w:sz w:val="16"/>
              </w:rPr>
              <w:t> WG</w:t>
            </w:r>
            <w:r w:rsidRPr="007A407A">
              <w:rPr>
                <w:sz w:val="16"/>
              </w:rPr>
              <w:t>2</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del w:id="69" w:author="MCC Changes" w:date="2017-11-04T09:19:00Z">
              <w:r w:rsidRPr="007A407A" w:rsidDel="00D87631">
                <w:rPr>
                  <w:sz w:val="16"/>
                </w:rPr>
                <w:delText>S2</w:delText>
              </w:r>
              <w:r w:rsidRPr="007A407A" w:rsidDel="00D87631">
                <w:rPr>
                  <w:sz w:val="16"/>
                </w:rPr>
                <w:noBreakHyphen/>
                <w:delText>177584</w:delText>
              </w:r>
            </w:del>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176847</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3: Reply LS on MBMS Bearer Event Notification</w:t>
            </w:r>
          </w:p>
        </w:tc>
        <w:tc>
          <w:tcPr>
            <w:tcW w:w="0" w:type="auto"/>
          </w:tcPr>
          <w:p w:rsidR="00CA1CC5" w:rsidRPr="007A407A" w:rsidRDefault="00CA1CC5" w:rsidP="00960E1B">
            <w:pPr>
              <w:pStyle w:val="TAL"/>
              <w:tabs>
                <w:tab w:val="clear" w:pos="284"/>
                <w:tab w:val="clear" w:pos="567"/>
              </w:tabs>
              <w:rPr>
                <w:sz w:val="16"/>
              </w:rPr>
            </w:pPr>
            <w:r w:rsidRPr="007A407A">
              <w:rPr>
                <w:sz w:val="16"/>
              </w:rPr>
              <w:t>R3-172007</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6</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RAN</w:t>
            </w:r>
            <w:r>
              <w:rPr>
                <w:sz w:val="16"/>
              </w:rPr>
              <w:t> WG</w:t>
            </w:r>
            <w:r w:rsidRPr="007A407A">
              <w:rPr>
                <w:sz w:val="16"/>
              </w:rPr>
              <w:t>2</w:t>
            </w:r>
          </w:p>
        </w:tc>
        <w:tc>
          <w:tcPr>
            <w:tcW w:w="3169" w:type="dxa"/>
          </w:tcPr>
          <w:p w:rsidR="00CA1CC5" w:rsidRPr="007A407A" w:rsidRDefault="00CA1CC5" w:rsidP="00960E1B">
            <w:pPr>
              <w:pStyle w:val="TAL"/>
              <w:tabs>
                <w:tab w:val="clear" w:pos="284"/>
                <w:tab w:val="clear" w:pos="567"/>
              </w:tabs>
              <w:rPr>
                <w:sz w:val="16"/>
              </w:rPr>
            </w:pPr>
            <w:r w:rsidRPr="007A407A">
              <w:rPr>
                <w:sz w:val="16"/>
              </w:rPr>
              <w:t>R3-171909</w:t>
            </w:r>
          </w:p>
        </w:tc>
        <w:tc>
          <w:tcPr>
            <w:tcW w:w="1074"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177582</w:t>
            </w:r>
          </w:p>
        </w:tc>
        <w:tc>
          <w:tcPr>
            <w:tcW w:w="1211" w:type="dxa"/>
          </w:tcPr>
          <w:p w:rsidR="00CA1CC5" w:rsidRPr="007A407A" w:rsidRDefault="00CA1CC5" w:rsidP="00960E1B">
            <w:pPr>
              <w:pStyle w:val="TAL"/>
              <w:tabs>
                <w:tab w:val="clear" w:pos="284"/>
                <w:tab w:val="clear" w:pos="567"/>
              </w:tabs>
              <w:rPr>
                <w:sz w:val="16"/>
              </w:rPr>
            </w:pPr>
            <w:r w:rsidRPr="007A407A">
              <w:rPr>
                <w:sz w:val="16"/>
              </w:rPr>
              <w:t>Replied to</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176848</w:t>
            </w:r>
          </w:p>
        </w:tc>
        <w:tc>
          <w:tcPr>
            <w:tcW w:w="1203" w:type="dxa"/>
          </w:tcPr>
          <w:p w:rsidR="00CA1CC5" w:rsidRPr="007A407A" w:rsidRDefault="00CA1CC5" w:rsidP="00960E1B">
            <w:pPr>
              <w:pStyle w:val="TAL"/>
              <w:tabs>
                <w:tab w:val="clear" w:pos="284"/>
                <w:tab w:val="clear" w:pos="567"/>
              </w:tabs>
              <w:rPr>
                <w:sz w:val="16"/>
              </w:rPr>
            </w:pPr>
            <w:r>
              <w:rPr>
                <w:sz w:val="16"/>
              </w:rPr>
              <w:t>TSG </w:t>
            </w:r>
            <w:r w:rsidRPr="007A407A">
              <w:rPr>
                <w:sz w:val="16"/>
              </w:rPr>
              <w:t>RAN</w:t>
            </w:r>
          </w:p>
        </w:tc>
        <w:tc>
          <w:tcPr>
            <w:tcW w:w="0" w:type="auto"/>
          </w:tcPr>
          <w:p w:rsidR="00CA1CC5" w:rsidRPr="007A407A" w:rsidRDefault="00CA1CC5" w:rsidP="00960E1B">
            <w:pPr>
              <w:pStyle w:val="TAL"/>
              <w:tabs>
                <w:tab w:val="clear" w:pos="284"/>
                <w:tab w:val="clear" w:pos="567"/>
              </w:tabs>
              <w:rPr>
                <w:sz w:val="16"/>
              </w:rPr>
            </w:pPr>
            <w:r w:rsidRPr="007A407A">
              <w:rPr>
                <w:sz w:val="16"/>
              </w:rPr>
              <w:t xml:space="preserve">LS from </w:t>
            </w:r>
            <w:r>
              <w:rPr>
                <w:sz w:val="16"/>
              </w:rPr>
              <w:t>TSG </w:t>
            </w:r>
            <w:r w:rsidRPr="007A407A">
              <w:rPr>
                <w:sz w:val="16"/>
              </w:rPr>
              <w:t>RAN: LS on NR Edge Computing</w:t>
            </w:r>
          </w:p>
        </w:tc>
        <w:tc>
          <w:tcPr>
            <w:tcW w:w="0" w:type="auto"/>
          </w:tcPr>
          <w:p w:rsidR="00CA1CC5" w:rsidRPr="007A407A" w:rsidRDefault="00CA1CC5" w:rsidP="00960E1B">
            <w:pPr>
              <w:pStyle w:val="TAL"/>
              <w:tabs>
                <w:tab w:val="clear" w:pos="284"/>
                <w:tab w:val="clear" w:pos="567"/>
              </w:tabs>
              <w:rPr>
                <w:sz w:val="16"/>
              </w:rPr>
            </w:pPr>
            <w:r w:rsidRPr="007A407A">
              <w:rPr>
                <w:sz w:val="16"/>
              </w:rPr>
              <w:t>RP-171497</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Pr>
                <w:sz w:val="16"/>
              </w:rPr>
              <w:t>TSG </w:t>
            </w:r>
            <w:r w:rsidRPr="007A407A">
              <w:rPr>
                <w:sz w:val="16"/>
              </w:rPr>
              <w:t>SA, RAN</w:t>
            </w:r>
            <w:r>
              <w:rPr>
                <w:sz w:val="16"/>
              </w:rPr>
              <w:t> WG</w:t>
            </w:r>
            <w:r w:rsidRPr="007A407A">
              <w:rPr>
                <w:sz w:val="16"/>
              </w:rPr>
              <w:t>2, RAN</w:t>
            </w:r>
            <w:r>
              <w:rPr>
                <w:sz w:val="16"/>
              </w:rPr>
              <w:t> WG</w:t>
            </w:r>
            <w:r w:rsidRPr="007A407A">
              <w:rPr>
                <w:sz w:val="16"/>
              </w:rPr>
              <w:t>3</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178185</w:t>
            </w:r>
          </w:p>
        </w:tc>
        <w:tc>
          <w:tcPr>
            <w:tcW w:w="1211" w:type="dxa"/>
          </w:tcPr>
          <w:p w:rsidR="00CA1CC5" w:rsidRPr="007A407A" w:rsidRDefault="00CA1CC5" w:rsidP="00960E1B">
            <w:pPr>
              <w:pStyle w:val="TAL"/>
              <w:tabs>
                <w:tab w:val="clear" w:pos="284"/>
                <w:tab w:val="clear" w:pos="567"/>
              </w:tabs>
              <w:rPr>
                <w:sz w:val="16"/>
              </w:rPr>
            </w:pPr>
            <w:r w:rsidRPr="007A407A">
              <w:rPr>
                <w:sz w:val="16"/>
              </w:rPr>
              <w:t>Replied to</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176849</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6</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6: Reply LS on security aspects with FEC and ROHC over MBMS</w:t>
            </w:r>
          </w:p>
        </w:tc>
        <w:tc>
          <w:tcPr>
            <w:tcW w:w="0" w:type="auto"/>
          </w:tcPr>
          <w:p w:rsidR="00CA1CC5" w:rsidRPr="007A407A" w:rsidRDefault="00CA1CC5" w:rsidP="00960E1B">
            <w:pPr>
              <w:pStyle w:val="TAL"/>
              <w:tabs>
                <w:tab w:val="clear" w:pos="284"/>
                <w:tab w:val="clear" w:pos="567"/>
              </w:tabs>
              <w:rPr>
                <w:sz w:val="16"/>
              </w:rPr>
            </w:pPr>
            <w:r w:rsidRPr="007A407A">
              <w:rPr>
                <w:sz w:val="16"/>
              </w:rPr>
              <w:t>S6-171105</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3, SA</w:t>
            </w:r>
            <w:r>
              <w:rPr>
                <w:sz w:val="16"/>
              </w:rPr>
              <w:t> WG</w:t>
            </w:r>
            <w:r w:rsidRPr="007A407A">
              <w:rPr>
                <w:sz w:val="16"/>
              </w:rPr>
              <w:t>4</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SA</w:t>
            </w:r>
            <w:r>
              <w:rPr>
                <w:sz w:val="16"/>
              </w:rPr>
              <w:t> WG</w:t>
            </w:r>
            <w:r w:rsidRPr="007A407A">
              <w:rPr>
                <w:sz w:val="16"/>
              </w:rPr>
              <w:t>3, CT</w:t>
            </w:r>
            <w:r>
              <w:rPr>
                <w:sz w:val="16"/>
              </w:rPr>
              <w:t> WG</w:t>
            </w:r>
            <w:r w:rsidRPr="007A407A">
              <w:rPr>
                <w:sz w:val="16"/>
              </w:rPr>
              <w:t>1</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176850</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6</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6: Reply LS to RAN</w:t>
            </w:r>
            <w:r>
              <w:rPr>
                <w:sz w:val="16"/>
              </w:rPr>
              <w:t> WG</w:t>
            </w:r>
            <w:r w:rsidRPr="007A407A">
              <w:rPr>
                <w:sz w:val="16"/>
              </w:rPr>
              <w:t>3 on MBMS bearer event notification</w:t>
            </w:r>
          </w:p>
        </w:tc>
        <w:tc>
          <w:tcPr>
            <w:tcW w:w="0" w:type="auto"/>
          </w:tcPr>
          <w:p w:rsidR="00CA1CC5" w:rsidRPr="007A407A" w:rsidRDefault="00CA1CC5" w:rsidP="00960E1B">
            <w:pPr>
              <w:pStyle w:val="TAL"/>
              <w:tabs>
                <w:tab w:val="clear" w:pos="284"/>
                <w:tab w:val="clear" w:pos="567"/>
              </w:tabs>
              <w:rPr>
                <w:sz w:val="16"/>
              </w:rPr>
            </w:pPr>
            <w:r w:rsidRPr="007A407A">
              <w:rPr>
                <w:sz w:val="16"/>
              </w:rPr>
              <w:t>S6-171129</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3, 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177582</w:t>
            </w:r>
          </w:p>
        </w:tc>
        <w:tc>
          <w:tcPr>
            <w:tcW w:w="1211" w:type="dxa"/>
          </w:tcPr>
          <w:p w:rsidR="00CA1CC5" w:rsidRPr="007A407A" w:rsidRDefault="00CA1CC5" w:rsidP="00960E1B">
            <w:pPr>
              <w:pStyle w:val="TAL"/>
              <w:tabs>
                <w:tab w:val="clear" w:pos="284"/>
                <w:tab w:val="clear" w:pos="567"/>
              </w:tabs>
              <w:rPr>
                <w:sz w:val="16"/>
              </w:rPr>
            </w:pPr>
            <w:r w:rsidRPr="007A407A">
              <w:rPr>
                <w:sz w:val="16"/>
              </w:rPr>
              <w:t>Replied to</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176851</w:t>
            </w:r>
          </w:p>
        </w:tc>
        <w:tc>
          <w:tcPr>
            <w:tcW w:w="1203" w:type="dxa"/>
          </w:tcPr>
          <w:p w:rsidR="00CA1CC5" w:rsidRPr="007A407A" w:rsidRDefault="00CA1CC5" w:rsidP="00960E1B">
            <w:pPr>
              <w:pStyle w:val="TAL"/>
              <w:tabs>
                <w:tab w:val="clear" w:pos="284"/>
                <w:tab w:val="clear" w:pos="567"/>
              </w:tabs>
              <w:rPr>
                <w:sz w:val="16"/>
              </w:rPr>
            </w:pPr>
            <w:r w:rsidRPr="007A407A">
              <w:rPr>
                <w:sz w:val="16"/>
              </w:rPr>
              <w:t>ETSI MCPTT Plugtests</w:t>
            </w:r>
          </w:p>
        </w:tc>
        <w:tc>
          <w:tcPr>
            <w:tcW w:w="0" w:type="auto"/>
          </w:tcPr>
          <w:p w:rsidR="00CA1CC5" w:rsidRPr="007A407A" w:rsidRDefault="00CA1CC5" w:rsidP="00960E1B">
            <w:pPr>
              <w:pStyle w:val="TAL"/>
              <w:tabs>
                <w:tab w:val="clear" w:pos="284"/>
                <w:tab w:val="clear" w:pos="567"/>
              </w:tabs>
              <w:rPr>
                <w:sz w:val="16"/>
              </w:rPr>
            </w:pPr>
            <w:r w:rsidRPr="007A407A">
              <w:rPr>
                <w:sz w:val="16"/>
              </w:rPr>
              <w:t>LS from ETSI MCPTT Plugtests: LS on MCPTT Plugtests observations</w:t>
            </w:r>
          </w:p>
        </w:tc>
        <w:tc>
          <w:tcPr>
            <w:tcW w:w="0" w:type="auto"/>
          </w:tcPr>
          <w:p w:rsidR="00CA1CC5" w:rsidRPr="007A407A" w:rsidRDefault="00CA1CC5" w:rsidP="00960E1B">
            <w:pPr>
              <w:pStyle w:val="TAL"/>
              <w:tabs>
                <w:tab w:val="clear" w:pos="284"/>
                <w:tab w:val="clear" w:pos="567"/>
              </w:tabs>
              <w:rPr>
                <w:sz w:val="16"/>
              </w:rPr>
            </w:pPr>
            <w:r w:rsidRPr="007A407A">
              <w:rPr>
                <w:sz w:val="16"/>
              </w:rPr>
              <w:t>CTI-01-08-17</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6, CT</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3169" w:type="dxa"/>
          </w:tcPr>
          <w:p w:rsidR="00CA1CC5" w:rsidRPr="007A407A" w:rsidRDefault="00CA1CC5" w:rsidP="00960E1B">
            <w:pPr>
              <w:pStyle w:val="TAL"/>
              <w:tabs>
                <w:tab w:val="clear" w:pos="284"/>
                <w:tab w:val="clear" w:pos="567"/>
              </w:tabs>
              <w:rPr>
                <w:sz w:val="16"/>
              </w:rPr>
            </w:pPr>
            <w:r w:rsidRPr="007A407A">
              <w:rPr>
                <w:sz w:val="16"/>
              </w:rPr>
              <w:t>MCPTT_Plugtests_Report_and_Tests.zip</w:t>
            </w: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176852</w:t>
            </w:r>
          </w:p>
        </w:tc>
        <w:tc>
          <w:tcPr>
            <w:tcW w:w="1203" w:type="dxa"/>
          </w:tcPr>
          <w:p w:rsidR="00CA1CC5" w:rsidRPr="007A407A" w:rsidRDefault="00CA1CC5" w:rsidP="00960E1B">
            <w:pPr>
              <w:pStyle w:val="TAL"/>
              <w:tabs>
                <w:tab w:val="clear" w:pos="284"/>
                <w:tab w:val="clear" w:pos="567"/>
              </w:tabs>
              <w:rPr>
                <w:sz w:val="16"/>
              </w:rPr>
            </w:pPr>
            <w:r w:rsidRPr="007A407A">
              <w:rPr>
                <w:sz w:val="16"/>
              </w:rPr>
              <w:t>ITU-T Study Group 2</w:t>
            </w:r>
          </w:p>
        </w:tc>
        <w:tc>
          <w:tcPr>
            <w:tcW w:w="0" w:type="auto"/>
          </w:tcPr>
          <w:p w:rsidR="00CA1CC5" w:rsidRPr="007A407A" w:rsidRDefault="00CA1CC5" w:rsidP="00960E1B">
            <w:pPr>
              <w:pStyle w:val="TAL"/>
              <w:tabs>
                <w:tab w:val="clear" w:pos="284"/>
                <w:tab w:val="clear" w:pos="567"/>
              </w:tabs>
              <w:rPr>
                <w:sz w:val="16"/>
              </w:rPr>
            </w:pPr>
            <w:r w:rsidRPr="007A407A">
              <w:rPr>
                <w:sz w:val="16"/>
              </w:rPr>
              <w:t>LS from ITU-T Study Group 2: LS on Evolution of IMSI format and E.212 Recommendation</w:t>
            </w:r>
          </w:p>
        </w:tc>
        <w:tc>
          <w:tcPr>
            <w:tcW w:w="0" w:type="auto"/>
          </w:tcPr>
          <w:p w:rsidR="00CA1CC5" w:rsidRPr="007A407A" w:rsidRDefault="00CA1CC5" w:rsidP="00960E1B">
            <w:pPr>
              <w:pStyle w:val="TAL"/>
              <w:tabs>
                <w:tab w:val="clear" w:pos="284"/>
                <w:tab w:val="clear" w:pos="567"/>
              </w:tabs>
              <w:rPr>
                <w:sz w:val="16"/>
              </w:rPr>
            </w:pPr>
            <w:r w:rsidRPr="007A407A">
              <w:rPr>
                <w:sz w:val="16"/>
              </w:rPr>
              <w:t>SG2_LS27.pdf</w:t>
            </w:r>
          </w:p>
        </w:tc>
        <w:tc>
          <w:tcPr>
            <w:tcW w:w="0" w:type="auto"/>
          </w:tcPr>
          <w:p w:rsidR="00CA1CC5" w:rsidRPr="007A407A" w:rsidRDefault="00CA1CC5" w:rsidP="00960E1B">
            <w:pPr>
              <w:pStyle w:val="TAL"/>
              <w:tabs>
                <w:tab w:val="clear" w:pos="284"/>
                <w:tab w:val="clear" w:pos="567"/>
              </w:tabs>
              <w:rPr>
                <w:sz w:val="16"/>
              </w:rPr>
            </w:pPr>
            <w:r w:rsidRPr="007A407A">
              <w:rPr>
                <w:sz w:val="16"/>
              </w:rPr>
              <w:t>3GPP, GSMA, WBA</w:t>
            </w:r>
          </w:p>
        </w:tc>
        <w:tc>
          <w:tcPr>
            <w:tcW w:w="0" w:type="auto"/>
          </w:tcPr>
          <w:p w:rsidR="00CA1CC5" w:rsidRPr="007A407A" w:rsidRDefault="00CA1CC5" w:rsidP="00960E1B">
            <w:pPr>
              <w:pStyle w:val="TAL"/>
              <w:tabs>
                <w:tab w:val="clear" w:pos="284"/>
                <w:tab w:val="clear" w:pos="567"/>
              </w:tabs>
              <w:rPr>
                <w:sz w:val="16"/>
              </w:rPr>
            </w:pP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176853</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3: Reply LS on Security for T8 interface</w:t>
            </w:r>
          </w:p>
        </w:tc>
        <w:tc>
          <w:tcPr>
            <w:tcW w:w="0" w:type="auto"/>
          </w:tcPr>
          <w:p w:rsidR="00CA1CC5" w:rsidRPr="007A407A" w:rsidRDefault="00CA1CC5" w:rsidP="00960E1B">
            <w:pPr>
              <w:pStyle w:val="TAL"/>
              <w:tabs>
                <w:tab w:val="clear" w:pos="284"/>
                <w:tab w:val="clear" w:pos="567"/>
              </w:tabs>
              <w:rPr>
                <w:sz w:val="16"/>
              </w:rPr>
            </w:pPr>
            <w:r w:rsidRPr="007A407A">
              <w:rPr>
                <w:sz w:val="16"/>
              </w:rPr>
              <w:t>S3-172076</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SA</w:t>
            </w:r>
            <w:r>
              <w:rPr>
                <w:sz w:val="16"/>
              </w:rPr>
              <w:t> WG</w:t>
            </w:r>
            <w:r w:rsidRPr="007A407A">
              <w:rPr>
                <w:sz w:val="16"/>
              </w:rPr>
              <w:t>5</w:t>
            </w:r>
          </w:p>
        </w:tc>
        <w:tc>
          <w:tcPr>
            <w:tcW w:w="3169" w:type="dxa"/>
          </w:tcPr>
          <w:p w:rsidR="00CA1CC5" w:rsidRPr="007A407A" w:rsidRDefault="00CA1CC5" w:rsidP="00960E1B">
            <w:pPr>
              <w:pStyle w:val="TAL"/>
              <w:tabs>
                <w:tab w:val="clear" w:pos="284"/>
                <w:tab w:val="clear" w:pos="567"/>
              </w:tabs>
              <w:rPr>
                <w:sz w:val="16"/>
              </w:rPr>
            </w:pPr>
            <w:r w:rsidRPr="007A407A">
              <w:rPr>
                <w:sz w:val="16"/>
              </w:rPr>
              <w:t>S3-172075</w:t>
            </w: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176854</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3: Reply LS on Impacts of using User Identity confidentiality</w:t>
            </w:r>
          </w:p>
        </w:tc>
        <w:tc>
          <w:tcPr>
            <w:tcW w:w="0" w:type="auto"/>
          </w:tcPr>
          <w:p w:rsidR="00CA1CC5" w:rsidRPr="007A407A" w:rsidRDefault="00CA1CC5" w:rsidP="00960E1B">
            <w:pPr>
              <w:pStyle w:val="TAL"/>
              <w:tabs>
                <w:tab w:val="clear" w:pos="284"/>
                <w:tab w:val="clear" w:pos="567"/>
              </w:tabs>
              <w:rPr>
                <w:sz w:val="16"/>
              </w:rPr>
            </w:pPr>
            <w:r w:rsidRPr="007A407A">
              <w:rPr>
                <w:sz w:val="16"/>
              </w:rPr>
              <w:t>S3-172090</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176855</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3: Reply LS on 5G Registration via Untrusted Non-3GPP Access</w:t>
            </w:r>
          </w:p>
        </w:tc>
        <w:tc>
          <w:tcPr>
            <w:tcW w:w="0" w:type="auto"/>
          </w:tcPr>
          <w:p w:rsidR="00CA1CC5" w:rsidRPr="007A407A" w:rsidRDefault="00CA1CC5" w:rsidP="00960E1B">
            <w:pPr>
              <w:pStyle w:val="TAL"/>
              <w:tabs>
                <w:tab w:val="clear" w:pos="284"/>
                <w:tab w:val="clear" w:pos="567"/>
              </w:tabs>
              <w:rPr>
                <w:sz w:val="16"/>
              </w:rPr>
            </w:pPr>
            <w:r w:rsidRPr="007A407A">
              <w:rPr>
                <w:sz w:val="16"/>
              </w:rPr>
              <w:t>S3-172091</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r w:rsidRPr="007A407A">
              <w:rPr>
                <w:sz w:val="16"/>
              </w:rPr>
              <w:t xml:space="preserve">Link to TR 33.899 </w:t>
            </w: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176856</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3: Reply LS on encrypting broadcasted positioning data</w:t>
            </w:r>
          </w:p>
        </w:tc>
        <w:tc>
          <w:tcPr>
            <w:tcW w:w="0" w:type="auto"/>
          </w:tcPr>
          <w:p w:rsidR="00CA1CC5" w:rsidRPr="007A407A" w:rsidRDefault="00CA1CC5" w:rsidP="00960E1B">
            <w:pPr>
              <w:pStyle w:val="TAL"/>
              <w:tabs>
                <w:tab w:val="clear" w:pos="284"/>
                <w:tab w:val="clear" w:pos="567"/>
              </w:tabs>
              <w:rPr>
                <w:sz w:val="16"/>
              </w:rPr>
            </w:pPr>
            <w:r w:rsidRPr="007A407A">
              <w:rPr>
                <w:sz w:val="16"/>
              </w:rPr>
              <w:t>S3-172134</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176857</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3: Reply LS on external interface for TV services</w:t>
            </w:r>
          </w:p>
        </w:tc>
        <w:tc>
          <w:tcPr>
            <w:tcW w:w="0" w:type="auto"/>
          </w:tcPr>
          <w:p w:rsidR="00CA1CC5" w:rsidRPr="007A407A" w:rsidRDefault="00CA1CC5" w:rsidP="00960E1B">
            <w:pPr>
              <w:pStyle w:val="TAL"/>
              <w:tabs>
                <w:tab w:val="clear" w:pos="284"/>
                <w:tab w:val="clear" w:pos="567"/>
              </w:tabs>
              <w:rPr>
                <w:sz w:val="16"/>
              </w:rPr>
            </w:pPr>
            <w:r w:rsidRPr="007A407A">
              <w:rPr>
                <w:sz w:val="16"/>
              </w:rPr>
              <w:t>S3-172135</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4, CT</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 xml:space="preserve">2, </w:t>
            </w:r>
            <w:r>
              <w:rPr>
                <w:sz w:val="16"/>
              </w:rPr>
              <w:t>TSG </w:t>
            </w:r>
            <w:r w:rsidRPr="007A407A">
              <w:rPr>
                <w:sz w:val="16"/>
              </w:rPr>
              <w:t>SA, TSG CT</w:t>
            </w:r>
          </w:p>
        </w:tc>
        <w:tc>
          <w:tcPr>
            <w:tcW w:w="3169" w:type="dxa"/>
          </w:tcPr>
          <w:p w:rsidR="00CA1CC5" w:rsidRPr="007A407A" w:rsidRDefault="00CA1CC5" w:rsidP="00960E1B">
            <w:pPr>
              <w:pStyle w:val="TAL"/>
              <w:tabs>
                <w:tab w:val="clear" w:pos="284"/>
                <w:tab w:val="clear" w:pos="567"/>
              </w:tabs>
              <w:rPr>
                <w:sz w:val="16"/>
              </w:rPr>
            </w:pPr>
            <w:r w:rsidRPr="007A407A">
              <w:rPr>
                <w:sz w:val="16"/>
              </w:rPr>
              <w:t>S3-172136</w:t>
            </w: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176858</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5</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5: LS on Charging support for Control and User Plane Separation</w:t>
            </w:r>
          </w:p>
        </w:tc>
        <w:tc>
          <w:tcPr>
            <w:tcW w:w="0" w:type="auto"/>
          </w:tcPr>
          <w:p w:rsidR="00CA1CC5" w:rsidRPr="007A407A" w:rsidRDefault="00CA1CC5" w:rsidP="00960E1B">
            <w:pPr>
              <w:pStyle w:val="TAL"/>
              <w:tabs>
                <w:tab w:val="clear" w:pos="284"/>
                <w:tab w:val="clear" w:pos="567"/>
              </w:tabs>
              <w:rPr>
                <w:sz w:val="16"/>
              </w:rPr>
            </w:pPr>
            <w:r w:rsidRPr="007A407A">
              <w:rPr>
                <w:sz w:val="16"/>
              </w:rPr>
              <w:t>S5C-170013</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 xml:space="preserve">4, </w:t>
            </w:r>
            <w:r>
              <w:rPr>
                <w:sz w:val="16"/>
              </w:rPr>
              <w:t>TSG </w:t>
            </w:r>
            <w:r w:rsidRPr="007A407A">
              <w:rPr>
                <w:sz w:val="16"/>
              </w:rPr>
              <w:t>SA</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3169" w:type="dxa"/>
          </w:tcPr>
          <w:p w:rsidR="00CA1CC5" w:rsidRPr="007A407A" w:rsidRDefault="00CA1CC5" w:rsidP="00960E1B">
            <w:pPr>
              <w:pStyle w:val="TAL"/>
              <w:tabs>
                <w:tab w:val="clear" w:pos="284"/>
                <w:tab w:val="clear" w:pos="567"/>
              </w:tabs>
              <w:rPr>
                <w:sz w:val="16"/>
              </w:rPr>
            </w:pPr>
            <w:r w:rsidRPr="007A407A">
              <w:rPr>
                <w:sz w:val="16"/>
              </w:rPr>
              <w:t>S5C-170012</w:t>
            </w: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176859</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5</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5: LS reply to LS on Support of NR using Dual Connectivity using EPC</w:t>
            </w:r>
          </w:p>
        </w:tc>
        <w:tc>
          <w:tcPr>
            <w:tcW w:w="0" w:type="auto"/>
          </w:tcPr>
          <w:p w:rsidR="00CA1CC5" w:rsidRPr="007A407A" w:rsidRDefault="00CA1CC5" w:rsidP="00960E1B">
            <w:pPr>
              <w:pStyle w:val="TAL"/>
              <w:tabs>
                <w:tab w:val="clear" w:pos="284"/>
                <w:tab w:val="clear" w:pos="567"/>
              </w:tabs>
              <w:rPr>
                <w:sz w:val="16"/>
              </w:rPr>
            </w:pPr>
            <w:r w:rsidRPr="007A407A">
              <w:rPr>
                <w:sz w:val="16"/>
              </w:rPr>
              <w:t>S5-174300</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176860</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3: LS on supporting non-3GPP access in NGAP</w:t>
            </w:r>
          </w:p>
        </w:tc>
        <w:tc>
          <w:tcPr>
            <w:tcW w:w="0" w:type="auto"/>
          </w:tcPr>
          <w:p w:rsidR="00CA1CC5" w:rsidRPr="007A407A" w:rsidRDefault="00CA1CC5" w:rsidP="00960E1B">
            <w:pPr>
              <w:pStyle w:val="TAL"/>
              <w:tabs>
                <w:tab w:val="clear" w:pos="284"/>
                <w:tab w:val="clear" w:pos="567"/>
              </w:tabs>
              <w:rPr>
                <w:sz w:val="16"/>
              </w:rPr>
            </w:pPr>
            <w:r w:rsidRPr="007A407A">
              <w:rPr>
                <w:sz w:val="16"/>
              </w:rPr>
              <w:t>R3-173394</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4</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177840</w:t>
            </w:r>
          </w:p>
        </w:tc>
        <w:tc>
          <w:tcPr>
            <w:tcW w:w="1211" w:type="dxa"/>
          </w:tcPr>
          <w:p w:rsidR="00CA1CC5" w:rsidRPr="007A407A" w:rsidRDefault="00CA1CC5" w:rsidP="00960E1B">
            <w:pPr>
              <w:pStyle w:val="TAL"/>
              <w:tabs>
                <w:tab w:val="clear" w:pos="284"/>
                <w:tab w:val="clear" w:pos="567"/>
              </w:tabs>
              <w:rPr>
                <w:sz w:val="16"/>
              </w:rPr>
            </w:pPr>
            <w:r w:rsidRPr="007A407A">
              <w:rPr>
                <w:sz w:val="16"/>
              </w:rPr>
              <w:t>Replied to</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176861</w:t>
            </w:r>
          </w:p>
        </w:tc>
        <w:tc>
          <w:tcPr>
            <w:tcW w:w="1203" w:type="dxa"/>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LS from CT</w:t>
            </w:r>
            <w:r>
              <w:rPr>
                <w:sz w:val="16"/>
              </w:rPr>
              <w:t> WG</w:t>
            </w:r>
            <w:r w:rsidRPr="007A407A">
              <w:rPr>
                <w:sz w:val="16"/>
              </w:rPr>
              <w:t>1: LS on Device Trigger procedure</w:t>
            </w:r>
          </w:p>
        </w:tc>
        <w:tc>
          <w:tcPr>
            <w:tcW w:w="0" w:type="auto"/>
          </w:tcPr>
          <w:p w:rsidR="00CA1CC5" w:rsidRPr="007A407A" w:rsidRDefault="00CA1CC5" w:rsidP="00960E1B">
            <w:pPr>
              <w:pStyle w:val="TAL"/>
              <w:tabs>
                <w:tab w:val="clear" w:pos="284"/>
                <w:tab w:val="clear" w:pos="567"/>
              </w:tabs>
              <w:rPr>
                <w:sz w:val="16"/>
              </w:rPr>
            </w:pPr>
            <w:r w:rsidRPr="007A407A">
              <w:rPr>
                <w:sz w:val="16"/>
              </w:rPr>
              <w:t>C1-173796</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178201</w:t>
            </w:r>
          </w:p>
        </w:tc>
        <w:tc>
          <w:tcPr>
            <w:tcW w:w="1211" w:type="dxa"/>
          </w:tcPr>
          <w:p w:rsidR="00CA1CC5" w:rsidRPr="007A407A" w:rsidRDefault="00CA1CC5" w:rsidP="00960E1B">
            <w:pPr>
              <w:pStyle w:val="TAL"/>
              <w:tabs>
                <w:tab w:val="clear" w:pos="284"/>
                <w:tab w:val="clear" w:pos="567"/>
              </w:tabs>
              <w:rPr>
                <w:sz w:val="16"/>
              </w:rPr>
            </w:pPr>
            <w:r w:rsidRPr="007A407A">
              <w:rPr>
                <w:sz w:val="16"/>
              </w:rPr>
              <w:t>Replied to</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176862</w:t>
            </w:r>
          </w:p>
        </w:tc>
        <w:tc>
          <w:tcPr>
            <w:tcW w:w="1203" w:type="dxa"/>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CT</w:t>
            </w:r>
            <w:r>
              <w:rPr>
                <w:sz w:val="16"/>
              </w:rPr>
              <w:t> WG</w:t>
            </w:r>
            <w:r w:rsidRPr="007A407A">
              <w:rPr>
                <w:sz w:val="16"/>
              </w:rPr>
              <w:t>3: Reply LS on Request to update maximum data rate values in EPS</w:t>
            </w:r>
          </w:p>
        </w:tc>
        <w:tc>
          <w:tcPr>
            <w:tcW w:w="0" w:type="auto"/>
          </w:tcPr>
          <w:p w:rsidR="00CA1CC5" w:rsidRPr="007A407A" w:rsidRDefault="00CA1CC5" w:rsidP="00960E1B">
            <w:pPr>
              <w:pStyle w:val="TAL"/>
              <w:tabs>
                <w:tab w:val="clear" w:pos="284"/>
                <w:tab w:val="clear" w:pos="567"/>
              </w:tabs>
              <w:rPr>
                <w:sz w:val="16"/>
              </w:rPr>
            </w:pPr>
            <w:r w:rsidRPr="007A407A">
              <w:rPr>
                <w:sz w:val="16"/>
              </w:rPr>
              <w:t>C3-174339</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SA</w:t>
            </w:r>
            <w:r>
              <w:rPr>
                <w:sz w:val="16"/>
              </w:rPr>
              <w:t> WG</w:t>
            </w:r>
            <w:r w:rsidRPr="007A407A">
              <w:rPr>
                <w:sz w:val="16"/>
              </w:rPr>
              <w:t>5, RAN</w:t>
            </w:r>
            <w:r>
              <w:rPr>
                <w:sz w:val="16"/>
              </w:rPr>
              <w:t> WG</w:t>
            </w:r>
            <w:r w:rsidRPr="007A407A">
              <w:rPr>
                <w:sz w:val="16"/>
              </w:rPr>
              <w:t>3, CT</w:t>
            </w:r>
            <w:r>
              <w:rPr>
                <w:sz w:val="16"/>
              </w:rPr>
              <w:t> WG</w:t>
            </w:r>
            <w:r w:rsidRPr="007A407A">
              <w:rPr>
                <w:sz w:val="16"/>
              </w:rPr>
              <w:t>1, CT</w:t>
            </w:r>
            <w:r>
              <w:rPr>
                <w:sz w:val="16"/>
              </w:rPr>
              <w:t> WG</w:t>
            </w:r>
            <w:r w:rsidRPr="007A407A">
              <w:rPr>
                <w:sz w:val="16"/>
              </w:rPr>
              <w:t>4</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1</w:t>
            </w:r>
          </w:p>
        </w:tc>
        <w:tc>
          <w:tcPr>
            <w:tcW w:w="3169" w:type="dxa"/>
          </w:tcPr>
          <w:p w:rsidR="00CA1CC5" w:rsidRPr="007A407A" w:rsidRDefault="00CA1CC5" w:rsidP="00960E1B">
            <w:pPr>
              <w:pStyle w:val="TAL"/>
              <w:tabs>
                <w:tab w:val="clear" w:pos="284"/>
                <w:tab w:val="clear" w:pos="567"/>
              </w:tabs>
              <w:rPr>
                <w:sz w:val="16"/>
              </w:rPr>
            </w:pPr>
            <w:r w:rsidRPr="007A407A">
              <w:rPr>
                <w:sz w:val="16"/>
              </w:rPr>
              <w:t>C3-174261, C3-174262, C3-174263, C3-174264, C3-174265</w:t>
            </w: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176863</w:t>
            </w:r>
          </w:p>
        </w:tc>
        <w:tc>
          <w:tcPr>
            <w:tcW w:w="1203" w:type="dxa"/>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CT</w:t>
            </w:r>
            <w:r>
              <w:rPr>
                <w:sz w:val="16"/>
              </w:rPr>
              <w:t> WG</w:t>
            </w:r>
            <w:r w:rsidRPr="007A407A">
              <w:rPr>
                <w:sz w:val="16"/>
              </w:rPr>
              <w:t>3: LS on Clarifications for the T8 interface</w:t>
            </w:r>
          </w:p>
        </w:tc>
        <w:tc>
          <w:tcPr>
            <w:tcW w:w="0" w:type="auto"/>
          </w:tcPr>
          <w:p w:rsidR="00CA1CC5" w:rsidRPr="007A407A" w:rsidRDefault="00CA1CC5" w:rsidP="00960E1B">
            <w:pPr>
              <w:pStyle w:val="TAL"/>
              <w:tabs>
                <w:tab w:val="clear" w:pos="284"/>
                <w:tab w:val="clear" w:pos="567"/>
              </w:tabs>
              <w:rPr>
                <w:sz w:val="16"/>
              </w:rPr>
            </w:pPr>
            <w:r w:rsidRPr="007A407A">
              <w:rPr>
                <w:sz w:val="16"/>
              </w:rPr>
              <w:t>C3-174386</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177802</w:t>
            </w:r>
          </w:p>
        </w:tc>
        <w:tc>
          <w:tcPr>
            <w:tcW w:w="1211" w:type="dxa"/>
          </w:tcPr>
          <w:p w:rsidR="00CA1CC5" w:rsidRPr="007A407A" w:rsidRDefault="00CA1CC5" w:rsidP="00960E1B">
            <w:pPr>
              <w:pStyle w:val="TAL"/>
              <w:tabs>
                <w:tab w:val="clear" w:pos="284"/>
                <w:tab w:val="clear" w:pos="567"/>
              </w:tabs>
              <w:rPr>
                <w:sz w:val="16"/>
              </w:rPr>
            </w:pPr>
            <w:r w:rsidRPr="007A407A">
              <w:rPr>
                <w:sz w:val="16"/>
              </w:rPr>
              <w:t>Replied to</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176864</w:t>
            </w:r>
          </w:p>
        </w:tc>
        <w:tc>
          <w:tcPr>
            <w:tcW w:w="1203" w:type="dxa"/>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4</w:t>
            </w:r>
          </w:p>
        </w:tc>
        <w:tc>
          <w:tcPr>
            <w:tcW w:w="0" w:type="auto"/>
          </w:tcPr>
          <w:p w:rsidR="00CA1CC5" w:rsidRPr="007A407A" w:rsidRDefault="00CA1CC5" w:rsidP="00960E1B">
            <w:pPr>
              <w:pStyle w:val="TAL"/>
              <w:tabs>
                <w:tab w:val="clear" w:pos="284"/>
                <w:tab w:val="clear" w:pos="567"/>
              </w:tabs>
              <w:rPr>
                <w:sz w:val="16"/>
              </w:rPr>
            </w:pPr>
            <w:r w:rsidRPr="007A407A">
              <w:rPr>
                <w:sz w:val="16"/>
              </w:rPr>
              <w:t>LS from CT</w:t>
            </w:r>
            <w:r>
              <w:rPr>
                <w:sz w:val="16"/>
              </w:rPr>
              <w:t> WG</w:t>
            </w:r>
            <w:r w:rsidRPr="007A407A">
              <w:rPr>
                <w:sz w:val="16"/>
              </w:rPr>
              <w:t>4: Reply LS on Charging support for Control and User Plane Separation</w:t>
            </w:r>
          </w:p>
        </w:tc>
        <w:tc>
          <w:tcPr>
            <w:tcW w:w="0" w:type="auto"/>
          </w:tcPr>
          <w:p w:rsidR="00CA1CC5" w:rsidRPr="007A407A" w:rsidRDefault="00CA1CC5" w:rsidP="00960E1B">
            <w:pPr>
              <w:pStyle w:val="TAL"/>
              <w:tabs>
                <w:tab w:val="clear" w:pos="284"/>
                <w:tab w:val="clear" w:pos="567"/>
              </w:tabs>
              <w:rPr>
                <w:sz w:val="16"/>
              </w:rPr>
            </w:pPr>
            <w:r w:rsidRPr="007A407A">
              <w:rPr>
                <w:sz w:val="16"/>
              </w:rPr>
              <w:t>C4-174324</w:t>
            </w:r>
          </w:p>
        </w:tc>
        <w:tc>
          <w:tcPr>
            <w:tcW w:w="0" w:type="auto"/>
          </w:tcPr>
          <w:p w:rsidR="00CA1CC5" w:rsidRPr="007A407A" w:rsidRDefault="00CA1CC5" w:rsidP="00960E1B">
            <w:pPr>
              <w:pStyle w:val="TAL"/>
              <w:tabs>
                <w:tab w:val="clear" w:pos="284"/>
                <w:tab w:val="clear" w:pos="567"/>
              </w:tabs>
              <w:rPr>
                <w:sz w:val="16"/>
              </w:rPr>
            </w:pPr>
            <w:r>
              <w:rPr>
                <w:sz w:val="16"/>
              </w:rPr>
              <w:t>TSG </w:t>
            </w:r>
            <w:r w:rsidRPr="007A407A">
              <w:rPr>
                <w:sz w:val="16"/>
              </w:rPr>
              <w:t>SA, SA</w:t>
            </w:r>
            <w:r>
              <w:rPr>
                <w:sz w:val="16"/>
              </w:rPr>
              <w:t> WG</w:t>
            </w:r>
            <w:r w:rsidRPr="007A407A">
              <w:rPr>
                <w:sz w:val="16"/>
              </w:rPr>
              <w:t>5</w:t>
            </w:r>
          </w:p>
        </w:tc>
        <w:tc>
          <w:tcPr>
            <w:tcW w:w="0" w:type="auto"/>
          </w:tcPr>
          <w:p w:rsidR="00CA1CC5" w:rsidRPr="007A407A" w:rsidRDefault="00CA1CC5" w:rsidP="00960E1B">
            <w:pPr>
              <w:pStyle w:val="TAL"/>
              <w:tabs>
                <w:tab w:val="clear" w:pos="284"/>
                <w:tab w:val="clear" w:pos="567"/>
              </w:tabs>
              <w:rPr>
                <w:sz w:val="16"/>
              </w:rPr>
            </w:pPr>
            <w:r w:rsidRPr="007A407A">
              <w:rPr>
                <w:sz w:val="16"/>
              </w:rPr>
              <w:t>TSG CT, SA</w:t>
            </w:r>
            <w:r>
              <w:rPr>
                <w:sz w:val="16"/>
              </w:rPr>
              <w:t> WG</w:t>
            </w:r>
            <w:r w:rsidRPr="007A407A">
              <w:rPr>
                <w:sz w:val="16"/>
              </w:rPr>
              <w:t>2</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176865</w:t>
            </w:r>
          </w:p>
        </w:tc>
        <w:tc>
          <w:tcPr>
            <w:tcW w:w="1203" w:type="dxa"/>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3, CT</w:t>
            </w:r>
            <w:r>
              <w:rPr>
                <w:sz w:val="16"/>
              </w:rPr>
              <w:t> WG</w:t>
            </w:r>
            <w:r w:rsidRPr="007A407A">
              <w:rPr>
                <w:sz w:val="16"/>
              </w:rPr>
              <w:t>4</w:t>
            </w:r>
          </w:p>
        </w:tc>
        <w:tc>
          <w:tcPr>
            <w:tcW w:w="0" w:type="auto"/>
          </w:tcPr>
          <w:p w:rsidR="00CA1CC5" w:rsidRPr="007A407A" w:rsidRDefault="00CA1CC5" w:rsidP="00960E1B">
            <w:pPr>
              <w:pStyle w:val="TAL"/>
              <w:tabs>
                <w:tab w:val="clear" w:pos="284"/>
                <w:tab w:val="clear" w:pos="567"/>
              </w:tabs>
              <w:rPr>
                <w:sz w:val="16"/>
              </w:rPr>
            </w:pPr>
            <w:r w:rsidRPr="007A407A">
              <w:rPr>
                <w:sz w:val="16"/>
              </w:rPr>
              <w:t>LS from CT</w:t>
            </w:r>
            <w:r>
              <w:rPr>
                <w:sz w:val="16"/>
              </w:rPr>
              <w:t> WG</w:t>
            </w:r>
            <w:r w:rsidRPr="007A407A">
              <w:rPr>
                <w:sz w:val="16"/>
              </w:rPr>
              <w:t>3, CT</w:t>
            </w:r>
            <w:r>
              <w:rPr>
                <w:sz w:val="16"/>
              </w:rPr>
              <w:t> WG</w:t>
            </w:r>
            <w:r w:rsidRPr="007A407A">
              <w:rPr>
                <w:sz w:val="16"/>
              </w:rPr>
              <w:t>4: LS on Conclusion on Service Based Architecture Protocol Selection</w:t>
            </w:r>
          </w:p>
        </w:tc>
        <w:tc>
          <w:tcPr>
            <w:tcW w:w="0" w:type="auto"/>
          </w:tcPr>
          <w:p w:rsidR="00CA1CC5" w:rsidRPr="007A407A" w:rsidRDefault="00CA1CC5" w:rsidP="00960E1B">
            <w:pPr>
              <w:pStyle w:val="TAL"/>
              <w:tabs>
                <w:tab w:val="clear" w:pos="284"/>
                <w:tab w:val="clear" w:pos="567"/>
              </w:tabs>
              <w:rPr>
                <w:sz w:val="16"/>
              </w:rPr>
            </w:pPr>
            <w:r w:rsidRPr="007A407A">
              <w:rPr>
                <w:sz w:val="16"/>
              </w:rPr>
              <w:t>C4-174343</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 SA</w:t>
            </w:r>
            <w:r>
              <w:rPr>
                <w:sz w:val="16"/>
              </w:rPr>
              <w:t> WG</w:t>
            </w:r>
            <w:r w:rsidRPr="007A407A">
              <w:rPr>
                <w:sz w:val="16"/>
              </w:rPr>
              <w:t>1, SA</w:t>
            </w:r>
            <w:r>
              <w:rPr>
                <w:sz w:val="16"/>
              </w:rPr>
              <w:t> WG</w:t>
            </w:r>
            <w:r w:rsidRPr="007A407A">
              <w:rPr>
                <w:sz w:val="16"/>
              </w:rPr>
              <w:t>2, SA</w:t>
            </w:r>
            <w:r>
              <w:rPr>
                <w:sz w:val="16"/>
              </w:rPr>
              <w:t> WG</w:t>
            </w:r>
            <w:r w:rsidRPr="007A407A">
              <w:rPr>
                <w:sz w:val="16"/>
              </w:rPr>
              <w:t>3, SA</w:t>
            </w:r>
            <w:r>
              <w:rPr>
                <w:sz w:val="16"/>
              </w:rPr>
              <w:t> WG</w:t>
            </w:r>
            <w:r w:rsidRPr="007A407A">
              <w:rPr>
                <w:sz w:val="16"/>
              </w:rPr>
              <w:t>5, SA</w:t>
            </w:r>
            <w:r>
              <w:rPr>
                <w:sz w:val="16"/>
              </w:rPr>
              <w:t> WG</w:t>
            </w:r>
            <w:r w:rsidRPr="007A407A">
              <w:rPr>
                <w:sz w:val="16"/>
              </w:rPr>
              <w:t>6</w:t>
            </w:r>
          </w:p>
        </w:tc>
        <w:tc>
          <w:tcPr>
            <w:tcW w:w="0" w:type="auto"/>
          </w:tcPr>
          <w:p w:rsidR="00CA1CC5" w:rsidRPr="007A407A" w:rsidRDefault="00CA1CC5" w:rsidP="00960E1B">
            <w:pPr>
              <w:pStyle w:val="TAL"/>
              <w:tabs>
                <w:tab w:val="clear" w:pos="284"/>
                <w:tab w:val="clear" w:pos="567"/>
              </w:tabs>
              <w:rPr>
                <w:sz w:val="16"/>
              </w:rPr>
            </w:pPr>
            <w:r>
              <w:rPr>
                <w:sz w:val="16"/>
              </w:rPr>
              <w:t>TSG </w:t>
            </w:r>
            <w:r w:rsidRPr="007A407A">
              <w:rPr>
                <w:sz w:val="16"/>
              </w:rPr>
              <w:t>SA, TSG CT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176866</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2: LS on SDAP header design</w:t>
            </w:r>
          </w:p>
        </w:tc>
        <w:tc>
          <w:tcPr>
            <w:tcW w:w="0" w:type="auto"/>
          </w:tcPr>
          <w:p w:rsidR="00CA1CC5" w:rsidRPr="007A407A" w:rsidRDefault="00CA1CC5" w:rsidP="00960E1B">
            <w:pPr>
              <w:pStyle w:val="TAL"/>
              <w:tabs>
                <w:tab w:val="clear" w:pos="284"/>
                <w:tab w:val="clear" w:pos="567"/>
              </w:tabs>
              <w:rPr>
                <w:sz w:val="16"/>
              </w:rPr>
            </w:pPr>
            <w:r w:rsidRPr="007A407A">
              <w:rPr>
                <w:sz w:val="16"/>
              </w:rPr>
              <w:t>R2-1709803</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178056</w:t>
            </w:r>
          </w:p>
        </w:tc>
        <w:tc>
          <w:tcPr>
            <w:tcW w:w="1211" w:type="dxa"/>
          </w:tcPr>
          <w:p w:rsidR="00CA1CC5" w:rsidRPr="007A407A" w:rsidRDefault="00CA1CC5" w:rsidP="00960E1B">
            <w:pPr>
              <w:pStyle w:val="TAL"/>
              <w:tabs>
                <w:tab w:val="clear" w:pos="284"/>
                <w:tab w:val="clear" w:pos="567"/>
              </w:tabs>
              <w:rPr>
                <w:sz w:val="16"/>
              </w:rPr>
            </w:pPr>
            <w:r w:rsidRPr="007A407A">
              <w:rPr>
                <w:sz w:val="16"/>
              </w:rPr>
              <w:t>Replied to</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176867</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2: Reply LS on QoS support over PC5</w:t>
            </w:r>
          </w:p>
        </w:tc>
        <w:tc>
          <w:tcPr>
            <w:tcW w:w="0" w:type="auto"/>
          </w:tcPr>
          <w:p w:rsidR="00CA1CC5" w:rsidRPr="007A407A" w:rsidRDefault="00CA1CC5" w:rsidP="00960E1B">
            <w:pPr>
              <w:pStyle w:val="TAL"/>
              <w:tabs>
                <w:tab w:val="clear" w:pos="284"/>
                <w:tab w:val="clear" w:pos="567"/>
              </w:tabs>
              <w:rPr>
                <w:sz w:val="16"/>
              </w:rPr>
            </w:pPr>
            <w:r w:rsidRPr="007A407A">
              <w:rPr>
                <w:sz w:val="16"/>
              </w:rPr>
              <w:t>R2-1709949</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1</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176868</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2: Reply LS on NR security input parameters</w:t>
            </w:r>
          </w:p>
        </w:tc>
        <w:tc>
          <w:tcPr>
            <w:tcW w:w="0" w:type="auto"/>
          </w:tcPr>
          <w:p w:rsidR="00CA1CC5" w:rsidRPr="007A407A" w:rsidRDefault="00CA1CC5" w:rsidP="00960E1B">
            <w:pPr>
              <w:pStyle w:val="TAL"/>
              <w:tabs>
                <w:tab w:val="clear" w:pos="284"/>
                <w:tab w:val="clear" w:pos="567"/>
              </w:tabs>
              <w:rPr>
                <w:sz w:val="16"/>
              </w:rPr>
            </w:pPr>
            <w:r w:rsidRPr="007A407A">
              <w:rPr>
                <w:sz w:val="16"/>
              </w:rPr>
              <w:t>R2-1709969</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Pr>
                <w:sz w:val="16"/>
              </w:rPr>
              <w:t>TSG </w:t>
            </w:r>
            <w:r w:rsidRPr="007A407A">
              <w:rPr>
                <w:sz w:val="16"/>
              </w:rPr>
              <w:t>SA, SA</w:t>
            </w:r>
            <w:r>
              <w:rPr>
                <w:sz w:val="16"/>
              </w:rPr>
              <w:t> WG</w:t>
            </w:r>
            <w:r w:rsidRPr="007A407A">
              <w:rPr>
                <w:sz w:val="16"/>
              </w:rPr>
              <w:t>2</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176869</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2: LS on Certification/License and Identification of Aerial Vehicles</w:t>
            </w:r>
          </w:p>
        </w:tc>
        <w:tc>
          <w:tcPr>
            <w:tcW w:w="0" w:type="auto"/>
          </w:tcPr>
          <w:p w:rsidR="00CA1CC5" w:rsidRPr="007A407A" w:rsidRDefault="00CA1CC5" w:rsidP="00960E1B">
            <w:pPr>
              <w:pStyle w:val="TAL"/>
              <w:tabs>
                <w:tab w:val="clear" w:pos="284"/>
                <w:tab w:val="clear" w:pos="567"/>
              </w:tabs>
              <w:rPr>
                <w:sz w:val="16"/>
              </w:rPr>
            </w:pPr>
            <w:r w:rsidRPr="007A407A">
              <w:rPr>
                <w:sz w:val="16"/>
              </w:rPr>
              <w:t>R2-1709973</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3, SA</w:t>
            </w:r>
            <w:r>
              <w:rPr>
                <w:sz w:val="16"/>
              </w:rPr>
              <w:t> WG</w:t>
            </w:r>
            <w:r w:rsidRPr="007A407A">
              <w:rPr>
                <w:sz w:val="16"/>
              </w:rPr>
              <w:t>3</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178175</w:t>
            </w:r>
          </w:p>
        </w:tc>
        <w:tc>
          <w:tcPr>
            <w:tcW w:w="1211" w:type="dxa"/>
          </w:tcPr>
          <w:p w:rsidR="00CA1CC5" w:rsidRPr="007A407A" w:rsidRDefault="00CA1CC5" w:rsidP="00960E1B">
            <w:pPr>
              <w:pStyle w:val="TAL"/>
              <w:tabs>
                <w:tab w:val="clear" w:pos="284"/>
                <w:tab w:val="clear" w:pos="567"/>
              </w:tabs>
              <w:rPr>
                <w:sz w:val="16"/>
              </w:rPr>
            </w:pPr>
            <w:r w:rsidRPr="007A407A">
              <w:rPr>
                <w:sz w:val="16"/>
              </w:rPr>
              <w:t>Replied to</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176870</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2: Reply LS to SA2 on progress of eVoLP</w:t>
            </w:r>
          </w:p>
        </w:tc>
        <w:tc>
          <w:tcPr>
            <w:tcW w:w="0" w:type="auto"/>
          </w:tcPr>
          <w:p w:rsidR="00CA1CC5" w:rsidRPr="007A407A" w:rsidRDefault="00CA1CC5" w:rsidP="00960E1B">
            <w:pPr>
              <w:pStyle w:val="TAL"/>
              <w:tabs>
                <w:tab w:val="clear" w:pos="284"/>
                <w:tab w:val="clear" w:pos="567"/>
              </w:tabs>
              <w:rPr>
                <w:sz w:val="16"/>
              </w:rPr>
            </w:pPr>
            <w:r w:rsidRPr="007A407A">
              <w:rPr>
                <w:sz w:val="16"/>
              </w:rPr>
              <w:t>R2-1709975</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4, RAN</w:t>
            </w:r>
            <w:r>
              <w:rPr>
                <w:sz w:val="16"/>
              </w:rPr>
              <w:t> WG</w:t>
            </w:r>
            <w:r w:rsidRPr="007A407A">
              <w:rPr>
                <w:sz w:val="16"/>
              </w:rPr>
              <w:t>3</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176871</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2: Reply LS to SA2 on 5QIs for URLLC</w:t>
            </w:r>
          </w:p>
        </w:tc>
        <w:tc>
          <w:tcPr>
            <w:tcW w:w="0" w:type="auto"/>
          </w:tcPr>
          <w:p w:rsidR="00CA1CC5" w:rsidRPr="007A407A" w:rsidRDefault="00CA1CC5" w:rsidP="00960E1B">
            <w:pPr>
              <w:pStyle w:val="TAL"/>
              <w:tabs>
                <w:tab w:val="clear" w:pos="284"/>
                <w:tab w:val="clear" w:pos="567"/>
              </w:tabs>
              <w:rPr>
                <w:sz w:val="16"/>
              </w:rPr>
            </w:pPr>
            <w:r w:rsidRPr="007A407A">
              <w:rPr>
                <w:sz w:val="16"/>
              </w:rPr>
              <w:t>R2-1709976</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1</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178150</w:t>
            </w:r>
          </w:p>
        </w:tc>
        <w:tc>
          <w:tcPr>
            <w:tcW w:w="1211" w:type="dxa"/>
          </w:tcPr>
          <w:p w:rsidR="00CA1CC5" w:rsidRPr="007A407A" w:rsidRDefault="00CA1CC5" w:rsidP="00960E1B">
            <w:pPr>
              <w:pStyle w:val="TAL"/>
              <w:tabs>
                <w:tab w:val="clear" w:pos="284"/>
                <w:tab w:val="clear" w:pos="567"/>
              </w:tabs>
              <w:rPr>
                <w:sz w:val="16"/>
              </w:rPr>
            </w:pPr>
            <w:r w:rsidRPr="007A407A">
              <w:rPr>
                <w:sz w:val="16"/>
              </w:rPr>
              <w:t>Replied to</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176872</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2: LS on NR indication</w:t>
            </w:r>
          </w:p>
        </w:tc>
        <w:tc>
          <w:tcPr>
            <w:tcW w:w="0" w:type="auto"/>
          </w:tcPr>
          <w:p w:rsidR="00CA1CC5" w:rsidRPr="007A407A" w:rsidRDefault="00CA1CC5" w:rsidP="00960E1B">
            <w:pPr>
              <w:pStyle w:val="TAL"/>
              <w:tabs>
                <w:tab w:val="clear" w:pos="284"/>
                <w:tab w:val="clear" w:pos="567"/>
              </w:tabs>
              <w:rPr>
                <w:sz w:val="16"/>
              </w:rPr>
            </w:pPr>
            <w:r w:rsidRPr="007A407A">
              <w:rPr>
                <w:sz w:val="16"/>
              </w:rPr>
              <w:t>R2-1709978</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 SA</w:t>
            </w:r>
            <w:r>
              <w:rPr>
                <w:sz w:val="16"/>
              </w:rPr>
              <w:t> WG</w:t>
            </w:r>
            <w:r w:rsidRPr="007A407A">
              <w:rPr>
                <w:sz w:val="16"/>
              </w:rPr>
              <w:t>1, GSMA FNW, NGMN</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176873</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2: LS on CN node selection for LTE features when E-UTRA is connected to 5G CN</w:t>
            </w:r>
          </w:p>
        </w:tc>
        <w:tc>
          <w:tcPr>
            <w:tcW w:w="0" w:type="auto"/>
          </w:tcPr>
          <w:p w:rsidR="00CA1CC5" w:rsidRPr="007A407A" w:rsidRDefault="00CA1CC5" w:rsidP="00960E1B">
            <w:pPr>
              <w:pStyle w:val="TAL"/>
              <w:tabs>
                <w:tab w:val="clear" w:pos="284"/>
                <w:tab w:val="clear" w:pos="567"/>
              </w:tabs>
              <w:rPr>
                <w:sz w:val="16"/>
              </w:rPr>
            </w:pPr>
            <w:r w:rsidRPr="007A407A">
              <w:rPr>
                <w:sz w:val="16"/>
              </w:rPr>
              <w:t>R2-1709981</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176874</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3: LS on UE differentiation of NB-IOT</w:t>
            </w:r>
          </w:p>
        </w:tc>
        <w:tc>
          <w:tcPr>
            <w:tcW w:w="0" w:type="auto"/>
          </w:tcPr>
          <w:p w:rsidR="00CA1CC5" w:rsidRPr="007A407A" w:rsidRDefault="00CA1CC5" w:rsidP="00960E1B">
            <w:pPr>
              <w:pStyle w:val="TAL"/>
              <w:tabs>
                <w:tab w:val="clear" w:pos="284"/>
                <w:tab w:val="clear" w:pos="567"/>
              </w:tabs>
              <w:rPr>
                <w:sz w:val="16"/>
              </w:rPr>
            </w:pPr>
            <w:r w:rsidRPr="007A407A">
              <w:rPr>
                <w:sz w:val="16"/>
              </w:rPr>
              <w:t>R3-173401</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del w:id="70" w:author="MCC Changes" w:date="2017-11-04T09:19:00Z">
              <w:r w:rsidRPr="007A407A" w:rsidDel="00D87631">
                <w:rPr>
                  <w:sz w:val="16"/>
                </w:rPr>
                <w:delText>S2</w:delText>
              </w:r>
              <w:r w:rsidRPr="007A407A" w:rsidDel="00D87631">
                <w:rPr>
                  <w:sz w:val="16"/>
                </w:rPr>
                <w:noBreakHyphen/>
                <w:delText>177467</w:delText>
              </w:r>
            </w:del>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176875</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3: Reply to LS on N2 requirements and procedures</w:t>
            </w:r>
          </w:p>
        </w:tc>
        <w:tc>
          <w:tcPr>
            <w:tcW w:w="0" w:type="auto"/>
          </w:tcPr>
          <w:p w:rsidR="00CA1CC5" w:rsidRPr="007A407A" w:rsidRDefault="00CA1CC5" w:rsidP="00960E1B">
            <w:pPr>
              <w:pStyle w:val="TAL"/>
              <w:tabs>
                <w:tab w:val="clear" w:pos="284"/>
                <w:tab w:val="clear" w:pos="567"/>
              </w:tabs>
              <w:rPr>
                <w:sz w:val="16"/>
              </w:rPr>
            </w:pPr>
            <w:r w:rsidRPr="007A407A">
              <w:rPr>
                <w:sz w:val="16"/>
              </w:rPr>
              <w:t>R3-173420</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178192</w:t>
            </w:r>
          </w:p>
        </w:tc>
        <w:tc>
          <w:tcPr>
            <w:tcW w:w="1211" w:type="dxa"/>
          </w:tcPr>
          <w:p w:rsidR="00CA1CC5" w:rsidRPr="007A407A" w:rsidRDefault="00CA1CC5" w:rsidP="00960E1B">
            <w:pPr>
              <w:pStyle w:val="TAL"/>
              <w:tabs>
                <w:tab w:val="clear" w:pos="284"/>
                <w:tab w:val="clear" w:pos="567"/>
              </w:tabs>
              <w:rPr>
                <w:sz w:val="16"/>
              </w:rPr>
            </w:pPr>
            <w:r w:rsidRPr="007A407A">
              <w:rPr>
                <w:sz w:val="16"/>
              </w:rPr>
              <w:t>Replied to</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176876</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1: LS on PLMN and RAT selection policies for roaming</w:t>
            </w:r>
          </w:p>
        </w:tc>
        <w:tc>
          <w:tcPr>
            <w:tcW w:w="0" w:type="auto"/>
          </w:tcPr>
          <w:p w:rsidR="00CA1CC5" w:rsidRPr="007A407A" w:rsidRDefault="00CA1CC5" w:rsidP="00960E1B">
            <w:pPr>
              <w:pStyle w:val="TAL"/>
              <w:tabs>
                <w:tab w:val="clear" w:pos="284"/>
                <w:tab w:val="clear" w:pos="567"/>
              </w:tabs>
              <w:rPr>
                <w:sz w:val="16"/>
              </w:rPr>
            </w:pPr>
            <w:r w:rsidRPr="007A407A">
              <w:rPr>
                <w:sz w:val="16"/>
              </w:rPr>
              <w:t>S1-173478</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SA</w:t>
            </w:r>
            <w:r>
              <w:rPr>
                <w:sz w:val="16"/>
              </w:rPr>
              <w:t> WG</w:t>
            </w:r>
            <w:r w:rsidRPr="007A407A">
              <w:rPr>
                <w:sz w:val="16"/>
              </w:rPr>
              <w:t>3, CT</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176877</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1: LS On Standardised Slice Service Types</w:t>
            </w:r>
          </w:p>
        </w:tc>
        <w:tc>
          <w:tcPr>
            <w:tcW w:w="0" w:type="auto"/>
          </w:tcPr>
          <w:p w:rsidR="00CA1CC5" w:rsidRPr="007A407A" w:rsidRDefault="00CA1CC5" w:rsidP="00960E1B">
            <w:pPr>
              <w:pStyle w:val="TAL"/>
              <w:tabs>
                <w:tab w:val="clear" w:pos="284"/>
                <w:tab w:val="clear" w:pos="567"/>
              </w:tabs>
              <w:rPr>
                <w:sz w:val="16"/>
              </w:rPr>
            </w:pPr>
            <w:r w:rsidRPr="007A407A">
              <w:rPr>
                <w:sz w:val="16"/>
              </w:rPr>
              <w:t>S1-173481</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178186</w:t>
            </w:r>
          </w:p>
        </w:tc>
        <w:tc>
          <w:tcPr>
            <w:tcW w:w="1211" w:type="dxa"/>
          </w:tcPr>
          <w:p w:rsidR="00CA1CC5" w:rsidRPr="007A407A" w:rsidRDefault="00CA1CC5" w:rsidP="00960E1B">
            <w:pPr>
              <w:pStyle w:val="TAL"/>
              <w:tabs>
                <w:tab w:val="clear" w:pos="284"/>
                <w:tab w:val="clear" w:pos="567"/>
              </w:tabs>
              <w:rPr>
                <w:sz w:val="16"/>
              </w:rPr>
            </w:pPr>
            <w:r w:rsidRPr="007A407A">
              <w:rPr>
                <w:sz w:val="16"/>
              </w:rPr>
              <w:t>Replied to</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176878</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1: Reply LS on support of CACC and platooning applications by 3GPP systems</w:t>
            </w:r>
          </w:p>
        </w:tc>
        <w:tc>
          <w:tcPr>
            <w:tcW w:w="0" w:type="auto"/>
          </w:tcPr>
          <w:p w:rsidR="00CA1CC5" w:rsidRPr="007A407A" w:rsidRDefault="00CA1CC5" w:rsidP="00960E1B">
            <w:pPr>
              <w:pStyle w:val="TAL"/>
              <w:tabs>
                <w:tab w:val="clear" w:pos="284"/>
                <w:tab w:val="clear" w:pos="567"/>
              </w:tabs>
              <w:rPr>
                <w:sz w:val="16"/>
              </w:rPr>
            </w:pPr>
            <w:r w:rsidRPr="007A407A">
              <w:rPr>
                <w:sz w:val="16"/>
              </w:rPr>
              <w:t>S1-173531</w:t>
            </w:r>
          </w:p>
        </w:tc>
        <w:tc>
          <w:tcPr>
            <w:tcW w:w="0" w:type="auto"/>
          </w:tcPr>
          <w:p w:rsidR="00CA1CC5" w:rsidRPr="007A407A" w:rsidRDefault="00CA1CC5" w:rsidP="00960E1B">
            <w:pPr>
              <w:pStyle w:val="TAL"/>
              <w:tabs>
                <w:tab w:val="clear" w:pos="284"/>
                <w:tab w:val="clear" w:pos="567"/>
              </w:tabs>
              <w:rPr>
                <w:sz w:val="16"/>
              </w:rPr>
            </w:pPr>
            <w:r>
              <w:rPr>
                <w:sz w:val="16"/>
              </w:rPr>
              <w:t>TSG </w:t>
            </w:r>
            <w:r w:rsidRPr="007A407A">
              <w:rPr>
                <w:sz w:val="16"/>
              </w:rPr>
              <w:t>SA</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RAN</w:t>
            </w:r>
            <w:r>
              <w:rPr>
                <w:sz w:val="16"/>
              </w:rPr>
              <w:t> WG</w:t>
            </w:r>
            <w:r w:rsidRPr="007A407A">
              <w:rPr>
                <w:sz w:val="16"/>
              </w:rPr>
              <w:t>2, RAN</w:t>
            </w:r>
            <w:r>
              <w:rPr>
                <w:sz w:val="16"/>
              </w:rPr>
              <w:t> WG</w:t>
            </w:r>
            <w:r w:rsidRPr="007A407A">
              <w:rPr>
                <w:sz w:val="16"/>
              </w:rPr>
              <w:t>1, SA</w:t>
            </w:r>
            <w:r>
              <w:rPr>
                <w:sz w:val="16"/>
              </w:rPr>
              <w:t> WG</w:t>
            </w:r>
            <w:r w:rsidRPr="007A407A">
              <w:rPr>
                <w:sz w:val="16"/>
              </w:rPr>
              <w:t>2X Technical Committee</w:t>
            </w:r>
          </w:p>
        </w:tc>
        <w:tc>
          <w:tcPr>
            <w:tcW w:w="3169" w:type="dxa"/>
          </w:tcPr>
          <w:p w:rsidR="00CA1CC5" w:rsidRPr="007A407A" w:rsidRDefault="00CA1CC5" w:rsidP="00960E1B">
            <w:pPr>
              <w:pStyle w:val="TAL"/>
              <w:tabs>
                <w:tab w:val="clear" w:pos="284"/>
                <w:tab w:val="clear" w:pos="567"/>
              </w:tabs>
              <w:rPr>
                <w:sz w:val="16"/>
              </w:rPr>
            </w:pPr>
            <w:r w:rsidRPr="007A407A">
              <w:rPr>
                <w:sz w:val="16"/>
              </w:rPr>
              <w:t xml:space="preserve"> </w:t>
            </w: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176879</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1: Reply LS on unified Access Control for 5G NR</w:t>
            </w:r>
          </w:p>
        </w:tc>
        <w:tc>
          <w:tcPr>
            <w:tcW w:w="0" w:type="auto"/>
          </w:tcPr>
          <w:p w:rsidR="00CA1CC5" w:rsidRPr="007A407A" w:rsidRDefault="00CA1CC5" w:rsidP="00960E1B">
            <w:pPr>
              <w:pStyle w:val="TAL"/>
              <w:tabs>
                <w:tab w:val="clear" w:pos="284"/>
                <w:tab w:val="clear" w:pos="567"/>
              </w:tabs>
              <w:rPr>
                <w:sz w:val="16"/>
              </w:rPr>
            </w:pPr>
            <w:r w:rsidRPr="007A407A">
              <w:rPr>
                <w:sz w:val="16"/>
              </w:rPr>
              <w:t>S1-173552</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 SA</w:t>
            </w:r>
            <w:r>
              <w:rPr>
                <w:sz w:val="16"/>
              </w:rPr>
              <w:t> WG</w:t>
            </w:r>
            <w:r w:rsidRPr="007A407A">
              <w:rPr>
                <w:sz w:val="16"/>
              </w:rPr>
              <w:t>2, 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6</w:t>
            </w:r>
          </w:p>
        </w:tc>
        <w:tc>
          <w:tcPr>
            <w:tcW w:w="3169" w:type="dxa"/>
          </w:tcPr>
          <w:p w:rsidR="00CA1CC5" w:rsidRPr="007A407A" w:rsidRDefault="00CA1CC5" w:rsidP="00960E1B">
            <w:pPr>
              <w:pStyle w:val="TAL"/>
              <w:tabs>
                <w:tab w:val="clear" w:pos="284"/>
                <w:tab w:val="clear" w:pos="567"/>
              </w:tabs>
              <w:rPr>
                <w:sz w:val="16"/>
              </w:rPr>
            </w:pPr>
            <w:r w:rsidRPr="007A407A">
              <w:rPr>
                <w:sz w:val="16"/>
              </w:rPr>
              <w:t>S1-173548</w:t>
            </w:r>
          </w:p>
        </w:tc>
        <w:tc>
          <w:tcPr>
            <w:tcW w:w="1074"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178191</w:t>
            </w:r>
          </w:p>
        </w:tc>
        <w:tc>
          <w:tcPr>
            <w:tcW w:w="1211" w:type="dxa"/>
          </w:tcPr>
          <w:p w:rsidR="00CA1CC5" w:rsidRPr="007A407A" w:rsidRDefault="00CA1CC5" w:rsidP="00960E1B">
            <w:pPr>
              <w:pStyle w:val="TAL"/>
              <w:tabs>
                <w:tab w:val="clear" w:pos="284"/>
                <w:tab w:val="clear" w:pos="567"/>
              </w:tabs>
              <w:rPr>
                <w:sz w:val="16"/>
              </w:rPr>
            </w:pPr>
            <w:r w:rsidRPr="007A407A">
              <w:rPr>
                <w:sz w:val="16"/>
              </w:rPr>
              <w:t>Replied to</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176880</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3: LS on Selective Disabling Legacy Radio Access</w:t>
            </w:r>
          </w:p>
        </w:tc>
        <w:tc>
          <w:tcPr>
            <w:tcW w:w="0" w:type="auto"/>
          </w:tcPr>
          <w:p w:rsidR="00CA1CC5" w:rsidRPr="007A407A" w:rsidRDefault="00CA1CC5" w:rsidP="00960E1B">
            <w:pPr>
              <w:pStyle w:val="TAL"/>
              <w:tabs>
                <w:tab w:val="clear" w:pos="284"/>
                <w:tab w:val="clear" w:pos="567"/>
              </w:tabs>
              <w:rPr>
                <w:sz w:val="16"/>
              </w:rPr>
            </w:pPr>
            <w:r w:rsidRPr="007A407A">
              <w:rPr>
                <w:sz w:val="16"/>
              </w:rPr>
              <w:t>S3-172144</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w:t>
            </w:r>
          </w:p>
        </w:tc>
        <w:tc>
          <w:tcPr>
            <w:tcW w:w="3169" w:type="dxa"/>
          </w:tcPr>
          <w:p w:rsidR="00CA1CC5" w:rsidRPr="007A407A" w:rsidRDefault="00CA1CC5" w:rsidP="00960E1B">
            <w:pPr>
              <w:pStyle w:val="TAL"/>
              <w:tabs>
                <w:tab w:val="clear" w:pos="284"/>
                <w:tab w:val="clear" w:pos="567"/>
              </w:tabs>
              <w:rPr>
                <w:sz w:val="16"/>
              </w:rPr>
            </w:pPr>
            <w:r w:rsidRPr="007A407A">
              <w:rPr>
                <w:sz w:val="16"/>
              </w:rPr>
              <w:t xml:space="preserve"> </w:t>
            </w: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176881</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5</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5: LS reply to LS on Request to update maximum data rate values in EPS</w:t>
            </w:r>
          </w:p>
        </w:tc>
        <w:tc>
          <w:tcPr>
            <w:tcW w:w="0" w:type="auto"/>
          </w:tcPr>
          <w:p w:rsidR="00CA1CC5" w:rsidRPr="007A407A" w:rsidRDefault="00CA1CC5" w:rsidP="00960E1B">
            <w:pPr>
              <w:pStyle w:val="TAL"/>
              <w:tabs>
                <w:tab w:val="clear" w:pos="284"/>
                <w:tab w:val="clear" w:pos="567"/>
              </w:tabs>
              <w:rPr>
                <w:sz w:val="16"/>
              </w:rPr>
            </w:pPr>
            <w:r w:rsidRPr="007A407A">
              <w:rPr>
                <w:sz w:val="16"/>
              </w:rPr>
              <w:t>S5-174299</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176882</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5</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5: Reply LS on Reply onstandardization of Northbound SCEF API Charging</w:t>
            </w:r>
          </w:p>
        </w:tc>
        <w:tc>
          <w:tcPr>
            <w:tcW w:w="0" w:type="auto"/>
          </w:tcPr>
          <w:p w:rsidR="00CA1CC5" w:rsidRPr="007A407A" w:rsidRDefault="00CA1CC5" w:rsidP="00960E1B">
            <w:pPr>
              <w:pStyle w:val="TAL"/>
              <w:tabs>
                <w:tab w:val="clear" w:pos="284"/>
                <w:tab w:val="clear" w:pos="567"/>
              </w:tabs>
              <w:rPr>
                <w:sz w:val="16"/>
              </w:rPr>
            </w:pPr>
            <w:r w:rsidRPr="007A407A">
              <w:rPr>
                <w:sz w:val="16"/>
              </w:rPr>
              <w:t>S5-174301</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176883</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5</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5: LS on 5G Charging Study Phase 1 on N4</w:t>
            </w:r>
          </w:p>
        </w:tc>
        <w:tc>
          <w:tcPr>
            <w:tcW w:w="0" w:type="auto"/>
          </w:tcPr>
          <w:p w:rsidR="00CA1CC5" w:rsidRPr="007A407A" w:rsidRDefault="00CA1CC5" w:rsidP="00960E1B">
            <w:pPr>
              <w:pStyle w:val="TAL"/>
              <w:tabs>
                <w:tab w:val="clear" w:pos="284"/>
                <w:tab w:val="clear" w:pos="567"/>
              </w:tabs>
              <w:rPr>
                <w:sz w:val="16"/>
              </w:rPr>
            </w:pPr>
            <w:r w:rsidRPr="007A407A">
              <w:rPr>
                <w:sz w:val="16"/>
              </w:rPr>
              <w:t>S5-174378</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CT</w:t>
            </w:r>
            <w:r>
              <w:rPr>
                <w:sz w:val="16"/>
              </w:rPr>
              <w:t> WG</w:t>
            </w:r>
            <w:r w:rsidRPr="007A407A">
              <w:rPr>
                <w:sz w:val="16"/>
              </w:rPr>
              <w:t>4</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176884</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6</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6: LS on Restricted Use of Enhanced Coverage</w:t>
            </w:r>
          </w:p>
        </w:tc>
        <w:tc>
          <w:tcPr>
            <w:tcW w:w="0" w:type="auto"/>
          </w:tcPr>
          <w:p w:rsidR="00CA1CC5" w:rsidRPr="007A407A" w:rsidRDefault="00CA1CC5" w:rsidP="00960E1B">
            <w:pPr>
              <w:pStyle w:val="TAL"/>
              <w:tabs>
                <w:tab w:val="clear" w:pos="284"/>
                <w:tab w:val="clear" w:pos="567"/>
              </w:tabs>
              <w:rPr>
                <w:sz w:val="16"/>
              </w:rPr>
            </w:pPr>
            <w:r w:rsidRPr="007A407A">
              <w:rPr>
                <w:sz w:val="16"/>
              </w:rPr>
              <w:t>R6-170460</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RAN</w:t>
            </w:r>
            <w:r>
              <w:rPr>
                <w:sz w:val="16"/>
              </w:rPr>
              <w:t> WG</w:t>
            </w:r>
            <w:r w:rsidRPr="007A407A">
              <w:rPr>
                <w:sz w:val="16"/>
              </w:rPr>
              <w:t>2</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176970</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3: Reply LS on Reply LS on 5GS Security aspects seeking resolution</w:t>
            </w:r>
          </w:p>
        </w:tc>
        <w:tc>
          <w:tcPr>
            <w:tcW w:w="0" w:type="auto"/>
          </w:tcPr>
          <w:p w:rsidR="00CA1CC5" w:rsidRPr="007A407A" w:rsidRDefault="00CA1CC5" w:rsidP="00960E1B">
            <w:pPr>
              <w:pStyle w:val="TAL"/>
              <w:tabs>
                <w:tab w:val="clear" w:pos="284"/>
                <w:tab w:val="clear" w:pos="567"/>
              </w:tabs>
              <w:rPr>
                <w:sz w:val="16"/>
              </w:rPr>
            </w:pPr>
            <w:r w:rsidRPr="007A407A">
              <w:rPr>
                <w:sz w:val="16"/>
              </w:rPr>
              <w:t>S3-172517</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176971</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3: LS on N3GPP Access</w:t>
            </w:r>
          </w:p>
        </w:tc>
        <w:tc>
          <w:tcPr>
            <w:tcW w:w="0" w:type="auto"/>
          </w:tcPr>
          <w:p w:rsidR="00CA1CC5" w:rsidRPr="007A407A" w:rsidRDefault="00CA1CC5" w:rsidP="00960E1B">
            <w:pPr>
              <w:pStyle w:val="TAL"/>
              <w:tabs>
                <w:tab w:val="clear" w:pos="284"/>
                <w:tab w:val="clear" w:pos="567"/>
              </w:tabs>
              <w:rPr>
                <w:sz w:val="16"/>
              </w:rPr>
            </w:pPr>
            <w:r w:rsidRPr="007A407A">
              <w:rPr>
                <w:sz w:val="16"/>
              </w:rPr>
              <w:t>S3-172546</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176972</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3: Reply to Reply LSs on PLMN and RAT selection policies for roaming (S2-175286 and C1-173751)</w:t>
            </w:r>
          </w:p>
        </w:tc>
        <w:tc>
          <w:tcPr>
            <w:tcW w:w="0" w:type="auto"/>
          </w:tcPr>
          <w:p w:rsidR="00CA1CC5" w:rsidRPr="007A407A" w:rsidRDefault="00CA1CC5" w:rsidP="00960E1B">
            <w:pPr>
              <w:pStyle w:val="TAL"/>
              <w:tabs>
                <w:tab w:val="clear" w:pos="284"/>
                <w:tab w:val="clear" w:pos="567"/>
              </w:tabs>
              <w:rPr>
                <w:sz w:val="16"/>
              </w:rPr>
            </w:pPr>
            <w:r w:rsidRPr="007A407A">
              <w:rPr>
                <w:sz w:val="16"/>
              </w:rPr>
              <w:t>S3-172581</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CT</w:t>
            </w:r>
            <w:r>
              <w:rPr>
                <w:sz w:val="16"/>
              </w:rPr>
              <w:t> WG</w:t>
            </w:r>
            <w:r w:rsidRPr="007A407A">
              <w:rPr>
                <w:sz w:val="16"/>
              </w:rPr>
              <w:t>1, CT</w:t>
            </w:r>
            <w:r>
              <w:rPr>
                <w:sz w:val="16"/>
              </w:rPr>
              <w:t> WG</w:t>
            </w:r>
            <w:r w:rsidRPr="007A407A">
              <w:rPr>
                <w:sz w:val="16"/>
              </w:rPr>
              <w:t>4</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1, CT</w:t>
            </w:r>
            <w:r>
              <w:rPr>
                <w:sz w:val="16"/>
              </w:rPr>
              <w:t> WG</w:t>
            </w:r>
            <w:r w:rsidRPr="007A407A">
              <w:rPr>
                <w:sz w:val="16"/>
              </w:rPr>
              <w:t>6</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177104</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3: LS on multiple SCTP associations</w:t>
            </w:r>
          </w:p>
        </w:tc>
        <w:tc>
          <w:tcPr>
            <w:tcW w:w="0" w:type="auto"/>
          </w:tcPr>
          <w:p w:rsidR="00CA1CC5" w:rsidRPr="007A407A" w:rsidRDefault="00CA1CC5" w:rsidP="00960E1B">
            <w:pPr>
              <w:pStyle w:val="TAL"/>
              <w:tabs>
                <w:tab w:val="clear" w:pos="284"/>
                <w:tab w:val="clear" w:pos="567"/>
              </w:tabs>
              <w:rPr>
                <w:sz w:val="16"/>
              </w:rPr>
            </w:pPr>
            <w:r w:rsidRPr="007A407A">
              <w:rPr>
                <w:sz w:val="16"/>
              </w:rPr>
              <w:t>R3-174228</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178075</w:t>
            </w:r>
          </w:p>
        </w:tc>
        <w:tc>
          <w:tcPr>
            <w:tcW w:w="1211" w:type="dxa"/>
          </w:tcPr>
          <w:p w:rsidR="00CA1CC5" w:rsidRPr="007A407A" w:rsidRDefault="00CA1CC5" w:rsidP="00960E1B">
            <w:pPr>
              <w:pStyle w:val="TAL"/>
              <w:tabs>
                <w:tab w:val="clear" w:pos="284"/>
                <w:tab w:val="clear" w:pos="567"/>
              </w:tabs>
              <w:rPr>
                <w:sz w:val="16"/>
              </w:rPr>
            </w:pPr>
            <w:r w:rsidRPr="007A407A">
              <w:rPr>
                <w:sz w:val="16"/>
              </w:rPr>
              <w:t>Replied to</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177105</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3: Reply LS on UE/RAN Radio Information and Compatibility Request</w:t>
            </w:r>
          </w:p>
        </w:tc>
        <w:tc>
          <w:tcPr>
            <w:tcW w:w="0" w:type="auto"/>
          </w:tcPr>
          <w:p w:rsidR="00CA1CC5" w:rsidRPr="007A407A" w:rsidRDefault="00CA1CC5" w:rsidP="00960E1B">
            <w:pPr>
              <w:pStyle w:val="TAL"/>
              <w:tabs>
                <w:tab w:val="clear" w:pos="284"/>
                <w:tab w:val="clear" w:pos="567"/>
              </w:tabs>
              <w:rPr>
                <w:sz w:val="16"/>
              </w:rPr>
            </w:pPr>
            <w:r w:rsidRPr="007A407A">
              <w:rPr>
                <w:sz w:val="16"/>
              </w:rPr>
              <w:t>R3-174231</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177106</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3: Reply LS on capability indication for downlink NAS data PDU acknowledgment</w:t>
            </w:r>
          </w:p>
        </w:tc>
        <w:tc>
          <w:tcPr>
            <w:tcW w:w="0" w:type="auto"/>
          </w:tcPr>
          <w:p w:rsidR="00CA1CC5" w:rsidRPr="007A407A" w:rsidRDefault="00CA1CC5" w:rsidP="00960E1B">
            <w:pPr>
              <w:pStyle w:val="TAL"/>
              <w:tabs>
                <w:tab w:val="clear" w:pos="284"/>
                <w:tab w:val="clear" w:pos="567"/>
              </w:tabs>
              <w:rPr>
                <w:sz w:val="16"/>
              </w:rPr>
            </w:pPr>
            <w:r w:rsidRPr="007A407A">
              <w:rPr>
                <w:sz w:val="16"/>
              </w:rPr>
              <w:t>R3-174113</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177107</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6</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6: Reply LS on QCI values for MC Video</w:t>
            </w:r>
          </w:p>
        </w:tc>
        <w:tc>
          <w:tcPr>
            <w:tcW w:w="0" w:type="auto"/>
          </w:tcPr>
          <w:p w:rsidR="00CA1CC5" w:rsidRPr="007A407A" w:rsidRDefault="00CA1CC5" w:rsidP="00960E1B">
            <w:pPr>
              <w:pStyle w:val="TAL"/>
              <w:tabs>
                <w:tab w:val="clear" w:pos="284"/>
                <w:tab w:val="clear" w:pos="567"/>
              </w:tabs>
              <w:rPr>
                <w:sz w:val="16"/>
              </w:rPr>
            </w:pPr>
            <w:r w:rsidRPr="007A407A">
              <w:rPr>
                <w:sz w:val="16"/>
              </w:rPr>
              <w:t>S6-171485</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4, CT</w:t>
            </w:r>
            <w:r>
              <w:rPr>
                <w:sz w:val="16"/>
              </w:rPr>
              <w:t> WG</w:t>
            </w:r>
            <w:r w:rsidRPr="007A407A">
              <w:rPr>
                <w:sz w:val="16"/>
              </w:rPr>
              <w:t>1</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177108</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4</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4: Reply LS on QCI values for MC Video</w:t>
            </w:r>
          </w:p>
        </w:tc>
        <w:tc>
          <w:tcPr>
            <w:tcW w:w="0" w:type="auto"/>
          </w:tcPr>
          <w:p w:rsidR="00CA1CC5" w:rsidRPr="007A407A" w:rsidRDefault="00CA1CC5" w:rsidP="00960E1B">
            <w:pPr>
              <w:pStyle w:val="TAL"/>
              <w:tabs>
                <w:tab w:val="clear" w:pos="284"/>
                <w:tab w:val="clear" w:pos="567"/>
              </w:tabs>
              <w:rPr>
                <w:sz w:val="16"/>
              </w:rPr>
            </w:pPr>
            <w:r w:rsidRPr="007A407A">
              <w:rPr>
                <w:sz w:val="16"/>
              </w:rPr>
              <w:t>S4-170969</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 CT</w:t>
            </w:r>
            <w:r>
              <w:rPr>
                <w:sz w:val="16"/>
              </w:rPr>
              <w:t> WG</w:t>
            </w:r>
            <w:r w:rsidRPr="007A407A">
              <w:rPr>
                <w:sz w:val="16"/>
              </w:rPr>
              <w:t>3, SA</w:t>
            </w:r>
            <w:r>
              <w:rPr>
                <w:sz w:val="16"/>
              </w:rPr>
              <w:t> WG</w:t>
            </w:r>
            <w:r w:rsidRPr="007A407A">
              <w:rPr>
                <w:sz w:val="16"/>
              </w:rPr>
              <w:t>6</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177109</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4</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4: LS on Available End-to-End Services over MBMS</w:t>
            </w:r>
          </w:p>
        </w:tc>
        <w:tc>
          <w:tcPr>
            <w:tcW w:w="0" w:type="auto"/>
          </w:tcPr>
          <w:p w:rsidR="00CA1CC5" w:rsidRPr="007A407A" w:rsidRDefault="00CA1CC5" w:rsidP="00960E1B">
            <w:pPr>
              <w:pStyle w:val="TAL"/>
              <w:tabs>
                <w:tab w:val="clear" w:pos="284"/>
                <w:tab w:val="clear" w:pos="567"/>
              </w:tabs>
              <w:rPr>
                <w:sz w:val="16"/>
              </w:rPr>
            </w:pPr>
            <w:r w:rsidRPr="007A407A">
              <w:rPr>
                <w:sz w:val="16"/>
              </w:rPr>
              <w:t>S4-171020</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6</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 xml:space="preserve">2, </w:t>
            </w:r>
            <w:r>
              <w:rPr>
                <w:sz w:val="16"/>
              </w:rPr>
              <w:t>TSG </w:t>
            </w:r>
            <w:r w:rsidRPr="007A407A">
              <w:rPr>
                <w:sz w:val="16"/>
              </w:rPr>
              <w:t>SA, CT</w:t>
            </w:r>
            <w:r>
              <w:rPr>
                <w:sz w:val="16"/>
              </w:rPr>
              <w:t> WG</w:t>
            </w:r>
            <w:r w:rsidRPr="007A407A">
              <w:rPr>
                <w:sz w:val="16"/>
              </w:rPr>
              <w:t>3, TSG CT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177110</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4</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4: LS on Framework for Live Uplink Streaming</w:t>
            </w:r>
          </w:p>
        </w:tc>
        <w:tc>
          <w:tcPr>
            <w:tcW w:w="0" w:type="auto"/>
          </w:tcPr>
          <w:p w:rsidR="00CA1CC5" w:rsidRPr="007A407A" w:rsidRDefault="00CA1CC5" w:rsidP="00960E1B">
            <w:pPr>
              <w:pStyle w:val="TAL"/>
              <w:tabs>
                <w:tab w:val="clear" w:pos="284"/>
                <w:tab w:val="clear" w:pos="567"/>
              </w:tabs>
              <w:rPr>
                <w:sz w:val="16"/>
              </w:rPr>
            </w:pPr>
            <w:r w:rsidRPr="007A407A">
              <w:rPr>
                <w:sz w:val="16"/>
              </w:rPr>
              <w:t>S4-171085</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1, SA</w:t>
            </w:r>
            <w:r>
              <w:rPr>
                <w:sz w:val="16"/>
              </w:rPr>
              <w:t> WG</w:t>
            </w:r>
            <w:r w:rsidRPr="007A407A">
              <w:rPr>
                <w:sz w:val="16"/>
              </w:rPr>
              <w:t>2, CT</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r w:rsidRPr="007A407A">
              <w:rPr>
                <w:sz w:val="16"/>
              </w:rPr>
              <w:t>S4-171076.zip</w:t>
            </w:r>
          </w:p>
        </w:tc>
        <w:tc>
          <w:tcPr>
            <w:tcW w:w="1074"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178178</w:t>
            </w:r>
          </w:p>
        </w:tc>
        <w:tc>
          <w:tcPr>
            <w:tcW w:w="1211" w:type="dxa"/>
          </w:tcPr>
          <w:p w:rsidR="00CA1CC5" w:rsidRPr="007A407A" w:rsidRDefault="00CA1CC5" w:rsidP="00960E1B">
            <w:pPr>
              <w:pStyle w:val="TAL"/>
              <w:tabs>
                <w:tab w:val="clear" w:pos="284"/>
                <w:tab w:val="clear" w:pos="567"/>
              </w:tabs>
              <w:rPr>
                <w:sz w:val="16"/>
              </w:rPr>
            </w:pPr>
            <w:r w:rsidRPr="007A407A">
              <w:rPr>
                <w:sz w:val="16"/>
              </w:rPr>
              <w:t>Replied to</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177117</w:t>
            </w:r>
          </w:p>
        </w:tc>
        <w:tc>
          <w:tcPr>
            <w:tcW w:w="1203" w:type="dxa"/>
          </w:tcPr>
          <w:p w:rsidR="00CA1CC5" w:rsidRPr="007A407A" w:rsidRDefault="00CA1CC5" w:rsidP="00960E1B">
            <w:pPr>
              <w:pStyle w:val="TAL"/>
              <w:tabs>
                <w:tab w:val="clear" w:pos="284"/>
                <w:tab w:val="clear" w:pos="567"/>
              </w:tabs>
              <w:rPr>
                <w:sz w:val="16"/>
              </w:rPr>
            </w:pPr>
            <w:r w:rsidRPr="007A407A">
              <w:rPr>
                <w:sz w:val="16"/>
              </w:rPr>
              <w:t>NGNM</w:t>
            </w:r>
          </w:p>
        </w:tc>
        <w:tc>
          <w:tcPr>
            <w:tcW w:w="0" w:type="auto"/>
          </w:tcPr>
          <w:p w:rsidR="00CA1CC5" w:rsidRPr="007A407A" w:rsidRDefault="00CA1CC5" w:rsidP="00960E1B">
            <w:pPr>
              <w:pStyle w:val="TAL"/>
              <w:tabs>
                <w:tab w:val="clear" w:pos="284"/>
                <w:tab w:val="clear" w:pos="567"/>
              </w:tabs>
              <w:rPr>
                <w:sz w:val="16"/>
              </w:rPr>
            </w:pPr>
            <w:r w:rsidRPr="007A407A">
              <w:rPr>
                <w:sz w:val="16"/>
              </w:rPr>
              <w:t xml:space="preserve">LS from NGNM: NGMN Paper on 5G End-to-End Architecture Framework. </w:t>
            </w:r>
          </w:p>
        </w:tc>
        <w:tc>
          <w:tcPr>
            <w:tcW w:w="0" w:type="auto"/>
          </w:tcPr>
          <w:p w:rsidR="00CA1CC5" w:rsidRPr="007A407A" w:rsidRDefault="00CA1CC5" w:rsidP="00960E1B">
            <w:pPr>
              <w:pStyle w:val="TAL"/>
              <w:tabs>
                <w:tab w:val="clear" w:pos="284"/>
                <w:tab w:val="clear" w:pos="567"/>
              </w:tabs>
              <w:rPr>
                <w:sz w:val="16"/>
              </w:rPr>
            </w:pPr>
            <w:r w:rsidRPr="007A407A">
              <w:rPr>
                <w:sz w:val="16"/>
              </w:rPr>
              <w:t>Liaison NGMN E2E Architecture_to_SDOs</w:t>
            </w:r>
          </w:p>
        </w:tc>
        <w:tc>
          <w:tcPr>
            <w:tcW w:w="0" w:type="auto"/>
          </w:tcPr>
          <w:p w:rsidR="00CA1CC5" w:rsidRPr="007A407A" w:rsidRDefault="00CA1CC5" w:rsidP="00960E1B">
            <w:pPr>
              <w:pStyle w:val="TAL"/>
              <w:tabs>
                <w:tab w:val="clear" w:pos="284"/>
                <w:tab w:val="clear" w:pos="567"/>
              </w:tabs>
              <w:rPr>
                <w:sz w:val="16"/>
              </w:rPr>
            </w:pPr>
            <w:r w:rsidRPr="007A407A">
              <w:rPr>
                <w:sz w:val="16"/>
              </w:rPr>
              <w:t>Various bodies</w:t>
            </w:r>
          </w:p>
        </w:tc>
        <w:tc>
          <w:tcPr>
            <w:tcW w:w="0" w:type="auto"/>
          </w:tcPr>
          <w:p w:rsidR="00CA1CC5" w:rsidRPr="007A407A" w:rsidRDefault="00CA1CC5" w:rsidP="00960E1B">
            <w:pPr>
              <w:pStyle w:val="TAL"/>
              <w:tabs>
                <w:tab w:val="clear" w:pos="284"/>
                <w:tab w:val="clear" w:pos="567"/>
              </w:tabs>
              <w:rPr>
                <w:sz w:val="16"/>
              </w:rPr>
            </w:pPr>
          </w:p>
        </w:tc>
        <w:tc>
          <w:tcPr>
            <w:tcW w:w="3169" w:type="dxa"/>
          </w:tcPr>
          <w:p w:rsidR="00CA1CC5" w:rsidRPr="007A407A" w:rsidRDefault="00CA1CC5" w:rsidP="00960E1B">
            <w:pPr>
              <w:pStyle w:val="TAL"/>
              <w:tabs>
                <w:tab w:val="clear" w:pos="284"/>
                <w:tab w:val="clear" w:pos="567"/>
              </w:tabs>
              <w:rPr>
                <w:sz w:val="16"/>
              </w:rPr>
            </w:pPr>
            <w:r w:rsidRPr="007A407A">
              <w:rPr>
                <w:sz w:val="16"/>
              </w:rPr>
              <w:t>NGMN_E2EArchFramework_v0.8.1</w:t>
            </w: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177118</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3: LS on the need for EPS Bearer ID knowledge in NG-RAN for inter-system handover from 5GS to EPS</w:t>
            </w:r>
          </w:p>
        </w:tc>
        <w:tc>
          <w:tcPr>
            <w:tcW w:w="0" w:type="auto"/>
          </w:tcPr>
          <w:p w:rsidR="00CA1CC5" w:rsidRPr="007A407A" w:rsidRDefault="00CA1CC5" w:rsidP="00960E1B">
            <w:pPr>
              <w:pStyle w:val="TAL"/>
              <w:tabs>
                <w:tab w:val="clear" w:pos="284"/>
                <w:tab w:val="clear" w:pos="567"/>
              </w:tabs>
              <w:rPr>
                <w:sz w:val="16"/>
              </w:rPr>
            </w:pPr>
            <w:r w:rsidRPr="007A407A">
              <w:rPr>
                <w:sz w:val="16"/>
              </w:rPr>
              <w:t>R3-174226</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4</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177178</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2: Reply LS on FS_REAR study outcome</w:t>
            </w:r>
          </w:p>
        </w:tc>
        <w:tc>
          <w:tcPr>
            <w:tcW w:w="0" w:type="auto"/>
          </w:tcPr>
          <w:p w:rsidR="00CA1CC5" w:rsidRPr="007A407A" w:rsidRDefault="00CA1CC5" w:rsidP="00960E1B">
            <w:pPr>
              <w:pStyle w:val="TAL"/>
              <w:tabs>
                <w:tab w:val="clear" w:pos="284"/>
                <w:tab w:val="clear" w:pos="567"/>
              </w:tabs>
              <w:rPr>
                <w:sz w:val="16"/>
              </w:rPr>
            </w:pPr>
            <w:r w:rsidRPr="007A407A">
              <w:rPr>
                <w:sz w:val="16"/>
              </w:rPr>
              <w:t>R2-1711861</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Pr>
                <w:sz w:val="16"/>
              </w:rPr>
              <w:t>TSG </w:t>
            </w:r>
            <w:r w:rsidRPr="007A407A">
              <w:rPr>
                <w:sz w:val="16"/>
              </w:rPr>
              <w:t>RAN, RAN</w:t>
            </w:r>
            <w:r>
              <w:rPr>
                <w:sz w:val="16"/>
              </w:rPr>
              <w:t> WG</w:t>
            </w:r>
            <w:r w:rsidRPr="007A407A">
              <w:rPr>
                <w:sz w:val="16"/>
              </w:rPr>
              <w:t>1, RAN</w:t>
            </w:r>
            <w:r>
              <w:rPr>
                <w:sz w:val="16"/>
              </w:rPr>
              <w:t> WG</w:t>
            </w:r>
            <w:r w:rsidRPr="007A407A">
              <w:rPr>
                <w:sz w:val="16"/>
              </w:rPr>
              <w:t>3, SA</w:t>
            </w:r>
            <w:r>
              <w:rPr>
                <w:sz w:val="16"/>
              </w:rPr>
              <w:t> WG</w:t>
            </w:r>
            <w:r w:rsidRPr="007A407A">
              <w:rPr>
                <w:sz w:val="16"/>
              </w:rPr>
              <w:t>3, CT</w:t>
            </w:r>
            <w:r>
              <w:rPr>
                <w:sz w:val="16"/>
              </w:rPr>
              <w:t> WG</w:t>
            </w:r>
            <w:r w:rsidRPr="007A407A">
              <w:rPr>
                <w:sz w:val="16"/>
              </w:rPr>
              <w:t>1</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177179</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 xml:space="preserve">2: LS on UE differentiation for </w:t>
            </w:r>
            <w:r>
              <w:rPr>
                <w:sz w:val="16"/>
              </w:rPr>
              <w:t>Rel</w:t>
            </w:r>
            <w:r>
              <w:rPr>
                <w:sz w:val="16"/>
              </w:rPr>
              <w:noBreakHyphen/>
            </w:r>
            <w:r w:rsidRPr="007A407A">
              <w:rPr>
                <w:sz w:val="16"/>
              </w:rPr>
              <w:t xml:space="preserve">15 NB-IoT </w:t>
            </w:r>
          </w:p>
        </w:tc>
        <w:tc>
          <w:tcPr>
            <w:tcW w:w="0" w:type="auto"/>
          </w:tcPr>
          <w:p w:rsidR="00CA1CC5" w:rsidRPr="007A407A" w:rsidRDefault="00CA1CC5" w:rsidP="00960E1B">
            <w:pPr>
              <w:pStyle w:val="TAL"/>
              <w:tabs>
                <w:tab w:val="clear" w:pos="284"/>
                <w:tab w:val="clear" w:pos="567"/>
              </w:tabs>
              <w:rPr>
                <w:sz w:val="16"/>
              </w:rPr>
            </w:pPr>
            <w:r w:rsidRPr="007A407A">
              <w:rPr>
                <w:sz w:val="16"/>
              </w:rPr>
              <w:t>R2-1711895</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3, CT</w:t>
            </w:r>
            <w:r>
              <w:rPr>
                <w:sz w:val="16"/>
              </w:rPr>
              <w:t> WG</w:t>
            </w:r>
            <w:r w:rsidRPr="007A407A">
              <w:rPr>
                <w:sz w:val="16"/>
              </w:rPr>
              <w:t>1</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del w:id="71" w:author="MCC Changes" w:date="2017-11-04T09:19:00Z">
              <w:r w:rsidRPr="007A407A" w:rsidDel="00D87631">
                <w:rPr>
                  <w:sz w:val="16"/>
                </w:rPr>
                <w:delText>S2</w:delText>
              </w:r>
              <w:r w:rsidRPr="007A407A" w:rsidDel="00D87631">
                <w:rPr>
                  <w:sz w:val="16"/>
                </w:rPr>
                <w:noBreakHyphen/>
                <w:delText>177608</w:delText>
              </w:r>
            </w:del>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177180</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2: LS on Early Data Transmission</w:t>
            </w:r>
          </w:p>
        </w:tc>
        <w:tc>
          <w:tcPr>
            <w:tcW w:w="0" w:type="auto"/>
          </w:tcPr>
          <w:p w:rsidR="00CA1CC5" w:rsidRPr="007A407A" w:rsidRDefault="00CA1CC5" w:rsidP="00960E1B">
            <w:pPr>
              <w:pStyle w:val="TAL"/>
              <w:tabs>
                <w:tab w:val="clear" w:pos="284"/>
                <w:tab w:val="clear" w:pos="567"/>
              </w:tabs>
              <w:rPr>
                <w:sz w:val="16"/>
              </w:rPr>
            </w:pPr>
            <w:r w:rsidRPr="007A407A">
              <w:rPr>
                <w:sz w:val="16"/>
              </w:rPr>
              <w:t>R2-1711978</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178180</w:t>
            </w:r>
          </w:p>
        </w:tc>
        <w:tc>
          <w:tcPr>
            <w:tcW w:w="1211" w:type="dxa"/>
          </w:tcPr>
          <w:p w:rsidR="00CA1CC5" w:rsidRPr="007A407A" w:rsidRDefault="00CA1CC5" w:rsidP="00960E1B">
            <w:pPr>
              <w:pStyle w:val="TAL"/>
              <w:tabs>
                <w:tab w:val="clear" w:pos="284"/>
                <w:tab w:val="clear" w:pos="567"/>
              </w:tabs>
              <w:rPr>
                <w:sz w:val="16"/>
              </w:rPr>
            </w:pPr>
            <w:r w:rsidRPr="007A407A">
              <w:rPr>
                <w:sz w:val="16"/>
              </w:rPr>
              <w:t>Replied to</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177181</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 xml:space="preserve">2: LS on provisioning of positioning assistance data via LPPa for broadcast </w:t>
            </w:r>
          </w:p>
        </w:tc>
        <w:tc>
          <w:tcPr>
            <w:tcW w:w="0" w:type="auto"/>
          </w:tcPr>
          <w:p w:rsidR="00CA1CC5" w:rsidRPr="007A407A" w:rsidRDefault="00CA1CC5" w:rsidP="00960E1B">
            <w:pPr>
              <w:pStyle w:val="TAL"/>
              <w:tabs>
                <w:tab w:val="clear" w:pos="284"/>
                <w:tab w:val="clear" w:pos="567"/>
              </w:tabs>
              <w:rPr>
                <w:sz w:val="16"/>
              </w:rPr>
            </w:pPr>
            <w:r w:rsidRPr="007A407A">
              <w:rPr>
                <w:sz w:val="16"/>
              </w:rPr>
              <w:t>R2-1712030</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3, 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3</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177182</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 xml:space="preserve">2: LS on encrypting broadcasted positioning data </w:t>
            </w:r>
          </w:p>
        </w:tc>
        <w:tc>
          <w:tcPr>
            <w:tcW w:w="0" w:type="auto"/>
          </w:tcPr>
          <w:p w:rsidR="00CA1CC5" w:rsidRPr="007A407A" w:rsidRDefault="00CA1CC5" w:rsidP="00960E1B">
            <w:pPr>
              <w:pStyle w:val="TAL"/>
              <w:tabs>
                <w:tab w:val="clear" w:pos="284"/>
                <w:tab w:val="clear" w:pos="567"/>
              </w:tabs>
              <w:rPr>
                <w:sz w:val="16"/>
              </w:rPr>
            </w:pPr>
            <w:r w:rsidRPr="007A407A">
              <w:rPr>
                <w:sz w:val="16"/>
              </w:rPr>
              <w:t>R2-1712031</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3, 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3</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177183</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2: Reply LS on UE/RAN Radio information and Compatibility Request Response</w:t>
            </w:r>
          </w:p>
        </w:tc>
        <w:tc>
          <w:tcPr>
            <w:tcW w:w="0" w:type="auto"/>
          </w:tcPr>
          <w:p w:rsidR="00CA1CC5" w:rsidRPr="007A407A" w:rsidRDefault="00CA1CC5" w:rsidP="00960E1B">
            <w:pPr>
              <w:pStyle w:val="TAL"/>
              <w:tabs>
                <w:tab w:val="clear" w:pos="284"/>
                <w:tab w:val="clear" w:pos="567"/>
              </w:tabs>
              <w:rPr>
                <w:sz w:val="16"/>
              </w:rPr>
            </w:pPr>
            <w:r w:rsidRPr="007A407A">
              <w:rPr>
                <w:sz w:val="16"/>
              </w:rPr>
              <w:t>R2-1712049</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3</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177184</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2: LS on usage of user plane integrity protection for DRB</w:t>
            </w:r>
          </w:p>
        </w:tc>
        <w:tc>
          <w:tcPr>
            <w:tcW w:w="0" w:type="auto"/>
          </w:tcPr>
          <w:p w:rsidR="00CA1CC5" w:rsidRPr="007A407A" w:rsidRDefault="00CA1CC5" w:rsidP="00960E1B">
            <w:pPr>
              <w:pStyle w:val="TAL"/>
              <w:tabs>
                <w:tab w:val="clear" w:pos="284"/>
                <w:tab w:val="clear" w:pos="567"/>
              </w:tabs>
              <w:rPr>
                <w:sz w:val="16"/>
              </w:rPr>
            </w:pPr>
            <w:r w:rsidRPr="007A407A">
              <w:rPr>
                <w:sz w:val="16"/>
              </w:rPr>
              <w:t>R2-1712051</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SA</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177185</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2: Reply LS on coexistence between RRC inactive and dual connectivity</w:t>
            </w:r>
          </w:p>
        </w:tc>
        <w:tc>
          <w:tcPr>
            <w:tcW w:w="0" w:type="auto"/>
          </w:tcPr>
          <w:p w:rsidR="00CA1CC5" w:rsidRPr="007A407A" w:rsidRDefault="00CA1CC5" w:rsidP="00960E1B">
            <w:pPr>
              <w:pStyle w:val="TAL"/>
              <w:tabs>
                <w:tab w:val="clear" w:pos="284"/>
                <w:tab w:val="clear" w:pos="567"/>
              </w:tabs>
              <w:rPr>
                <w:sz w:val="16"/>
              </w:rPr>
            </w:pPr>
            <w:r w:rsidRPr="007A407A">
              <w:rPr>
                <w:sz w:val="16"/>
              </w:rPr>
              <w:t>R2-1712063</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3</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177186</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2: Reply LS on Paging failure for CE capable UEs</w:t>
            </w:r>
          </w:p>
        </w:tc>
        <w:tc>
          <w:tcPr>
            <w:tcW w:w="0" w:type="auto"/>
          </w:tcPr>
          <w:p w:rsidR="00CA1CC5" w:rsidRPr="007A407A" w:rsidRDefault="00CA1CC5" w:rsidP="00960E1B">
            <w:pPr>
              <w:pStyle w:val="TAL"/>
              <w:tabs>
                <w:tab w:val="clear" w:pos="284"/>
                <w:tab w:val="clear" w:pos="567"/>
              </w:tabs>
              <w:rPr>
                <w:sz w:val="16"/>
              </w:rPr>
            </w:pPr>
            <w:r w:rsidRPr="007A407A">
              <w:rPr>
                <w:sz w:val="16"/>
              </w:rPr>
              <w:t>R2-1712067</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3, 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177187</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 xml:space="preserve">2: Reply LS on the number of bearers </w:t>
            </w:r>
          </w:p>
        </w:tc>
        <w:tc>
          <w:tcPr>
            <w:tcW w:w="0" w:type="auto"/>
          </w:tcPr>
          <w:p w:rsidR="00CA1CC5" w:rsidRPr="007A407A" w:rsidRDefault="00CA1CC5" w:rsidP="00960E1B">
            <w:pPr>
              <w:pStyle w:val="TAL"/>
              <w:tabs>
                <w:tab w:val="clear" w:pos="284"/>
                <w:tab w:val="clear" w:pos="567"/>
              </w:tabs>
              <w:rPr>
                <w:sz w:val="16"/>
              </w:rPr>
            </w:pPr>
            <w:r w:rsidRPr="007A407A">
              <w:rPr>
                <w:sz w:val="16"/>
              </w:rPr>
              <w:t>R2-1712066</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CT</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Pr>
                <w:sz w:val="16"/>
              </w:rPr>
              <w:t>TSG </w:t>
            </w:r>
            <w:r w:rsidRPr="007A407A">
              <w:rPr>
                <w:sz w:val="16"/>
              </w:rPr>
              <w:t xml:space="preserve">RAN, TSG CT, </w:t>
            </w:r>
            <w:r>
              <w:rPr>
                <w:sz w:val="16"/>
              </w:rPr>
              <w:t>TSG </w:t>
            </w:r>
            <w:r w:rsidRPr="007A407A">
              <w:rPr>
                <w:sz w:val="16"/>
              </w:rPr>
              <w:t>SA, SA</w:t>
            </w:r>
            <w:r>
              <w:rPr>
                <w:sz w:val="16"/>
              </w:rPr>
              <w:t> WG</w:t>
            </w:r>
            <w:r w:rsidRPr="007A407A">
              <w:rPr>
                <w:sz w:val="16"/>
              </w:rPr>
              <w:t>1, CT</w:t>
            </w:r>
            <w:r>
              <w:rPr>
                <w:sz w:val="16"/>
              </w:rPr>
              <w:t> WG</w:t>
            </w:r>
            <w:r w:rsidRPr="007A407A">
              <w:rPr>
                <w:sz w:val="16"/>
              </w:rPr>
              <w:t>4</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del w:id="72" w:author="MCC Changes" w:date="2017-11-04T09:19:00Z">
              <w:r w:rsidRPr="007A407A" w:rsidDel="00D87631">
                <w:rPr>
                  <w:sz w:val="16"/>
                </w:rPr>
                <w:delText>S2</w:delText>
              </w:r>
              <w:r w:rsidRPr="007A407A" w:rsidDel="00D87631">
                <w:rPr>
                  <w:sz w:val="16"/>
                </w:rPr>
                <w:noBreakHyphen/>
                <w:delText>177554</w:delText>
              </w:r>
            </w:del>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177556</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 xml:space="preserve">1: LS on response to EPC QoS aspects for </w:t>
            </w:r>
            <w:r>
              <w:rPr>
                <w:sz w:val="16"/>
              </w:rPr>
              <w:t>TSG </w:t>
            </w:r>
            <w:r w:rsidRPr="007A407A">
              <w:rPr>
                <w:sz w:val="16"/>
              </w:rPr>
              <w:t xml:space="preserve">RAN’s lower latency features </w:t>
            </w:r>
          </w:p>
        </w:tc>
        <w:tc>
          <w:tcPr>
            <w:tcW w:w="0" w:type="auto"/>
          </w:tcPr>
          <w:p w:rsidR="00CA1CC5" w:rsidRPr="007A407A" w:rsidRDefault="00CA1CC5" w:rsidP="00960E1B">
            <w:pPr>
              <w:pStyle w:val="TAL"/>
              <w:tabs>
                <w:tab w:val="clear" w:pos="284"/>
                <w:tab w:val="clear" w:pos="567"/>
              </w:tabs>
              <w:rPr>
                <w:sz w:val="16"/>
              </w:rPr>
            </w:pPr>
            <w:r w:rsidRPr="007A407A">
              <w:rPr>
                <w:sz w:val="16"/>
              </w:rPr>
              <w:t>R1-1715089</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1, CT</w:t>
            </w:r>
            <w:r>
              <w:rPr>
                <w:sz w:val="16"/>
              </w:rPr>
              <w:t> WG</w:t>
            </w:r>
            <w:r w:rsidRPr="007A407A">
              <w:rPr>
                <w:sz w:val="16"/>
              </w:rPr>
              <w:t xml:space="preserve">1, </w:t>
            </w:r>
            <w:r>
              <w:rPr>
                <w:sz w:val="16"/>
              </w:rPr>
              <w:t>TSG </w:t>
            </w:r>
            <w:r w:rsidRPr="007A407A">
              <w:rPr>
                <w:sz w:val="16"/>
              </w:rPr>
              <w:t xml:space="preserve">RAN, </w:t>
            </w:r>
            <w:r>
              <w:rPr>
                <w:sz w:val="16"/>
              </w:rPr>
              <w:t>TSG </w:t>
            </w:r>
            <w:r w:rsidRPr="007A407A">
              <w:rPr>
                <w:sz w:val="16"/>
              </w:rPr>
              <w:t>SA, RAN</w:t>
            </w:r>
            <w:r>
              <w:rPr>
                <w:sz w:val="16"/>
              </w:rPr>
              <w:t> WG</w:t>
            </w:r>
            <w:r w:rsidRPr="007A407A">
              <w:rPr>
                <w:sz w:val="16"/>
              </w:rPr>
              <w:t>3</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177557</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1: LS on RAN1 agreement on carrier selection for sidelink CA</w:t>
            </w:r>
          </w:p>
        </w:tc>
        <w:tc>
          <w:tcPr>
            <w:tcW w:w="0" w:type="auto"/>
          </w:tcPr>
          <w:p w:rsidR="00CA1CC5" w:rsidRPr="007A407A" w:rsidRDefault="00CA1CC5" w:rsidP="00960E1B">
            <w:pPr>
              <w:pStyle w:val="TAL"/>
              <w:tabs>
                <w:tab w:val="clear" w:pos="284"/>
                <w:tab w:val="clear" w:pos="567"/>
              </w:tabs>
              <w:rPr>
                <w:sz w:val="16"/>
              </w:rPr>
            </w:pPr>
            <w:r w:rsidRPr="007A407A">
              <w:rPr>
                <w:sz w:val="16"/>
              </w:rPr>
              <w:t>R1-1715283</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177558</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1</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1: Response LS on simultaneous transmission and/or reception over EPC/E-UTRAN and 5GC/NR</w:t>
            </w:r>
          </w:p>
        </w:tc>
        <w:tc>
          <w:tcPr>
            <w:tcW w:w="0" w:type="auto"/>
          </w:tcPr>
          <w:p w:rsidR="00CA1CC5" w:rsidRPr="007A407A" w:rsidRDefault="00CA1CC5" w:rsidP="00960E1B">
            <w:pPr>
              <w:pStyle w:val="TAL"/>
              <w:tabs>
                <w:tab w:val="clear" w:pos="284"/>
                <w:tab w:val="clear" w:pos="567"/>
              </w:tabs>
              <w:rPr>
                <w:sz w:val="16"/>
              </w:rPr>
            </w:pPr>
            <w:r w:rsidRPr="007A407A">
              <w:rPr>
                <w:sz w:val="16"/>
              </w:rPr>
              <w:t>R1-1719211</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 RAN</w:t>
            </w:r>
            <w:r>
              <w:rPr>
                <w:sz w:val="16"/>
              </w:rPr>
              <w:t> WG</w:t>
            </w:r>
            <w:r w:rsidRPr="007A407A">
              <w:rPr>
                <w:sz w:val="16"/>
              </w:rPr>
              <w:t>4</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177572</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5</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5: Reply LS on Charging for WLAN-based ProSe Direct Discovery</w:t>
            </w:r>
          </w:p>
        </w:tc>
        <w:tc>
          <w:tcPr>
            <w:tcW w:w="0" w:type="auto"/>
          </w:tcPr>
          <w:p w:rsidR="00CA1CC5" w:rsidRPr="007A407A" w:rsidRDefault="00CA1CC5" w:rsidP="00960E1B">
            <w:pPr>
              <w:pStyle w:val="TAL"/>
              <w:tabs>
                <w:tab w:val="clear" w:pos="284"/>
                <w:tab w:val="clear" w:pos="567"/>
              </w:tabs>
              <w:rPr>
                <w:sz w:val="16"/>
              </w:rPr>
            </w:pPr>
            <w:r w:rsidRPr="007A407A">
              <w:rPr>
                <w:sz w:val="16"/>
              </w:rPr>
              <w:t>S5-175299</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1, CT</w:t>
            </w:r>
            <w:r>
              <w:rPr>
                <w:sz w:val="16"/>
              </w:rPr>
              <w:t> WG</w:t>
            </w:r>
            <w:r w:rsidRPr="007A407A">
              <w:rPr>
                <w:sz w:val="16"/>
              </w:rPr>
              <w:t>4</w:t>
            </w:r>
          </w:p>
        </w:tc>
        <w:tc>
          <w:tcPr>
            <w:tcW w:w="3169" w:type="dxa"/>
          </w:tcPr>
          <w:p w:rsidR="00CA1CC5" w:rsidRPr="007A407A" w:rsidRDefault="00CA1CC5" w:rsidP="00960E1B">
            <w:pPr>
              <w:pStyle w:val="TAL"/>
              <w:tabs>
                <w:tab w:val="clear" w:pos="284"/>
                <w:tab w:val="clear" w:pos="567"/>
              </w:tabs>
              <w:rPr>
                <w:sz w:val="16"/>
              </w:rPr>
            </w:pPr>
            <w:r w:rsidRPr="007A407A">
              <w:rPr>
                <w:sz w:val="16"/>
              </w:rPr>
              <w:t>S5-175313</w:t>
            </w: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177573</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5</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5: LS answer to LS on EUTRAN sharing enhancement</w:t>
            </w:r>
          </w:p>
        </w:tc>
        <w:tc>
          <w:tcPr>
            <w:tcW w:w="0" w:type="auto"/>
          </w:tcPr>
          <w:p w:rsidR="00CA1CC5" w:rsidRPr="007A407A" w:rsidRDefault="00CA1CC5" w:rsidP="00960E1B">
            <w:pPr>
              <w:pStyle w:val="TAL"/>
              <w:tabs>
                <w:tab w:val="clear" w:pos="284"/>
                <w:tab w:val="clear" w:pos="567"/>
              </w:tabs>
              <w:rPr>
                <w:sz w:val="16"/>
              </w:rPr>
            </w:pPr>
            <w:r w:rsidRPr="007A407A">
              <w:rPr>
                <w:sz w:val="16"/>
              </w:rPr>
              <w:t>S5-175461</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 RAN</w:t>
            </w:r>
            <w:r>
              <w:rPr>
                <w:sz w:val="16"/>
              </w:rPr>
              <w:t> WG</w:t>
            </w:r>
            <w:r w:rsidRPr="007A407A">
              <w:rPr>
                <w:sz w:val="16"/>
              </w:rPr>
              <w:t xml:space="preserve">3, </w:t>
            </w:r>
            <w:r>
              <w:rPr>
                <w:sz w:val="16"/>
              </w:rPr>
              <w:t>TSG </w:t>
            </w:r>
            <w:r w:rsidRPr="007A407A">
              <w:rPr>
                <w:sz w:val="16"/>
              </w:rPr>
              <w:t xml:space="preserve">RAN, </w:t>
            </w:r>
            <w:r>
              <w:rPr>
                <w:sz w:val="16"/>
              </w:rPr>
              <w:t>TSG </w:t>
            </w:r>
            <w:r w:rsidRPr="007A407A">
              <w:rPr>
                <w:sz w:val="16"/>
              </w:rPr>
              <w:t>SA</w:t>
            </w:r>
          </w:p>
        </w:tc>
        <w:tc>
          <w:tcPr>
            <w:tcW w:w="3169" w:type="dxa"/>
          </w:tcPr>
          <w:p w:rsidR="00CA1CC5" w:rsidRPr="007A407A" w:rsidRDefault="00CA1CC5" w:rsidP="00960E1B">
            <w:pPr>
              <w:pStyle w:val="TAL"/>
              <w:tabs>
                <w:tab w:val="clear" w:pos="284"/>
                <w:tab w:val="clear" w:pos="567"/>
              </w:tabs>
              <w:rPr>
                <w:sz w:val="16"/>
              </w:rPr>
            </w:pPr>
            <w:r w:rsidRPr="007A407A">
              <w:rPr>
                <w:sz w:val="16"/>
              </w:rPr>
              <w:t>28.658 v14.1.0, 28.659 v14.2.0</w:t>
            </w: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177574</w:t>
            </w:r>
          </w:p>
        </w:tc>
        <w:tc>
          <w:tcPr>
            <w:tcW w:w="1203" w:type="dxa"/>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5</w:t>
            </w:r>
          </w:p>
        </w:tc>
        <w:tc>
          <w:tcPr>
            <w:tcW w:w="0" w:type="auto"/>
          </w:tcPr>
          <w:p w:rsidR="00CA1CC5" w:rsidRPr="007A407A" w:rsidRDefault="00CA1CC5" w:rsidP="00960E1B">
            <w:pPr>
              <w:pStyle w:val="TAL"/>
              <w:tabs>
                <w:tab w:val="clear" w:pos="284"/>
                <w:tab w:val="clear" w:pos="567"/>
              </w:tabs>
              <w:rPr>
                <w:sz w:val="16"/>
              </w:rPr>
            </w:pPr>
            <w:r w:rsidRPr="007A407A">
              <w:rPr>
                <w:sz w:val="16"/>
              </w:rPr>
              <w:t>LS from SA</w:t>
            </w:r>
            <w:r>
              <w:rPr>
                <w:sz w:val="16"/>
              </w:rPr>
              <w:t> WG</w:t>
            </w:r>
            <w:r w:rsidRPr="007A407A">
              <w:rPr>
                <w:sz w:val="16"/>
              </w:rPr>
              <w:t>5: Reply LS to LS on supported features by 5GC for E-UTRA connected to 5G CN</w:t>
            </w:r>
          </w:p>
        </w:tc>
        <w:tc>
          <w:tcPr>
            <w:tcW w:w="0" w:type="auto"/>
          </w:tcPr>
          <w:p w:rsidR="00CA1CC5" w:rsidRPr="007A407A" w:rsidRDefault="00CA1CC5" w:rsidP="00960E1B">
            <w:pPr>
              <w:pStyle w:val="TAL"/>
              <w:tabs>
                <w:tab w:val="clear" w:pos="284"/>
                <w:tab w:val="clear" w:pos="567"/>
              </w:tabs>
              <w:rPr>
                <w:sz w:val="16"/>
              </w:rPr>
            </w:pPr>
            <w:r w:rsidRPr="007A407A">
              <w:rPr>
                <w:sz w:val="16"/>
              </w:rPr>
              <w:t>S5-175495</w:t>
            </w:r>
          </w:p>
        </w:tc>
        <w:tc>
          <w:tcPr>
            <w:tcW w:w="0" w:type="auto"/>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1, SA</w:t>
            </w:r>
            <w:r>
              <w:rPr>
                <w:sz w:val="16"/>
              </w:rPr>
              <w:t> WG</w:t>
            </w:r>
            <w:r w:rsidRPr="007A407A">
              <w:rPr>
                <w:sz w:val="16"/>
              </w:rPr>
              <w:t>2, CT</w:t>
            </w:r>
            <w:r>
              <w:rPr>
                <w:sz w:val="16"/>
              </w:rPr>
              <w:t> WG</w:t>
            </w:r>
            <w:r w:rsidRPr="007A407A">
              <w:rPr>
                <w:sz w:val="16"/>
              </w:rPr>
              <w:t>1, RAN</w:t>
            </w:r>
            <w:r>
              <w:rPr>
                <w:sz w:val="16"/>
              </w:rPr>
              <w:t> WG</w:t>
            </w:r>
            <w:r w:rsidRPr="007A407A">
              <w:rPr>
                <w:sz w:val="16"/>
              </w:rPr>
              <w:t>3</w:t>
            </w: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Noted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177576</w:t>
            </w:r>
          </w:p>
        </w:tc>
        <w:tc>
          <w:tcPr>
            <w:tcW w:w="1203" w:type="dxa"/>
          </w:tcPr>
          <w:p w:rsidR="00CA1CC5" w:rsidRPr="007A407A" w:rsidRDefault="00CA1CC5" w:rsidP="00960E1B">
            <w:pPr>
              <w:pStyle w:val="TAL"/>
              <w:tabs>
                <w:tab w:val="clear" w:pos="284"/>
                <w:tab w:val="clear" w:pos="567"/>
              </w:tabs>
              <w:rPr>
                <w:sz w:val="16"/>
              </w:rPr>
            </w:pPr>
            <w:r w:rsidRPr="007A407A">
              <w:rPr>
                <w:sz w:val="16"/>
              </w:rPr>
              <w:t>RAN</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r w:rsidRPr="007A407A">
              <w:rPr>
                <w:sz w:val="16"/>
              </w:rPr>
              <w:t>LS from RAN</w:t>
            </w:r>
            <w:r>
              <w:rPr>
                <w:sz w:val="16"/>
              </w:rPr>
              <w:t> WG</w:t>
            </w:r>
            <w:r w:rsidRPr="007A407A">
              <w:rPr>
                <w:sz w:val="16"/>
              </w:rPr>
              <w:t>2: LS on details of network identifiers</w:t>
            </w:r>
          </w:p>
        </w:tc>
        <w:tc>
          <w:tcPr>
            <w:tcW w:w="0" w:type="auto"/>
          </w:tcPr>
          <w:p w:rsidR="00CA1CC5" w:rsidRPr="007A407A" w:rsidRDefault="00CA1CC5" w:rsidP="00960E1B">
            <w:pPr>
              <w:pStyle w:val="TAL"/>
              <w:tabs>
                <w:tab w:val="clear" w:pos="284"/>
                <w:tab w:val="clear" w:pos="567"/>
              </w:tabs>
              <w:rPr>
                <w:sz w:val="16"/>
              </w:rPr>
            </w:pPr>
            <w:r w:rsidRPr="007A407A">
              <w:rPr>
                <w:sz w:val="16"/>
              </w:rPr>
              <w:t>R2-1712068</w:t>
            </w:r>
          </w:p>
        </w:tc>
        <w:tc>
          <w:tcPr>
            <w:tcW w:w="0" w:type="auto"/>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4, 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r w:rsidR="00CA1CC5" w:rsidRPr="004C492A" w:rsidTr="00CA1CC5">
        <w:tc>
          <w:tcPr>
            <w:tcW w:w="1101" w:type="dxa"/>
          </w:tcPr>
          <w:p w:rsidR="00CA1CC5" w:rsidRPr="007A407A" w:rsidRDefault="00CA1CC5" w:rsidP="00960E1B">
            <w:pPr>
              <w:pStyle w:val="TAL"/>
              <w:tabs>
                <w:tab w:val="clear" w:pos="284"/>
                <w:tab w:val="clear" w:pos="567"/>
              </w:tabs>
              <w:rPr>
                <w:sz w:val="16"/>
              </w:rPr>
            </w:pPr>
            <w:r w:rsidRPr="007A407A">
              <w:rPr>
                <w:sz w:val="16"/>
              </w:rPr>
              <w:t>S2</w:t>
            </w:r>
            <w:r w:rsidRPr="007A407A">
              <w:rPr>
                <w:sz w:val="16"/>
              </w:rPr>
              <w:noBreakHyphen/>
              <w:t>177781</w:t>
            </w:r>
          </w:p>
        </w:tc>
        <w:tc>
          <w:tcPr>
            <w:tcW w:w="1203" w:type="dxa"/>
          </w:tcPr>
          <w:p w:rsidR="00CA1CC5" w:rsidRPr="007A407A" w:rsidRDefault="00CA1CC5" w:rsidP="00960E1B">
            <w:pPr>
              <w:pStyle w:val="TAL"/>
              <w:tabs>
                <w:tab w:val="clear" w:pos="284"/>
                <w:tab w:val="clear" w:pos="567"/>
              </w:tabs>
              <w:rPr>
                <w:sz w:val="16"/>
              </w:rPr>
            </w:pPr>
            <w:r w:rsidRPr="007A407A">
              <w:rPr>
                <w:sz w:val="16"/>
              </w:rPr>
              <w:t>CT</w:t>
            </w:r>
            <w:r>
              <w:rPr>
                <w:sz w:val="16"/>
              </w:rPr>
              <w:t> WG</w:t>
            </w:r>
            <w:r w:rsidRPr="007A407A">
              <w:rPr>
                <w:sz w:val="16"/>
              </w:rPr>
              <w:t>3</w:t>
            </w:r>
          </w:p>
        </w:tc>
        <w:tc>
          <w:tcPr>
            <w:tcW w:w="0" w:type="auto"/>
          </w:tcPr>
          <w:p w:rsidR="00CA1CC5" w:rsidRPr="007A407A" w:rsidRDefault="00CA1CC5" w:rsidP="00960E1B">
            <w:pPr>
              <w:pStyle w:val="TAL"/>
              <w:tabs>
                <w:tab w:val="clear" w:pos="284"/>
                <w:tab w:val="clear" w:pos="567"/>
              </w:tabs>
              <w:rPr>
                <w:sz w:val="16"/>
              </w:rPr>
            </w:pPr>
            <w:r w:rsidRPr="007A407A">
              <w:rPr>
                <w:sz w:val="16"/>
              </w:rPr>
              <w:t>LS from CT</w:t>
            </w:r>
            <w:r>
              <w:rPr>
                <w:sz w:val="16"/>
              </w:rPr>
              <w:t> WG</w:t>
            </w:r>
            <w:r w:rsidRPr="007A407A">
              <w:rPr>
                <w:sz w:val="16"/>
              </w:rPr>
              <w:t>3: LS on possible reuse of T8 APIs for 5G</w:t>
            </w:r>
          </w:p>
        </w:tc>
        <w:tc>
          <w:tcPr>
            <w:tcW w:w="0" w:type="auto"/>
          </w:tcPr>
          <w:p w:rsidR="00CA1CC5" w:rsidRPr="007A407A" w:rsidRDefault="00CA1CC5" w:rsidP="00960E1B">
            <w:pPr>
              <w:pStyle w:val="TAL"/>
              <w:tabs>
                <w:tab w:val="clear" w:pos="284"/>
                <w:tab w:val="clear" w:pos="567"/>
              </w:tabs>
              <w:rPr>
                <w:sz w:val="16"/>
              </w:rPr>
            </w:pPr>
            <w:r w:rsidRPr="007A407A">
              <w:rPr>
                <w:sz w:val="16"/>
              </w:rPr>
              <w:t>C3-175167</w:t>
            </w:r>
          </w:p>
        </w:tc>
        <w:tc>
          <w:tcPr>
            <w:tcW w:w="0" w:type="auto"/>
          </w:tcPr>
          <w:p w:rsidR="00CA1CC5" w:rsidRPr="007A407A" w:rsidRDefault="00CA1CC5" w:rsidP="00960E1B">
            <w:pPr>
              <w:pStyle w:val="TAL"/>
              <w:tabs>
                <w:tab w:val="clear" w:pos="284"/>
                <w:tab w:val="clear" w:pos="567"/>
              </w:tabs>
              <w:rPr>
                <w:sz w:val="16"/>
              </w:rPr>
            </w:pPr>
            <w:r w:rsidRPr="007A407A">
              <w:rPr>
                <w:sz w:val="16"/>
              </w:rPr>
              <w:t>SA</w:t>
            </w:r>
            <w:r>
              <w:rPr>
                <w:sz w:val="16"/>
              </w:rPr>
              <w:t> WG</w:t>
            </w:r>
            <w:r w:rsidRPr="007A407A">
              <w:rPr>
                <w:sz w:val="16"/>
              </w:rPr>
              <w:t>2</w:t>
            </w:r>
          </w:p>
        </w:tc>
        <w:tc>
          <w:tcPr>
            <w:tcW w:w="0" w:type="auto"/>
          </w:tcPr>
          <w:p w:rsidR="00CA1CC5" w:rsidRPr="007A407A" w:rsidRDefault="00CA1CC5" w:rsidP="00960E1B">
            <w:pPr>
              <w:pStyle w:val="TAL"/>
              <w:tabs>
                <w:tab w:val="clear" w:pos="284"/>
                <w:tab w:val="clear" w:pos="567"/>
              </w:tabs>
              <w:rPr>
                <w:sz w:val="16"/>
              </w:rPr>
            </w:pPr>
          </w:p>
        </w:tc>
        <w:tc>
          <w:tcPr>
            <w:tcW w:w="3169" w:type="dxa"/>
          </w:tcPr>
          <w:p w:rsidR="00CA1CC5" w:rsidRPr="007A407A" w:rsidRDefault="00CA1CC5" w:rsidP="00960E1B">
            <w:pPr>
              <w:pStyle w:val="TAL"/>
              <w:tabs>
                <w:tab w:val="clear" w:pos="284"/>
                <w:tab w:val="clear" w:pos="567"/>
              </w:tabs>
              <w:rPr>
                <w:sz w:val="16"/>
              </w:rPr>
            </w:pPr>
          </w:p>
        </w:tc>
        <w:tc>
          <w:tcPr>
            <w:tcW w:w="1074" w:type="dxa"/>
          </w:tcPr>
          <w:p w:rsidR="00CA1CC5" w:rsidRPr="007A407A" w:rsidRDefault="00CA1CC5" w:rsidP="00960E1B">
            <w:pPr>
              <w:pStyle w:val="TAL"/>
              <w:tabs>
                <w:tab w:val="clear" w:pos="284"/>
                <w:tab w:val="clear" w:pos="567"/>
              </w:tabs>
              <w:rPr>
                <w:sz w:val="16"/>
              </w:rPr>
            </w:pPr>
          </w:p>
        </w:tc>
        <w:tc>
          <w:tcPr>
            <w:tcW w:w="1211" w:type="dxa"/>
          </w:tcPr>
          <w:p w:rsidR="00CA1CC5" w:rsidRPr="007A407A" w:rsidRDefault="00CA1CC5" w:rsidP="00960E1B">
            <w:pPr>
              <w:pStyle w:val="TAL"/>
              <w:tabs>
                <w:tab w:val="clear" w:pos="284"/>
                <w:tab w:val="clear" w:pos="567"/>
              </w:tabs>
              <w:rPr>
                <w:sz w:val="16"/>
              </w:rPr>
            </w:pPr>
            <w:r w:rsidRPr="007A407A">
              <w:rPr>
                <w:sz w:val="16"/>
              </w:rPr>
              <w:t>Postponed</w:t>
            </w:r>
          </w:p>
        </w:tc>
      </w:tr>
    </w:tbl>
    <w:p w:rsidR="00CA1CC5" w:rsidRDefault="00CA1CC5" w:rsidP="00CA1CC5">
      <w:pPr>
        <w:rPr>
          <w:color w:val="0000FF"/>
        </w:rPr>
      </w:pPr>
      <w:r>
        <w:rPr>
          <w:color w:val="0000FF"/>
        </w:rPr>
        <w:t>82 Entries.</w:t>
      </w:r>
    </w:p>
    <w:p w:rsidR="00CA1CC5" w:rsidRDefault="00CA1CC5" w:rsidP="00CA1CC5">
      <w:pPr>
        <w:pStyle w:val="Heading1"/>
      </w:pPr>
      <w:bookmarkStart w:id="73" w:name="_Toc497491482"/>
      <w:r>
        <w:t>C.2</w:t>
      </w:r>
      <w:r>
        <w:tab/>
        <w:t>Approved Outgoing LSs</w:t>
      </w:r>
      <w:bookmarkEnd w:id="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2"/>
        <w:gridCol w:w="3213"/>
        <w:gridCol w:w="1997"/>
        <w:gridCol w:w="2649"/>
        <w:gridCol w:w="2151"/>
        <w:gridCol w:w="1090"/>
        <w:gridCol w:w="2584"/>
      </w:tblGrid>
      <w:tr w:rsidR="00CA1CC5" w:rsidRPr="00673204" w:rsidTr="00DC37F2">
        <w:tc>
          <w:tcPr>
            <w:tcW w:w="1102" w:type="dxa"/>
            <w:shd w:val="clear" w:color="auto" w:fill="F2F2F2" w:themeFill="background1" w:themeFillShade="F2"/>
          </w:tcPr>
          <w:p w:rsidR="00CA1CC5" w:rsidRPr="00C53118" w:rsidRDefault="00CA1CC5" w:rsidP="00DC37F2">
            <w:pPr>
              <w:pStyle w:val="TAH"/>
              <w:rPr>
                <w:sz w:val="16"/>
              </w:rPr>
            </w:pPr>
            <w:r w:rsidRPr="00C53118">
              <w:rPr>
                <w:sz w:val="16"/>
              </w:rPr>
              <w:t>TD</w:t>
            </w:r>
          </w:p>
        </w:tc>
        <w:tc>
          <w:tcPr>
            <w:tcW w:w="3213" w:type="dxa"/>
            <w:shd w:val="clear" w:color="auto" w:fill="F2F2F2" w:themeFill="background1" w:themeFillShade="F2"/>
          </w:tcPr>
          <w:p w:rsidR="00CA1CC5" w:rsidRPr="00C53118" w:rsidRDefault="00CA1CC5" w:rsidP="00DC37F2">
            <w:pPr>
              <w:pStyle w:val="TAH"/>
              <w:rPr>
                <w:sz w:val="16"/>
              </w:rPr>
            </w:pPr>
            <w:r w:rsidRPr="00C53118">
              <w:rPr>
                <w:sz w:val="16"/>
              </w:rPr>
              <w:t>Title</w:t>
            </w:r>
          </w:p>
        </w:tc>
        <w:tc>
          <w:tcPr>
            <w:tcW w:w="0" w:type="auto"/>
            <w:shd w:val="clear" w:color="auto" w:fill="F2F2F2" w:themeFill="background1" w:themeFillShade="F2"/>
          </w:tcPr>
          <w:p w:rsidR="00CA1CC5" w:rsidRPr="00C53118" w:rsidRDefault="00CA1CC5" w:rsidP="00DC37F2">
            <w:pPr>
              <w:pStyle w:val="TAH"/>
              <w:rPr>
                <w:sz w:val="16"/>
              </w:rPr>
            </w:pPr>
            <w:r w:rsidRPr="00C53118">
              <w:rPr>
                <w:sz w:val="16"/>
              </w:rPr>
              <w:t>To</w:t>
            </w:r>
          </w:p>
        </w:tc>
        <w:tc>
          <w:tcPr>
            <w:tcW w:w="2649" w:type="dxa"/>
            <w:shd w:val="clear" w:color="auto" w:fill="F2F2F2" w:themeFill="background1" w:themeFillShade="F2"/>
          </w:tcPr>
          <w:p w:rsidR="00CA1CC5" w:rsidRPr="00C53118" w:rsidRDefault="00CA1CC5" w:rsidP="00DC37F2">
            <w:pPr>
              <w:pStyle w:val="TAH"/>
              <w:rPr>
                <w:sz w:val="16"/>
              </w:rPr>
            </w:pPr>
            <w:r w:rsidRPr="00C53118">
              <w:rPr>
                <w:sz w:val="16"/>
              </w:rPr>
              <w:t>CC</w:t>
            </w:r>
          </w:p>
        </w:tc>
        <w:tc>
          <w:tcPr>
            <w:tcW w:w="2151" w:type="dxa"/>
            <w:shd w:val="clear" w:color="auto" w:fill="F2F2F2" w:themeFill="background1" w:themeFillShade="F2"/>
          </w:tcPr>
          <w:p w:rsidR="00CA1CC5" w:rsidRPr="00C53118" w:rsidRDefault="00CA1CC5" w:rsidP="00DC37F2">
            <w:pPr>
              <w:pStyle w:val="TAH"/>
              <w:rPr>
                <w:sz w:val="16"/>
              </w:rPr>
            </w:pPr>
            <w:r w:rsidRPr="00C53118">
              <w:rPr>
                <w:sz w:val="16"/>
              </w:rPr>
              <w:t>Attachments</w:t>
            </w:r>
          </w:p>
        </w:tc>
        <w:tc>
          <w:tcPr>
            <w:tcW w:w="0" w:type="auto"/>
            <w:shd w:val="clear" w:color="auto" w:fill="F2F2F2" w:themeFill="background1" w:themeFillShade="F2"/>
          </w:tcPr>
          <w:p w:rsidR="00CA1CC5" w:rsidRPr="00C53118" w:rsidRDefault="00CA1CC5" w:rsidP="00DC37F2">
            <w:pPr>
              <w:pStyle w:val="TAH"/>
              <w:rPr>
                <w:sz w:val="16"/>
              </w:rPr>
            </w:pPr>
            <w:r w:rsidRPr="00C53118">
              <w:rPr>
                <w:sz w:val="16"/>
              </w:rPr>
              <w:t>Response to TD</w:t>
            </w:r>
          </w:p>
        </w:tc>
        <w:tc>
          <w:tcPr>
            <w:tcW w:w="0" w:type="auto"/>
            <w:shd w:val="clear" w:color="auto" w:fill="F2F2F2" w:themeFill="background1" w:themeFillShade="F2"/>
          </w:tcPr>
          <w:p w:rsidR="00CA1CC5" w:rsidRPr="00C53118" w:rsidRDefault="00CA1CC5" w:rsidP="00DC37F2">
            <w:pPr>
              <w:pStyle w:val="TAH"/>
              <w:rPr>
                <w:sz w:val="16"/>
              </w:rPr>
            </w:pPr>
            <w:r w:rsidRPr="00C53118">
              <w:rPr>
                <w:sz w:val="16"/>
              </w:rPr>
              <w:t>Comment</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177582</w:t>
            </w:r>
          </w:p>
        </w:tc>
        <w:tc>
          <w:tcPr>
            <w:tcW w:w="3213" w:type="dxa"/>
          </w:tcPr>
          <w:p w:rsidR="00CA1CC5" w:rsidRPr="007A407A" w:rsidRDefault="00CA1CC5" w:rsidP="00A973A4">
            <w:pPr>
              <w:pStyle w:val="TAL"/>
              <w:tabs>
                <w:tab w:val="clear" w:pos="284"/>
                <w:tab w:val="clear" w:pos="567"/>
              </w:tabs>
              <w:rPr>
                <w:sz w:val="16"/>
              </w:rPr>
            </w:pPr>
            <w:r w:rsidRPr="007A407A">
              <w:rPr>
                <w:sz w:val="16"/>
              </w:rPr>
              <w:t>Reply LS on MBMS bearer event notification</w:t>
            </w:r>
          </w:p>
        </w:tc>
        <w:tc>
          <w:tcPr>
            <w:tcW w:w="0" w:type="auto"/>
          </w:tcPr>
          <w:p w:rsidR="00CA1CC5" w:rsidRPr="007A407A" w:rsidRDefault="00CA1CC5" w:rsidP="00A973A4">
            <w:pPr>
              <w:pStyle w:val="TAL"/>
              <w:tabs>
                <w:tab w:val="clear" w:pos="284"/>
                <w:tab w:val="clear" w:pos="567"/>
              </w:tabs>
              <w:rPr>
                <w:sz w:val="16"/>
              </w:rPr>
            </w:pPr>
            <w:r w:rsidRPr="007A407A">
              <w:rPr>
                <w:sz w:val="16"/>
              </w:rPr>
              <w:t>SA</w:t>
            </w:r>
            <w:r>
              <w:rPr>
                <w:sz w:val="16"/>
              </w:rPr>
              <w:t> WG</w:t>
            </w:r>
            <w:r w:rsidRPr="007A407A">
              <w:rPr>
                <w:sz w:val="16"/>
              </w:rPr>
              <w:t>6, RAN</w:t>
            </w:r>
            <w:r>
              <w:rPr>
                <w:sz w:val="16"/>
              </w:rPr>
              <w:t> WG</w:t>
            </w:r>
            <w:r w:rsidRPr="007A407A">
              <w:rPr>
                <w:sz w:val="16"/>
              </w:rPr>
              <w:t>3</w:t>
            </w:r>
          </w:p>
        </w:tc>
        <w:tc>
          <w:tcPr>
            <w:tcW w:w="2649" w:type="dxa"/>
          </w:tcPr>
          <w:p w:rsidR="00CA1CC5" w:rsidRPr="007A407A" w:rsidRDefault="00CA1CC5" w:rsidP="00A973A4">
            <w:pPr>
              <w:pStyle w:val="TAL"/>
              <w:tabs>
                <w:tab w:val="clear" w:pos="284"/>
                <w:tab w:val="clear" w:pos="567"/>
              </w:tabs>
              <w:rPr>
                <w:sz w:val="16"/>
              </w:rPr>
            </w:pPr>
            <w:r w:rsidRPr="007A407A">
              <w:rPr>
                <w:sz w:val="16"/>
              </w:rPr>
              <w:t>RAN</w:t>
            </w:r>
            <w:r>
              <w:rPr>
                <w:sz w:val="16"/>
              </w:rPr>
              <w:t> WG</w:t>
            </w:r>
            <w:r w:rsidRPr="007A407A">
              <w:rPr>
                <w:sz w:val="16"/>
              </w:rPr>
              <w:t>2</w:t>
            </w:r>
          </w:p>
        </w:tc>
        <w:tc>
          <w:tcPr>
            <w:tcW w:w="2151" w:type="dxa"/>
          </w:tcPr>
          <w:p w:rsidR="00CA1CC5" w:rsidRPr="007A407A" w:rsidRDefault="00CA1CC5" w:rsidP="00A973A4">
            <w:pPr>
              <w:pStyle w:val="TAL"/>
              <w:tabs>
                <w:tab w:val="clear" w:pos="284"/>
                <w:tab w:val="clear" w:pos="567"/>
              </w:tabs>
              <w:rPr>
                <w:sz w:val="16"/>
              </w:rPr>
            </w:pPr>
            <w:r w:rsidRPr="007A407A">
              <w:rPr>
                <w:sz w:val="16"/>
              </w:rPr>
              <w:t>S2-177580, S2-177581</w:t>
            </w:r>
          </w:p>
        </w:tc>
        <w:tc>
          <w:tcPr>
            <w:tcW w:w="0" w:type="auto"/>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176842</w:t>
            </w:r>
          </w:p>
        </w:tc>
        <w:tc>
          <w:tcPr>
            <w:tcW w:w="0" w:type="auto"/>
          </w:tcPr>
          <w:p w:rsidR="00CA1CC5" w:rsidRPr="007A407A" w:rsidRDefault="00CA1CC5" w:rsidP="00A973A4">
            <w:pPr>
              <w:pStyle w:val="TAL"/>
              <w:tabs>
                <w:tab w:val="clear" w:pos="284"/>
                <w:tab w:val="clear" w:pos="567"/>
              </w:tabs>
              <w:rPr>
                <w:sz w:val="16"/>
              </w:rPr>
            </w:pPr>
            <w:r w:rsidRPr="007A407A">
              <w:rPr>
                <w:sz w:val="16"/>
              </w:rPr>
              <w:t>Revision of S2-176899. Response to S2-176842, S2-176847 and S2-176850. Agreed in parallel session. Block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177802</w:t>
            </w:r>
          </w:p>
        </w:tc>
        <w:tc>
          <w:tcPr>
            <w:tcW w:w="3213" w:type="dxa"/>
          </w:tcPr>
          <w:p w:rsidR="00CA1CC5" w:rsidRPr="007A407A" w:rsidRDefault="00CA1CC5" w:rsidP="00A973A4">
            <w:pPr>
              <w:pStyle w:val="TAL"/>
              <w:tabs>
                <w:tab w:val="clear" w:pos="284"/>
                <w:tab w:val="clear" w:pos="567"/>
              </w:tabs>
              <w:rPr>
                <w:sz w:val="16"/>
              </w:rPr>
            </w:pPr>
            <w:r w:rsidRPr="007A407A">
              <w:rPr>
                <w:sz w:val="16"/>
              </w:rPr>
              <w:t>Reply LS on Clarifications for the T8 interface</w:t>
            </w:r>
          </w:p>
        </w:tc>
        <w:tc>
          <w:tcPr>
            <w:tcW w:w="0" w:type="auto"/>
          </w:tcPr>
          <w:p w:rsidR="00CA1CC5" w:rsidRPr="007A407A" w:rsidRDefault="00CA1CC5" w:rsidP="00A973A4">
            <w:pPr>
              <w:pStyle w:val="TAL"/>
              <w:tabs>
                <w:tab w:val="clear" w:pos="284"/>
                <w:tab w:val="clear" w:pos="567"/>
              </w:tabs>
              <w:rPr>
                <w:sz w:val="16"/>
              </w:rPr>
            </w:pPr>
            <w:r w:rsidRPr="007A407A">
              <w:rPr>
                <w:sz w:val="16"/>
              </w:rPr>
              <w:t>CT</w:t>
            </w:r>
            <w:r>
              <w:rPr>
                <w:sz w:val="16"/>
              </w:rPr>
              <w:t> WG</w:t>
            </w:r>
            <w:r w:rsidRPr="007A407A">
              <w:rPr>
                <w:sz w:val="16"/>
              </w:rPr>
              <w:t>3</w:t>
            </w:r>
          </w:p>
        </w:tc>
        <w:tc>
          <w:tcPr>
            <w:tcW w:w="2649" w:type="dxa"/>
          </w:tcPr>
          <w:p w:rsidR="00CA1CC5" w:rsidRPr="007A407A" w:rsidRDefault="00CA1CC5" w:rsidP="00A973A4">
            <w:pPr>
              <w:pStyle w:val="TAL"/>
              <w:tabs>
                <w:tab w:val="clear" w:pos="284"/>
                <w:tab w:val="clear" w:pos="567"/>
              </w:tabs>
              <w:rPr>
                <w:sz w:val="16"/>
              </w:rPr>
            </w:pPr>
          </w:p>
        </w:tc>
        <w:tc>
          <w:tcPr>
            <w:tcW w:w="2151" w:type="dxa"/>
          </w:tcPr>
          <w:p w:rsidR="00CA1CC5" w:rsidRPr="007A407A" w:rsidRDefault="00CA1CC5" w:rsidP="00A973A4">
            <w:pPr>
              <w:pStyle w:val="TAL"/>
              <w:tabs>
                <w:tab w:val="clear" w:pos="284"/>
                <w:tab w:val="clear" w:pos="567"/>
              </w:tabs>
              <w:rPr>
                <w:sz w:val="16"/>
              </w:rPr>
            </w:pPr>
            <w:r w:rsidRPr="007A407A">
              <w:rPr>
                <w:sz w:val="16"/>
              </w:rPr>
              <w:t>S2-177801</w:t>
            </w:r>
          </w:p>
        </w:tc>
        <w:tc>
          <w:tcPr>
            <w:tcW w:w="0" w:type="auto"/>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176863</w:t>
            </w:r>
          </w:p>
        </w:tc>
        <w:tc>
          <w:tcPr>
            <w:tcW w:w="0" w:type="auto"/>
          </w:tcPr>
          <w:p w:rsidR="00CA1CC5" w:rsidRPr="007A407A" w:rsidRDefault="00CA1CC5" w:rsidP="00A973A4">
            <w:pPr>
              <w:pStyle w:val="TAL"/>
              <w:tabs>
                <w:tab w:val="clear" w:pos="284"/>
                <w:tab w:val="clear" w:pos="567"/>
              </w:tabs>
              <w:rPr>
                <w:sz w:val="16"/>
              </w:rPr>
            </w:pPr>
            <w:r w:rsidRPr="007A407A">
              <w:rPr>
                <w:sz w:val="16"/>
              </w:rPr>
              <w:t>Revision of S2-176923. Agreed in parallel session. Block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177840</w:t>
            </w:r>
          </w:p>
        </w:tc>
        <w:tc>
          <w:tcPr>
            <w:tcW w:w="3213" w:type="dxa"/>
          </w:tcPr>
          <w:p w:rsidR="00CA1CC5" w:rsidRPr="007A407A" w:rsidRDefault="00CA1CC5" w:rsidP="00A973A4">
            <w:pPr>
              <w:pStyle w:val="TAL"/>
              <w:tabs>
                <w:tab w:val="clear" w:pos="284"/>
                <w:tab w:val="clear" w:pos="567"/>
              </w:tabs>
              <w:rPr>
                <w:sz w:val="16"/>
              </w:rPr>
            </w:pPr>
            <w:r w:rsidRPr="007A407A">
              <w:rPr>
                <w:sz w:val="16"/>
              </w:rPr>
              <w:t>Reply LS on supporting non-3GPP access in NGAP</w:t>
            </w:r>
          </w:p>
        </w:tc>
        <w:tc>
          <w:tcPr>
            <w:tcW w:w="0" w:type="auto"/>
          </w:tcPr>
          <w:p w:rsidR="00CA1CC5" w:rsidRPr="007A407A" w:rsidRDefault="00CA1CC5" w:rsidP="00A973A4">
            <w:pPr>
              <w:pStyle w:val="TAL"/>
              <w:tabs>
                <w:tab w:val="clear" w:pos="284"/>
                <w:tab w:val="clear" w:pos="567"/>
              </w:tabs>
              <w:rPr>
                <w:sz w:val="16"/>
              </w:rPr>
            </w:pPr>
            <w:r w:rsidRPr="007A407A">
              <w:rPr>
                <w:sz w:val="16"/>
              </w:rPr>
              <w:t>RAN</w:t>
            </w:r>
            <w:r>
              <w:rPr>
                <w:sz w:val="16"/>
              </w:rPr>
              <w:t> WG</w:t>
            </w:r>
            <w:r w:rsidRPr="007A407A">
              <w:rPr>
                <w:sz w:val="16"/>
              </w:rPr>
              <w:t>3</w:t>
            </w:r>
          </w:p>
        </w:tc>
        <w:tc>
          <w:tcPr>
            <w:tcW w:w="2649" w:type="dxa"/>
          </w:tcPr>
          <w:p w:rsidR="00CA1CC5" w:rsidRPr="007A407A" w:rsidRDefault="00CA1CC5" w:rsidP="00A973A4">
            <w:pPr>
              <w:pStyle w:val="TAL"/>
              <w:tabs>
                <w:tab w:val="clear" w:pos="284"/>
                <w:tab w:val="clear" w:pos="567"/>
              </w:tabs>
              <w:rPr>
                <w:sz w:val="16"/>
              </w:rPr>
            </w:pPr>
            <w:r w:rsidRPr="007A407A">
              <w:rPr>
                <w:sz w:val="16"/>
              </w:rPr>
              <w:t>CT</w:t>
            </w:r>
            <w:r>
              <w:rPr>
                <w:sz w:val="16"/>
              </w:rPr>
              <w:t> WG</w:t>
            </w:r>
            <w:r w:rsidRPr="007A407A">
              <w:rPr>
                <w:sz w:val="16"/>
              </w:rPr>
              <w:t>4</w:t>
            </w:r>
          </w:p>
        </w:tc>
        <w:tc>
          <w:tcPr>
            <w:tcW w:w="2151" w:type="dxa"/>
          </w:tcPr>
          <w:p w:rsidR="00CA1CC5" w:rsidRPr="007A407A" w:rsidRDefault="00CA1CC5" w:rsidP="00A973A4">
            <w:pPr>
              <w:pStyle w:val="TAL"/>
              <w:tabs>
                <w:tab w:val="clear" w:pos="284"/>
                <w:tab w:val="clear" w:pos="567"/>
              </w:tabs>
              <w:rPr>
                <w:sz w:val="16"/>
              </w:rPr>
            </w:pPr>
          </w:p>
        </w:tc>
        <w:tc>
          <w:tcPr>
            <w:tcW w:w="0" w:type="auto"/>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176860</w:t>
            </w:r>
          </w:p>
        </w:tc>
        <w:tc>
          <w:tcPr>
            <w:tcW w:w="0" w:type="auto"/>
          </w:tcPr>
          <w:p w:rsidR="00CA1CC5" w:rsidRPr="007A407A" w:rsidRDefault="00CA1CC5" w:rsidP="00A973A4">
            <w:pPr>
              <w:pStyle w:val="TAL"/>
              <w:tabs>
                <w:tab w:val="clear" w:pos="284"/>
                <w:tab w:val="clear" w:pos="567"/>
              </w:tabs>
              <w:rPr>
                <w:sz w:val="16"/>
              </w:rPr>
            </w:pPr>
            <w:r w:rsidRPr="007A407A">
              <w:rPr>
                <w:sz w:val="16"/>
              </w:rPr>
              <w:t>Revision of S2-177054. Agreed in parallel session. Block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177943</w:t>
            </w:r>
          </w:p>
        </w:tc>
        <w:tc>
          <w:tcPr>
            <w:tcW w:w="3213" w:type="dxa"/>
          </w:tcPr>
          <w:p w:rsidR="00CA1CC5" w:rsidRPr="007A407A" w:rsidRDefault="00CA1CC5" w:rsidP="00A973A4">
            <w:pPr>
              <w:pStyle w:val="TAL"/>
              <w:tabs>
                <w:tab w:val="clear" w:pos="284"/>
                <w:tab w:val="clear" w:pos="567"/>
              </w:tabs>
              <w:rPr>
                <w:sz w:val="16"/>
              </w:rPr>
            </w:pPr>
            <w:r w:rsidRPr="007A407A">
              <w:rPr>
                <w:sz w:val="16"/>
              </w:rPr>
              <w:t>LS on FS_REAR SI conclusion</w:t>
            </w:r>
          </w:p>
        </w:tc>
        <w:tc>
          <w:tcPr>
            <w:tcW w:w="0" w:type="auto"/>
          </w:tcPr>
          <w:p w:rsidR="00CA1CC5" w:rsidRPr="007A407A" w:rsidRDefault="00CA1CC5" w:rsidP="00A973A4">
            <w:pPr>
              <w:pStyle w:val="TAL"/>
              <w:tabs>
                <w:tab w:val="clear" w:pos="284"/>
                <w:tab w:val="clear" w:pos="567"/>
              </w:tabs>
              <w:rPr>
                <w:sz w:val="16"/>
              </w:rPr>
            </w:pPr>
            <w:r>
              <w:rPr>
                <w:sz w:val="16"/>
              </w:rPr>
              <w:t>TSG </w:t>
            </w:r>
            <w:r w:rsidRPr="007A407A">
              <w:rPr>
                <w:sz w:val="16"/>
              </w:rPr>
              <w:t>RAN, RAN</w:t>
            </w:r>
            <w:r>
              <w:rPr>
                <w:sz w:val="16"/>
              </w:rPr>
              <w:t> WG</w:t>
            </w:r>
            <w:r w:rsidRPr="007A407A">
              <w:rPr>
                <w:sz w:val="16"/>
              </w:rPr>
              <w:t>1, RAN</w:t>
            </w:r>
            <w:r>
              <w:rPr>
                <w:sz w:val="16"/>
              </w:rPr>
              <w:t> WG</w:t>
            </w:r>
            <w:r w:rsidRPr="007A407A">
              <w:rPr>
                <w:sz w:val="16"/>
              </w:rPr>
              <w:t>2, RAN</w:t>
            </w:r>
            <w:r>
              <w:rPr>
                <w:sz w:val="16"/>
              </w:rPr>
              <w:t> WG</w:t>
            </w:r>
            <w:r w:rsidRPr="007A407A">
              <w:rPr>
                <w:sz w:val="16"/>
              </w:rPr>
              <w:t>3, SA</w:t>
            </w:r>
            <w:r>
              <w:rPr>
                <w:sz w:val="16"/>
              </w:rPr>
              <w:t> WG</w:t>
            </w:r>
            <w:r w:rsidRPr="007A407A">
              <w:rPr>
                <w:sz w:val="16"/>
              </w:rPr>
              <w:t>3, CT</w:t>
            </w:r>
            <w:r>
              <w:rPr>
                <w:sz w:val="16"/>
              </w:rPr>
              <w:t> WG</w:t>
            </w:r>
            <w:r w:rsidRPr="007A407A">
              <w:rPr>
                <w:sz w:val="16"/>
              </w:rPr>
              <w:t>1, SA</w:t>
            </w:r>
            <w:r>
              <w:rPr>
                <w:sz w:val="16"/>
              </w:rPr>
              <w:t> WG</w:t>
            </w:r>
            <w:r w:rsidRPr="007A407A">
              <w:rPr>
                <w:sz w:val="16"/>
              </w:rPr>
              <w:t>3-LI</w:t>
            </w:r>
          </w:p>
        </w:tc>
        <w:tc>
          <w:tcPr>
            <w:tcW w:w="2649" w:type="dxa"/>
          </w:tcPr>
          <w:p w:rsidR="00CA1CC5" w:rsidRPr="007A407A" w:rsidRDefault="00CA1CC5" w:rsidP="00A973A4">
            <w:pPr>
              <w:pStyle w:val="TAL"/>
              <w:tabs>
                <w:tab w:val="clear" w:pos="284"/>
                <w:tab w:val="clear" w:pos="567"/>
              </w:tabs>
              <w:rPr>
                <w:sz w:val="16"/>
              </w:rPr>
            </w:pPr>
          </w:p>
        </w:tc>
        <w:tc>
          <w:tcPr>
            <w:tcW w:w="2151" w:type="dxa"/>
          </w:tcPr>
          <w:p w:rsidR="00CA1CC5" w:rsidRPr="007A407A" w:rsidRDefault="00CA1CC5" w:rsidP="00A973A4">
            <w:pPr>
              <w:pStyle w:val="TAL"/>
              <w:tabs>
                <w:tab w:val="clear" w:pos="284"/>
                <w:tab w:val="clear" w:pos="567"/>
              </w:tabs>
              <w:rPr>
                <w:sz w:val="16"/>
              </w:rPr>
            </w:pPr>
            <w:r w:rsidRPr="007A407A">
              <w:rPr>
                <w:sz w:val="16"/>
              </w:rPr>
              <w:t>S2-177841</w:t>
            </w:r>
          </w:p>
        </w:tc>
        <w:tc>
          <w:tcPr>
            <w:tcW w:w="0" w:type="auto"/>
          </w:tcPr>
          <w:p w:rsidR="00CA1CC5" w:rsidRPr="007A407A" w:rsidRDefault="00CA1CC5" w:rsidP="00A973A4">
            <w:pPr>
              <w:pStyle w:val="TAL"/>
              <w:tabs>
                <w:tab w:val="clear" w:pos="284"/>
                <w:tab w:val="clear" w:pos="567"/>
              </w:tabs>
              <w:rPr>
                <w:sz w:val="16"/>
              </w:rPr>
            </w:pPr>
          </w:p>
        </w:tc>
        <w:tc>
          <w:tcPr>
            <w:tcW w:w="0" w:type="auto"/>
          </w:tcPr>
          <w:p w:rsidR="00CA1CC5" w:rsidRPr="007A407A" w:rsidRDefault="00CA1CC5" w:rsidP="00A973A4">
            <w:pPr>
              <w:pStyle w:val="TAL"/>
              <w:tabs>
                <w:tab w:val="clear" w:pos="284"/>
                <w:tab w:val="clear" w:pos="567"/>
              </w:tabs>
              <w:rPr>
                <w:sz w:val="16"/>
              </w:rPr>
            </w:pPr>
            <w:r w:rsidRPr="007A407A">
              <w:rPr>
                <w:sz w:val="16"/>
              </w:rPr>
              <w:t>Revision of S2-177842. Agreed in parallel session. Block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178049</w:t>
            </w:r>
          </w:p>
        </w:tc>
        <w:tc>
          <w:tcPr>
            <w:tcW w:w="3213" w:type="dxa"/>
          </w:tcPr>
          <w:p w:rsidR="00CA1CC5" w:rsidRPr="007A407A" w:rsidRDefault="00CA1CC5" w:rsidP="00A973A4">
            <w:pPr>
              <w:pStyle w:val="TAL"/>
              <w:tabs>
                <w:tab w:val="clear" w:pos="284"/>
                <w:tab w:val="clear" w:pos="567"/>
              </w:tabs>
              <w:rPr>
                <w:sz w:val="16"/>
              </w:rPr>
            </w:pPr>
            <w:r w:rsidRPr="007A407A">
              <w:rPr>
                <w:sz w:val="16"/>
              </w:rPr>
              <w:t>LS on default values for 5GS QoS averaging window for standardised 5QIs</w:t>
            </w:r>
          </w:p>
        </w:tc>
        <w:tc>
          <w:tcPr>
            <w:tcW w:w="0" w:type="auto"/>
          </w:tcPr>
          <w:p w:rsidR="00CA1CC5" w:rsidRPr="007A407A" w:rsidRDefault="00CA1CC5" w:rsidP="00A973A4">
            <w:pPr>
              <w:pStyle w:val="TAL"/>
              <w:tabs>
                <w:tab w:val="clear" w:pos="284"/>
                <w:tab w:val="clear" w:pos="567"/>
              </w:tabs>
              <w:rPr>
                <w:sz w:val="16"/>
              </w:rPr>
            </w:pPr>
            <w:r w:rsidRPr="007A407A">
              <w:rPr>
                <w:sz w:val="16"/>
              </w:rPr>
              <w:t>SA</w:t>
            </w:r>
            <w:r>
              <w:rPr>
                <w:sz w:val="16"/>
              </w:rPr>
              <w:t> WG</w:t>
            </w:r>
            <w:r w:rsidRPr="007A407A">
              <w:rPr>
                <w:sz w:val="16"/>
              </w:rPr>
              <w:t>4, RAN</w:t>
            </w:r>
            <w:r>
              <w:rPr>
                <w:sz w:val="16"/>
              </w:rPr>
              <w:t> WG</w:t>
            </w:r>
            <w:r w:rsidRPr="007A407A">
              <w:rPr>
                <w:sz w:val="16"/>
              </w:rPr>
              <w:t>2, SA</w:t>
            </w:r>
            <w:r>
              <w:rPr>
                <w:sz w:val="16"/>
              </w:rPr>
              <w:t> WG</w:t>
            </w:r>
            <w:r w:rsidRPr="007A407A">
              <w:rPr>
                <w:sz w:val="16"/>
              </w:rPr>
              <w:t>6</w:t>
            </w:r>
          </w:p>
        </w:tc>
        <w:tc>
          <w:tcPr>
            <w:tcW w:w="2649" w:type="dxa"/>
          </w:tcPr>
          <w:p w:rsidR="00CA1CC5" w:rsidRPr="007A407A" w:rsidRDefault="00CA1CC5" w:rsidP="00A973A4">
            <w:pPr>
              <w:pStyle w:val="TAL"/>
              <w:tabs>
                <w:tab w:val="clear" w:pos="284"/>
                <w:tab w:val="clear" w:pos="567"/>
              </w:tabs>
              <w:rPr>
                <w:sz w:val="16"/>
              </w:rPr>
            </w:pPr>
            <w:r w:rsidRPr="007A407A">
              <w:rPr>
                <w:sz w:val="16"/>
              </w:rPr>
              <w:t>CT</w:t>
            </w:r>
            <w:r>
              <w:rPr>
                <w:sz w:val="16"/>
              </w:rPr>
              <w:t> WG</w:t>
            </w:r>
            <w:r w:rsidRPr="007A407A">
              <w:rPr>
                <w:sz w:val="16"/>
              </w:rPr>
              <w:t>1</w:t>
            </w:r>
          </w:p>
        </w:tc>
        <w:tc>
          <w:tcPr>
            <w:tcW w:w="2151" w:type="dxa"/>
          </w:tcPr>
          <w:p w:rsidR="00CA1CC5" w:rsidRPr="007A407A" w:rsidRDefault="00CA1CC5" w:rsidP="00A973A4">
            <w:pPr>
              <w:pStyle w:val="TAL"/>
              <w:tabs>
                <w:tab w:val="clear" w:pos="284"/>
                <w:tab w:val="clear" w:pos="567"/>
              </w:tabs>
              <w:rPr>
                <w:sz w:val="16"/>
              </w:rPr>
            </w:pPr>
          </w:p>
        </w:tc>
        <w:tc>
          <w:tcPr>
            <w:tcW w:w="0" w:type="auto"/>
          </w:tcPr>
          <w:p w:rsidR="00CA1CC5" w:rsidRPr="007A407A" w:rsidRDefault="00CA1CC5" w:rsidP="00A973A4">
            <w:pPr>
              <w:pStyle w:val="TAL"/>
              <w:tabs>
                <w:tab w:val="clear" w:pos="284"/>
                <w:tab w:val="clear" w:pos="567"/>
              </w:tabs>
              <w:rPr>
                <w:sz w:val="16"/>
              </w:rPr>
            </w:pPr>
          </w:p>
        </w:tc>
        <w:tc>
          <w:tcPr>
            <w:tcW w:w="0" w:type="auto"/>
          </w:tcPr>
          <w:p w:rsidR="00CA1CC5" w:rsidRPr="007A407A" w:rsidRDefault="00CA1CC5" w:rsidP="00A973A4">
            <w:pPr>
              <w:pStyle w:val="TAL"/>
              <w:tabs>
                <w:tab w:val="clear" w:pos="284"/>
                <w:tab w:val="clear" w:pos="567"/>
              </w:tabs>
              <w:rPr>
                <w:sz w:val="16"/>
              </w:rPr>
            </w:pPr>
            <w:r w:rsidRPr="007A407A">
              <w:rPr>
                <w:sz w:val="16"/>
              </w:rPr>
              <w:t>Revision of S2-177907. Agreed in parallel session. Block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178056</w:t>
            </w:r>
          </w:p>
        </w:tc>
        <w:tc>
          <w:tcPr>
            <w:tcW w:w="3213" w:type="dxa"/>
          </w:tcPr>
          <w:p w:rsidR="00CA1CC5" w:rsidRPr="007A407A" w:rsidRDefault="00CA1CC5" w:rsidP="00A973A4">
            <w:pPr>
              <w:pStyle w:val="TAL"/>
              <w:tabs>
                <w:tab w:val="clear" w:pos="284"/>
                <w:tab w:val="clear" w:pos="567"/>
              </w:tabs>
              <w:rPr>
                <w:sz w:val="16"/>
              </w:rPr>
            </w:pPr>
            <w:r w:rsidRPr="007A407A">
              <w:rPr>
                <w:sz w:val="16"/>
              </w:rPr>
              <w:t>Reply LS on SDAP header design</w:t>
            </w:r>
          </w:p>
        </w:tc>
        <w:tc>
          <w:tcPr>
            <w:tcW w:w="0" w:type="auto"/>
          </w:tcPr>
          <w:p w:rsidR="00CA1CC5" w:rsidRPr="007A407A" w:rsidRDefault="00CA1CC5" w:rsidP="00A973A4">
            <w:pPr>
              <w:pStyle w:val="TAL"/>
              <w:tabs>
                <w:tab w:val="clear" w:pos="284"/>
                <w:tab w:val="clear" w:pos="567"/>
              </w:tabs>
              <w:rPr>
                <w:sz w:val="16"/>
              </w:rPr>
            </w:pPr>
            <w:r w:rsidRPr="007A407A">
              <w:rPr>
                <w:sz w:val="16"/>
              </w:rPr>
              <w:t>RAN</w:t>
            </w:r>
            <w:r>
              <w:rPr>
                <w:sz w:val="16"/>
              </w:rPr>
              <w:t> WG</w:t>
            </w:r>
            <w:r w:rsidRPr="007A407A">
              <w:rPr>
                <w:sz w:val="16"/>
              </w:rPr>
              <w:t>2</w:t>
            </w:r>
          </w:p>
        </w:tc>
        <w:tc>
          <w:tcPr>
            <w:tcW w:w="2649" w:type="dxa"/>
          </w:tcPr>
          <w:p w:rsidR="00CA1CC5" w:rsidRPr="007A407A" w:rsidRDefault="00CA1CC5" w:rsidP="00A973A4">
            <w:pPr>
              <w:pStyle w:val="TAL"/>
              <w:tabs>
                <w:tab w:val="clear" w:pos="284"/>
                <w:tab w:val="clear" w:pos="567"/>
              </w:tabs>
              <w:rPr>
                <w:sz w:val="16"/>
              </w:rPr>
            </w:pPr>
          </w:p>
        </w:tc>
        <w:tc>
          <w:tcPr>
            <w:tcW w:w="2151" w:type="dxa"/>
          </w:tcPr>
          <w:p w:rsidR="00CA1CC5" w:rsidRPr="007A407A" w:rsidRDefault="00CA1CC5" w:rsidP="00A973A4">
            <w:pPr>
              <w:pStyle w:val="TAL"/>
              <w:tabs>
                <w:tab w:val="clear" w:pos="284"/>
                <w:tab w:val="clear" w:pos="567"/>
              </w:tabs>
              <w:rPr>
                <w:sz w:val="16"/>
              </w:rPr>
            </w:pPr>
          </w:p>
        </w:tc>
        <w:tc>
          <w:tcPr>
            <w:tcW w:w="0" w:type="auto"/>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176866</w:t>
            </w:r>
          </w:p>
        </w:tc>
        <w:tc>
          <w:tcPr>
            <w:tcW w:w="0" w:type="auto"/>
          </w:tcPr>
          <w:p w:rsidR="00CA1CC5" w:rsidRPr="007A407A" w:rsidRDefault="00CA1CC5" w:rsidP="00A973A4">
            <w:pPr>
              <w:pStyle w:val="TAL"/>
              <w:tabs>
                <w:tab w:val="clear" w:pos="284"/>
                <w:tab w:val="clear" w:pos="567"/>
              </w:tabs>
              <w:rPr>
                <w:sz w:val="16"/>
              </w:rPr>
            </w:pPr>
            <w:r w:rsidRPr="007A407A">
              <w:rPr>
                <w:sz w:val="16"/>
              </w:rPr>
              <w:t>Revision of S2-178054. Agreed in parallel session. Block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178075</w:t>
            </w:r>
          </w:p>
        </w:tc>
        <w:tc>
          <w:tcPr>
            <w:tcW w:w="3213" w:type="dxa"/>
          </w:tcPr>
          <w:p w:rsidR="00CA1CC5" w:rsidRPr="007A407A" w:rsidRDefault="00CA1CC5" w:rsidP="00A973A4">
            <w:pPr>
              <w:pStyle w:val="TAL"/>
              <w:tabs>
                <w:tab w:val="clear" w:pos="284"/>
                <w:tab w:val="clear" w:pos="567"/>
              </w:tabs>
              <w:rPr>
                <w:sz w:val="16"/>
              </w:rPr>
            </w:pPr>
            <w:r w:rsidRPr="007A407A">
              <w:rPr>
                <w:sz w:val="16"/>
              </w:rPr>
              <w:t>LS reply on multiple SCTP associations</w:t>
            </w:r>
          </w:p>
        </w:tc>
        <w:tc>
          <w:tcPr>
            <w:tcW w:w="0" w:type="auto"/>
          </w:tcPr>
          <w:p w:rsidR="00CA1CC5" w:rsidRPr="007A407A" w:rsidRDefault="00CA1CC5" w:rsidP="00A973A4">
            <w:pPr>
              <w:pStyle w:val="TAL"/>
              <w:tabs>
                <w:tab w:val="clear" w:pos="284"/>
                <w:tab w:val="clear" w:pos="567"/>
              </w:tabs>
              <w:rPr>
                <w:sz w:val="16"/>
              </w:rPr>
            </w:pPr>
            <w:r w:rsidRPr="007A407A">
              <w:rPr>
                <w:sz w:val="16"/>
              </w:rPr>
              <w:t>RAN</w:t>
            </w:r>
            <w:r>
              <w:rPr>
                <w:sz w:val="16"/>
              </w:rPr>
              <w:t> WG</w:t>
            </w:r>
            <w:r w:rsidRPr="007A407A">
              <w:rPr>
                <w:sz w:val="16"/>
              </w:rPr>
              <w:t>3</w:t>
            </w:r>
          </w:p>
        </w:tc>
        <w:tc>
          <w:tcPr>
            <w:tcW w:w="2649" w:type="dxa"/>
          </w:tcPr>
          <w:p w:rsidR="00CA1CC5" w:rsidRPr="007A407A" w:rsidRDefault="00CA1CC5" w:rsidP="00A973A4">
            <w:pPr>
              <w:pStyle w:val="TAL"/>
              <w:tabs>
                <w:tab w:val="clear" w:pos="284"/>
                <w:tab w:val="clear" w:pos="567"/>
              </w:tabs>
              <w:rPr>
                <w:sz w:val="16"/>
              </w:rPr>
            </w:pPr>
          </w:p>
        </w:tc>
        <w:tc>
          <w:tcPr>
            <w:tcW w:w="2151" w:type="dxa"/>
          </w:tcPr>
          <w:p w:rsidR="00CA1CC5" w:rsidRPr="007A407A" w:rsidRDefault="00CA1CC5" w:rsidP="00A973A4">
            <w:pPr>
              <w:pStyle w:val="TAL"/>
              <w:tabs>
                <w:tab w:val="clear" w:pos="284"/>
                <w:tab w:val="clear" w:pos="567"/>
              </w:tabs>
              <w:rPr>
                <w:sz w:val="16"/>
              </w:rPr>
            </w:pPr>
            <w:r w:rsidRPr="007A407A">
              <w:rPr>
                <w:sz w:val="16"/>
              </w:rPr>
              <w:t>S2-177784; S2-178066</w:t>
            </w:r>
          </w:p>
        </w:tc>
        <w:tc>
          <w:tcPr>
            <w:tcW w:w="0" w:type="auto"/>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177104</w:t>
            </w:r>
          </w:p>
        </w:tc>
        <w:tc>
          <w:tcPr>
            <w:tcW w:w="0" w:type="auto"/>
          </w:tcPr>
          <w:p w:rsidR="00CA1CC5" w:rsidRPr="007A407A" w:rsidRDefault="00CA1CC5" w:rsidP="00A973A4">
            <w:pPr>
              <w:pStyle w:val="TAL"/>
              <w:tabs>
                <w:tab w:val="clear" w:pos="284"/>
                <w:tab w:val="clear" w:pos="567"/>
              </w:tabs>
              <w:rPr>
                <w:sz w:val="16"/>
              </w:rPr>
            </w:pPr>
            <w:r w:rsidRPr="007A407A">
              <w:rPr>
                <w:sz w:val="16"/>
              </w:rPr>
              <w:t>Revision of S2-177786. Agreed in parallel session. Block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178150</w:t>
            </w:r>
          </w:p>
        </w:tc>
        <w:tc>
          <w:tcPr>
            <w:tcW w:w="3213" w:type="dxa"/>
          </w:tcPr>
          <w:p w:rsidR="00CA1CC5" w:rsidRPr="007A407A" w:rsidRDefault="00CA1CC5" w:rsidP="00A973A4">
            <w:pPr>
              <w:pStyle w:val="TAL"/>
              <w:tabs>
                <w:tab w:val="clear" w:pos="284"/>
                <w:tab w:val="clear" w:pos="567"/>
              </w:tabs>
              <w:rPr>
                <w:sz w:val="16"/>
              </w:rPr>
            </w:pPr>
            <w:r w:rsidRPr="007A407A">
              <w:rPr>
                <w:sz w:val="16"/>
              </w:rPr>
              <w:t>Reply LS on 5QIs for URLLC</w:t>
            </w:r>
          </w:p>
        </w:tc>
        <w:tc>
          <w:tcPr>
            <w:tcW w:w="0" w:type="auto"/>
          </w:tcPr>
          <w:p w:rsidR="00CA1CC5" w:rsidRPr="007A407A" w:rsidRDefault="00CA1CC5" w:rsidP="00A973A4">
            <w:pPr>
              <w:pStyle w:val="TAL"/>
              <w:tabs>
                <w:tab w:val="clear" w:pos="284"/>
                <w:tab w:val="clear" w:pos="567"/>
              </w:tabs>
              <w:rPr>
                <w:sz w:val="16"/>
              </w:rPr>
            </w:pPr>
            <w:r w:rsidRPr="007A407A">
              <w:rPr>
                <w:sz w:val="16"/>
              </w:rPr>
              <w:t>RAN</w:t>
            </w:r>
            <w:r>
              <w:rPr>
                <w:sz w:val="16"/>
              </w:rPr>
              <w:t> WG</w:t>
            </w:r>
            <w:r w:rsidRPr="007A407A">
              <w:rPr>
                <w:sz w:val="16"/>
              </w:rPr>
              <w:t>2</w:t>
            </w:r>
          </w:p>
        </w:tc>
        <w:tc>
          <w:tcPr>
            <w:tcW w:w="2649" w:type="dxa"/>
          </w:tcPr>
          <w:p w:rsidR="00CA1CC5" w:rsidRPr="007A407A" w:rsidRDefault="00CA1CC5" w:rsidP="00A973A4">
            <w:pPr>
              <w:pStyle w:val="TAL"/>
              <w:tabs>
                <w:tab w:val="clear" w:pos="284"/>
                <w:tab w:val="clear" w:pos="567"/>
              </w:tabs>
              <w:rPr>
                <w:sz w:val="16"/>
              </w:rPr>
            </w:pPr>
            <w:r w:rsidRPr="007A407A">
              <w:rPr>
                <w:sz w:val="16"/>
              </w:rPr>
              <w:t>RAN</w:t>
            </w:r>
            <w:r>
              <w:rPr>
                <w:sz w:val="16"/>
              </w:rPr>
              <w:t> WG</w:t>
            </w:r>
            <w:r w:rsidRPr="007A407A">
              <w:rPr>
                <w:sz w:val="16"/>
              </w:rPr>
              <w:t>1</w:t>
            </w:r>
          </w:p>
        </w:tc>
        <w:tc>
          <w:tcPr>
            <w:tcW w:w="2151" w:type="dxa"/>
          </w:tcPr>
          <w:p w:rsidR="00CA1CC5" w:rsidRPr="007A407A" w:rsidRDefault="00CA1CC5" w:rsidP="00A973A4">
            <w:pPr>
              <w:pStyle w:val="TAL"/>
              <w:tabs>
                <w:tab w:val="clear" w:pos="284"/>
                <w:tab w:val="clear" w:pos="567"/>
              </w:tabs>
              <w:rPr>
                <w:sz w:val="16"/>
              </w:rPr>
            </w:pPr>
          </w:p>
        </w:tc>
        <w:tc>
          <w:tcPr>
            <w:tcW w:w="0" w:type="auto"/>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176871</w:t>
            </w:r>
          </w:p>
        </w:tc>
        <w:tc>
          <w:tcPr>
            <w:tcW w:w="0" w:type="auto"/>
          </w:tcPr>
          <w:p w:rsidR="00CA1CC5" w:rsidRPr="007A407A" w:rsidRDefault="00CA1CC5" w:rsidP="00A973A4">
            <w:pPr>
              <w:pStyle w:val="TAL"/>
              <w:tabs>
                <w:tab w:val="clear" w:pos="284"/>
                <w:tab w:val="clear" w:pos="567"/>
              </w:tabs>
              <w:rPr>
                <w:sz w:val="16"/>
              </w:rPr>
            </w:pPr>
            <w:r w:rsidRPr="007A407A">
              <w:rPr>
                <w:sz w:val="16"/>
              </w:rPr>
              <w:t>Revision of S2-178128.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178175</w:t>
            </w:r>
          </w:p>
        </w:tc>
        <w:tc>
          <w:tcPr>
            <w:tcW w:w="3213" w:type="dxa"/>
          </w:tcPr>
          <w:p w:rsidR="00CA1CC5" w:rsidRPr="007A407A" w:rsidRDefault="00CA1CC5" w:rsidP="00A973A4">
            <w:pPr>
              <w:pStyle w:val="TAL"/>
              <w:tabs>
                <w:tab w:val="clear" w:pos="284"/>
                <w:tab w:val="clear" w:pos="567"/>
              </w:tabs>
              <w:rPr>
                <w:sz w:val="16"/>
              </w:rPr>
            </w:pPr>
            <w:r w:rsidRPr="007A407A">
              <w:rPr>
                <w:sz w:val="16"/>
              </w:rPr>
              <w:t>Reply LS on Certification/License and Identification of Aerial Vehicles</w:t>
            </w:r>
          </w:p>
        </w:tc>
        <w:tc>
          <w:tcPr>
            <w:tcW w:w="0" w:type="auto"/>
          </w:tcPr>
          <w:p w:rsidR="00CA1CC5" w:rsidRPr="007A407A" w:rsidRDefault="00CA1CC5" w:rsidP="00A973A4">
            <w:pPr>
              <w:pStyle w:val="TAL"/>
              <w:tabs>
                <w:tab w:val="clear" w:pos="284"/>
                <w:tab w:val="clear" w:pos="567"/>
              </w:tabs>
              <w:rPr>
                <w:sz w:val="16"/>
              </w:rPr>
            </w:pPr>
            <w:r w:rsidRPr="007A407A">
              <w:rPr>
                <w:sz w:val="16"/>
              </w:rPr>
              <w:t>RAN</w:t>
            </w:r>
            <w:r>
              <w:rPr>
                <w:sz w:val="16"/>
              </w:rPr>
              <w:t> WG</w:t>
            </w:r>
            <w:r w:rsidRPr="007A407A">
              <w:rPr>
                <w:sz w:val="16"/>
              </w:rPr>
              <w:t>2</w:t>
            </w:r>
          </w:p>
        </w:tc>
        <w:tc>
          <w:tcPr>
            <w:tcW w:w="2649" w:type="dxa"/>
          </w:tcPr>
          <w:p w:rsidR="00CA1CC5" w:rsidRPr="007A407A" w:rsidRDefault="00CA1CC5" w:rsidP="00A973A4">
            <w:pPr>
              <w:pStyle w:val="TAL"/>
              <w:tabs>
                <w:tab w:val="clear" w:pos="284"/>
                <w:tab w:val="clear" w:pos="567"/>
              </w:tabs>
              <w:rPr>
                <w:sz w:val="16"/>
              </w:rPr>
            </w:pPr>
            <w:r w:rsidRPr="007A407A">
              <w:rPr>
                <w:sz w:val="16"/>
              </w:rPr>
              <w:t>RAN</w:t>
            </w:r>
            <w:r>
              <w:rPr>
                <w:sz w:val="16"/>
              </w:rPr>
              <w:t> WG</w:t>
            </w:r>
            <w:r w:rsidRPr="007A407A">
              <w:rPr>
                <w:sz w:val="16"/>
              </w:rPr>
              <w:t>3, SA</w:t>
            </w:r>
            <w:r>
              <w:rPr>
                <w:sz w:val="16"/>
              </w:rPr>
              <w:t> WG</w:t>
            </w:r>
            <w:r w:rsidRPr="007A407A">
              <w:rPr>
                <w:sz w:val="16"/>
              </w:rPr>
              <w:t>3, SA</w:t>
            </w:r>
            <w:r>
              <w:rPr>
                <w:sz w:val="16"/>
              </w:rPr>
              <w:t> WG</w:t>
            </w:r>
            <w:r w:rsidRPr="007A407A">
              <w:rPr>
                <w:sz w:val="16"/>
              </w:rPr>
              <w:t>1</w:t>
            </w:r>
          </w:p>
        </w:tc>
        <w:tc>
          <w:tcPr>
            <w:tcW w:w="2151" w:type="dxa"/>
          </w:tcPr>
          <w:p w:rsidR="00CA1CC5" w:rsidRPr="007A407A" w:rsidRDefault="00CA1CC5" w:rsidP="00A973A4">
            <w:pPr>
              <w:pStyle w:val="TAL"/>
              <w:tabs>
                <w:tab w:val="clear" w:pos="284"/>
                <w:tab w:val="clear" w:pos="567"/>
              </w:tabs>
              <w:rPr>
                <w:sz w:val="16"/>
              </w:rPr>
            </w:pPr>
          </w:p>
        </w:tc>
        <w:tc>
          <w:tcPr>
            <w:tcW w:w="0" w:type="auto"/>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176869</w:t>
            </w:r>
          </w:p>
        </w:tc>
        <w:tc>
          <w:tcPr>
            <w:tcW w:w="0" w:type="auto"/>
          </w:tcPr>
          <w:p w:rsidR="00CA1CC5" w:rsidRPr="007A407A" w:rsidRDefault="00CA1CC5" w:rsidP="00A973A4">
            <w:pPr>
              <w:pStyle w:val="TAL"/>
              <w:tabs>
                <w:tab w:val="clear" w:pos="284"/>
                <w:tab w:val="clear" w:pos="567"/>
              </w:tabs>
              <w:rPr>
                <w:sz w:val="16"/>
              </w:rPr>
            </w:pPr>
            <w:r w:rsidRPr="007A407A">
              <w:rPr>
                <w:sz w:val="16"/>
              </w:rPr>
              <w:t>Revision of S2-177578.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178178</w:t>
            </w:r>
          </w:p>
        </w:tc>
        <w:tc>
          <w:tcPr>
            <w:tcW w:w="3213" w:type="dxa"/>
          </w:tcPr>
          <w:p w:rsidR="00CA1CC5" w:rsidRPr="007A407A" w:rsidRDefault="00CA1CC5" w:rsidP="00A973A4">
            <w:pPr>
              <w:pStyle w:val="TAL"/>
              <w:tabs>
                <w:tab w:val="clear" w:pos="284"/>
                <w:tab w:val="clear" w:pos="567"/>
              </w:tabs>
              <w:rPr>
                <w:sz w:val="16"/>
              </w:rPr>
            </w:pPr>
            <w:r w:rsidRPr="007A407A">
              <w:rPr>
                <w:sz w:val="16"/>
              </w:rPr>
              <w:t>Reply LS on Framework for Live Uplink Streaming</w:t>
            </w:r>
          </w:p>
        </w:tc>
        <w:tc>
          <w:tcPr>
            <w:tcW w:w="0" w:type="auto"/>
          </w:tcPr>
          <w:p w:rsidR="00CA1CC5" w:rsidRPr="007A407A" w:rsidRDefault="00CA1CC5" w:rsidP="00A973A4">
            <w:pPr>
              <w:pStyle w:val="TAL"/>
              <w:tabs>
                <w:tab w:val="clear" w:pos="284"/>
                <w:tab w:val="clear" w:pos="567"/>
              </w:tabs>
              <w:rPr>
                <w:sz w:val="16"/>
              </w:rPr>
            </w:pPr>
            <w:r w:rsidRPr="007A407A">
              <w:rPr>
                <w:sz w:val="16"/>
              </w:rPr>
              <w:t>SA</w:t>
            </w:r>
            <w:r>
              <w:rPr>
                <w:sz w:val="16"/>
              </w:rPr>
              <w:t> WG</w:t>
            </w:r>
            <w:r w:rsidRPr="007A407A">
              <w:rPr>
                <w:sz w:val="16"/>
              </w:rPr>
              <w:t>4</w:t>
            </w:r>
          </w:p>
        </w:tc>
        <w:tc>
          <w:tcPr>
            <w:tcW w:w="2649" w:type="dxa"/>
          </w:tcPr>
          <w:p w:rsidR="00CA1CC5" w:rsidRPr="007A407A" w:rsidRDefault="00CA1CC5" w:rsidP="00A973A4">
            <w:pPr>
              <w:pStyle w:val="TAL"/>
              <w:tabs>
                <w:tab w:val="clear" w:pos="284"/>
                <w:tab w:val="clear" w:pos="567"/>
              </w:tabs>
              <w:rPr>
                <w:sz w:val="16"/>
              </w:rPr>
            </w:pPr>
            <w:r w:rsidRPr="007A407A">
              <w:rPr>
                <w:sz w:val="16"/>
              </w:rPr>
              <w:t>SA</w:t>
            </w:r>
            <w:r>
              <w:rPr>
                <w:sz w:val="16"/>
              </w:rPr>
              <w:t> WG</w:t>
            </w:r>
            <w:r w:rsidRPr="007A407A">
              <w:rPr>
                <w:sz w:val="16"/>
              </w:rPr>
              <w:t>1, CT</w:t>
            </w:r>
            <w:r>
              <w:rPr>
                <w:sz w:val="16"/>
              </w:rPr>
              <w:t> WG</w:t>
            </w:r>
            <w:r w:rsidRPr="007A407A">
              <w:rPr>
                <w:sz w:val="16"/>
              </w:rPr>
              <w:t>1</w:t>
            </w:r>
          </w:p>
        </w:tc>
        <w:tc>
          <w:tcPr>
            <w:tcW w:w="2151" w:type="dxa"/>
          </w:tcPr>
          <w:p w:rsidR="00CA1CC5" w:rsidRPr="007A407A" w:rsidRDefault="00CA1CC5" w:rsidP="00A973A4">
            <w:pPr>
              <w:pStyle w:val="TAL"/>
              <w:tabs>
                <w:tab w:val="clear" w:pos="284"/>
                <w:tab w:val="clear" w:pos="567"/>
              </w:tabs>
              <w:rPr>
                <w:sz w:val="16"/>
              </w:rPr>
            </w:pPr>
          </w:p>
        </w:tc>
        <w:tc>
          <w:tcPr>
            <w:tcW w:w="0" w:type="auto"/>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177110</w:t>
            </w:r>
          </w:p>
        </w:tc>
        <w:tc>
          <w:tcPr>
            <w:tcW w:w="0" w:type="auto"/>
          </w:tcPr>
          <w:p w:rsidR="00CA1CC5" w:rsidRPr="007A407A" w:rsidRDefault="00CA1CC5" w:rsidP="00A973A4">
            <w:pPr>
              <w:pStyle w:val="TAL"/>
              <w:tabs>
                <w:tab w:val="clear" w:pos="284"/>
                <w:tab w:val="clear" w:pos="567"/>
              </w:tabs>
              <w:rPr>
                <w:sz w:val="16"/>
              </w:rPr>
            </w:pPr>
            <w:r w:rsidRPr="007A407A">
              <w:rPr>
                <w:sz w:val="16"/>
              </w:rPr>
              <w:t>e-mail revision 1 of S2-177876.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178179</w:t>
            </w:r>
          </w:p>
        </w:tc>
        <w:tc>
          <w:tcPr>
            <w:tcW w:w="3213" w:type="dxa"/>
          </w:tcPr>
          <w:p w:rsidR="00CA1CC5" w:rsidRPr="007A407A" w:rsidRDefault="00CA1CC5" w:rsidP="00A973A4">
            <w:pPr>
              <w:pStyle w:val="TAL"/>
              <w:tabs>
                <w:tab w:val="clear" w:pos="284"/>
                <w:tab w:val="clear" w:pos="567"/>
              </w:tabs>
              <w:rPr>
                <w:sz w:val="16"/>
              </w:rPr>
            </w:pPr>
            <w:r w:rsidRPr="007A407A">
              <w:rPr>
                <w:sz w:val="16"/>
              </w:rPr>
              <w:t>Data support for 'voice centric' UE supporting CE mode B</w:t>
            </w:r>
          </w:p>
        </w:tc>
        <w:tc>
          <w:tcPr>
            <w:tcW w:w="0" w:type="auto"/>
          </w:tcPr>
          <w:p w:rsidR="00CA1CC5" w:rsidRPr="007A407A" w:rsidRDefault="00CA1CC5" w:rsidP="00A973A4">
            <w:pPr>
              <w:pStyle w:val="TAL"/>
              <w:tabs>
                <w:tab w:val="clear" w:pos="284"/>
                <w:tab w:val="clear" w:pos="567"/>
              </w:tabs>
              <w:rPr>
                <w:sz w:val="16"/>
              </w:rPr>
            </w:pPr>
            <w:r w:rsidRPr="007A407A">
              <w:rPr>
                <w:sz w:val="16"/>
              </w:rPr>
              <w:t>RAN</w:t>
            </w:r>
            <w:r>
              <w:rPr>
                <w:sz w:val="16"/>
              </w:rPr>
              <w:t> WG</w:t>
            </w:r>
            <w:r w:rsidRPr="007A407A">
              <w:rPr>
                <w:sz w:val="16"/>
              </w:rPr>
              <w:t>2, RAN</w:t>
            </w:r>
            <w:r>
              <w:rPr>
                <w:sz w:val="16"/>
              </w:rPr>
              <w:t> WG</w:t>
            </w:r>
            <w:r w:rsidRPr="007A407A">
              <w:rPr>
                <w:sz w:val="16"/>
              </w:rPr>
              <w:t>3</w:t>
            </w:r>
          </w:p>
        </w:tc>
        <w:tc>
          <w:tcPr>
            <w:tcW w:w="2649" w:type="dxa"/>
          </w:tcPr>
          <w:p w:rsidR="00CA1CC5" w:rsidRPr="007A407A" w:rsidRDefault="00CA1CC5" w:rsidP="00A973A4">
            <w:pPr>
              <w:pStyle w:val="TAL"/>
              <w:tabs>
                <w:tab w:val="clear" w:pos="284"/>
                <w:tab w:val="clear" w:pos="567"/>
              </w:tabs>
              <w:rPr>
                <w:sz w:val="16"/>
              </w:rPr>
            </w:pPr>
          </w:p>
        </w:tc>
        <w:tc>
          <w:tcPr>
            <w:tcW w:w="2151" w:type="dxa"/>
          </w:tcPr>
          <w:p w:rsidR="00CA1CC5" w:rsidRPr="007A407A" w:rsidRDefault="00CA1CC5" w:rsidP="00A973A4">
            <w:pPr>
              <w:pStyle w:val="TAL"/>
              <w:tabs>
                <w:tab w:val="clear" w:pos="284"/>
                <w:tab w:val="clear" w:pos="567"/>
              </w:tabs>
              <w:rPr>
                <w:sz w:val="16"/>
              </w:rPr>
            </w:pPr>
            <w:r w:rsidRPr="007A407A">
              <w:rPr>
                <w:sz w:val="16"/>
              </w:rPr>
              <w:t>S2-177969, S2-177667</w:t>
            </w:r>
          </w:p>
        </w:tc>
        <w:tc>
          <w:tcPr>
            <w:tcW w:w="0" w:type="auto"/>
          </w:tcPr>
          <w:p w:rsidR="00CA1CC5" w:rsidRPr="007A407A" w:rsidRDefault="00CA1CC5" w:rsidP="00A973A4">
            <w:pPr>
              <w:pStyle w:val="TAL"/>
              <w:tabs>
                <w:tab w:val="clear" w:pos="284"/>
                <w:tab w:val="clear" w:pos="567"/>
              </w:tabs>
              <w:rPr>
                <w:sz w:val="16"/>
              </w:rPr>
            </w:pPr>
          </w:p>
        </w:tc>
        <w:tc>
          <w:tcPr>
            <w:tcW w:w="0" w:type="auto"/>
          </w:tcPr>
          <w:p w:rsidR="00CA1CC5" w:rsidRPr="007A407A" w:rsidRDefault="00CA1CC5" w:rsidP="00A973A4">
            <w:pPr>
              <w:pStyle w:val="TAL"/>
              <w:tabs>
                <w:tab w:val="clear" w:pos="284"/>
                <w:tab w:val="clear" w:pos="567"/>
              </w:tabs>
              <w:rPr>
                <w:sz w:val="16"/>
              </w:rPr>
            </w:pPr>
            <w:r w:rsidRPr="007A407A">
              <w:rPr>
                <w:sz w:val="16"/>
              </w:rPr>
              <w:t>e-mail revision 2 of S2-177668.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178180</w:t>
            </w:r>
          </w:p>
        </w:tc>
        <w:tc>
          <w:tcPr>
            <w:tcW w:w="3213" w:type="dxa"/>
          </w:tcPr>
          <w:p w:rsidR="00CA1CC5" w:rsidRPr="007A407A" w:rsidRDefault="00CA1CC5" w:rsidP="00A973A4">
            <w:pPr>
              <w:pStyle w:val="TAL"/>
              <w:tabs>
                <w:tab w:val="clear" w:pos="284"/>
                <w:tab w:val="clear" w:pos="567"/>
              </w:tabs>
              <w:rPr>
                <w:sz w:val="16"/>
              </w:rPr>
            </w:pPr>
            <w:r w:rsidRPr="007A407A">
              <w:rPr>
                <w:sz w:val="16"/>
              </w:rPr>
              <w:t>Reply LS on Early Data Transmission</w:t>
            </w:r>
          </w:p>
        </w:tc>
        <w:tc>
          <w:tcPr>
            <w:tcW w:w="0" w:type="auto"/>
          </w:tcPr>
          <w:p w:rsidR="00CA1CC5" w:rsidRPr="007A407A" w:rsidRDefault="00CA1CC5" w:rsidP="00A973A4">
            <w:pPr>
              <w:pStyle w:val="TAL"/>
              <w:tabs>
                <w:tab w:val="clear" w:pos="284"/>
                <w:tab w:val="clear" w:pos="567"/>
              </w:tabs>
              <w:rPr>
                <w:sz w:val="16"/>
              </w:rPr>
            </w:pPr>
            <w:r w:rsidRPr="007A407A">
              <w:rPr>
                <w:sz w:val="16"/>
              </w:rPr>
              <w:t>RAN</w:t>
            </w:r>
            <w:r>
              <w:rPr>
                <w:sz w:val="16"/>
              </w:rPr>
              <w:t> WG</w:t>
            </w:r>
            <w:r w:rsidRPr="007A407A">
              <w:rPr>
                <w:sz w:val="16"/>
              </w:rPr>
              <w:t>2, CT</w:t>
            </w:r>
            <w:r>
              <w:rPr>
                <w:sz w:val="16"/>
              </w:rPr>
              <w:t> WG</w:t>
            </w:r>
            <w:r w:rsidRPr="007A407A">
              <w:rPr>
                <w:sz w:val="16"/>
              </w:rPr>
              <w:t>1</w:t>
            </w:r>
          </w:p>
        </w:tc>
        <w:tc>
          <w:tcPr>
            <w:tcW w:w="2649" w:type="dxa"/>
          </w:tcPr>
          <w:p w:rsidR="00CA1CC5" w:rsidRPr="007A407A" w:rsidRDefault="00CA1CC5" w:rsidP="00A973A4">
            <w:pPr>
              <w:pStyle w:val="TAL"/>
              <w:tabs>
                <w:tab w:val="clear" w:pos="284"/>
                <w:tab w:val="clear" w:pos="567"/>
              </w:tabs>
              <w:rPr>
                <w:sz w:val="16"/>
              </w:rPr>
            </w:pPr>
            <w:r w:rsidRPr="007A407A">
              <w:rPr>
                <w:sz w:val="16"/>
              </w:rPr>
              <w:t>RAN</w:t>
            </w:r>
            <w:r>
              <w:rPr>
                <w:sz w:val="16"/>
              </w:rPr>
              <w:t> WG</w:t>
            </w:r>
            <w:r w:rsidRPr="007A407A">
              <w:rPr>
                <w:sz w:val="16"/>
              </w:rPr>
              <w:t>3, SA</w:t>
            </w:r>
            <w:r>
              <w:rPr>
                <w:sz w:val="16"/>
              </w:rPr>
              <w:t> WG</w:t>
            </w:r>
            <w:r w:rsidRPr="007A407A">
              <w:rPr>
                <w:sz w:val="16"/>
              </w:rPr>
              <w:t>3</w:t>
            </w:r>
          </w:p>
        </w:tc>
        <w:tc>
          <w:tcPr>
            <w:tcW w:w="2151" w:type="dxa"/>
          </w:tcPr>
          <w:p w:rsidR="00CA1CC5" w:rsidRPr="007A407A" w:rsidRDefault="00CA1CC5" w:rsidP="00A973A4">
            <w:pPr>
              <w:pStyle w:val="TAL"/>
              <w:tabs>
                <w:tab w:val="clear" w:pos="284"/>
                <w:tab w:val="clear" w:pos="567"/>
              </w:tabs>
              <w:rPr>
                <w:sz w:val="16"/>
              </w:rPr>
            </w:pPr>
          </w:p>
        </w:tc>
        <w:tc>
          <w:tcPr>
            <w:tcW w:w="0" w:type="auto"/>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177180</w:t>
            </w:r>
          </w:p>
        </w:tc>
        <w:tc>
          <w:tcPr>
            <w:tcW w:w="0" w:type="auto"/>
          </w:tcPr>
          <w:p w:rsidR="00CA1CC5" w:rsidRPr="007A407A" w:rsidRDefault="00CA1CC5" w:rsidP="00A973A4">
            <w:pPr>
              <w:pStyle w:val="TAL"/>
              <w:tabs>
                <w:tab w:val="clear" w:pos="284"/>
                <w:tab w:val="clear" w:pos="567"/>
              </w:tabs>
              <w:rPr>
                <w:sz w:val="16"/>
              </w:rPr>
            </w:pPr>
            <w:r w:rsidRPr="007A407A">
              <w:rPr>
                <w:sz w:val="16"/>
              </w:rPr>
              <w:t>e-mail revision 1 of S2-177607.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178181</w:t>
            </w:r>
          </w:p>
        </w:tc>
        <w:tc>
          <w:tcPr>
            <w:tcW w:w="3213" w:type="dxa"/>
          </w:tcPr>
          <w:p w:rsidR="00CA1CC5" w:rsidRPr="007A407A" w:rsidRDefault="00CA1CC5" w:rsidP="00A973A4">
            <w:pPr>
              <w:pStyle w:val="TAL"/>
              <w:tabs>
                <w:tab w:val="clear" w:pos="284"/>
                <w:tab w:val="clear" w:pos="567"/>
              </w:tabs>
              <w:rPr>
                <w:sz w:val="16"/>
              </w:rPr>
            </w:pPr>
            <w:r w:rsidRPr="007A407A">
              <w:rPr>
                <w:sz w:val="16"/>
              </w:rPr>
              <w:t>LS on the support of Unicast and Groupcast transmission over PC5 for eV2X</w:t>
            </w:r>
          </w:p>
        </w:tc>
        <w:tc>
          <w:tcPr>
            <w:tcW w:w="0" w:type="auto"/>
          </w:tcPr>
          <w:p w:rsidR="00CA1CC5" w:rsidRPr="007A407A" w:rsidRDefault="00CA1CC5" w:rsidP="00A973A4">
            <w:pPr>
              <w:pStyle w:val="TAL"/>
              <w:tabs>
                <w:tab w:val="clear" w:pos="284"/>
                <w:tab w:val="clear" w:pos="567"/>
              </w:tabs>
              <w:rPr>
                <w:sz w:val="16"/>
              </w:rPr>
            </w:pPr>
            <w:r>
              <w:rPr>
                <w:sz w:val="16"/>
              </w:rPr>
              <w:t>TSG </w:t>
            </w:r>
            <w:r w:rsidRPr="007A407A">
              <w:rPr>
                <w:sz w:val="16"/>
              </w:rPr>
              <w:t>RAN, RAN</w:t>
            </w:r>
            <w:r>
              <w:rPr>
                <w:sz w:val="16"/>
              </w:rPr>
              <w:t> WG</w:t>
            </w:r>
            <w:r w:rsidRPr="007A407A">
              <w:rPr>
                <w:sz w:val="16"/>
              </w:rPr>
              <w:t>2</w:t>
            </w:r>
          </w:p>
        </w:tc>
        <w:tc>
          <w:tcPr>
            <w:tcW w:w="2649" w:type="dxa"/>
          </w:tcPr>
          <w:p w:rsidR="00CA1CC5" w:rsidRPr="007A407A" w:rsidRDefault="00CA1CC5" w:rsidP="00A973A4">
            <w:pPr>
              <w:pStyle w:val="TAL"/>
              <w:tabs>
                <w:tab w:val="clear" w:pos="284"/>
                <w:tab w:val="clear" w:pos="567"/>
              </w:tabs>
              <w:rPr>
                <w:sz w:val="16"/>
              </w:rPr>
            </w:pPr>
            <w:r>
              <w:rPr>
                <w:sz w:val="16"/>
              </w:rPr>
              <w:t>TSG </w:t>
            </w:r>
            <w:r w:rsidRPr="007A407A">
              <w:rPr>
                <w:sz w:val="16"/>
              </w:rPr>
              <w:t>SA, SA</w:t>
            </w:r>
            <w:r>
              <w:rPr>
                <w:sz w:val="16"/>
              </w:rPr>
              <w:t> WG</w:t>
            </w:r>
            <w:r w:rsidRPr="007A407A">
              <w:rPr>
                <w:sz w:val="16"/>
              </w:rPr>
              <w:t>1, SA</w:t>
            </w:r>
            <w:r>
              <w:rPr>
                <w:sz w:val="16"/>
              </w:rPr>
              <w:t> WG</w:t>
            </w:r>
            <w:r w:rsidRPr="007A407A">
              <w:rPr>
                <w:sz w:val="16"/>
              </w:rPr>
              <w:t>3</w:t>
            </w:r>
          </w:p>
        </w:tc>
        <w:tc>
          <w:tcPr>
            <w:tcW w:w="2151" w:type="dxa"/>
          </w:tcPr>
          <w:p w:rsidR="00CA1CC5" w:rsidRPr="007A407A" w:rsidRDefault="00CA1CC5" w:rsidP="00A973A4">
            <w:pPr>
              <w:pStyle w:val="TAL"/>
              <w:tabs>
                <w:tab w:val="clear" w:pos="284"/>
                <w:tab w:val="clear" w:pos="567"/>
              </w:tabs>
              <w:rPr>
                <w:sz w:val="16"/>
              </w:rPr>
            </w:pPr>
          </w:p>
        </w:tc>
        <w:tc>
          <w:tcPr>
            <w:tcW w:w="0" w:type="auto"/>
          </w:tcPr>
          <w:p w:rsidR="00CA1CC5" w:rsidRPr="007A407A" w:rsidRDefault="00CA1CC5" w:rsidP="00A973A4">
            <w:pPr>
              <w:pStyle w:val="TAL"/>
              <w:tabs>
                <w:tab w:val="clear" w:pos="284"/>
                <w:tab w:val="clear" w:pos="567"/>
              </w:tabs>
              <w:rPr>
                <w:sz w:val="16"/>
              </w:rPr>
            </w:pPr>
          </w:p>
        </w:tc>
        <w:tc>
          <w:tcPr>
            <w:tcW w:w="0" w:type="auto"/>
          </w:tcPr>
          <w:p w:rsidR="00CA1CC5" w:rsidRPr="007A407A" w:rsidRDefault="00CA1CC5" w:rsidP="00A973A4">
            <w:pPr>
              <w:pStyle w:val="TAL"/>
              <w:tabs>
                <w:tab w:val="clear" w:pos="284"/>
                <w:tab w:val="clear" w:pos="567"/>
              </w:tabs>
              <w:rPr>
                <w:sz w:val="16"/>
              </w:rPr>
            </w:pPr>
            <w:r w:rsidRPr="007A407A">
              <w:rPr>
                <w:sz w:val="16"/>
              </w:rPr>
              <w:t>e-mail revision 4 of S2-177806.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178182</w:t>
            </w:r>
          </w:p>
        </w:tc>
        <w:tc>
          <w:tcPr>
            <w:tcW w:w="3213" w:type="dxa"/>
          </w:tcPr>
          <w:p w:rsidR="00CA1CC5" w:rsidRPr="007A407A" w:rsidRDefault="00CA1CC5" w:rsidP="00A973A4">
            <w:pPr>
              <w:pStyle w:val="TAL"/>
              <w:tabs>
                <w:tab w:val="clear" w:pos="284"/>
                <w:tab w:val="clear" w:pos="567"/>
              </w:tabs>
              <w:rPr>
                <w:sz w:val="16"/>
              </w:rPr>
            </w:pPr>
            <w:r w:rsidRPr="007A407A">
              <w:rPr>
                <w:sz w:val="16"/>
              </w:rPr>
              <w:t>Reply LS on algorithm selection in E-UTRA-NR Dual Connectivity</w:t>
            </w:r>
          </w:p>
        </w:tc>
        <w:tc>
          <w:tcPr>
            <w:tcW w:w="0" w:type="auto"/>
          </w:tcPr>
          <w:p w:rsidR="00CA1CC5" w:rsidRPr="007A407A" w:rsidRDefault="00CA1CC5" w:rsidP="00A973A4">
            <w:pPr>
              <w:pStyle w:val="TAL"/>
              <w:tabs>
                <w:tab w:val="clear" w:pos="284"/>
                <w:tab w:val="clear" w:pos="567"/>
              </w:tabs>
              <w:rPr>
                <w:sz w:val="16"/>
              </w:rPr>
            </w:pPr>
            <w:r w:rsidRPr="007A407A">
              <w:rPr>
                <w:sz w:val="16"/>
              </w:rPr>
              <w:t>CT</w:t>
            </w:r>
            <w:r>
              <w:rPr>
                <w:sz w:val="16"/>
              </w:rPr>
              <w:t> WG</w:t>
            </w:r>
            <w:r w:rsidRPr="007A407A">
              <w:rPr>
                <w:sz w:val="16"/>
              </w:rPr>
              <w:t>1, SA</w:t>
            </w:r>
            <w:r>
              <w:rPr>
                <w:sz w:val="16"/>
              </w:rPr>
              <w:t> WG</w:t>
            </w:r>
            <w:r w:rsidRPr="007A407A">
              <w:rPr>
                <w:sz w:val="16"/>
              </w:rPr>
              <w:t>3</w:t>
            </w:r>
          </w:p>
        </w:tc>
        <w:tc>
          <w:tcPr>
            <w:tcW w:w="2649" w:type="dxa"/>
          </w:tcPr>
          <w:p w:rsidR="00CA1CC5" w:rsidRPr="007A407A" w:rsidRDefault="00CA1CC5" w:rsidP="00A973A4">
            <w:pPr>
              <w:pStyle w:val="TAL"/>
              <w:tabs>
                <w:tab w:val="clear" w:pos="284"/>
                <w:tab w:val="clear" w:pos="567"/>
              </w:tabs>
              <w:rPr>
                <w:sz w:val="16"/>
              </w:rPr>
            </w:pPr>
            <w:r w:rsidRPr="007A407A">
              <w:rPr>
                <w:sz w:val="16"/>
              </w:rPr>
              <w:t>CT</w:t>
            </w:r>
            <w:r>
              <w:rPr>
                <w:sz w:val="16"/>
              </w:rPr>
              <w:t> WG</w:t>
            </w:r>
            <w:r w:rsidRPr="007A407A">
              <w:rPr>
                <w:sz w:val="16"/>
              </w:rPr>
              <w:t>4, RAN</w:t>
            </w:r>
            <w:r>
              <w:rPr>
                <w:sz w:val="16"/>
              </w:rPr>
              <w:t> WG</w:t>
            </w:r>
            <w:r w:rsidRPr="007A407A">
              <w:rPr>
                <w:sz w:val="16"/>
              </w:rPr>
              <w:t>2, RAN</w:t>
            </w:r>
            <w:r>
              <w:rPr>
                <w:sz w:val="16"/>
              </w:rPr>
              <w:t> WG</w:t>
            </w:r>
            <w:r w:rsidRPr="007A407A">
              <w:rPr>
                <w:sz w:val="16"/>
              </w:rPr>
              <w:t>3</w:t>
            </w:r>
          </w:p>
        </w:tc>
        <w:tc>
          <w:tcPr>
            <w:tcW w:w="2151" w:type="dxa"/>
          </w:tcPr>
          <w:p w:rsidR="00CA1CC5" w:rsidRPr="007A407A" w:rsidRDefault="00CA1CC5" w:rsidP="00A973A4">
            <w:pPr>
              <w:pStyle w:val="TAL"/>
              <w:tabs>
                <w:tab w:val="clear" w:pos="284"/>
                <w:tab w:val="clear" w:pos="567"/>
              </w:tabs>
              <w:rPr>
                <w:sz w:val="16"/>
              </w:rPr>
            </w:pPr>
          </w:p>
        </w:tc>
        <w:tc>
          <w:tcPr>
            <w:tcW w:w="0" w:type="auto"/>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176836</w:t>
            </w:r>
          </w:p>
        </w:tc>
        <w:tc>
          <w:tcPr>
            <w:tcW w:w="0" w:type="auto"/>
          </w:tcPr>
          <w:p w:rsidR="00CA1CC5" w:rsidRPr="007A407A" w:rsidRDefault="00CA1CC5" w:rsidP="00A973A4">
            <w:pPr>
              <w:pStyle w:val="TAL"/>
              <w:tabs>
                <w:tab w:val="clear" w:pos="284"/>
                <w:tab w:val="clear" w:pos="567"/>
              </w:tabs>
              <w:rPr>
                <w:sz w:val="16"/>
              </w:rPr>
            </w:pPr>
            <w:r w:rsidRPr="007A407A">
              <w:rPr>
                <w:sz w:val="16"/>
              </w:rPr>
              <w:t>e-mail revision 3 of S2-177651.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178185</w:t>
            </w:r>
          </w:p>
        </w:tc>
        <w:tc>
          <w:tcPr>
            <w:tcW w:w="3213" w:type="dxa"/>
          </w:tcPr>
          <w:p w:rsidR="00CA1CC5" w:rsidRPr="007A407A" w:rsidRDefault="00CA1CC5" w:rsidP="00A973A4">
            <w:pPr>
              <w:pStyle w:val="TAL"/>
              <w:tabs>
                <w:tab w:val="clear" w:pos="284"/>
                <w:tab w:val="clear" w:pos="567"/>
              </w:tabs>
              <w:rPr>
                <w:sz w:val="16"/>
              </w:rPr>
            </w:pPr>
            <w:r w:rsidRPr="007A407A">
              <w:rPr>
                <w:sz w:val="16"/>
              </w:rPr>
              <w:t>Reply LS on NR Edge Computing</w:t>
            </w:r>
          </w:p>
        </w:tc>
        <w:tc>
          <w:tcPr>
            <w:tcW w:w="0" w:type="auto"/>
          </w:tcPr>
          <w:p w:rsidR="00CA1CC5" w:rsidRPr="007A407A" w:rsidRDefault="00CA1CC5" w:rsidP="00A973A4">
            <w:pPr>
              <w:pStyle w:val="TAL"/>
              <w:tabs>
                <w:tab w:val="clear" w:pos="284"/>
                <w:tab w:val="clear" w:pos="567"/>
              </w:tabs>
              <w:rPr>
                <w:sz w:val="16"/>
              </w:rPr>
            </w:pPr>
            <w:r>
              <w:rPr>
                <w:sz w:val="16"/>
              </w:rPr>
              <w:t>TSG </w:t>
            </w:r>
            <w:r w:rsidRPr="007A407A">
              <w:rPr>
                <w:sz w:val="16"/>
              </w:rPr>
              <w:t>RAN</w:t>
            </w:r>
          </w:p>
        </w:tc>
        <w:tc>
          <w:tcPr>
            <w:tcW w:w="2649" w:type="dxa"/>
          </w:tcPr>
          <w:p w:rsidR="00CA1CC5" w:rsidRPr="007A407A" w:rsidRDefault="00CA1CC5" w:rsidP="00A973A4">
            <w:pPr>
              <w:pStyle w:val="TAL"/>
              <w:tabs>
                <w:tab w:val="clear" w:pos="284"/>
                <w:tab w:val="clear" w:pos="567"/>
              </w:tabs>
              <w:rPr>
                <w:sz w:val="16"/>
              </w:rPr>
            </w:pPr>
            <w:r>
              <w:rPr>
                <w:sz w:val="16"/>
              </w:rPr>
              <w:t>TSG </w:t>
            </w:r>
            <w:r w:rsidRPr="007A407A">
              <w:rPr>
                <w:sz w:val="16"/>
              </w:rPr>
              <w:t>SA, RAN</w:t>
            </w:r>
            <w:r>
              <w:rPr>
                <w:sz w:val="16"/>
              </w:rPr>
              <w:t> WG</w:t>
            </w:r>
            <w:r w:rsidRPr="007A407A">
              <w:rPr>
                <w:sz w:val="16"/>
              </w:rPr>
              <w:t>2, RAN</w:t>
            </w:r>
            <w:r>
              <w:rPr>
                <w:sz w:val="16"/>
              </w:rPr>
              <w:t> WG</w:t>
            </w:r>
            <w:r w:rsidRPr="007A407A">
              <w:rPr>
                <w:sz w:val="16"/>
              </w:rPr>
              <w:t>3</w:t>
            </w:r>
          </w:p>
        </w:tc>
        <w:tc>
          <w:tcPr>
            <w:tcW w:w="2151" w:type="dxa"/>
          </w:tcPr>
          <w:p w:rsidR="00CA1CC5" w:rsidRPr="007A407A" w:rsidRDefault="00CA1CC5" w:rsidP="00A973A4">
            <w:pPr>
              <w:pStyle w:val="TAL"/>
              <w:tabs>
                <w:tab w:val="clear" w:pos="284"/>
                <w:tab w:val="clear" w:pos="567"/>
              </w:tabs>
              <w:rPr>
                <w:sz w:val="16"/>
              </w:rPr>
            </w:pPr>
          </w:p>
        </w:tc>
        <w:tc>
          <w:tcPr>
            <w:tcW w:w="0" w:type="auto"/>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176848</w:t>
            </w:r>
          </w:p>
        </w:tc>
        <w:tc>
          <w:tcPr>
            <w:tcW w:w="0" w:type="auto"/>
          </w:tcPr>
          <w:p w:rsidR="00CA1CC5" w:rsidRPr="007A407A" w:rsidRDefault="00CA1CC5" w:rsidP="00A973A4">
            <w:pPr>
              <w:pStyle w:val="TAL"/>
              <w:tabs>
                <w:tab w:val="clear" w:pos="284"/>
                <w:tab w:val="clear" w:pos="567"/>
              </w:tabs>
              <w:rPr>
                <w:sz w:val="16"/>
              </w:rPr>
            </w:pPr>
            <w:r w:rsidRPr="007A407A">
              <w:rPr>
                <w:sz w:val="16"/>
              </w:rPr>
              <w:t>e-mail revision 2 of S2-178176.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178186</w:t>
            </w:r>
          </w:p>
        </w:tc>
        <w:tc>
          <w:tcPr>
            <w:tcW w:w="3213" w:type="dxa"/>
          </w:tcPr>
          <w:p w:rsidR="00CA1CC5" w:rsidRPr="007A407A" w:rsidRDefault="00CA1CC5" w:rsidP="00A973A4">
            <w:pPr>
              <w:pStyle w:val="TAL"/>
              <w:tabs>
                <w:tab w:val="clear" w:pos="284"/>
                <w:tab w:val="clear" w:pos="567"/>
              </w:tabs>
              <w:rPr>
                <w:sz w:val="16"/>
              </w:rPr>
            </w:pPr>
            <w:r w:rsidRPr="007A407A">
              <w:rPr>
                <w:sz w:val="16"/>
              </w:rPr>
              <w:t>LS answer on Standardised Slice Service Types</w:t>
            </w:r>
          </w:p>
        </w:tc>
        <w:tc>
          <w:tcPr>
            <w:tcW w:w="0" w:type="auto"/>
          </w:tcPr>
          <w:p w:rsidR="00CA1CC5" w:rsidRPr="007A407A" w:rsidRDefault="00CA1CC5" w:rsidP="00A973A4">
            <w:pPr>
              <w:pStyle w:val="TAL"/>
              <w:tabs>
                <w:tab w:val="clear" w:pos="284"/>
                <w:tab w:val="clear" w:pos="567"/>
              </w:tabs>
              <w:rPr>
                <w:sz w:val="16"/>
              </w:rPr>
            </w:pPr>
            <w:r w:rsidRPr="007A407A">
              <w:rPr>
                <w:sz w:val="16"/>
              </w:rPr>
              <w:t>SA</w:t>
            </w:r>
            <w:r>
              <w:rPr>
                <w:sz w:val="16"/>
              </w:rPr>
              <w:t> WG</w:t>
            </w:r>
            <w:r w:rsidRPr="007A407A">
              <w:rPr>
                <w:sz w:val="16"/>
              </w:rPr>
              <w:t>1, CT</w:t>
            </w:r>
            <w:r>
              <w:rPr>
                <w:sz w:val="16"/>
              </w:rPr>
              <w:t> WG</w:t>
            </w:r>
            <w:r w:rsidRPr="007A407A">
              <w:rPr>
                <w:sz w:val="16"/>
              </w:rPr>
              <w:t>4</w:t>
            </w:r>
          </w:p>
        </w:tc>
        <w:tc>
          <w:tcPr>
            <w:tcW w:w="2649" w:type="dxa"/>
          </w:tcPr>
          <w:p w:rsidR="00CA1CC5" w:rsidRPr="007A407A" w:rsidRDefault="00CA1CC5" w:rsidP="00A973A4">
            <w:pPr>
              <w:pStyle w:val="TAL"/>
              <w:tabs>
                <w:tab w:val="clear" w:pos="284"/>
                <w:tab w:val="clear" w:pos="567"/>
              </w:tabs>
              <w:rPr>
                <w:sz w:val="16"/>
              </w:rPr>
            </w:pPr>
          </w:p>
        </w:tc>
        <w:tc>
          <w:tcPr>
            <w:tcW w:w="2151" w:type="dxa"/>
          </w:tcPr>
          <w:p w:rsidR="00CA1CC5" w:rsidRPr="007A407A" w:rsidRDefault="00CA1CC5" w:rsidP="00A973A4">
            <w:pPr>
              <w:pStyle w:val="TAL"/>
              <w:tabs>
                <w:tab w:val="clear" w:pos="284"/>
                <w:tab w:val="clear" w:pos="567"/>
              </w:tabs>
              <w:rPr>
                <w:sz w:val="16"/>
              </w:rPr>
            </w:pPr>
            <w:r w:rsidRPr="007A407A">
              <w:rPr>
                <w:sz w:val="16"/>
              </w:rPr>
              <w:t>S2-178038</w:t>
            </w:r>
          </w:p>
        </w:tc>
        <w:tc>
          <w:tcPr>
            <w:tcW w:w="0" w:type="auto"/>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176877</w:t>
            </w:r>
          </w:p>
        </w:tc>
        <w:tc>
          <w:tcPr>
            <w:tcW w:w="0" w:type="auto"/>
          </w:tcPr>
          <w:p w:rsidR="00CA1CC5" w:rsidRPr="007A407A" w:rsidRDefault="00CA1CC5" w:rsidP="00A973A4">
            <w:pPr>
              <w:pStyle w:val="TAL"/>
              <w:tabs>
                <w:tab w:val="clear" w:pos="284"/>
                <w:tab w:val="clear" w:pos="567"/>
              </w:tabs>
              <w:rPr>
                <w:sz w:val="16"/>
              </w:rPr>
            </w:pPr>
            <w:r w:rsidRPr="007A407A">
              <w:rPr>
                <w:sz w:val="16"/>
              </w:rPr>
              <w:t>e-mail revision 2 of S2-178177.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178187</w:t>
            </w:r>
          </w:p>
        </w:tc>
        <w:tc>
          <w:tcPr>
            <w:tcW w:w="3213" w:type="dxa"/>
          </w:tcPr>
          <w:p w:rsidR="00CA1CC5" w:rsidRPr="007A407A" w:rsidRDefault="00CA1CC5" w:rsidP="00A973A4">
            <w:pPr>
              <w:pStyle w:val="TAL"/>
              <w:tabs>
                <w:tab w:val="clear" w:pos="284"/>
                <w:tab w:val="clear" w:pos="567"/>
              </w:tabs>
              <w:rPr>
                <w:sz w:val="16"/>
              </w:rPr>
            </w:pPr>
            <w:r w:rsidRPr="007A407A">
              <w:rPr>
                <w:sz w:val="16"/>
              </w:rPr>
              <w:t>LS on radio capabilities handling upon inter-system mobility</w:t>
            </w:r>
          </w:p>
        </w:tc>
        <w:tc>
          <w:tcPr>
            <w:tcW w:w="0" w:type="auto"/>
          </w:tcPr>
          <w:p w:rsidR="00CA1CC5" w:rsidRPr="007A407A" w:rsidRDefault="00CA1CC5" w:rsidP="00A973A4">
            <w:pPr>
              <w:pStyle w:val="TAL"/>
              <w:tabs>
                <w:tab w:val="clear" w:pos="284"/>
                <w:tab w:val="clear" w:pos="567"/>
              </w:tabs>
              <w:rPr>
                <w:sz w:val="16"/>
              </w:rPr>
            </w:pPr>
            <w:r w:rsidRPr="007A407A">
              <w:rPr>
                <w:sz w:val="16"/>
              </w:rPr>
              <w:t>RAN</w:t>
            </w:r>
            <w:r>
              <w:rPr>
                <w:sz w:val="16"/>
              </w:rPr>
              <w:t> WG</w:t>
            </w:r>
            <w:r w:rsidRPr="007A407A">
              <w:rPr>
                <w:sz w:val="16"/>
              </w:rPr>
              <w:t>2, RAN</w:t>
            </w:r>
            <w:r>
              <w:rPr>
                <w:sz w:val="16"/>
              </w:rPr>
              <w:t> WG</w:t>
            </w:r>
            <w:r w:rsidRPr="007A407A">
              <w:rPr>
                <w:sz w:val="16"/>
              </w:rPr>
              <w:t>3</w:t>
            </w:r>
          </w:p>
        </w:tc>
        <w:tc>
          <w:tcPr>
            <w:tcW w:w="2649" w:type="dxa"/>
          </w:tcPr>
          <w:p w:rsidR="00CA1CC5" w:rsidRPr="007A407A" w:rsidRDefault="00CA1CC5" w:rsidP="00A973A4">
            <w:pPr>
              <w:pStyle w:val="TAL"/>
              <w:tabs>
                <w:tab w:val="clear" w:pos="284"/>
                <w:tab w:val="clear" w:pos="567"/>
              </w:tabs>
              <w:rPr>
                <w:sz w:val="16"/>
              </w:rPr>
            </w:pPr>
            <w:r w:rsidRPr="007A407A">
              <w:rPr>
                <w:sz w:val="16"/>
              </w:rPr>
              <w:t>CT</w:t>
            </w:r>
            <w:r>
              <w:rPr>
                <w:sz w:val="16"/>
              </w:rPr>
              <w:t> WG</w:t>
            </w:r>
            <w:r w:rsidRPr="007A407A">
              <w:rPr>
                <w:sz w:val="16"/>
              </w:rPr>
              <w:t>1</w:t>
            </w:r>
          </w:p>
        </w:tc>
        <w:tc>
          <w:tcPr>
            <w:tcW w:w="2151" w:type="dxa"/>
          </w:tcPr>
          <w:p w:rsidR="00CA1CC5" w:rsidRPr="007A407A" w:rsidRDefault="00CA1CC5" w:rsidP="00A973A4">
            <w:pPr>
              <w:pStyle w:val="TAL"/>
              <w:tabs>
                <w:tab w:val="clear" w:pos="284"/>
                <w:tab w:val="clear" w:pos="567"/>
              </w:tabs>
              <w:rPr>
                <w:sz w:val="16"/>
              </w:rPr>
            </w:pPr>
          </w:p>
        </w:tc>
        <w:tc>
          <w:tcPr>
            <w:tcW w:w="0" w:type="auto"/>
          </w:tcPr>
          <w:p w:rsidR="00CA1CC5" w:rsidRPr="007A407A" w:rsidRDefault="00CA1CC5" w:rsidP="00A973A4">
            <w:pPr>
              <w:pStyle w:val="TAL"/>
              <w:tabs>
                <w:tab w:val="clear" w:pos="284"/>
                <w:tab w:val="clear" w:pos="567"/>
              </w:tabs>
              <w:rPr>
                <w:sz w:val="16"/>
              </w:rPr>
            </w:pPr>
          </w:p>
        </w:tc>
        <w:tc>
          <w:tcPr>
            <w:tcW w:w="0" w:type="auto"/>
          </w:tcPr>
          <w:p w:rsidR="00CA1CC5" w:rsidRPr="007A407A" w:rsidRDefault="00CA1CC5" w:rsidP="00A973A4">
            <w:pPr>
              <w:pStyle w:val="TAL"/>
              <w:tabs>
                <w:tab w:val="clear" w:pos="284"/>
                <w:tab w:val="clear" w:pos="567"/>
              </w:tabs>
              <w:rPr>
                <w:sz w:val="16"/>
              </w:rPr>
            </w:pPr>
            <w:r w:rsidRPr="007A407A">
              <w:rPr>
                <w:sz w:val="16"/>
              </w:rPr>
              <w:t>e-mail revision 2 of S2-177836.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178191</w:t>
            </w:r>
          </w:p>
        </w:tc>
        <w:tc>
          <w:tcPr>
            <w:tcW w:w="3213" w:type="dxa"/>
          </w:tcPr>
          <w:p w:rsidR="00CA1CC5" w:rsidRPr="007A407A" w:rsidRDefault="00CA1CC5" w:rsidP="00A973A4">
            <w:pPr>
              <w:pStyle w:val="TAL"/>
              <w:tabs>
                <w:tab w:val="clear" w:pos="284"/>
                <w:tab w:val="clear" w:pos="567"/>
              </w:tabs>
              <w:rPr>
                <w:sz w:val="16"/>
              </w:rPr>
            </w:pPr>
            <w:r w:rsidRPr="007A407A">
              <w:rPr>
                <w:sz w:val="16"/>
              </w:rPr>
              <w:t>Reply LS on unified Access Control for 5G NR</w:t>
            </w:r>
          </w:p>
        </w:tc>
        <w:tc>
          <w:tcPr>
            <w:tcW w:w="0" w:type="auto"/>
          </w:tcPr>
          <w:p w:rsidR="00CA1CC5" w:rsidRPr="007A407A" w:rsidRDefault="00CA1CC5" w:rsidP="00A973A4">
            <w:pPr>
              <w:pStyle w:val="TAL"/>
              <w:tabs>
                <w:tab w:val="clear" w:pos="284"/>
                <w:tab w:val="clear" w:pos="567"/>
              </w:tabs>
              <w:rPr>
                <w:sz w:val="16"/>
              </w:rPr>
            </w:pPr>
            <w:r w:rsidRPr="007A407A">
              <w:rPr>
                <w:sz w:val="16"/>
              </w:rPr>
              <w:t>CT</w:t>
            </w:r>
            <w:r>
              <w:rPr>
                <w:sz w:val="16"/>
              </w:rPr>
              <w:t> WG</w:t>
            </w:r>
            <w:r w:rsidRPr="007A407A">
              <w:rPr>
                <w:sz w:val="16"/>
              </w:rPr>
              <w:t>1, SA</w:t>
            </w:r>
            <w:r>
              <w:rPr>
                <w:sz w:val="16"/>
              </w:rPr>
              <w:t> WG</w:t>
            </w:r>
            <w:r w:rsidRPr="007A407A">
              <w:rPr>
                <w:sz w:val="16"/>
              </w:rPr>
              <w:t>1, RAN</w:t>
            </w:r>
            <w:r>
              <w:rPr>
                <w:sz w:val="16"/>
              </w:rPr>
              <w:t> WG</w:t>
            </w:r>
            <w:r w:rsidRPr="007A407A">
              <w:rPr>
                <w:sz w:val="16"/>
              </w:rPr>
              <w:t>2</w:t>
            </w:r>
          </w:p>
        </w:tc>
        <w:tc>
          <w:tcPr>
            <w:tcW w:w="2649" w:type="dxa"/>
          </w:tcPr>
          <w:p w:rsidR="00CA1CC5" w:rsidRPr="007A407A" w:rsidRDefault="00CA1CC5" w:rsidP="00A973A4">
            <w:pPr>
              <w:pStyle w:val="TAL"/>
              <w:tabs>
                <w:tab w:val="clear" w:pos="284"/>
                <w:tab w:val="clear" w:pos="567"/>
              </w:tabs>
              <w:rPr>
                <w:sz w:val="16"/>
              </w:rPr>
            </w:pPr>
          </w:p>
        </w:tc>
        <w:tc>
          <w:tcPr>
            <w:tcW w:w="2151" w:type="dxa"/>
          </w:tcPr>
          <w:p w:rsidR="00CA1CC5" w:rsidRPr="007A407A" w:rsidRDefault="00CA1CC5" w:rsidP="00A973A4">
            <w:pPr>
              <w:pStyle w:val="TAL"/>
              <w:tabs>
                <w:tab w:val="clear" w:pos="284"/>
                <w:tab w:val="clear" w:pos="567"/>
              </w:tabs>
              <w:rPr>
                <w:sz w:val="16"/>
              </w:rPr>
            </w:pPr>
          </w:p>
        </w:tc>
        <w:tc>
          <w:tcPr>
            <w:tcW w:w="0" w:type="auto"/>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176841</w:t>
            </w:r>
          </w:p>
        </w:tc>
        <w:tc>
          <w:tcPr>
            <w:tcW w:w="0" w:type="auto"/>
          </w:tcPr>
          <w:p w:rsidR="00CA1CC5" w:rsidRPr="007A407A" w:rsidRDefault="00CA1CC5" w:rsidP="00A973A4">
            <w:pPr>
              <w:pStyle w:val="TAL"/>
              <w:tabs>
                <w:tab w:val="clear" w:pos="284"/>
                <w:tab w:val="clear" w:pos="567"/>
              </w:tabs>
              <w:rPr>
                <w:sz w:val="16"/>
              </w:rPr>
            </w:pPr>
            <w:r w:rsidRPr="007A407A">
              <w:rPr>
                <w:sz w:val="16"/>
              </w:rPr>
              <w:t>e-mail revision of S2-178061. Response to S2-176841 and S2-176879.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178192</w:t>
            </w:r>
          </w:p>
        </w:tc>
        <w:tc>
          <w:tcPr>
            <w:tcW w:w="3213" w:type="dxa"/>
          </w:tcPr>
          <w:p w:rsidR="00CA1CC5" w:rsidRPr="007A407A" w:rsidRDefault="00CA1CC5" w:rsidP="00A973A4">
            <w:pPr>
              <w:pStyle w:val="TAL"/>
              <w:tabs>
                <w:tab w:val="clear" w:pos="284"/>
                <w:tab w:val="clear" w:pos="567"/>
              </w:tabs>
              <w:rPr>
                <w:sz w:val="16"/>
              </w:rPr>
            </w:pPr>
            <w:r w:rsidRPr="007A407A">
              <w:rPr>
                <w:sz w:val="16"/>
              </w:rPr>
              <w:t>LS reply on N2 requirements and procedures</w:t>
            </w:r>
          </w:p>
        </w:tc>
        <w:tc>
          <w:tcPr>
            <w:tcW w:w="0" w:type="auto"/>
          </w:tcPr>
          <w:p w:rsidR="00CA1CC5" w:rsidRPr="007A407A" w:rsidRDefault="00CA1CC5" w:rsidP="00A973A4">
            <w:pPr>
              <w:pStyle w:val="TAL"/>
              <w:tabs>
                <w:tab w:val="clear" w:pos="284"/>
                <w:tab w:val="clear" w:pos="567"/>
              </w:tabs>
              <w:rPr>
                <w:sz w:val="16"/>
              </w:rPr>
            </w:pPr>
            <w:r w:rsidRPr="007A407A">
              <w:rPr>
                <w:sz w:val="16"/>
              </w:rPr>
              <w:t>RAN</w:t>
            </w:r>
            <w:r>
              <w:rPr>
                <w:sz w:val="16"/>
              </w:rPr>
              <w:t> WG</w:t>
            </w:r>
            <w:r w:rsidRPr="007A407A">
              <w:rPr>
                <w:sz w:val="16"/>
              </w:rPr>
              <w:t>3</w:t>
            </w:r>
          </w:p>
        </w:tc>
        <w:tc>
          <w:tcPr>
            <w:tcW w:w="2649" w:type="dxa"/>
          </w:tcPr>
          <w:p w:rsidR="00CA1CC5" w:rsidRPr="007A407A" w:rsidRDefault="00CA1CC5" w:rsidP="00A973A4">
            <w:pPr>
              <w:pStyle w:val="TAL"/>
              <w:tabs>
                <w:tab w:val="clear" w:pos="284"/>
                <w:tab w:val="clear" w:pos="567"/>
              </w:tabs>
              <w:rPr>
                <w:sz w:val="16"/>
              </w:rPr>
            </w:pPr>
          </w:p>
        </w:tc>
        <w:tc>
          <w:tcPr>
            <w:tcW w:w="2151" w:type="dxa"/>
          </w:tcPr>
          <w:p w:rsidR="00CA1CC5" w:rsidRPr="007A407A" w:rsidRDefault="00CA1CC5" w:rsidP="00A973A4">
            <w:pPr>
              <w:pStyle w:val="TAL"/>
              <w:tabs>
                <w:tab w:val="clear" w:pos="284"/>
                <w:tab w:val="clear" w:pos="567"/>
              </w:tabs>
              <w:rPr>
                <w:sz w:val="16"/>
              </w:rPr>
            </w:pPr>
            <w:r w:rsidRPr="007A407A">
              <w:rPr>
                <w:sz w:val="16"/>
              </w:rPr>
              <w:t>S2-178062; S2-178063</w:t>
            </w:r>
          </w:p>
        </w:tc>
        <w:tc>
          <w:tcPr>
            <w:tcW w:w="0" w:type="auto"/>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176875</w:t>
            </w:r>
          </w:p>
        </w:tc>
        <w:tc>
          <w:tcPr>
            <w:tcW w:w="0" w:type="auto"/>
          </w:tcPr>
          <w:p w:rsidR="00CA1CC5" w:rsidRPr="007A407A" w:rsidRDefault="00CA1CC5" w:rsidP="00A973A4">
            <w:pPr>
              <w:pStyle w:val="TAL"/>
              <w:tabs>
                <w:tab w:val="clear" w:pos="284"/>
                <w:tab w:val="clear" w:pos="567"/>
              </w:tabs>
              <w:rPr>
                <w:sz w:val="16"/>
              </w:rPr>
            </w:pPr>
            <w:r w:rsidRPr="007A407A">
              <w:rPr>
                <w:sz w:val="16"/>
              </w:rPr>
              <w:t>e-mail revision 3 of S2-177790.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178201</w:t>
            </w:r>
          </w:p>
        </w:tc>
        <w:tc>
          <w:tcPr>
            <w:tcW w:w="3213" w:type="dxa"/>
          </w:tcPr>
          <w:p w:rsidR="00CA1CC5" w:rsidRPr="007A407A" w:rsidRDefault="00CA1CC5" w:rsidP="00A973A4">
            <w:pPr>
              <w:pStyle w:val="TAL"/>
              <w:tabs>
                <w:tab w:val="clear" w:pos="284"/>
                <w:tab w:val="clear" w:pos="567"/>
              </w:tabs>
              <w:rPr>
                <w:sz w:val="16"/>
              </w:rPr>
            </w:pPr>
            <w:r w:rsidRPr="007A407A">
              <w:rPr>
                <w:sz w:val="16"/>
              </w:rPr>
              <w:t>Reply LS on Device Trigger procedure</w:t>
            </w:r>
          </w:p>
        </w:tc>
        <w:tc>
          <w:tcPr>
            <w:tcW w:w="0" w:type="auto"/>
          </w:tcPr>
          <w:p w:rsidR="00CA1CC5" w:rsidRPr="007A407A" w:rsidRDefault="00CA1CC5" w:rsidP="00A973A4">
            <w:pPr>
              <w:pStyle w:val="TAL"/>
              <w:tabs>
                <w:tab w:val="clear" w:pos="284"/>
                <w:tab w:val="clear" w:pos="567"/>
              </w:tabs>
              <w:rPr>
                <w:sz w:val="16"/>
              </w:rPr>
            </w:pPr>
            <w:r w:rsidRPr="007A407A">
              <w:rPr>
                <w:sz w:val="16"/>
              </w:rPr>
              <w:t>CT</w:t>
            </w:r>
            <w:r>
              <w:rPr>
                <w:sz w:val="16"/>
              </w:rPr>
              <w:t> WG</w:t>
            </w:r>
            <w:r w:rsidRPr="007A407A">
              <w:rPr>
                <w:sz w:val="16"/>
              </w:rPr>
              <w:t>1</w:t>
            </w:r>
          </w:p>
        </w:tc>
        <w:tc>
          <w:tcPr>
            <w:tcW w:w="2649" w:type="dxa"/>
          </w:tcPr>
          <w:p w:rsidR="00CA1CC5" w:rsidRPr="007A407A" w:rsidRDefault="00CA1CC5" w:rsidP="00A973A4">
            <w:pPr>
              <w:pStyle w:val="TAL"/>
              <w:tabs>
                <w:tab w:val="clear" w:pos="284"/>
                <w:tab w:val="clear" w:pos="567"/>
              </w:tabs>
              <w:rPr>
                <w:sz w:val="16"/>
              </w:rPr>
            </w:pPr>
          </w:p>
        </w:tc>
        <w:tc>
          <w:tcPr>
            <w:tcW w:w="2151" w:type="dxa"/>
          </w:tcPr>
          <w:p w:rsidR="00CA1CC5" w:rsidRPr="007A407A" w:rsidRDefault="00CA1CC5" w:rsidP="00A973A4">
            <w:pPr>
              <w:pStyle w:val="TAL"/>
              <w:tabs>
                <w:tab w:val="clear" w:pos="284"/>
                <w:tab w:val="clear" w:pos="567"/>
              </w:tabs>
              <w:rPr>
                <w:sz w:val="16"/>
              </w:rPr>
            </w:pPr>
            <w:r w:rsidRPr="007A407A">
              <w:rPr>
                <w:sz w:val="16"/>
              </w:rPr>
              <w:t>S2-178158</w:t>
            </w:r>
          </w:p>
        </w:tc>
        <w:tc>
          <w:tcPr>
            <w:tcW w:w="0" w:type="auto"/>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176861</w:t>
            </w:r>
          </w:p>
        </w:tc>
        <w:tc>
          <w:tcPr>
            <w:tcW w:w="0" w:type="auto"/>
          </w:tcPr>
          <w:p w:rsidR="00CA1CC5" w:rsidRPr="007A407A" w:rsidRDefault="00CA1CC5" w:rsidP="00A973A4">
            <w:pPr>
              <w:pStyle w:val="TAL"/>
              <w:tabs>
                <w:tab w:val="clear" w:pos="284"/>
                <w:tab w:val="clear" w:pos="567"/>
              </w:tabs>
              <w:rPr>
                <w:sz w:val="16"/>
              </w:rPr>
            </w:pPr>
            <w:r w:rsidRPr="007A407A">
              <w:rPr>
                <w:sz w:val="16"/>
              </w:rPr>
              <w:t>e-mail revision 1 of S2-178011.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178205</w:t>
            </w:r>
          </w:p>
        </w:tc>
        <w:tc>
          <w:tcPr>
            <w:tcW w:w="3213" w:type="dxa"/>
          </w:tcPr>
          <w:p w:rsidR="00CA1CC5" w:rsidRPr="007A407A" w:rsidRDefault="00CA1CC5" w:rsidP="00A973A4">
            <w:pPr>
              <w:pStyle w:val="TAL"/>
              <w:tabs>
                <w:tab w:val="clear" w:pos="284"/>
                <w:tab w:val="clear" w:pos="567"/>
              </w:tabs>
              <w:rPr>
                <w:sz w:val="16"/>
              </w:rPr>
            </w:pPr>
            <w:r w:rsidRPr="007A407A">
              <w:rPr>
                <w:sz w:val="16"/>
              </w:rPr>
              <w:t>Reply LS on applicability of service based interface for legacy core network elements</w:t>
            </w:r>
          </w:p>
        </w:tc>
        <w:tc>
          <w:tcPr>
            <w:tcW w:w="0" w:type="auto"/>
          </w:tcPr>
          <w:p w:rsidR="00CA1CC5" w:rsidRPr="007A407A" w:rsidRDefault="00CA1CC5" w:rsidP="00A973A4">
            <w:pPr>
              <w:pStyle w:val="TAL"/>
              <w:tabs>
                <w:tab w:val="clear" w:pos="284"/>
                <w:tab w:val="clear" w:pos="567"/>
              </w:tabs>
              <w:rPr>
                <w:sz w:val="16"/>
              </w:rPr>
            </w:pPr>
            <w:r w:rsidRPr="007A407A">
              <w:rPr>
                <w:sz w:val="16"/>
              </w:rPr>
              <w:t>CT</w:t>
            </w:r>
            <w:r>
              <w:rPr>
                <w:sz w:val="16"/>
              </w:rPr>
              <w:t> WG</w:t>
            </w:r>
            <w:r w:rsidRPr="007A407A">
              <w:rPr>
                <w:sz w:val="16"/>
              </w:rPr>
              <w:t>1</w:t>
            </w:r>
          </w:p>
        </w:tc>
        <w:tc>
          <w:tcPr>
            <w:tcW w:w="2649" w:type="dxa"/>
          </w:tcPr>
          <w:p w:rsidR="00CA1CC5" w:rsidRPr="007A407A" w:rsidRDefault="00CA1CC5" w:rsidP="00A973A4">
            <w:pPr>
              <w:pStyle w:val="TAL"/>
              <w:tabs>
                <w:tab w:val="clear" w:pos="284"/>
                <w:tab w:val="clear" w:pos="567"/>
              </w:tabs>
              <w:rPr>
                <w:sz w:val="16"/>
              </w:rPr>
            </w:pPr>
            <w:r w:rsidRPr="007A407A">
              <w:rPr>
                <w:sz w:val="16"/>
              </w:rPr>
              <w:t>CT</w:t>
            </w:r>
            <w:r>
              <w:rPr>
                <w:sz w:val="16"/>
              </w:rPr>
              <w:t> WG</w:t>
            </w:r>
            <w:r w:rsidRPr="007A407A">
              <w:rPr>
                <w:sz w:val="16"/>
              </w:rPr>
              <w:t>3, CT</w:t>
            </w:r>
            <w:r>
              <w:rPr>
                <w:sz w:val="16"/>
              </w:rPr>
              <w:t> WG</w:t>
            </w:r>
            <w:r w:rsidRPr="007A407A">
              <w:rPr>
                <w:sz w:val="16"/>
              </w:rPr>
              <w:t>4, SA</w:t>
            </w:r>
            <w:r>
              <w:rPr>
                <w:sz w:val="16"/>
              </w:rPr>
              <w:t> WG</w:t>
            </w:r>
            <w:r w:rsidRPr="007A407A">
              <w:rPr>
                <w:sz w:val="16"/>
              </w:rPr>
              <w:t>1, SA</w:t>
            </w:r>
            <w:r>
              <w:rPr>
                <w:sz w:val="16"/>
              </w:rPr>
              <w:t> WG</w:t>
            </w:r>
            <w:r w:rsidRPr="007A407A">
              <w:rPr>
                <w:sz w:val="16"/>
              </w:rPr>
              <w:t>3</w:t>
            </w:r>
          </w:p>
        </w:tc>
        <w:tc>
          <w:tcPr>
            <w:tcW w:w="2151" w:type="dxa"/>
          </w:tcPr>
          <w:p w:rsidR="00CA1CC5" w:rsidRPr="007A407A" w:rsidRDefault="00CA1CC5" w:rsidP="00A973A4">
            <w:pPr>
              <w:pStyle w:val="TAL"/>
              <w:tabs>
                <w:tab w:val="clear" w:pos="284"/>
                <w:tab w:val="clear" w:pos="567"/>
              </w:tabs>
              <w:rPr>
                <w:sz w:val="16"/>
              </w:rPr>
            </w:pPr>
            <w:r w:rsidRPr="007A407A">
              <w:rPr>
                <w:sz w:val="16"/>
              </w:rPr>
              <w:t>S2-177063</w:t>
            </w:r>
          </w:p>
        </w:tc>
        <w:tc>
          <w:tcPr>
            <w:tcW w:w="0" w:type="auto"/>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176840</w:t>
            </w:r>
          </w:p>
        </w:tc>
        <w:tc>
          <w:tcPr>
            <w:tcW w:w="0" w:type="auto"/>
          </w:tcPr>
          <w:p w:rsidR="00CA1CC5" w:rsidRPr="007A407A" w:rsidRDefault="00CA1CC5" w:rsidP="00A973A4">
            <w:pPr>
              <w:pStyle w:val="TAL"/>
              <w:tabs>
                <w:tab w:val="clear" w:pos="284"/>
                <w:tab w:val="clear" w:pos="567"/>
              </w:tabs>
              <w:rPr>
                <w:sz w:val="16"/>
              </w:rPr>
            </w:pPr>
            <w:r w:rsidRPr="007A407A">
              <w:rPr>
                <w:sz w:val="16"/>
              </w:rPr>
              <w:t>e-mail revision 9 of S2-177660. Approved</w:t>
            </w:r>
          </w:p>
        </w:tc>
      </w:tr>
      <w:tr w:rsidR="00CA1CC5" w:rsidRPr="00C53118" w:rsidTr="00DC37F2">
        <w:tc>
          <w:tcPr>
            <w:tcW w:w="1102" w:type="dxa"/>
          </w:tcPr>
          <w:p w:rsidR="00CA1CC5" w:rsidRPr="007A407A" w:rsidRDefault="00CA1CC5" w:rsidP="00A973A4">
            <w:pPr>
              <w:pStyle w:val="TAL"/>
              <w:tabs>
                <w:tab w:val="clear" w:pos="284"/>
                <w:tab w:val="clear" w:pos="567"/>
              </w:tabs>
              <w:rPr>
                <w:sz w:val="16"/>
              </w:rPr>
            </w:pPr>
            <w:r w:rsidRPr="007A407A">
              <w:rPr>
                <w:sz w:val="16"/>
              </w:rPr>
              <w:t>S2</w:t>
            </w:r>
            <w:r w:rsidRPr="007A407A">
              <w:rPr>
                <w:sz w:val="16"/>
              </w:rPr>
              <w:noBreakHyphen/>
              <w:t>178210</w:t>
            </w:r>
          </w:p>
        </w:tc>
        <w:tc>
          <w:tcPr>
            <w:tcW w:w="3213" w:type="dxa"/>
          </w:tcPr>
          <w:p w:rsidR="00CA1CC5" w:rsidRPr="007A407A" w:rsidRDefault="00CA1CC5" w:rsidP="00A973A4">
            <w:pPr>
              <w:pStyle w:val="TAL"/>
              <w:tabs>
                <w:tab w:val="clear" w:pos="284"/>
                <w:tab w:val="clear" w:pos="567"/>
              </w:tabs>
              <w:rPr>
                <w:sz w:val="16"/>
              </w:rPr>
            </w:pPr>
            <w:r w:rsidRPr="007A407A">
              <w:rPr>
                <w:sz w:val="16"/>
              </w:rPr>
              <w:t>LS on security handling for EPC-5GC interworking</w:t>
            </w:r>
          </w:p>
        </w:tc>
        <w:tc>
          <w:tcPr>
            <w:tcW w:w="0" w:type="auto"/>
          </w:tcPr>
          <w:p w:rsidR="00CA1CC5" w:rsidRPr="007A407A" w:rsidRDefault="00CA1CC5" w:rsidP="00A973A4">
            <w:pPr>
              <w:pStyle w:val="TAL"/>
              <w:tabs>
                <w:tab w:val="clear" w:pos="284"/>
                <w:tab w:val="clear" w:pos="567"/>
              </w:tabs>
              <w:rPr>
                <w:sz w:val="16"/>
              </w:rPr>
            </w:pPr>
            <w:r w:rsidRPr="007A407A">
              <w:rPr>
                <w:sz w:val="16"/>
              </w:rPr>
              <w:t>SA</w:t>
            </w:r>
            <w:r>
              <w:rPr>
                <w:sz w:val="16"/>
              </w:rPr>
              <w:t> WG</w:t>
            </w:r>
            <w:r w:rsidRPr="007A407A">
              <w:rPr>
                <w:sz w:val="16"/>
              </w:rPr>
              <w:t>3</w:t>
            </w:r>
          </w:p>
        </w:tc>
        <w:tc>
          <w:tcPr>
            <w:tcW w:w="2649" w:type="dxa"/>
          </w:tcPr>
          <w:p w:rsidR="00CA1CC5" w:rsidRPr="007A407A" w:rsidRDefault="00CA1CC5" w:rsidP="00A973A4">
            <w:pPr>
              <w:pStyle w:val="TAL"/>
              <w:tabs>
                <w:tab w:val="clear" w:pos="284"/>
                <w:tab w:val="clear" w:pos="567"/>
              </w:tabs>
              <w:rPr>
                <w:sz w:val="16"/>
              </w:rPr>
            </w:pPr>
          </w:p>
        </w:tc>
        <w:tc>
          <w:tcPr>
            <w:tcW w:w="2151" w:type="dxa"/>
          </w:tcPr>
          <w:p w:rsidR="00CA1CC5" w:rsidRPr="007A407A" w:rsidRDefault="00CA1CC5" w:rsidP="00A973A4">
            <w:pPr>
              <w:pStyle w:val="TAL"/>
              <w:tabs>
                <w:tab w:val="clear" w:pos="284"/>
                <w:tab w:val="clear" w:pos="567"/>
              </w:tabs>
              <w:rPr>
                <w:sz w:val="16"/>
              </w:rPr>
            </w:pPr>
          </w:p>
        </w:tc>
        <w:tc>
          <w:tcPr>
            <w:tcW w:w="0" w:type="auto"/>
          </w:tcPr>
          <w:p w:rsidR="00CA1CC5" w:rsidRPr="007A407A" w:rsidRDefault="00CA1CC5" w:rsidP="00A973A4">
            <w:pPr>
              <w:pStyle w:val="TAL"/>
              <w:tabs>
                <w:tab w:val="clear" w:pos="284"/>
                <w:tab w:val="clear" w:pos="567"/>
              </w:tabs>
              <w:rPr>
                <w:sz w:val="16"/>
              </w:rPr>
            </w:pPr>
          </w:p>
        </w:tc>
        <w:tc>
          <w:tcPr>
            <w:tcW w:w="0" w:type="auto"/>
          </w:tcPr>
          <w:p w:rsidR="00CA1CC5" w:rsidRPr="007A407A" w:rsidRDefault="00CA1CC5" w:rsidP="00A973A4">
            <w:pPr>
              <w:pStyle w:val="TAL"/>
              <w:tabs>
                <w:tab w:val="clear" w:pos="284"/>
                <w:tab w:val="clear" w:pos="567"/>
              </w:tabs>
              <w:rPr>
                <w:sz w:val="16"/>
              </w:rPr>
            </w:pPr>
            <w:r w:rsidRPr="007A407A">
              <w:rPr>
                <w:sz w:val="16"/>
              </w:rPr>
              <w:t>e-mail revision of S2-177930. Approved</w:t>
            </w:r>
          </w:p>
        </w:tc>
      </w:tr>
    </w:tbl>
    <w:p w:rsidR="00CA1CC5" w:rsidRDefault="00CA1CC5" w:rsidP="00CA1CC5">
      <w:pPr>
        <w:rPr>
          <w:color w:val="0000FF"/>
        </w:rPr>
      </w:pPr>
      <w:r>
        <w:rPr>
          <w:color w:val="0000FF"/>
        </w:rPr>
        <w:t>22 Entries.</w:t>
      </w:r>
    </w:p>
    <w:p w:rsidR="00CA1CC5" w:rsidRDefault="00CA1CC5">
      <w:pPr>
        <w:tabs>
          <w:tab w:val="clear" w:pos="567"/>
          <w:tab w:val="clear" w:pos="851"/>
          <w:tab w:val="clear" w:pos="1134"/>
          <w:tab w:val="clear" w:pos="1418"/>
          <w:tab w:val="clear" w:pos="1701"/>
        </w:tabs>
        <w:spacing w:after="0"/>
        <w:rPr>
          <w:rFonts w:eastAsia="Times New Roman"/>
          <w:b/>
          <w:lang w:eastAsia="en-US"/>
        </w:rPr>
      </w:pPr>
      <w:r>
        <w:br w:type="page"/>
      </w:r>
    </w:p>
    <w:p w:rsidR="00CA1CC5" w:rsidRDefault="00CA1CC5" w:rsidP="00CA1CC5">
      <w:pPr>
        <w:pStyle w:val="Heading9"/>
      </w:pPr>
      <w:bookmarkStart w:id="74" w:name="_Toc497491483"/>
      <w:r>
        <w:t>Annex D</w:t>
      </w:r>
      <w:r>
        <w:tab/>
        <w:t>WIDs and Study WIDs</w:t>
      </w:r>
      <w:bookmarkEnd w:id="74"/>
    </w:p>
    <w:p w:rsidR="00CA1CC5" w:rsidRDefault="00CA1CC5" w:rsidP="00CA1CC5">
      <w:pPr>
        <w:pStyle w:val="Heading1"/>
      </w:pPr>
      <w:bookmarkStart w:id="75" w:name="_Toc497491484"/>
      <w:r>
        <w:t>D.1</w:t>
      </w:r>
      <w:r>
        <w:tab/>
        <w:t>List of agreed WIDs for meeting #123</w:t>
      </w:r>
      <w:bookmarkEnd w:id="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945"/>
        <w:gridCol w:w="3347"/>
        <w:gridCol w:w="2555"/>
        <w:gridCol w:w="856"/>
        <w:gridCol w:w="4948"/>
        <w:gridCol w:w="901"/>
      </w:tblGrid>
      <w:tr w:rsidR="00CA1CC5" w:rsidRPr="007A407A" w:rsidTr="00262A1D">
        <w:trPr>
          <w:tblHeader/>
        </w:trPr>
        <w:tc>
          <w:tcPr>
            <w:tcW w:w="0" w:type="auto"/>
            <w:shd w:val="clear" w:color="auto" w:fill="F3F3F3"/>
          </w:tcPr>
          <w:p w:rsidR="00CA1CC5" w:rsidRPr="007A407A" w:rsidRDefault="00CA1CC5" w:rsidP="00262A1D">
            <w:pPr>
              <w:pStyle w:val="TAH"/>
              <w:rPr>
                <w:sz w:val="16"/>
              </w:rPr>
            </w:pPr>
            <w:r w:rsidRPr="007A407A">
              <w:rPr>
                <w:sz w:val="16"/>
              </w:rPr>
              <w:t>TD</w:t>
            </w:r>
          </w:p>
        </w:tc>
        <w:tc>
          <w:tcPr>
            <w:tcW w:w="0" w:type="auto"/>
            <w:shd w:val="clear" w:color="auto" w:fill="F3F3F3"/>
          </w:tcPr>
          <w:p w:rsidR="00CA1CC5" w:rsidRPr="007A407A" w:rsidRDefault="00CA1CC5" w:rsidP="00262A1D">
            <w:pPr>
              <w:pStyle w:val="TAH"/>
              <w:rPr>
                <w:sz w:val="16"/>
              </w:rPr>
            </w:pPr>
            <w:r w:rsidRPr="007A407A">
              <w:rPr>
                <w:sz w:val="16"/>
              </w:rPr>
              <w:t>Type</w:t>
            </w:r>
          </w:p>
        </w:tc>
        <w:tc>
          <w:tcPr>
            <w:tcW w:w="0" w:type="auto"/>
            <w:shd w:val="clear" w:color="auto" w:fill="F3F3F3"/>
          </w:tcPr>
          <w:p w:rsidR="00CA1CC5" w:rsidRPr="007A407A" w:rsidRDefault="00CA1CC5" w:rsidP="00262A1D">
            <w:pPr>
              <w:pStyle w:val="TAH"/>
              <w:rPr>
                <w:sz w:val="16"/>
              </w:rPr>
            </w:pPr>
            <w:r w:rsidRPr="007A407A">
              <w:rPr>
                <w:sz w:val="16"/>
              </w:rPr>
              <w:t>Title</w:t>
            </w:r>
          </w:p>
        </w:tc>
        <w:tc>
          <w:tcPr>
            <w:tcW w:w="0" w:type="auto"/>
            <w:shd w:val="clear" w:color="auto" w:fill="F3F3F3"/>
          </w:tcPr>
          <w:p w:rsidR="00CA1CC5" w:rsidRPr="007A407A" w:rsidRDefault="00CA1CC5" w:rsidP="00262A1D">
            <w:pPr>
              <w:pStyle w:val="TAH"/>
              <w:rPr>
                <w:sz w:val="16"/>
              </w:rPr>
            </w:pPr>
            <w:r w:rsidRPr="007A407A">
              <w:rPr>
                <w:sz w:val="16"/>
              </w:rPr>
              <w:t>Source</w:t>
            </w:r>
          </w:p>
        </w:tc>
        <w:tc>
          <w:tcPr>
            <w:tcW w:w="0" w:type="auto"/>
            <w:shd w:val="clear" w:color="auto" w:fill="F3F3F3"/>
          </w:tcPr>
          <w:p w:rsidR="00CA1CC5" w:rsidRPr="007A407A" w:rsidRDefault="00CA1CC5" w:rsidP="00262A1D">
            <w:pPr>
              <w:pStyle w:val="TAH"/>
              <w:rPr>
                <w:sz w:val="16"/>
              </w:rPr>
            </w:pPr>
            <w:r w:rsidRPr="007A407A">
              <w:rPr>
                <w:sz w:val="16"/>
              </w:rPr>
              <w:t>WI Code</w:t>
            </w:r>
          </w:p>
        </w:tc>
        <w:tc>
          <w:tcPr>
            <w:tcW w:w="0" w:type="auto"/>
            <w:shd w:val="clear" w:color="auto" w:fill="F3F3F3"/>
          </w:tcPr>
          <w:p w:rsidR="00CA1CC5" w:rsidRPr="007A407A" w:rsidRDefault="00CA1CC5" w:rsidP="00262A1D">
            <w:pPr>
              <w:pStyle w:val="TAH"/>
              <w:rPr>
                <w:sz w:val="16"/>
              </w:rPr>
            </w:pPr>
            <w:r w:rsidRPr="007A407A">
              <w:rPr>
                <w:sz w:val="16"/>
              </w:rPr>
              <w:t>Comment</w:t>
            </w:r>
          </w:p>
        </w:tc>
        <w:tc>
          <w:tcPr>
            <w:tcW w:w="0" w:type="auto"/>
            <w:shd w:val="clear" w:color="auto" w:fill="F3F3F3"/>
          </w:tcPr>
          <w:p w:rsidR="00CA1CC5" w:rsidRPr="007A407A" w:rsidRDefault="00CA1CC5" w:rsidP="00262A1D">
            <w:pPr>
              <w:pStyle w:val="TAH"/>
              <w:rPr>
                <w:sz w:val="16"/>
              </w:rPr>
            </w:pPr>
            <w:r w:rsidRPr="007A407A">
              <w:rPr>
                <w:sz w:val="16"/>
              </w:rPr>
              <w:t>Decision</w:t>
            </w:r>
          </w:p>
        </w:tc>
      </w:tr>
      <w:tr w:rsidR="00CA1CC5" w:rsidRPr="007A407A" w:rsidTr="00262A1D">
        <w:tc>
          <w:tcPr>
            <w:tcW w:w="0" w:type="auto"/>
          </w:tcPr>
          <w:p w:rsidR="00CA1CC5" w:rsidRPr="007A407A" w:rsidRDefault="00CA1CC5" w:rsidP="00262A1D">
            <w:pPr>
              <w:pStyle w:val="TAL"/>
              <w:tabs>
                <w:tab w:val="clear" w:pos="284"/>
                <w:tab w:val="clear" w:pos="567"/>
              </w:tabs>
              <w:rPr>
                <w:sz w:val="16"/>
              </w:rPr>
            </w:pPr>
            <w:r w:rsidRPr="007A407A">
              <w:rPr>
                <w:sz w:val="16"/>
              </w:rPr>
              <w:t>S2</w:t>
            </w:r>
            <w:r w:rsidRPr="007A407A">
              <w:rPr>
                <w:sz w:val="16"/>
              </w:rPr>
              <w:noBreakHyphen/>
              <w:t>177733</w:t>
            </w:r>
          </w:p>
        </w:tc>
        <w:tc>
          <w:tcPr>
            <w:tcW w:w="0" w:type="auto"/>
          </w:tcPr>
          <w:p w:rsidR="00CA1CC5" w:rsidRPr="007A407A" w:rsidRDefault="00CA1CC5" w:rsidP="00262A1D">
            <w:pPr>
              <w:pStyle w:val="TAL"/>
              <w:tabs>
                <w:tab w:val="clear" w:pos="284"/>
                <w:tab w:val="clear" w:pos="567"/>
              </w:tabs>
              <w:rPr>
                <w:sz w:val="16"/>
              </w:rPr>
            </w:pPr>
            <w:r w:rsidRPr="007A407A">
              <w:rPr>
                <w:sz w:val="16"/>
              </w:rPr>
              <w:t>WID NEW</w:t>
            </w:r>
          </w:p>
        </w:tc>
        <w:tc>
          <w:tcPr>
            <w:tcW w:w="0" w:type="auto"/>
          </w:tcPr>
          <w:p w:rsidR="00CA1CC5" w:rsidRPr="007A407A" w:rsidRDefault="00CA1CC5" w:rsidP="00262A1D">
            <w:pPr>
              <w:pStyle w:val="TAL"/>
              <w:tabs>
                <w:tab w:val="clear" w:pos="284"/>
                <w:tab w:val="clear" w:pos="567"/>
              </w:tabs>
              <w:rPr>
                <w:sz w:val="16"/>
              </w:rPr>
            </w:pPr>
            <w:r w:rsidRPr="007A407A">
              <w:rPr>
                <w:sz w:val="16"/>
              </w:rPr>
              <w:t>New WID for enhanced VoLTE performance</w:t>
            </w:r>
          </w:p>
        </w:tc>
        <w:tc>
          <w:tcPr>
            <w:tcW w:w="0" w:type="auto"/>
          </w:tcPr>
          <w:p w:rsidR="00CA1CC5" w:rsidRPr="007A407A" w:rsidRDefault="00CA1CC5" w:rsidP="00262A1D">
            <w:pPr>
              <w:pStyle w:val="TAL"/>
              <w:tabs>
                <w:tab w:val="clear" w:pos="284"/>
                <w:tab w:val="clear" w:pos="567"/>
              </w:tabs>
              <w:rPr>
                <w:sz w:val="16"/>
              </w:rPr>
            </w:pPr>
            <w:r w:rsidRPr="007A407A">
              <w:rPr>
                <w:sz w:val="16"/>
              </w:rPr>
              <w:t>Huawei, Qualcomm Incorporated</w:t>
            </w:r>
          </w:p>
        </w:tc>
        <w:tc>
          <w:tcPr>
            <w:tcW w:w="0" w:type="auto"/>
          </w:tcPr>
          <w:p w:rsidR="00CA1CC5" w:rsidRPr="007A407A" w:rsidRDefault="00CA1CC5" w:rsidP="00262A1D">
            <w:pPr>
              <w:pStyle w:val="TAL"/>
              <w:tabs>
                <w:tab w:val="clear" w:pos="284"/>
                <w:tab w:val="clear" w:pos="567"/>
              </w:tabs>
              <w:rPr>
                <w:sz w:val="16"/>
              </w:rPr>
            </w:pPr>
            <w:r w:rsidRPr="007A407A">
              <w:rPr>
                <w:sz w:val="16"/>
              </w:rPr>
              <w:t>-</w:t>
            </w:r>
          </w:p>
        </w:tc>
        <w:tc>
          <w:tcPr>
            <w:tcW w:w="0" w:type="auto"/>
          </w:tcPr>
          <w:p w:rsidR="00CA1CC5" w:rsidRPr="007A407A" w:rsidRDefault="00CA1CC5" w:rsidP="00262A1D">
            <w:pPr>
              <w:pStyle w:val="TAL"/>
              <w:tabs>
                <w:tab w:val="clear" w:pos="284"/>
                <w:tab w:val="clear" w:pos="567"/>
              </w:tabs>
              <w:rPr>
                <w:sz w:val="16"/>
              </w:rPr>
            </w:pPr>
            <w:r w:rsidRPr="007A407A">
              <w:rPr>
                <w:sz w:val="16"/>
              </w:rPr>
              <w:t>Revision of S2-177099. Agreed in parallel session. Block approved</w:t>
            </w:r>
          </w:p>
        </w:tc>
        <w:tc>
          <w:tcPr>
            <w:tcW w:w="0" w:type="auto"/>
          </w:tcPr>
          <w:p w:rsidR="00CA1CC5" w:rsidRPr="007A407A" w:rsidRDefault="00CA1CC5" w:rsidP="00262A1D">
            <w:pPr>
              <w:pStyle w:val="TAL"/>
              <w:tabs>
                <w:tab w:val="clear" w:pos="284"/>
                <w:tab w:val="clear" w:pos="567"/>
              </w:tabs>
              <w:rPr>
                <w:sz w:val="16"/>
              </w:rPr>
            </w:pPr>
            <w:r w:rsidRPr="007A407A">
              <w:rPr>
                <w:sz w:val="16"/>
              </w:rPr>
              <w:t>Approved</w:t>
            </w:r>
          </w:p>
        </w:tc>
      </w:tr>
    </w:tbl>
    <w:p w:rsidR="00CA1CC5" w:rsidRDefault="00CA1CC5" w:rsidP="00CA1CC5">
      <w:pPr>
        <w:rPr>
          <w:color w:val="0000FF"/>
        </w:rPr>
      </w:pPr>
      <w:r>
        <w:rPr>
          <w:color w:val="0000FF"/>
        </w:rPr>
        <w:t>1 Entries.</w:t>
      </w:r>
    </w:p>
    <w:p w:rsidR="00CA1CC5" w:rsidRDefault="00CA1CC5" w:rsidP="00CA1CC5">
      <w:pPr>
        <w:pStyle w:val="Heading9"/>
      </w:pPr>
      <w:bookmarkStart w:id="76" w:name="_Toc497491485"/>
      <w:r>
        <w:t>Annex E</w:t>
      </w:r>
      <w:r>
        <w:tab/>
        <w:t>TSs and TRs (cover sheets)</w:t>
      </w:r>
      <w:bookmarkEnd w:id="76"/>
    </w:p>
    <w:p w:rsidR="00CA1CC5" w:rsidRDefault="00CA1CC5" w:rsidP="00CA1CC5">
      <w:pPr>
        <w:pStyle w:val="Heading1"/>
      </w:pPr>
      <w:bookmarkStart w:id="77" w:name="_Toc497491486"/>
      <w:r>
        <w:t>E.1</w:t>
      </w:r>
      <w:r>
        <w:tab/>
        <w:t>List of approved TSs and TRs for meeting #123</w:t>
      </w:r>
      <w:bookmarkEnd w:id="77"/>
    </w:p>
    <w:p w:rsidR="00CA1CC5" w:rsidRDefault="00CA1CC5" w:rsidP="00CA1CC5">
      <w:r>
        <w:t>There were no List of approved TSs and TRs for meeting #123 at this meeting.</w:t>
      </w:r>
    </w:p>
    <w:p w:rsidR="00CA1CC5" w:rsidRDefault="00CA1CC5">
      <w:pPr>
        <w:tabs>
          <w:tab w:val="clear" w:pos="567"/>
          <w:tab w:val="clear" w:pos="851"/>
          <w:tab w:val="clear" w:pos="1134"/>
          <w:tab w:val="clear" w:pos="1418"/>
          <w:tab w:val="clear" w:pos="1701"/>
        </w:tabs>
        <w:spacing w:after="0"/>
        <w:rPr>
          <w:rFonts w:eastAsia="Times New Roman"/>
          <w:b/>
          <w:lang w:eastAsia="en-US"/>
        </w:rPr>
      </w:pPr>
      <w:r>
        <w:br w:type="page"/>
      </w:r>
    </w:p>
    <w:p w:rsidR="00CA1CC5" w:rsidRDefault="00CA1CC5" w:rsidP="00CA1CC5">
      <w:pPr>
        <w:pStyle w:val="Heading9"/>
      </w:pPr>
      <w:bookmarkStart w:id="78" w:name="_Toc497491487"/>
      <w:r>
        <w:t>Annex F</w:t>
      </w:r>
      <w:r>
        <w:tab/>
        <w:t>Postponed and unhandled documents</w:t>
      </w:r>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1212"/>
        <w:gridCol w:w="3433"/>
        <w:gridCol w:w="1389"/>
        <w:gridCol w:w="1212"/>
        <w:gridCol w:w="661"/>
        <w:gridCol w:w="688"/>
        <w:gridCol w:w="520"/>
        <w:gridCol w:w="1896"/>
        <w:gridCol w:w="1787"/>
        <w:gridCol w:w="989"/>
      </w:tblGrid>
      <w:tr w:rsidR="00CA1CC5" w:rsidRPr="007A407A" w:rsidTr="00427178">
        <w:trPr>
          <w:tblHeader/>
        </w:trPr>
        <w:tc>
          <w:tcPr>
            <w:tcW w:w="0" w:type="auto"/>
            <w:shd w:val="clear" w:color="auto" w:fill="F3F3F3"/>
          </w:tcPr>
          <w:p w:rsidR="00CA1CC5" w:rsidRPr="007A407A" w:rsidRDefault="00CA1CC5" w:rsidP="00427178">
            <w:pPr>
              <w:pStyle w:val="TAH"/>
              <w:rPr>
                <w:sz w:val="16"/>
              </w:rPr>
            </w:pPr>
            <w:r w:rsidRPr="007A407A">
              <w:rPr>
                <w:sz w:val="16"/>
              </w:rPr>
              <w:t>TD</w:t>
            </w:r>
          </w:p>
        </w:tc>
        <w:tc>
          <w:tcPr>
            <w:tcW w:w="0" w:type="auto"/>
            <w:shd w:val="clear" w:color="auto" w:fill="F3F3F3"/>
          </w:tcPr>
          <w:p w:rsidR="00CA1CC5" w:rsidRPr="007A407A" w:rsidRDefault="00CA1CC5" w:rsidP="00427178">
            <w:pPr>
              <w:pStyle w:val="TAH"/>
              <w:rPr>
                <w:sz w:val="16"/>
              </w:rPr>
            </w:pPr>
            <w:r w:rsidRPr="007A407A">
              <w:rPr>
                <w:sz w:val="16"/>
              </w:rPr>
              <w:t>Type</w:t>
            </w:r>
          </w:p>
        </w:tc>
        <w:tc>
          <w:tcPr>
            <w:tcW w:w="0" w:type="auto"/>
            <w:shd w:val="clear" w:color="auto" w:fill="F3F3F3"/>
          </w:tcPr>
          <w:p w:rsidR="00CA1CC5" w:rsidRPr="007A407A" w:rsidRDefault="00CA1CC5" w:rsidP="00427178">
            <w:pPr>
              <w:pStyle w:val="TAH"/>
              <w:rPr>
                <w:sz w:val="16"/>
              </w:rPr>
            </w:pPr>
            <w:r w:rsidRPr="007A407A">
              <w:rPr>
                <w:sz w:val="16"/>
              </w:rPr>
              <w:t>Title</w:t>
            </w:r>
          </w:p>
        </w:tc>
        <w:tc>
          <w:tcPr>
            <w:tcW w:w="0" w:type="auto"/>
            <w:shd w:val="clear" w:color="auto" w:fill="F3F3F3"/>
          </w:tcPr>
          <w:p w:rsidR="00CA1CC5" w:rsidRPr="007A407A" w:rsidRDefault="00CA1CC5" w:rsidP="00427178">
            <w:pPr>
              <w:pStyle w:val="TAH"/>
              <w:rPr>
                <w:sz w:val="16"/>
              </w:rPr>
            </w:pPr>
            <w:r w:rsidRPr="007A407A">
              <w:rPr>
                <w:sz w:val="16"/>
              </w:rPr>
              <w:t>Source</w:t>
            </w:r>
          </w:p>
        </w:tc>
        <w:tc>
          <w:tcPr>
            <w:tcW w:w="0" w:type="auto"/>
            <w:shd w:val="clear" w:color="auto" w:fill="F3F3F3"/>
          </w:tcPr>
          <w:p w:rsidR="00CA1CC5" w:rsidRPr="007A407A" w:rsidRDefault="00CA1CC5" w:rsidP="00427178">
            <w:pPr>
              <w:pStyle w:val="TAH"/>
              <w:rPr>
                <w:sz w:val="16"/>
              </w:rPr>
            </w:pPr>
            <w:r w:rsidRPr="007A407A">
              <w:rPr>
                <w:sz w:val="16"/>
              </w:rPr>
              <w:t>Specification</w:t>
            </w:r>
          </w:p>
        </w:tc>
        <w:tc>
          <w:tcPr>
            <w:tcW w:w="0" w:type="auto"/>
            <w:shd w:val="clear" w:color="auto" w:fill="F3F3F3"/>
          </w:tcPr>
          <w:p w:rsidR="00CA1CC5" w:rsidRPr="007A407A" w:rsidRDefault="00CA1CC5" w:rsidP="00427178">
            <w:pPr>
              <w:pStyle w:val="TAH"/>
              <w:rPr>
                <w:sz w:val="16"/>
              </w:rPr>
            </w:pPr>
            <w:r w:rsidRPr="007A407A">
              <w:rPr>
                <w:sz w:val="16"/>
              </w:rPr>
              <w:t>CRNo</w:t>
            </w:r>
          </w:p>
        </w:tc>
        <w:tc>
          <w:tcPr>
            <w:tcW w:w="0" w:type="auto"/>
            <w:shd w:val="clear" w:color="auto" w:fill="F3F3F3"/>
          </w:tcPr>
          <w:p w:rsidR="00CA1CC5" w:rsidRPr="007A407A" w:rsidRDefault="00CA1CC5" w:rsidP="00427178">
            <w:pPr>
              <w:pStyle w:val="TAH"/>
              <w:rPr>
                <w:sz w:val="16"/>
              </w:rPr>
            </w:pPr>
            <w:r w:rsidRPr="007A407A">
              <w:rPr>
                <w:sz w:val="16"/>
              </w:rPr>
              <w:t>CRrev</w:t>
            </w:r>
          </w:p>
        </w:tc>
        <w:tc>
          <w:tcPr>
            <w:tcW w:w="0" w:type="auto"/>
            <w:shd w:val="clear" w:color="auto" w:fill="F3F3F3"/>
          </w:tcPr>
          <w:p w:rsidR="00CA1CC5" w:rsidRPr="007A407A" w:rsidRDefault="00CA1CC5" w:rsidP="00427178">
            <w:pPr>
              <w:pStyle w:val="TAH"/>
              <w:rPr>
                <w:sz w:val="16"/>
              </w:rPr>
            </w:pPr>
            <w:r w:rsidRPr="007A407A">
              <w:rPr>
                <w:sz w:val="16"/>
              </w:rPr>
              <w:t>Rel</w:t>
            </w:r>
          </w:p>
        </w:tc>
        <w:tc>
          <w:tcPr>
            <w:tcW w:w="0" w:type="auto"/>
            <w:shd w:val="clear" w:color="auto" w:fill="F3F3F3"/>
          </w:tcPr>
          <w:p w:rsidR="00CA1CC5" w:rsidRPr="007A407A" w:rsidRDefault="00CA1CC5" w:rsidP="00427178">
            <w:pPr>
              <w:pStyle w:val="TAH"/>
              <w:rPr>
                <w:sz w:val="16"/>
              </w:rPr>
            </w:pPr>
            <w:r w:rsidRPr="007A407A">
              <w:rPr>
                <w:sz w:val="16"/>
              </w:rPr>
              <w:t>WI</w:t>
            </w:r>
          </w:p>
        </w:tc>
        <w:tc>
          <w:tcPr>
            <w:tcW w:w="0" w:type="auto"/>
            <w:shd w:val="clear" w:color="auto" w:fill="F3F3F3"/>
          </w:tcPr>
          <w:p w:rsidR="00CA1CC5" w:rsidRPr="007A407A" w:rsidRDefault="00CA1CC5" w:rsidP="00427178">
            <w:pPr>
              <w:pStyle w:val="TAH"/>
              <w:rPr>
                <w:sz w:val="16"/>
              </w:rPr>
            </w:pPr>
            <w:r w:rsidRPr="007A407A">
              <w:rPr>
                <w:sz w:val="16"/>
              </w:rPr>
              <w:t>Comment</w:t>
            </w:r>
          </w:p>
        </w:tc>
        <w:tc>
          <w:tcPr>
            <w:tcW w:w="0" w:type="auto"/>
            <w:shd w:val="clear" w:color="auto" w:fill="F3F3F3"/>
          </w:tcPr>
          <w:p w:rsidR="00CA1CC5" w:rsidRPr="007A407A" w:rsidRDefault="00CA1CC5" w:rsidP="00427178">
            <w:pPr>
              <w:pStyle w:val="TAH"/>
              <w:rPr>
                <w:sz w:val="16"/>
              </w:rPr>
            </w:pPr>
            <w:r w:rsidRPr="007A407A">
              <w:rPr>
                <w:sz w:val="16"/>
              </w:rPr>
              <w:t>Decision</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176835</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CT WG1: LS on (de-)registration procedure for SMS over NAS</w:t>
            </w:r>
          </w:p>
        </w:tc>
        <w:tc>
          <w:tcPr>
            <w:tcW w:w="0" w:type="auto"/>
          </w:tcPr>
          <w:p w:rsidR="00CA1CC5" w:rsidRPr="007A407A" w:rsidRDefault="00CA1CC5" w:rsidP="00427178">
            <w:pPr>
              <w:pStyle w:val="TAL"/>
              <w:tabs>
                <w:tab w:val="clear" w:pos="284"/>
                <w:tab w:val="clear" w:pos="567"/>
              </w:tabs>
              <w:rPr>
                <w:sz w:val="16"/>
              </w:rPr>
            </w:pPr>
            <w:r w:rsidRPr="007A407A">
              <w:rPr>
                <w:sz w:val="16"/>
              </w:rPr>
              <w:t>CT WG1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5GS_Ph1-CT</w:t>
            </w:r>
          </w:p>
        </w:tc>
        <w:tc>
          <w:tcPr>
            <w:tcW w:w="0" w:type="auto"/>
          </w:tcPr>
          <w:p w:rsidR="00CA1CC5" w:rsidRPr="007A407A" w:rsidRDefault="00CA1CC5" w:rsidP="00427178">
            <w:pPr>
              <w:pStyle w:val="TAL"/>
              <w:tabs>
                <w:tab w:val="clear" w:pos="284"/>
                <w:tab w:val="clear" w:pos="567"/>
              </w:tabs>
              <w:rPr>
                <w:sz w:val="16"/>
              </w:rPr>
            </w:pPr>
            <w:r w:rsidRPr="007A407A">
              <w:rPr>
                <w:sz w:val="16"/>
              </w:rPr>
              <w:t>Postponed to meeting #124</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176838</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CT WG1: LS on 5G service request procedure</w:t>
            </w:r>
          </w:p>
        </w:tc>
        <w:tc>
          <w:tcPr>
            <w:tcW w:w="0" w:type="auto"/>
          </w:tcPr>
          <w:p w:rsidR="00CA1CC5" w:rsidRPr="007A407A" w:rsidRDefault="00CA1CC5" w:rsidP="00427178">
            <w:pPr>
              <w:pStyle w:val="TAL"/>
              <w:tabs>
                <w:tab w:val="clear" w:pos="284"/>
                <w:tab w:val="clear" w:pos="567"/>
              </w:tabs>
              <w:rPr>
                <w:sz w:val="16"/>
              </w:rPr>
            </w:pPr>
            <w:r w:rsidRPr="007A407A">
              <w:rPr>
                <w:sz w:val="16"/>
              </w:rPr>
              <w:t>CT WG1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5GS_Ph1-CT</w:t>
            </w:r>
          </w:p>
        </w:tc>
        <w:tc>
          <w:tcPr>
            <w:tcW w:w="0" w:type="auto"/>
          </w:tcPr>
          <w:p w:rsidR="00CA1CC5" w:rsidRPr="007A407A" w:rsidRDefault="00CA1CC5" w:rsidP="00427178">
            <w:pPr>
              <w:pStyle w:val="TAL"/>
              <w:tabs>
                <w:tab w:val="clear" w:pos="284"/>
                <w:tab w:val="clear" w:pos="567"/>
              </w:tabs>
              <w:rPr>
                <w:sz w:val="16"/>
              </w:rPr>
            </w:pPr>
            <w:r w:rsidRPr="007A407A">
              <w:rPr>
                <w:sz w:val="16"/>
              </w:rPr>
              <w:t>Response drafted in S2-177724 (withdrawn). This LS was 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176843</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SA WG6: LS on FEC for mission critical services over MBMS</w:t>
            </w:r>
          </w:p>
        </w:tc>
        <w:tc>
          <w:tcPr>
            <w:tcW w:w="0" w:type="auto"/>
          </w:tcPr>
          <w:p w:rsidR="00CA1CC5" w:rsidRPr="007A407A" w:rsidRDefault="00CA1CC5" w:rsidP="00427178">
            <w:pPr>
              <w:pStyle w:val="TAL"/>
              <w:tabs>
                <w:tab w:val="clear" w:pos="284"/>
                <w:tab w:val="clear" w:pos="567"/>
              </w:tabs>
              <w:rPr>
                <w:sz w:val="16"/>
              </w:rPr>
            </w:pPr>
            <w:r w:rsidRPr="007A407A">
              <w:rPr>
                <w:sz w:val="16"/>
              </w:rPr>
              <w:t>SA WG6</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MBMS_MCservices</w:t>
            </w:r>
          </w:p>
        </w:tc>
        <w:tc>
          <w:tcPr>
            <w:tcW w:w="0" w:type="auto"/>
          </w:tcPr>
          <w:p w:rsidR="00CA1CC5" w:rsidRPr="007A407A" w:rsidRDefault="00CA1CC5" w:rsidP="00427178">
            <w:pPr>
              <w:pStyle w:val="TAL"/>
              <w:tabs>
                <w:tab w:val="clear" w:pos="284"/>
                <w:tab w:val="clear" w:pos="567"/>
              </w:tabs>
              <w:rPr>
                <w:sz w:val="16"/>
              </w:rPr>
            </w:pPr>
            <w:r w:rsidRPr="007A407A">
              <w:rPr>
                <w:sz w:val="16"/>
              </w:rPr>
              <w:t>Postponed S2-175325 from SA WG2#122BIS. Response drafted in S2-177584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176844</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SA WG6: LS on ROHC for mission critical services over MBMS</w:t>
            </w:r>
          </w:p>
        </w:tc>
        <w:tc>
          <w:tcPr>
            <w:tcW w:w="0" w:type="auto"/>
          </w:tcPr>
          <w:p w:rsidR="00CA1CC5" w:rsidRPr="007A407A" w:rsidRDefault="00CA1CC5" w:rsidP="00427178">
            <w:pPr>
              <w:pStyle w:val="TAL"/>
              <w:tabs>
                <w:tab w:val="clear" w:pos="284"/>
                <w:tab w:val="clear" w:pos="567"/>
              </w:tabs>
              <w:rPr>
                <w:sz w:val="16"/>
              </w:rPr>
            </w:pPr>
            <w:r w:rsidRPr="007A407A">
              <w:rPr>
                <w:sz w:val="16"/>
              </w:rPr>
              <w:t>SA WG6</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MBMS_MCservices</w:t>
            </w:r>
          </w:p>
        </w:tc>
        <w:tc>
          <w:tcPr>
            <w:tcW w:w="0" w:type="auto"/>
          </w:tcPr>
          <w:p w:rsidR="00CA1CC5" w:rsidRPr="007A407A" w:rsidRDefault="00CA1CC5" w:rsidP="00427178">
            <w:pPr>
              <w:pStyle w:val="TAL"/>
              <w:tabs>
                <w:tab w:val="clear" w:pos="284"/>
                <w:tab w:val="clear" w:pos="567"/>
              </w:tabs>
              <w:rPr>
                <w:sz w:val="16"/>
              </w:rPr>
            </w:pPr>
            <w:r w:rsidRPr="007A407A">
              <w:rPr>
                <w:sz w:val="16"/>
              </w:rPr>
              <w:t>Postponed S2-175327 from SA WG2#122BIS. Response drafted in S2-177584.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176845</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SA WG6: LS on MBMS Bearer Usage for Mission Critical services</w:t>
            </w:r>
          </w:p>
        </w:tc>
        <w:tc>
          <w:tcPr>
            <w:tcW w:w="0" w:type="auto"/>
          </w:tcPr>
          <w:p w:rsidR="00CA1CC5" w:rsidRPr="007A407A" w:rsidRDefault="00CA1CC5" w:rsidP="00427178">
            <w:pPr>
              <w:pStyle w:val="TAL"/>
              <w:tabs>
                <w:tab w:val="clear" w:pos="284"/>
                <w:tab w:val="clear" w:pos="567"/>
              </w:tabs>
              <w:rPr>
                <w:sz w:val="16"/>
              </w:rPr>
            </w:pPr>
            <w:r w:rsidRPr="007A407A">
              <w:rPr>
                <w:sz w:val="16"/>
              </w:rPr>
              <w:t>SA WG6</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eMCData, eMCVideo, enhMCPTT</w:t>
            </w:r>
          </w:p>
        </w:tc>
        <w:tc>
          <w:tcPr>
            <w:tcW w:w="0" w:type="auto"/>
          </w:tcPr>
          <w:p w:rsidR="00CA1CC5" w:rsidRPr="007A407A" w:rsidRDefault="00CA1CC5" w:rsidP="00427178">
            <w:pPr>
              <w:pStyle w:val="TAL"/>
              <w:tabs>
                <w:tab w:val="clear" w:pos="284"/>
                <w:tab w:val="clear" w:pos="567"/>
              </w:tabs>
              <w:rPr>
                <w:sz w:val="16"/>
              </w:rPr>
            </w:pPr>
            <w:r w:rsidRPr="007A407A">
              <w:rPr>
                <w:sz w:val="16"/>
              </w:rPr>
              <w:t>Postponed S2-175328 from SA WG2#122BIS. This LS was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176846</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CT WG3: Reply LS on FEC and ROHC for mission critical services over MBMS</w:t>
            </w:r>
          </w:p>
        </w:tc>
        <w:tc>
          <w:tcPr>
            <w:tcW w:w="0" w:type="auto"/>
          </w:tcPr>
          <w:p w:rsidR="00CA1CC5" w:rsidRPr="007A407A" w:rsidRDefault="00CA1CC5" w:rsidP="00427178">
            <w:pPr>
              <w:pStyle w:val="TAL"/>
              <w:tabs>
                <w:tab w:val="clear" w:pos="284"/>
                <w:tab w:val="clear" w:pos="567"/>
              </w:tabs>
              <w:rPr>
                <w:sz w:val="16"/>
              </w:rPr>
            </w:pPr>
            <w:r w:rsidRPr="007A407A">
              <w:rPr>
                <w:sz w:val="16"/>
              </w:rPr>
              <w:t>CT WG3</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MBMS_MCservices</w:t>
            </w:r>
          </w:p>
        </w:tc>
        <w:tc>
          <w:tcPr>
            <w:tcW w:w="0" w:type="auto"/>
          </w:tcPr>
          <w:p w:rsidR="00CA1CC5" w:rsidRPr="007A407A" w:rsidRDefault="00CA1CC5" w:rsidP="00427178">
            <w:pPr>
              <w:pStyle w:val="TAL"/>
              <w:tabs>
                <w:tab w:val="clear" w:pos="284"/>
                <w:tab w:val="clear" w:pos="567"/>
              </w:tabs>
              <w:rPr>
                <w:sz w:val="16"/>
              </w:rPr>
            </w:pPr>
            <w:r w:rsidRPr="007A407A">
              <w:rPr>
                <w:sz w:val="16"/>
              </w:rPr>
              <w:t>Postponed S2-175330 from SA WG2#122BIS. Response drafted in S2-177168  (Postponed). This LS was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176857</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SA WG3: Reply LS on external interface for TV services</w:t>
            </w:r>
          </w:p>
        </w:tc>
        <w:tc>
          <w:tcPr>
            <w:tcW w:w="0" w:type="auto"/>
          </w:tcPr>
          <w:p w:rsidR="00CA1CC5" w:rsidRPr="007A407A" w:rsidRDefault="00CA1CC5" w:rsidP="00427178">
            <w:pPr>
              <w:pStyle w:val="TAL"/>
              <w:tabs>
                <w:tab w:val="clear" w:pos="284"/>
                <w:tab w:val="clear" w:pos="567"/>
              </w:tabs>
              <w:rPr>
                <w:sz w:val="16"/>
              </w:rPr>
            </w:pPr>
            <w:r w:rsidRPr="007A407A">
              <w:rPr>
                <w:sz w:val="16"/>
              </w:rPr>
              <w:t>SA WG3</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Rel-14</w:t>
            </w:r>
          </w:p>
        </w:tc>
        <w:tc>
          <w:tcPr>
            <w:tcW w:w="0" w:type="auto"/>
          </w:tcPr>
          <w:p w:rsidR="00CA1CC5" w:rsidRPr="007A407A" w:rsidRDefault="00CA1CC5" w:rsidP="00427178">
            <w:pPr>
              <w:pStyle w:val="TAL"/>
              <w:tabs>
                <w:tab w:val="clear" w:pos="284"/>
                <w:tab w:val="clear" w:pos="567"/>
              </w:tabs>
              <w:rPr>
                <w:sz w:val="16"/>
              </w:rPr>
            </w:pPr>
            <w:r w:rsidRPr="007A407A">
              <w:rPr>
                <w:sz w:val="16"/>
              </w:rPr>
              <w:t>AE_enTV-MI_MTV</w:t>
            </w:r>
          </w:p>
        </w:tc>
        <w:tc>
          <w:tcPr>
            <w:tcW w:w="0" w:type="auto"/>
          </w:tcPr>
          <w:p w:rsidR="00CA1CC5" w:rsidRPr="007A407A" w:rsidRDefault="00CA1CC5" w:rsidP="00427178">
            <w:pPr>
              <w:pStyle w:val="TAL"/>
              <w:tabs>
                <w:tab w:val="clear" w:pos="284"/>
                <w:tab w:val="clear" w:pos="567"/>
              </w:tabs>
              <w:rPr>
                <w:sz w:val="16"/>
              </w:rPr>
            </w:pPr>
            <w:r w:rsidRPr="007A407A">
              <w:rPr>
                <w:sz w:val="16"/>
              </w:rPr>
              <w:t>Postponed S2-176374 from SA WG2#122BIS. This LS was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176873</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RAN WG2: LS on CN node selection for LTE features when E-UTRA is connected to 5G CN</w:t>
            </w:r>
          </w:p>
        </w:tc>
        <w:tc>
          <w:tcPr>
            <w:tcW w:w="0" w:type="auto"/>
          </w:tcPr>
          <w:p w:rsidR="00CA1CC5" w:rsidRPr="007A407A" w:rsidRDefault="00CA1CC5" w:rsidP="00427178">
            <w:pPr>
              <w:pStyle w:val="TAL"/>
              <w:tabs>
                <w:tab w:val="clear" w:pos="284"/>
                <w:tab w:val="clear" w:pos="567"/>
              </w:tabs>
              <w:rPr>
                <w:sz w:val="16"/>
              </w:rPr>
            </w:pPr>
            <w:r w:rsidRPr="007A407A">
              <w:rPr>
                <w:sz w:val="16"/>
              </w:rPr>
              <w:t>RAN WG2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This LS was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176874</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RAN WG3: LS on UE differentiation of NB-IOT</w:t>
            </w:r>
          </w:p>
        </w:tc>
        <w:tc>
          <w:tcPr>
            <w:tcW w:w="0" w:type="auto"/>
          </w:tcPr>
          <w:p w:rsidR="00CA1CC5" w:rsidRPr="007A407A" w:rsidRDefault="00CA1CC5" w:rsidP="00427178">
            <w:pPr>
              <w:pStyle w:val="TAL"/>
              <w:tabs>
                <w:tab w:val="clear" w:pos="284"/>
                <w:tab w:val="clear" w:pos="567"/>
              </w:tabs>
              <w:rPr>
                <w:sz w:val="16"/>
              </w:rPr>
            </w:pPr>
            <w:r w:rsidRPr="007A407A">
              <w:rPr>
                <w:sz w:val="16"/>
              </w:rPr>
              <w:t>RAN WG3</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NB_IOTenh2-Core</w:t>
            </w:r>
          </w:p>
        </w:tc>
        <w:tc>
          <w:tcPr>
            <w:tcW w:w="0" w:type="auto"/>
          </w:tcPr>
          <w:p w:rsidR="00CA1CC5" w:rsidRPr="007A407A" w:rsidRDefault="00CA1CC5" w:rsidP="00427178">
            <w:pPr>
              <w:pStyle w:val="TAL"/>
              <w:tabs>
                <w:tab w:val="clear" w:pos="284"/>
                <w:tab w:val="clear" w:pos="567"/>
              </w:tabs>
              <w:rPr>
                <w:sz w:val="16"/>
              </w:rPr>
            </w:pPr>
            <w:r w:rsidRPr="007A407A">
              <w:rPr>
                <w:sz w:val="16"/>
              </w:rPr>
              <w:t>Response drafted in S2-177467 (not handled). This LS was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176884</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RAN WG6: LS on Restricted Use of Enhanced Coverage</w:t>
            </w:r>
          </w:p>
        </w:tc>
        <w:tc>
          <w:tcPr>
            <w:tcW w:w="0" w:type="auto"/>
          </w:tcPr>
          <w:p w:rsidR="00CA1CC5" w:rsidRPr="007A407A" w:rsidRDefault="00CA1CC5" w:rsidP="00427178">
            <w:pPr>
              <w:pStyle w:val="TAL"/>
              <w:tabs>
                <w:tab w:val="clear" w:pos="284"/>
                <w:tab w:val="clear" w:pos="567"/>
              </w:tabs>
              <w:rPr>
                <w:sz w:val="16"/>
              </w:rPr>
            </w:pPr>
            <w:r w:rsidRPr="007A407A">
              <w:rPr>
                <w:sz w:val="16"/>
              </w:rPr>
              <w:t>RAN WG6</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Rel-14</w:t>
            </w:r>
          </w:p>
        </w:tc>
        <w:tc>
          <w:tcPr>
            <w:tcW w:w="0" w:type="auto"/>
          </w:tcPr>
          <w:p w:rsidR="00CA1CC5" w:rsidRPr="007A407A" w:rsidRDefault="00CA1CC5" w:rsidP="00427178">
            <w:pPr>
              <w:pStyle w:val="TAL"/>
              <w:tabs>
                <w:tab w:val="clear" w:pos="284"/>
                <w:tab w:val="clear" w:pos="567"/>
              </w:tabs>
              <w:rPr>
                <w:sz w:val="16"/>
              </w:rPr>
            </w:pPr>
            <w:r w:rsidRPr="007A407A">
              <w:rPr>
                <w:sz w:val="16"/>
              </w:rPr>
              <w:t>CIoT_Ext</w:t>
            </w:r>
          </w:p>
        </w:tc>
        <w:tc>
          <w:tcPr>
            <w:tcW w:w="0" w:type="auto"/>
          </w:tcPr>
          <w:p w:rsidR="00CA1CC5" w:rsidRPr="007A407A" w:rsidRDefault="00CA1CC5" w:rsidP="00427178">
            <w:pPr>
              <w:pStyle w:val="TAL"/>
              <w:tabs>
                <w:tab w:val="clear" w:pos="284"/>
                <w:tab w:val="clear" w:pos="567"/>
              </w:tabs>
              <w:rPr>
                <w:sz w:val="16"/>
              </w:rPr>
            </w:pPr>
            <w:r w:rsidRPr="007A407A">
              <w:rPr>
                <w:sz w:val="16"/>
              </w:rPr>
              <w:t>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176933</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OI#35: Support of emergency services over non-3GPP untrusted access</w:t>
            </w:r>
          </w:p>
        </w:tc>
        <w:tc>
          <w:tcPr>
            <w:tcW w:w="0" w:type="auto"/>
          </w:tcPr>
          <w:p w:rsidR="00CA1CC5" w:rsidRPr="007A407A" w:rsidRDefault="00CA1CC5" w:rsidP="00427178">
            <w:pPr>
              <w:pStyle w:val="TAL"/>
              <w:tabs>
                <w:tab w:val="clear" w:pos="284"/>
                <w:tab w:val="clear" w:pos="567"/>
              </w:tabs>
              <w:rPr>
                <w:sz w:val="16"/>
              </w:rPr>
            </w:pPr>
            <w:r w:rsidRPr="007A407A">
              <w:rPr>
                <w:sz w:val="16"/>
              </w:rPr>
              <w:t>Nokia, Nokia Shanghai Bell</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176934</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OI#35: Support of emergency services over non-3GPP untrusted access</w:t>
            </w:r>
          </w:p>
        </w:tc>
        <w:tc>
          <w:tcPr>
            <w:tcW w:w="0" w:type="auto"/>
          </w:tcPr>
          <w:p w:rsidR="00CA1CC5" w:rsidRPr="007A407A" w:rsidRDefault="00CA1CC5" w:rsidP="00427178">
            <w:pPr>
              <w:pStyle w:val="TAL"/>
              <w:tabs>
                <w:tab w:val="clear" w:pos="284"/>
                <w:tab w:val="clear" w:pos="567"/>
              </w:tabs>
              <w:rPr>
                <w:sz w:val="16"/>
              </w:rPr>
            </w:pPr>
            <w:r w:rsidRPr="007A407A">
              <w:rPr>
                <w:sz w:val="16"/>
              </w:rPr>
              <w:t>Nokia, Nokia Shanghai Bell</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176948</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23.501: Slicing support for the 5GS UE</w:t>
            </w:r>
          </w:p>
        </w:tc>
        <w:tc>
          <w:tcPr>
            <w:tcW w:w="0" w:type="auto"/>
          </w:tcPr>
          <w:p w:rsidR="00CA1CC5" w:rsidRPr="007A407A" w:rsidRDefault="00CA1CC5" w:rsidP="00427178">
            <w:pPr>
              <w:pStyle w:val="TAL"/>
              <w:tabs>
                <w:tab w:val="clear" w:pos="284"/>
                <w:tab w:val="clear" w:pos="567"/>
              </w:tabs>
              <w:rPr>
                <w:sz w:val="16"/>
              </w:rPr>
            </w:pPr>
            <w:r w:rsidRPr="007A407A">
              <w:rPr>
                <w:sz w:val="16"/>
              </w:rPr>
              <w:t>Qualcomm Incorporated</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176958</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Update Establishing connectivity PDU session to the required Network Slice Instance in various scenario</w:t>
            </w:r>
          </w:p>
        </w:tc>
        <w:tc>
          <w:tcPr>
            <w:tcW w:w="0" w:type="auto"/>
          </w:tcPr>
          <w:p w:rsidR="00CA1CC5" w:rsidRPr="007A407A" w:rsidRDefault="00CA1CC5" w:rsidP="00427178">
            <w:pPr>
              <w:pStyle w:val="TAL"/>
              <w:tabs>
                <w:tab w:val="clear" w:pos="284"/>
                <w:tab w:val="clear" w:pos="567"/>
              </w:tabs>
              <w:rPr>
                <w:sz w:val="16"/>
              </w:rPr>
            </w:pPr>
            <w:r w:rsidRPr="007A407A">
              <w:rPr>
                <w:sz w:val="16"/>
              </w:rPr>
              <w:t>China Telecom, Huawei</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176970</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SA WG3: Reply LS on Reply LS on 5GS Security aspects seeking resolution</w:t>
            </w:r>
          </w:p>
        </w:tc>
        <w:tc>
          <w:tcPr>
            <w:tcW w:w="0" w:type="auto"/>
          </w:tcPr>
          <w:p w:rsidR="00CA1CC5" w:rsidRPr="007A407A" w:rsidRDefault="00CA1CC5" w:rsidP="00427178">
            <w:pPr>
              <w:pStyle w:val="TAL"/>
              <w:tabs>
                <w:tab w:val="clear" w:pos="284"/>
                <w:tab w:val="clear" w:pos="567"/>
              </w:tabs>
              <w:rPr>
                <w:sz w:val="16"/>
              </w:rPr>
            </w:pPr>
            <w:r w:rsidRPr="007A407A">
              <w:rPr>
                <w:sz w:val="16"/>
              </w:rPr>
              <w:t>SA WG3</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p>
        </w:tc>
        <w:tc>
          <w:tcPr>
            <w:tcW w:w="0" w:type="auto"/>
          </w:tcPr>
          <w:p w:rsidR="00CA1CC5" w:rsidRPr="007A407A" w:rsidRDefault="00CA1CC5" w:rsidP="00427178">
            <w:pPr>
              <w:pStyle w:val="TAL"/>
              <w:tabs>
                <w:tab w:val="clear" w:pos="284"/>
                <w:tab w:val="clear" w:pos="567"/>
              </w:tabs>
              <w:rPr>
                <w:sz w:val="16"/>
              </w:rPr>
            </w:pPr>
            <w:r w:rsidRPr="007A407A">
              <w:rPr>
                <w:sz w:val="16"/>
              </w:rPr>
              <w:t>Response to S2-175309 at S2#122. This LS was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176977</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Returning back to NR for EPS and RAT fallback voice P-CR</w:t>
            </w:r>
          </w:p>
        </w:tc>
        <w:tc>
          <w:tcPr>
            <w:tcW w:w="0" w:type="auto"/>
          </w:tcPr>
          <w:p w:rsidR="00CA1CC5" w:rsidRPr="007A407A" w:rsidRDefault="00CA1CC5" w:rsidP="00427178">
            <w:pPr>
              <w:pStyle w:val="TAL"/>
              <w:tabs>
                <w:tab w:val="clear" w:pos="284"/>
                <w:tab w:val="clear" w:pos="567"/>
              </w:tabs>
              <w:rPr>
                <w:sz w:val="16"/>
              </w:rPr>
            </w:pPr>
            <w:r w:rsidRPr="007A407A">
              <w:rPr>
                <w:sz w:val="16"/>
              </w:rPr>
              <w:t>OPPO, CATR, China Telecom, China Unicom</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176980</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Handover and slicing</w:t>
            </w:r>
          </w:p>
        </w:tc>
        <w:tc>
          <w:tcPr>
            <w:tcW w:w="0" w:type="auto"/>
          </w:tcPr>
          <w:p w:rsidR="00CA1CC5" w:rsidRPr="007A407A" w:rsidRDefault="00CA1CC5" w:rsidP="00427178">
            <w:pPr>
              <w:pStyle w:val="TAL"/>
              <w:tabs>
                <w:tab w:val="clear" w:pos="284"/>
                <w:tab w:val="clear" w:pos="567"/>
              </w:tabs>
              <w:rPr>
                <w:sz w:val="16"/>
              </w:rPr>
            </w:pPr>
            <w:r w:rsidRPr="007A407A">
              <w:rPr>
                <w:sz w:val="16"/>
              </w:rPr>
              <w:t>Ericsson</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176981</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Handover and slicing</w:t>
            </w:r>
          </w:p>
        </w:tc>
        <w:tc>
          <w:tcPr>
            <w:tcW w:w="0" w:type="auto"/>
          </w:tcPr>
          <w:p w:rsidR="00CA1CC5" w:rsidRPr="007A407A" w:rsidRDefault="00CA1CC5" w:rsidP="00427178">
            <w:pPr>
              <w:pStyle w:val="TAL"/>
              <w:tabs>
                <w:tab w:val="clear" w:pos="284"/>
                <w:tab w:val="clear" w:pos="567"/>
              </w:tabs>
              <w:rPr>
                <w:sz w:val="16"/>
              </w:rPr>
            </w:pPr>
            <w:r w:rsidRPr="007A407A">
              <w:rPr>
                <w:sz w:val="16"/>
              </w:rPr>
              <w:t>Ericsson</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176992</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RRC-Inactive State- New procedures in 23.502</w:t>
            </w:r>
          </w:p>
        </w:tc>
        <w:tc>
          <w:tcPr>
            <w:tcW w:w="0" w:type="auto"/>
          </w:tcPr>
          <w:p w:rsidR="00CA1CC5" w:rsidRPr="007A407A" w:rsidRDefault="00CA1CC5" w:rsidP="00427178">
            <w:pPr>
              <w:pStyle w:val="TAL"/>
              <w:tabs>
                <w:tab w:val="clear" w:pos="284"/>
                <w:tab w:val="clear" w:pos="567"/>
              </w:tabs>
              <w:rPr>
                <w:sz w:val="16"/>
              </w:rPr>
            </w:pPr>
            <w:r w:rsidRPr="007A407A">
              <w:rPr>
                <w:sz w:val="16"/>
              </w:rPr>
              <w:t>Ericsson, Verizon, Cisco</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SA WG2 could not resolve this issue and needs RAN WG3 inputs to progress further. SA WG2 will request a joint session with RAN WG3 in Reno meeting.</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177008</w:t>
            </w:r>
          </w:p>
        </w:tc>
        <w:tc>
          <w:tcPr>
            <w:tcW w:w="0" w:type="auto"/>
          </w:tcPr>
          <w:p w:rsidR="00CA1CC5" w:rsidRPr="007A407A" w:rsidRDefault="00CA1CC5" w:rsidP="00427178">
            <w:pPr>
              <w:pStyle w:val="TAL"/>
              <w:tabs>
                <w:tab w:val="clear" w:pos="284"/>
                <w:tab w:val="clear" w:pos="567"/>
              </w:tabs>
              <w:rPr>
                <w:sz w:val="16"/>
              </w:rPr>
            </w:pPr>
            <w:r w:rsidRPr="007A407A">
              <w:rPr>
                <w:sz w:val="16"/>
              </w:rPr>
              <w:t>CR</w:t>
            </w:r>
          </w:p>
        </w:tc>
        <w:tc>
          <w:tcPr>
            <w:tcW w:w="0" w:type="auto"/>
          </w:tcPr>
          <w:p w:rsidR="00CA1CC5" w:rsidRPr="007A407A" w:rsidRDefault="00CA1CC5" w:rsidP="00427178">
            <w:pPr>
              <w:pStyle w:val="TAL"/>
              <w:tabs>
                <w:tab w:val="clear" w:pos="284"/>
                <w:tab w:val="clear" w:pos="567"/>
              </w:tabs>
              <w:rPr>
                <w:sz w:val="16"/>
              </w:rPr>
            </w:pPr>
            <w:r w:rsidRPr="007A407A">
              <w:rPr>
                <w:sz w:val="16"/>
              </w:rPr>
              <w:t>23.060 CR2030 (Rel-14, 'F'): Clarification on PS Data Off status reporting for IMS PDN connection - TS 23.060</w:t>
            </w:r>
          </w:p>
        </w:tc>
        <w:tc>
          <w:tcPr>
            <w:tcW w:w="0" w:type="auto"/>
          </w:tcPr>
          <w:p w:rsidR="00CA1CC5" w:rsidRPr="007A407A" w:rsidRDefault="00CA1CC5" w:rsidP="00427178">
            <w:pPr>
              <w:pStyle w:val="TAL"/>
              <w:tabs>
                <w:tab w:val="clear" w:pos="284"/>
                <w:tab w:val="clear" w:pos="567"/>
              </w:tabs>
              <w:rPr>
                <w:sz w:val="16"/>
              </w:rPr>
            </w:pPr>
            <w:r w:rsidRPr="007A407A">
              <w:rPr>
                <w:sz w:val="16"/>
              </w:rPr>
              <w:t>Intel, ZTE, CMCC</w:t>
            </w:r>
          </w:p>
        </w:tc>
        <w:tc>
          <w:tcPr>
            <w:tcW w:w="0" w:type="auto"/>
          </w:tcPr>
          <w:p w:rsidR="00CA1CC5" w:rsidRPr="007A407A" w:rsidRDefault="00CA1CC5" w:rsidP="00427178">
            <w:pPr>
              <w:pStyle w:val="TAL"/>
              <w:tabs>
                <w:tab w:val="clear" w:pos="284"/>
                <w:tab w:val="clear" w:pos="567"/>
              </w:tabs>
              <w:rPr>
                <w:sz w:val="16"/>
              </w:rPr>
            </w:pPr>
            <w:r w:rsidRPr="007A407A">
              <w:rPr>
                <w:sz w:val="16"/>
              </w:rPr>
              <w:t>23.060</w:t>
            </w:r>
          </w:p>
        </w:tc>
        <w:tc>
          <w:tcPr>
            <w:tcW w:w="0" w:type="auto"/>
          </w:tcPr>
          <w:p w:rsidR="00CA1CC5" w:rsidRPr="007A407A" w:rsidRDefault="00CA1CC5" w:rsidP="00427178">
            <w:pPr>
              <w:pStyle w:val="TAL"/>
              <w:tabs>
                <w:tab w:val="clear" w:pos="284"/>
                <w:tab w:val="clear" w:pos="567"/>
              </w:tabs>
              <w:rPr>
                <w:sz w:val="16"/>
              </w:rPr>
            </w:pPr>
            <w:r w:rsidRPr="007A407A">
              <w:rPr>
                <w:sz w:val="16"/>
              </w:rPr>
              <w:t>2030</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Rel-14</w:t>
            </w:r>
          </w:p>
        </w:tc>
        <w:tc>
          <w:tcPr>
            <w:tcW w:w="0" w:type="auto"/>
          </w:tcPr>
          <w:p w:rsidR="00CA1CC5" w:rsidRPr="007A407A" w:rsidRDefault="00CA1CC5" w:rsidP="00427178">
            <w:pPr>
              <w:pStyle w:val="TAL"/>
              <w:tabs>
                <w:tab w:val="clear" w:pos="284"/>
                <w:tab w:val="clear" w:pos="567"/>
              </w:tabs>
              <w:rPr>
                <w:sz w:val="16"/>
              </w:rPr>
            </w:pPr>
            <w:r w:rsidRPr="007A407A">
              <w:rPr>
                <w:sz w:val="16"/>
              </w:rPr>
              <w:t>PS_Data_Off</w:t>
            </w:r>
          </w:p>
        </w:tc>
        <w:tc>
          <w:tcPr>
            <w:tcW w:w="0" w:type="auto"/>
          </w:tcPr>
          <w:p w:rsidR="00CA1CC5" w:rsidRPr="007A407A" w:rsidRDefault="00CA1CC5" w:rsidP="00427178">
            <w:pPr>
              <w:pStyle w:val="TAL"/>
              <w:tabs>
                <w:tab w:val="clear" w:pos="284"/>
                <w:tab w:val="clear" w:pos="567"/>
              </w:tabs>
              <w:rPr>
                <w:sz w:val="16"/>
              </w:rPr>
            </w:pPr>
            <w:r w:rsidRPr="007A407A">
              <w:rPr>
                <w:sz w:val="16"/>
              </w:rPr>
              <w:t>LATE DOC: Rx 17/10, 20:45. 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177009</w:t>
            </w:r>
          </w:p>
        </w:tc>
        <w:tc>
          <w:tcPr>
            <w:tcW w:w="0" w:type="auto"/>
          </w:tcPr>
          <w:p w:rsidR="00CA1CC5" w:rsidRPr="007A407A" w:rsidRDefault="00CA1CC5" w:rsidP="00427178">
            <w:pPr>
              <w:pStyle w:val="TAL"/>
              <w:tabs>
                <w:tab w:val="clear" w:pos="284"/>
                <w:tab w:val="clear" w:pos="567"/>
              </w:tabs>
              <w:rPr>
                <w:sz w:val="16"/>
              </w:rPr>
            </w:pPr>
            <w:r w:rsidRPr="007A407A">
              <w:rPr>
                <w:sz w:val="16"/>
              </w:rPr>
              <w:t>CR</w:t>
            </w:r>
          </w:p>
        </w:tc>
        <w:tc>
          <w:tcPr>
            <w:tcW w:w="0" w:type="auto"/>
          </w:tcPr>
          <w:p w:rsidR="00CA1CC5" w:rsidRPr="007A407A" w:rsidRDefault="00CA1CC5" w:rsidP="00427178">
            <w:pPr>
              <w:pStyle w:val="TAL"/>
              <w:tabs>
                <w:tab w:val="clear" w:pos="284"/>
                <w:tab w:val="clear" w:pos="567"/>
              </w:tabs>
              <w:rPr>
                <w:sz w:val="16"/>
              </w:rPr>
            </w:pPr>
            <w:r w:rsidRPr="007A407A">
              <w:rPr>
                <w:sz w:val="16"/>
              </w:rPr>
              <w:t>23.060 CR2031 (Rel-15, 'A'): Clarification on PS Data Off status reporting for IMS PDN connection - TS 23.060</w:t>
            </w:r>
          </w:p>
        </w:tc>
        <w:tc>
          <w:tcPr>
            <w:tcW w:w="0" w:type="auto"/>
          </w:tcPr>
          <w:p w:rsidR="00CA1CC5" w:rsidRPr="007A407A" w:rsidRDefault="00CA1CC5" w:rsidP="00427178">
            <w:pPr>
              <w:pStyle w:val="TAL"/>
              <w:tabs>
                <w:tab w:val="clear" w:pos="284"/>
                <w:tab w:val="clear" w:pos="567"/>
              </w:tabs>
              <w:rPr>
                <w:sz w:val="16"/>
              </w:rPr>
            </w:pPr>
            <w:r w:rsidRPr="007A407A">
              <w:rPr>
                <w:sz w:val="16"/>
              </w:rPr>
              <w:t>Intel, ZTE, CMCC</w:t>
            </w:r>
          </w:p>
        </w:tc>
        <w:tc>
          <w:tcPr>
            <w:tcW w:w="0" w:type="auto"/>
          </w:tcPr>
          <w:p w:rsidR="00CA1CC5" w:rsidRPr="007A407A" w:rsidRDefault="00CA1CC5" w:rsidP="00427178">
            <w:pPr>
              <w:pStyle w:val="TAL"/>
              <w:tabs>
                <w:tab w:val="clear" w:pos="284"/>
                <w:tab w:val="clear" w:pos="567"/>
              </w:tabs>
              <w:rPr>
                <w:sz w:val="16"/>
              </w:rPr>
            </w:pPr>
            <w:r w:rsidRPr="007A407A">
              <w:rPr>
                <w:sz w:val="16"/>
              </w:rPr>
              <w:t>23.060</w:t>
            </w:r>
          </w:p>
        </w:tc>
        <w:tc>
          <w:tcPr>
            <w:tcW w:w="0" w:type="auto"/>
          </w:tcPr>
          <w:p w:rsidR="00CA1CC5" w:rsidRPr="007A407A" w:rsidRDefault="00CA1CC5" w:rsidP="00427178">
            <w:pPr>
              <w:pStyle w:val="TAL"/>
              <w:tabs>
                <w:tab w:val="clear" w:pos="284"/>
                <w:tab w:val="clear" w:pos="567"/>
              </w:tabs>
              <w:rPr>
                <w:sz w:val="16"/>
              </w:rPr>
            </w:pPr>
            <w:r w:rsidRPr="007A407A">
              <w:rPr>
                <w:sz w:val="16"/>
              </w:rPr>
              <w:t>2031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PS_Data_Off</w:t>
            </w:r>
          </w:p>
        </w:tc>
        <w:tc>
          <w:tcPr>
            <w:tcW w:w="0" w:type="auto"/>
          </w:tcPr>
          <w:p w:rsidR="00CA1CC5" w:rsidRPr="007A407A" w:rsidRDefault="00CA1CC5" w:rsidP="00427178">
            <w:pPr>
              <w:pStyle w:val="TAL"/>
              <w:tabs>
                <w:tab w:val="clear" w:pos="284"/>
                <w:tab w:val="clear" w:pos="567"/>
              </w:tabs>
              <w:rPr>
                <w:sz w:val="16"/>
              </w:rPr>
            </w:pPr>
            <w:r w:rsidRPr="007A407A">
              <w:rPr>
                <w:sz w:val="16"/>
              </w:rPr>
              <w:t>LATE DOC: Rx 17/10, 20:45. 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177010</w:t>
            </w:r>
          </w:p>
        </w:tc>
        <w:tc>
          <w:tcPr>
            <w:tcW w:w="0" w:type="auto"/>
          </w:tcPr>
          <w:p w:rsidR="00CA1CC5" w:rsidRPr="007A407A" w:rsidRDefault="00CA1CC5" w:rsidP="00427178">
            <w:pPr>
              <w:pStyle w:val="TAL"/>
              <w:tabs>
                <w:tab w:val="clear" w:pos="284"/>
                <w:tab w:val="clear" w:pos="567"/>
              </w:tabs>
              <w:rPr>
                <w:sz w:val="16"/>
              </w:rPr>
            </w:pPr>
            <w:r w:rsidRPr="007A407A">
              <w:rPr>
                <w:sz w:val="16"/>
              </w:rPr>
              <w:t>CR</w:t>
            </w:r>
          </w:p>
        </w:tc>
        <w:tc>
          <w:tcPr>
            <w:tcW w:w="0" w:type="auto"/>
          </w:tcPr>
          <w:p w:rsidR="00CA1CC5" w:rsidRPr="007A407A" w:rsidRDefault="00CA1CC5" w:rsidP="00427178">
            <w:pPr>
              <w:pStyle w:val="TAL"/>
              <w:tabs>
                <w:tab w:val="clear" w:pos="284"/>
                <w:tab w:val="clear" w:pos="567"/>
              </w:tabs>
              <w:rPr>
                <w:sz w:val="16"/>
              </w:rPr>
            </w:pPr>
            <w:r w:rsidRPr="007A407A">
              <w:rPr>
                <w:sz w:val="16"/>
              </w:rPr>
              <w:t>23.401 CR3329 (Rel-14, 'F'): Clarification on PS Data Off status reporting for IMS PDN connection - TS 23.401</w:t>
            </w:r>
          </w:p>
        </w:tc>
        <w:tc>
          <w:tcPr>
            <w:tcW w:w="0" w:type="auto"/>
          </w:tcPr>
          <w:p w:rsidR="00CA1CC5" w:rsidRPr="007A407A" w:rsidRDefault="00CA1CC5" w:rsidP="00427178">
            <w:pPr>
              <w:pStyle w:val="TAL"/>
              <w:tabs>
                <w:tab w:val="clear" w:pos="284"/>
                <w:tab w:val="clear" w:pos="567"/>
              </w:tabs>
              <w:rPr>
                <w:sz w:val="16"/>
              </w:rPr>
            </w:pPr>
            <w:r w:rsidRPr="007A407A">
              <w:rPr>
                <w:sz w:val="16"/>
              </w:rPr>
              <w:t>Intel, ZTE, CMCC</w:t>
            </w:r>
          </w:p>
        </w:tc>
        <w:tc>
          <w:tcPr>
            <w:tcW w:w="0" w:type="auto"/>
          </w:tcPr>
          <w:p w:rsidR="00CA1CC5" w:rsidRPr="007A407A" w:rsidRDefault="00CA1CC5" w:rsidP="00427178">
            <w:pPr>
              <w:pStyle w:val="TAL"/>
              <w:tabs>
                <w:tab w:val="clear" w:pos="284"/>
                <w:tab w:val="clear" w:pos="567"/>
              </w:tabs>
              <w:rPr>
                <w:sz w:val="16"/>
              </w:rPr>
            </w:pPr>
            <w:r w:rsidRPr="007A407A">
              <w:rPr>
                <w:sz w:val="16"/>
              </w:rPr>
              <w:t>23.401</w:t>
            </w:r>
          </w:p>
        </w:tc>
        <w:tc>
          <w:tcPr>
            <w:tcW w:w="0" w:type="auto"/>
          </w:tcPr>
          <w:p w:rsidR="00CA1CC5" w:rsidRPr="007A407A" w:rsidRDefault="00CA1CC5" w:rsidP="00427178">
            <w:pPr>
              <w:pStyle w:val="TAL"/>
              <w:tabs>
                <w:tab w:val="clear" w:pos="284"/>
                <w:tab w:val="clear" w:pos="567"/>
              </w:tabs>
              <w:rPr>
                <w:sz w:val="16"/>
              </w:rPr>
            </w:pPr>
            <w:r w:rsidRPr="007A407A">
              <w:rPr>
                <w:sz w:val="16"/>
              </w:rPr>
              <w:t>3329</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Rel-14</w:t>
            </w:r>
          </w:p>
        </w:tc>
        <w:tc>
          <w:tcPr>
            <w:tcW w:w="0" w:type="auto"/>
          </w:tcPr>
          <w:p w:rsidR="00CA1CC5" w:rsidRPr="007A407A" w:rsidRDefault="00CA1CC5" w:rsidP="00427178">
            <w:pPr>
              <w:pStyle w:val="TAL"/>
              <w:tabs>
                <w:tab w:val="clear" w:pos="284"/>
                <w:tab w:val="clear" w:pos="567"/>
              </w:tabs>
              <w:rPr>
                <w:sz w:val="16"/>
              </w:rPr>
            </w:pPr>
            <w:r w:rsidRPr="007A407A">
              <w:rPr>
                <w:sz w:val="16"/>
              </w:rPr>
              <w:t>PS_Data_Off</w:t>
            </w:r>
          </w:p>
        </w:tc>
        <w:tc>
          <w:tcPr>
            <w:tcW w:w="0" w:type="auto"/>
          </w:tcPr>
          <w:p w:rsidR="00CA1CC5" w:rsidRPr="007A407A" w:rsidRDefault="00CA1CC5" w:rsidP="00427178">
            <w:pPr>
              <w:pStyle w:val="TAL"/>
              <w:tabs>
                <w:tab w:val="clear" w:pos="284"/>
                <w:tab w:val="clear" w:pos="567"/>
              </w:tabs>
              <w:rPr>
                <w:sz w:val="16"/>
              </w:rPr>
            </w:pPr>
            <w:r w:rsidRPr="007A407A">
              <w:rPr>
                <w:sz w:val="16"/>
              </w:rPr>
              <w:t>LATE DOC: Rx 17/10, 20:45. 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177011</w:t>
            </w:r>
          </w:p>
        </w:tc>
        <w:tc>
          <w:tcPr>
            <w:tcW w:w="0" w:type="auto"/>
          </w:tcPr>
          <w:p w:rsidR="00CA1CC5" w:rsidRPr="007A407A" w:rsidRDefault="00CA1CC5" w:rsidP="00427178">
            <w:pPr>
              <w:pStyle w:val="TAL"/>
              <w:tabs>
                <w:tab w:val="clear" w:pos="284"/>
                <w:tab w:val="clear" w:pos="567"/>
              </w:tabs>
              <w:rPr>
                <w:sz w:val="16"/>
              </w:rPr>
            </w:pPr>
            <w:r w:rsidRPr="007A407A">
              <w:rPr>
                <w:sz w:val="16"/>
              </w:rPr>
              <w:t>CR</w:t>
            </w:r>
          </w:p>
        </w:tc>
        <w:tc>
          <w:tcPr>
            <w:tcW w:w="0" w:type="auto"/>
          </w:tcPr>
          <w:p w:rsidR="00CA1CC5" w:rsidRPr="007A407A" w:rsidRDefault="00CA1CC5" w:rsidP="00427178">
            <w:pPr>
              <w:pStyle w:val="TAL"/>
              <w:tabs>
                <w:tab w:val="clear" w:pos="284"/>
                <w:tab w:val="clear" w:pos="567"/>
              </w:tabs>
              <w:rPr>
                <w:sz w:val="16"/>
              </w:rPr>
            </w:pPr>
            <w:r w:rsidRPr="007A407A">
              <w:rPr>
                <w:sz w:val="16"/>
              </w:rPr>
              <w:t>23.401 CR3330 (Rel-15, 'A'): Clarification on PS Data Off status reporting for IMS PDN connection - TS 23.401</w:t>
            </w:r>
          </w:p>
        </w:tc>
        <w:tc>
          <w:tcPr>
            <w:tcW w:w="0" w:type="auto"/>
          </w:tcPr>
          <w:p w:rsidR="00CA1CC5" w:rsidRPr="007A407A" w:rsidRDefault="00CA1CC5" w:rsidP="00427178">
            <w:pPr>
              <w:pStyle w:val="TAL"/>
              <w:tabs>
                <w:tab w:val="clear" w:pos="284"/>
                <w:tab w:val="clear" w:pos="567"/>
              </w:tabs>
              <w:rPr>
                <w:sz w:val="16"/>
              </w:rPr>
            </w:pPr>
            <w:r w:rsidRPr="007A407A">
              <w:rPr>
                <w:sz w:val="16"/>
              </w:rPr>
              <w:t>Intel, ZTE, CMCC</w:t>
            </w:r>
          </w:p>
        </w:tc>
        <w:tc>
          <w:tcPr>
            <w:tcW w:w="0" w:type="auto"/>
          </w:tcPr>
          <w:p w:rsidR="00CA1CC5" w:rsidRPr="007A407A" w:rsidRDefault="00CA1CC5" w:rsidP="00427178">
            <w:pPr>
              <w:pStyle w:val="TAL"/>
              <w:tabs>
                <w:tab w:val="clear" w:pos="284"/>
                <w:tab w:val="clear" w:pos="567"/>
              </w:tabs>
              <w:rPr>
                <w:sz w:val="16"/>
              </w:rPr>
            </w:pPr>
            <w:r w:rsidRPr="007A407A">
              <w:rPr>
                <w:sz w:val="16"/>
              </w:rPr>
              <w:t>23.401</w:t>
            </w:r>
          </w:p>
        </w:tc>
        <w:tc>
          <w:tcPr>
            <w:tcW w:w="0" w:type="auto"/>
          </w:tcPr>
          <w:p w:rsidR="00CA1CC5" w:rsidRPr="007A407A" w:rsidRDefault="00CA1CC5" w:rsidP="00427178">
            <w:pPr>
              <w:pStyle w:val="TAL"/>
              <w:tabs>
                <w:tab w:val="clear" w:pos="284"/>
                <w:tab w:val="clear" w:pos="567"/>
              </w:tabs>
              <w:rPr>
                <w:sz w:val="16"/>
              </w:rPr>
            </w:pPr>
            <w:r w:rsidRPr="007A407A">
              <w:rPr>
                <w:sz w:val="16"/>
              </w:rPr>
              <w:t>3330</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PS_Data_Off</w:t>
            </w:r>
          </w:p>
        </w:tc>
        <w:tc>
          <w:tcPr>
            <w:tcW w:w="0" w:type="auto"/>
          </w:tcPr>
          <w:p w:rsidR="00CA1CC5" w:rsidRPr="007A407A" w:rsidRDefault="00CA1CC5" w:rsidP="00427178">
            <w:pPr>
              <w:pStyle w:val="TAL"/>
              <w:tabs>
                <w:tab w:val="clear" w:pos="284"/>
                <w:tab w:val="clear" w:pos="567"/>
              </w:tabs>
              <w:rPr>
                <w:sz w:val="16"/>
              </w:rPr>
            </w:pPr>
            <w:r w:rsidRPr="007A407A">
              <w:rPr>
                <w:sz w:val="16"/>
              </w:rPr>
              <w:t>LATE DOC: Rx 17/10, 20:45. 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177018</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Update to non-3GPP deregistration procedure</w:t>
            </w:r>
          </w:p>
        </w:tc>
        <w:tc>
          <w:tcPr>
            <w:tcW w:w="0" w:type="auto"/>
          </w:tcPr>
          <w:p w:rsidR="00CA1CC5" w:rsidRPr="007A407A" w:rsidRDefault="00CA1CC5" w:rsidP="00427178">
            <w:pPr>
              <w:pStyle w:val="TAL"/>
              <w:tabs>
                <w:tab w:val="clear" w:pos="284"/>
                <w:tab w:val="clear" w:pos="567"/>
              </w:tabs>
              <w:rPr>
                <w:sz w:val="16"/>
              </w:rPr>
            </w:pPr>
            <w:r w:rsidRPr="007A407A">
              <w:rPr>
                <w:sz w:val="16"/>
              </w:rPr>
              <w:t>Intel</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177035</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23.501: OPEN Issues OI#2 &amp; 3 - Multi-level NRFs support for Network Slicing</w:t>
            </w:r>
          </w:p>
        </w:tc>
        <w:tc>
          <w:tcPr>
            <w:tcW w:w="0" w:type="auto"/>
          </w:tcPr>
          <w:p w:rsidR="00CA1CC5" w:rsidRPr="007A407A" w:rsidRDefault="00CA1CC5" w:rsidP="00427178">
            <w:pPr>
              <w:pStyle w:val="TAL"/>
              <w:tabs>
                <w:tab w:val="clear" w:pos="284"/>
                <w:tab w:val="clear" w:pos="567"/>
              </w:tabs>
              <w:rPr>
                <w:sz w:val="16"/>
              </w:rPr>
            </w:pPr>
            <w:r w:rsidRPr="007A407A">
              <w:rPr>
                <w:sz w:val="16"/>
              </w:rPr>
              <w:t>ZTE, Oracle</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Confirm sources. 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177037</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23.501: Network Slicing Roaming Support (OI#2 &amp; OI#3)</w:t>
            </w:r>
          </w:p>
        </w:tc>
        <w:tc>
          <w:tcPr>
            <w:tcW w:w="0" w:type="auto"/>
          </w:tcPr>
          <w:p w:rsidR="00CA1CC5" w:rsidRPr="007A407A" w:rsidRDefault="00CA1CC5" w:rsidP="00427178">
            <w:pPr>
              <w:pStyle w:val="TAL"/>
              <w:tabs>
                <w:tab w:val="clear" w:pos="284"/>
                <w:tab w:val="clear" w:pos="567"/>
              </w:tabs>
              <w:rPr>
                <w:sz w:val="16"/>
              </w:rPr>
            </w:pPr>
            <w:r w:rsidRPr="007A407A">
              <w:rPr>
                <w:sz w:val="16"/>
              </w:rPr>
              <w:t>ZTE, Oracle</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Confirm sources. Discussed in parallel session.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177043</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Update to the services provided by NRF - 23.501</w:t>
            </w:r>
          </w:p>
        </w:tc>
        <w:tc>
          <w:tcPr>
            <w:tcW w:w="0" w:type="auto"/>
          </w:tcPr>
          <w:p w:rsidR="00CA1CC5" w:rsidRPr="007A407A" w:rsidRDefault="00CA1CC5" w:rsidP="00427178">
            <w:pPr>
              <w:pStyle w:val="TAL"/>
              <w:tabs>
                <w:tab w:val="clear" w:pos="284"/>
                <w:tab w:val="clear" w:pos="567"/>
              </w:tabs>
              <w:rPr>
                <w:sz w:val="16"/>
              </w:rPr>
            </w:pPr>
            <w:r w:rsidRPr="007A407A">
              <w:rPr>
                <w:sz w:val="16"/>
              </w:rPr>
              <w:t>Oracle, ZTE</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177045</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IWK with EPC in the presence of non-3GPP PDU session in 5GC</w:t>
            </w:r>
          </w:p>
        </w:tc>
        <w:tc>
          <w:tcPr>
            <w:tcW w:w="0" w:type="auto"/>
          </w:tcPr>
          <w:p w:rsidR="00CA1CC5" w:rsidRPr="007A407A" w:rsidRDefault="00CA1CC5" w:rsidP="00427178">
            <w:pPr>
              <w:pStyle w:val="TAL"/>
              <w:tabs>
                <w:tab w:val="clear" w:pos="284"/>
                <w:tab w:val="clear" w:pos="567"/>
              </w:tabs>
              <w:rPr>
                <w:sz w:val="16"/>
              </w:rPr>
            </w:pPr>
            <w:r w:rsidRPr="007A407A">
              <w:rPr>
                <w:sz w:val="16"/>
              </w:rPr>
              <w:t>Intel</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177046</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Update to support of non-3GPP access in 5GC</w:t>
            </w:r>
          </w:p>
        </w:tc>
        <w:tc>
          <w:tcPr>
            <w:tcW w:w="0" w:type="auto"/>
          </w:tcPr>
          <w:p w:rsidR="00CA1CC5" w:rsidRPr="007A407A" w:rsidRDefault="00CA1CC5" w:rsidP="00427178">
            <w:pPr>
              <w:pStyle w:val="TAL"/>
              <w:tabs>
                <w:tab w:val="clear" w:pos="284"/>
                <w:tab w:val="clear" w:pos="567"/>
              </w:tabs>
              <w:rPr>
                <w:sz w:val="16"/>
              </w:rPr>
            </w:pPr>
            <w:r w:rsidRPr="007A407A">
              <w:rPr>
                <w:sz w:val="16"/>
              </w:rPr>
              <w:t>Intel</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177047</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Define services provided by NSSF in 23.502</w:t>
            </w:r>
          </w:p>
        </w:tc>
        <w:tc>
          <w:tcPr>
            <w:tcW w:w="0" w:type="auto"/>
          </w:tcPr>
          <w:p w:rsidR="00CA1CC5" w:rsidRPr="007A407A" w:rsidRDefault="00CA1CC5" w:rsidP="00427178">
            <w:pPr>
              <w:pStyle w:val="TAL"/>
              <w:tabs>
                <w:tab w:val="clear" w:pos="284"/>
                <w:tab w:val="clear" w:pos="567"/>
              </w:tabs>
              <w:rPr>
                <w:sz w:val="16"/>
              </w:rPr>
            </w:pPr>
            <w:r w:rsidRPr="007A407A">
              <w:rPr>
                <w:sz w:val="16"/>
              </w:rPr>
              <w:t>Oracle, ZTE</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177048</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Define services provided by the NSSF in TS 23.501.</w:t>
            </w:r>
          </w:p>
        </w:tc>
        <w:tc>
          <w:tcPr>
            <w:tcW w:w="0" w:type="auto"/>
          </w:tcPr>
          <w:p w:rsidR="00CA1CC5" w:rsidRPr="007A407A" w:rsidRDefault="00CA1CC5" w:rsidP="00427178">
            <w:pPr>
              <w:pStyle w:val="TAL"/>
              <w:tabs>
                <w:tab w:val="clear" w:pos="284"/>
                <w:tab w:val="clear" w:pos="567"/>
              </w:tabs>
              <w:rPr>
                <w:sz w:val="16"/>
              </w:rPr>
            </w:pPr>
            <w:r w:rsidRPr="007A407A">
              <w:rPr>
                <w:sz w:val="16"/>
              </w:rPr>
              <w:t>Oracle, ZTE</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177060</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23.501: NF Capacity reporting towards NRF</w:t>
            </w:r>
          </w:p>
        </w:tc>
        <w:tc>
          <w:tcPr>
            <w:tcW w:w="0" w:type="auto"/>
          </w:tcPr>
          <w:p w:rsidR="00CA1CC5" w:rsidRPr="007A407A" w:rsidRDefault="00CA1CC5" w:rsidP="00427178">
            <w:pPr>
              <w:pStyle w:val="TAL"/>
              <w:tabs>
                <w:tab w:val="clear" w:pos="284"/>
                <w:tab w:val="clear" w:pos="567"/>
              </w:tabs>
              <w:rPr>
                <w:sz w:val="16"/>
              </w:rPr>
            </w:pPr>
            <w:r w:rsidRPr="007A407A">
              <w:rPr>
                <w:sz w:val="16"/>
              </w:rPr>
              <w:t>Nokia, Nokia Shanghai Bell, Telecom Italia, Verizon, Sprint, SK Telecom</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177070</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Pseudo CR on TS 23.502 to resolve editor's note on event filters.</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S2-175412 from SA WG2#122BIS. 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177081</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23.501: Network Slice isolation (OI#4a)</w:t>
            </w:r>
          </w:p>
        </w:tc>
        <w:tc>
          <w:tcPr>
            <w:tcW w:w="0" w:type="auto"/>
          </w:tcPr>
          <w:p w:rsidR="00CA1CC5" w:rsidRPr="007A407A" w:rsidRDefault="00CA1CC5" w:rsidP="00427178">
            <w:pPr>
              <w:pStyle w:val="TAL"/>
              <w:tabs>
                <w:tab w:val="clear" w:pos="284"/>
                <w:tab w:val="clear" w:pos="567"/>
              </w:tabs>
              <w:rPr>
                <w:sz w:val="16"/>
              </w:rPr>
            </w:pPr>
            <w:r w:rsidRPr="007A407A">
              <w:rPr>
                <w:sz w:val="16"/>
              </w:rPr>
              <w:t>Telecom Italia</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177084</w:t>
            </w:r>
          </w:p>
        </w:tc>
        <w:tc>
          <w:tcPr>
            <w:tcW w:w="0" w:type="auto"/>
          </w:tcPr>
          <w:p w:rsidR="00CA1CC5" w:rsidRPr="007A407A" w:rsidRDefault="00CA1CC5" w:rsidP="00427178">
            <w:pPr>
              <w:pStyle w:val="TAL"/>
              <w:tabs>
                <w:tab w:val="clear" w:pos="284"/>
                <w:tab w:val="clear" w:pos="567"/>
              </w:tabs>
              <w:rPr>
                <w:sz w:val="16"/>
              </w:rPr>
            </w:pPr>
            <w:r w:rsidRPr="007A407A">
              <w:rPr>
                <w:sz w:val="16"/>
              </w:rPr>
              <w:t>CR</w:t>
            </w:r>
          </w:p>
        </w:tc>
        <w:tc>
          <w:tcPr>
            <w:tcW w:w="0" w:type="auto"/>
          </w:tcPr>
          <w:p w:rsidR="00CA1CC5" w:rsidRPr="007A407A" w:rsidRDefault="00CA1CC5" w:rsidP="00427178">
            <w:pPr>
              <w:pStyle w:val="TAL"/>
              <w:tabs>
                <w:tab w:val="clear" w:pos="284"/>
                <w:tab w:val="clear" w:pos="567"/>
              </w:tabs>
              <w:rPr>
                <w:sz w:val="16"/>
              </w:rPr>
            </w:pPr>
            <w:r w:rsidRPr="007A407A">
              <w:rPr>
                <w:sz w:val="16"/>
              </w:rPr>
              <w:t>23.401 CR3334 (Rel-15, 'A'): Indication of subscribed eDRX parameter value</w:t>
            </w:r>
          </w:p>
        </w:tc>
        <w:tc>
          <w:tcPr>
            <w:tcW w:w="0" w:type="auto"/>
          </w:tcPr>
          <w:p w:rsidR="00CA1CC5" w:rsidRPr="007A407A" w:rsidRDefault="00CA1CC5" w:rsidP="00427178">
            <w:pPr>
              <w:pStyle w:val="TAL"/>
              <w:tabs>
                <w:tab w:val="clear" w:pos="284"/>
                <w:tab w:val="clear" w:pos="567"/>
              </w:tabs>
              <w:rPr>
                <w:sz w:val="16"/>
              </w:rPr>
            </w:pPr>
            <w:r w:rsidRPr="007A407A">
              <w:rPr>
                <w:sz w:val="16"/>
              </w:rPr>
              <w:t>NTT DOCOMO, Nokia, Nokia Shanghai Bell, NEC</w:t>
            </w:r>
          </w:p>
        </w:tc>
        <w:tc>
          <w:tcPr>
            <w:tcW w:w="0" w:type="auto"/>
          </w:tcPr>
          <w:p w:rsidR="00CA1CC5" w:rsidRPr="007A407A" w:rsidRDefault="00CA1CC5" w:rsidP="00427178">
            <w:pPr>
              <w:pStyle w:val="TAL"/>
              <w:tabs>
                <w:tab w:val="clear" w:pos="284"/>
                <w:tab w:val="clear" w:pos="567"/>
              </w:tabs>
              <w:rPr>
                <w:sz w:val="16"/>
              </w:rPr>
            </w:pPr>
            <w:r w:rsidRPr="007A407A">
              <w:rPr>
                <w:sz w:val="16"/>
              </w:rPr>
              <w:t>23.401</w:t>
            </w:r>
          </w:p>
        </w:tc>
        <w:tc>
          <w:tcPr>
            <w:tcW w:w="0" w:type="auto"/>
          </w:tcPr>
          <w:p w:rsidR="00CA1CC5" w:rsidRPr="007A407A" w:rsidRDefault="00CA1CC5" w:rsidP="00427178">
            <w:pPr>
              <w:pStyle w:val="TAL"/>
              <w:tabs>
                <w:tab w:val="clear" w:pos="284"/>
                <w:tab w:val="clear" w:pos="567"/>
              </w:tabs>
              <w:rPr>
                <w:sz w:val="16"/>
              </w:rPr>
            </w:pPr>
            <w:r w:rsidRPr="007A407A">
              <w:rPr>
                <w:sz w:val="16"/>
              </w:rPr>
              <w:t>3334</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eDRX</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177085</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23.501: Services provided by NSSF (OI#2, OI#3, OI#4)</w:t>
            </w:r>
          </w:p>
        </w:tc>
        <w:tc>
          <w:tcPr>
            <w:tcW w:w="0" w:type="auto"/>
          </w:tcPr>
          <w:p w:rsidR="00CA1CC5" w:rsidRPr="007A407A" w:rsidRDefault="00CA1CC5" w:rsidP="00427178">
            <w:pPr>
              <w:pStyle w:val="TAL"/>
              <w:tabs>
                <w:tab w:val="clear" w:pos="284"/>
                <w:tab w:val="clear" w:pos="567"/>
              </w:tabs>
              <w:rPr>
                <w:sz w:val="16"/>
              </w:rPr>
            </w:pPr>
            <w:r w:rsidRPr="007A407A">
              <w:rPr>
                <w:sz w:val="16"/>
              </w:rPr>
              <w:t>Telecom Italia, Nokia, Nokia Shanghai Bell</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177086</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23.502: Services provided by NSSF (OI#2, OI#3, OI#4)</w:t>
            </w:r>
          </w:p>
        </w:tc>
        <w:tc>
          <w:tcPr>
            <w:tcW w:w="0" w:type="auto"/>
          </w:tcPr>
          <w:p w:rsidR="00CA1CC5" w:rsidRPr="007A407A" w:rsidRDefault="00CA1CC5" w:rsidP="00427178">
            <w:pPr>
              <w:pStyle w:val="TAL"/>
              <w:tabs>
                <w:tab w:val="clear" w:pos="284"/>
                <w:tab w:val="clear" w:pos="567"/>
              </w:tabs>
              <w:rPr>
                <w:sz w:val="16"/>
              </w:rPr>
            </w:pPr>
            <w:r w:rsidRPr="007A407A">
              <w:rPr>
                <w:sz w:val="16"/>
              </w:rPr>
              <w:t>Telecom Italia, Nokia, Nokia Shanghai Bell</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177107</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SA WG6: Reply LS on QCI values for MC Video</w:t>
            </w:r>
          </w:p>
        </w:tc>
        <w:tc>
          <w:tcPr>
            <w:tcW w:w="0" w:type="auto"/>
          </w:tcPr>
          <w:p w:rsidR="00CA1CC5" w:rsidRPr="007A407A" w:rsidRDefault="00CA1CC5" w:rsidP="00427178">
            <w:pPr>
              <w:pStyle w:val="TAL"/>
              <w:tabs>
                <w:tab w:val="clear" w:pos="284"/>
                <w:tab w:val="clear" w:pos="567"/>
              </w:tabs>
              <w:rPr>
                <w:sz w:val="16"/>
              </w:rPr>
            </w:pPr>
            <w:r w:rsidRPr="007A407A">
              <w:rPr>
                <w:sz w:val="16"/>
              </w:rPr>
              <w:t>SA WG6</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Rel-14</w:t>
            </w:r>
          </w:p>
        </w:tc>
        <w:tc>
          <w:tcPr>
            <w:tcW w:w="0" w:type="auto"/>
          </w:tcPr>
          <w:p w:rsidR="00CA1CC5" w:rsidRPr="007A407A" w:rsidRDefault="00CA1CC5" w:rsidP="00427178">
            <w:pPr>
              <w:pStyle w:val="TAL"/>
              <w:tabs>
                <w:tab w:val="clear" w:pos="284"/>
                <w:tab w:val="clear" w:pos="567"/>
              </w:tabs>
              <w:rPr>
                <w:sz w:val="16"/>
              </w:rPr>
            </w:pPr>
            <w:r w:rsidRPr="007A407A">
              <w:rPr>
                <w:sz w:val="16"/>
              </w:rPr>
              <w:t>TEI14</w:t>
            </w:r>
          </w:p>
        </w:tc>
        <w:tc>
          <w:tcPr>
            <w:tcW w:w="0" w:type="auto"/>
          </w:tcPr>
          <w:p w:rsidR="00CA1CC5" w:rsidRPr="007A407A" w:rsidRDefault="00CA1CC5" w:rsidP="00427178">
            <w:pPr>
              <w:pStyle w:val="TAL"/>
              <w:tabs>
                <w:tab w:val="clear" w:pos="284"/>
                <w:tab w:val="clear" w:pos="567"/>
              </w:tabs>
              <w:rPr>
                <w:sz w:val="16"/>
              </w:rPr>
            </w:pPr>
            <w:r w:rsidRPr="007A407A">
              <w:rPr>
                <w:sz w:val="16"/>
              </w:rPr>
              <w:t>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177108</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SA WG4: Reply LS on QCI values for MC Video</w:t>
            </w:r>
          </w:p>
        </w:tc>
        <w:tc>
          <w:tcPr>
            <w:tcW w:w="0" w:type="auto"/>
          </w:tcPr>
          <w:p w:rsidR="00CA1CC5" w:rsidRPr="007A407A" w:rsidRDefault="00CA1CC5" w:rsidP="00427178">
            <w:pPr>
              <w:pStyle w:val="TAL"/>
              <w:tabs>
                <w:tab w:val="clear" w:pos="284"/>
                <w:tab w:val="clear" w:pos="567"/>
              </w:tabs>
              <w:rPr>
                <w:sz w:val="16"/>
              </w:rPr>
            </w:pPr>
            <w:r w:rsidRPr="007A407A">
              <w:rPr>
                <w:sz w:val="16"/>
              </w:rPr>
              <w:t>SA WG4</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Rel-14</w:t>
            </w:r>
          </w:p>
        </w:tc>
        <w:tc>
          <w:tcPr>
            <w:tcW w:w="0" w:type="auto"/>
          </w:tcPr>
          <w:p w:rsidR="00CA1CC5" w:rsidRPr="007A407A" w:rsidRDefault="00CA1CC5" w:rsidP="00427178">
            <w:pPr>
              <w:pStyle w:val="TAL"/>
              <w:tabs>
                <w:tab w:val="clear" w:pos="284"/>
                <w:tab w:val="clear" w:pos="567"/>
              </w:tabs>
              <w:rPr>
                <w:sz w:val="16"/>
              </w:rPr>
            </w:pPr>
            <w:r w:rsidRPr="007A407A">
              <w:rPr>
                <w:sz w:val="16"/>
              </w:rPr>
              <w:t>TEI14</w:t>
            </w:r>
          </w:p>
        </w:tc>
        <w:tc>
          <w:tcPr>
            <w:tcW w:w="0" w:type="auto"/>
          </w:tcPr>
          <w:p w:rsidR="00CA1CC5" w:rsidRPr="007A407A" w:rsidRDefault="00CA1CC5" w:rsidP="00427178">
            <w:pPr>
              <w:pStyle w:val="TAL"/>
              <w:tabs>
                <w:tab w:val="clear" w:pos="284"/>
                <w:tab w:val="clear" w:pos="567"/>
              </w:tabs>
              <w:rPr>
                <w:sz w:val="16"/>
              </w:rPr>
            </w:pPr>
            <w:r w:rsidRPr="007A407A">
              <w:rPr>
                <w:sz w:val="16"/>
              </w:rPr>
              <w:t>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177111</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23.501 P-CR discussion on proposal on the network slices interworking with DCN</w:t>
            </w:r>
          </w:p>
        </w:tc>
        <w:tc>
          <w:tcPr>
            <w:tcW w:w="0" w:type="auto"/>
          </w:tcPr>
          <w:p w:rsidR="00CA1CC5" w:rsidRPr="007A407A" w:rsidRDefault="00CA1CC5" w:rsidP="00427178">
            <w:pPr>
              <w:pStyle w:val="TAL"/>
              <w:tabs>
                <w:tab w:val="clear" w:pos="284"/>
                <w:tab w:val="clear" w:pos="567"/>
              </w:tabs>
              <w:rPr>
                <w:sz w:val="16"/>
              </w:rPr>
            </w:pPr>
            <w:r w:rsidRPr="007A407A">
              <w:rPr>
                <w:sz w:val="16"/>
              </w:rPr>
              <w:t>ZTE</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177113</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23.502 P-CR on Adding EBI operation service</w:t>
            </w:r>
          </w:p>
        </w:tc>
        <w:tc>
          <w:tcPr>
            <w:tcW w:w="0" w:type="auto"/>
          </w:tcPr>
          <w:p w:rsidR="00CA1CC5" w:rsidRPr="007A407A" w:rsidRDefault="00CA1CC5" w:rsidP="00427178">
            <w:pPr>
              <w:pStyle w:val="TAL"/>
              <w:tabs>
                <w:tab w:val="clear" w:pos="284"/>
                <w:tab w:val="clear" w:pos="567"/>
              </w:tabs>
              <w:rPr>
                <w:sz w:val="16"/>
              </w:rPr>
            </w:pPr>
            <w:r w:rsidRPr="007A407A">
              <w:rPr>
                <w:sz w:val="16"/>
              </w:rPr>
              <w:t>ZTE</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177118</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RAN WG3: LS on the need for EPS Bearer ID knowledge in NG-RAN for inter-system handover from 5GS to EPS</w:t>
            </w:r>
          </w:p>
        </w:tc>
        <w:tc>
          <w:tcPr>
            <w:tcW w:w="0" w:type="auto"/>
          </w:tcPr>
          <w:p w:rsidR="00CA1CC5" w:rsidRPr="007A407A" w:rsidRDefault="00CA1CC5" w:rsidP="00427178">
            <w:pPr>
              <w:pStyle w:val="TAL"/>
              <w:tabs>
                <w:tab w:val="clear" w:pos="284"/>
                <w:tab w:val="clear" w:pos="567"/>
              </w:tabs>
              <w:rPr>
                <w:sz w:val="16"/>
              </w:rPr>
            </w:pPr>
            <w:r w:rsidRPr="007A407A">
              <w:rPr>
                <w:sz w:val="16"/>
              </w:rPr>
              <w:t>RAN WG3</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Rel-14</w:t>
            </w:r>
          </w:p>
        </w:tc>
        <w:tc>
          <w:tcPr>
            <w:tcW w:w="0" w:type="auto"/>
          </w:tcPr>
          <w:p w:rsidR="00CA1CC5" w:rsidRPr="007A407A" w:rsidRDefault="00CA1CC5" w:rsidP="00427178">
            <w:pPr>
              <w:pStyle w:val="TAL"/>
              <w:tabs>
                <w:tab w:val="clear" w:pos="284"/>
                <w:tab w:val="clear" w:pos="567"/>
              </w:tabs>
              <w:rPr>
                <w:sz w:val="16"/>
              </w:rPr>
            </w:pPr>
          </w:p>
        </w:tc>
        <w:tc>
          <w:tcPr>
            <w:tcW w:w="0" w:type="auto"/>
          </w:tcPr>
          <w:p w:rsidR="00CA1CC5" w:rsidRPr="007A407A" w:rsidRDefault="00CA1CC5" w:rsidP="00427178">
            <w:pPr>
              <w:pStyle w:val="TAL"/>
              <w:tabs>
                <w:tab w:val="clear" w:pos="284"/>
                <w:tab w:val="clear" w:pos="567"/>
              </w:tabs>
              <w:rPr>
                <w:sz w:val="16"/>
              </w:rPr>
            </w:pPr>
            <w:r w:rsidRPr="007A407A">
              <w:rPr>
                <w:sz w:val="16"/>
              </w:rPr>
              <w:t>This LS was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177126</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23.502 P-CR Slice and DNN granularity SM subscription data management</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For e-mail approval.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177163</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23.502: OI#27 EBI exhausting problem</w:t>
            </w:r>
          </w:p>
        </w:tc>
        <w:tc>
          <w:tcPr>
            <w:tcW w:w="0" w:type="auto"/>
          </w:tcPr>
          <w:p w:rsidR="00CA1CC5" w:rsidRPr="007A407A" w:rsidRDefault="00CA1CC5" w:rsidP="00427178">
            <w:pPr>
              <w:pStyle w:val="TAL"/>
              <w:tabs>
                <w:tab w:val="clear" w:pos="284"/>
                <w:tab w:val="clear" w:pos="567"/>
              </w:tabs>
              <w:rPr>
                <w:sz w:val="16"/>
              </w:rPr>
            </w:pPr>
            <w:r w:rsidRPr="007A407A">
              <w:rPr>
                <w:sz w:val="16"/>
              </w:rPr>
              <w:t>Huawei</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LATE DOC: Rx 18/10, 03:50. 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177169</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Definition of access network discovery and selection policies</w:t>
            </w:r>
          </w:p>
        </w:tc>
        <w:tc>
          <w:tcPr>
            <w:tcW w:w="0" w:type="auto"/>
          </w:tcPr>
          <w:p w:rsidR="00CA1CC5" w:rsidRPr="007A407A" w:rsidRDefault="00CA1CC5" w:rsidP="00427178">
            <w:pPr>
              <w:pStyle w:val="TAL"/>
              <w:tabs>
                <w:tab w:val="clear" w:pos="284"/>
                <w:tab w:val="clear" w:pos="567"/>
              </w:tabs>
              <w:rPr>
                <w:sz w:val="16"/>
              </w:rPr>
            </w:pPr>
            <w:r w:rsidRPr="007A407A">
              <w:rPr>
                <w:sz w:val="16"/>
              </w:rPr>
              <w:t>Lenovo, Motorola Mobility</w:t>
            </w:r>
          </w:p>
        </w:tc>
        <w:tc>
          <w:tcPr>
            <w:tcW w:w="0" w:type="auto"/>
          </w:tcPr>
          <w:p w:rsidR="00CA1CC5" w:rsidRPr="007A407A" w:rsidRDefault="00CA1CC5" w:rsidP="00427178">
            <w:pPr>
              <w:pStyle w:val="TAL"/>
              <w:tabs>
                <w:tab w:val="clear" w:pos="284"/>
                <w:tab w:val="clear" w:pos="567"/>
              </w:tabs>
              <w:rPr>
                <w:sz w:val="16"/>
              </w:rPr>
            </w:pPr>
            <w:r w:rsidRPr="007A407A">
              <w:rPr>
                <w:sz w:val="16"/>
              </w:rPr>
              <w:t>23.503</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177173</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UE support of slicing</w:t>
            </w:r>
          </w:p>
        </w:tc>
        <w:tc>
          <w:tcPr>
            <w:tcW w:w="0" w:type="auto"/>
          </w:tcPr>
          <w:p w:rsidR="00CA1CC5" w:rsidRPr="007A407A" w:rsidRDefault="00CA1CC5" w:rsidP="00427178">
            <w:pPr>
              <w:pStyle w:val="TAL"/>
              <w:tabs>
                <w:tab w:val="clear" w:pos="284"/>
                <w:tab w:val="clear" w:pos="567"/>
              </w:tabs>
              <w:rPr>
                <w:sz w:val="16"/>
              </w:rPr>
            </w:pPr>
            <w:r w:rsidRPr="007A407A">
              <w:rPr>
                <w:sz w:val="16"/>
              </w:rPr>
              <w:t>Samsung</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177174</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Procedures to support coexistence rules</w:t>
            </w:r>
          </w:p>
        </w:tc>
        <w:tc>
          <w:tcPr>
            <w:tcW w:w="0" w:type="auto"/>
          </w:tcPr>
          <w:p w:rsidR="00CA1CC5" w:rsidRPr="007A407A" w:rsidRDefault="00CA1CC5" w:rsidP="00427178">
            <w:pPr>
              <w:pStyle w:val="TAL"/>
              <w:tabs>
                <w:tab w:val="clear" w:pos="284"/>
                <w:tab w:val="clear" w:pos="567"/>
              </w:tabs>
              <w:rPr>
                <w:sz w:val="16"/>
              </w:rPr>
            </w:pPr>
            <w:r w:rsidRPr="007A407A">
              <w:rPr>
                <w:sz w:val="16"/>
              </w:rPr>
              <w:t>Samsung</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177179</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 xml:space="preserve">LS from RAN WG2: LS on UE differentiation for Rel-15 NB-IoT </w:t>
            </w:r>
          </w:p>
        </w:tc>
        <w:tc>
          <w:tcPr>
            <w:tcW w:w="0" w:type="auto"/>
          </w:tcPr>
          <w:p w:rsidR="00CA1CC5" w:rsidRPr="007A407A" w:rsidRDefault="00CA1CC5" w:rsidP="00427178">
            <w:pPr>
              <w:pStyle w:val="TAL"/>
              <w:tabs>
                <w:tab w:val="clear" w:pos="284"/>
                <w:tab w:val="clear" w:pos="567"/>
              </w:tabs>
              <w:rPr>
                <w:sz w:val="16"/>
              </w:rPr>
            </w:pPr>
            <w:r w:rsidRPr="007A407A">
              <w:rPr>
                <w:sz w:val="16"/>
              </w:rPr>
              <w:t>RAN WG2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NB_IOTenh2-Core</w:t>
            </w:r>
          </w:p>
        </w:tc>
        <w:tc>
          <w:tcPr>
            <w:tcW w:w="0" w:type="auto"/>
          </w:tcPr>
          <w:p w:rsidR="00CA1CC5" w:rsidRPr="007A407A" w:rsidRDefault="00CA1CC5" w:rsidP="00427178">
            <w:pPr>
              <w:pStyle w:val="TAL"/>
              <w:tabs>
                <w:tab w:val="clear" w:pos="284"/>
                <w:tab w:val="clear" w:pos="567"/>
              </w:tabs>
              <w:rPr>
                <w:sz w:val="16"/>
              </w:rPr>
            </w:pPr>
            <w:r w:rsidRPr="007A407A">
              <w:rPr>
                <w:sz w:val="16"/>
              </w:rPr>
              <w:t>Response drafted in S2-177608 (withdrawn). This LS was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177181</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 xml:space="preserve">LS from RAN WG2: LS on provisioning of positioning assistance data via LPPa for broadcast </w:t>
            </w:r>
          </w:p>
        </w:tc>
        <w:tc>
          <w:tcPr>
            <w:tcW w:w="0" w:type="auto"/>
          </w:tcPr>
          <w:p w:rsidR="00CA1CC5" w:rsidRPr="007A407A" w:rsidRDefault="00CA1CC5" w:rsidP="00427178">
            <w:pPr>
              <w:pStyle w:val="TAL"/>
              <w:tabs>
                <w:tab w:val="clear" w:pos="284"/>
                <w:tab w:val="clear" w:pos="567"/>
              </w:tabs>
              <w:rPr>
                <w:sz w:val="16"/>
              </w:rPr>
            </w:pPr>
            <w:r w:rsidRPr="007A407A">
              <w:rPr>
                <w:sz w:val="16"/>
              </w:rPr>
              <w:t>RAN WG2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p>
        </w:tc>
        <w:tc>
          <w:tcPr>
            <w:tcW w:w="0" w:type="auto"/>
          </w:tcPr>
          <w:p w:rsidR="00CA1CC5" w:rsidRPr="007A407A" w:rsidRDefault="00CA1CC5" w:rsidP="00427178">
            <w:pPr>
              <w:pStyle w:val="TAL"/>
              <w:tabs>
                <w:tab w:val="clear" w:pos="284"/>
                <w:tab w:val="clear" w:pos="567"/>
              </w:tabs>
              <w:rPr>
                <w:sz w:val="16"/>
              </w:rPr>
            </w:pPr>
            <w:r w:rsidRPr="007A407A">
              <w:rPr>
                <w:sz w:val="16"/>
              </w:rPr>
              <w:t>Response drafted in S2-177585 (withdrawn). This LS was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177182</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 xml:space="preserve">LS from RAN WG2: LS on encrypting broadcasted positioning data </w:t>
            </w:r>
          </w:p>
        </w:tc>
        <w:tc>
          <w:tcPr>
            <w:tcW w:w="0" w:type="auto"/>
          </w:tcPr>
          <w:p w:rsidR="00CA1CC5" w:rsidRPr="007A407A" w:rsidRDefault="00CA1CC5" w:rsidP="00427178">
            <w:pPr>
              <w:pStyle w:val="TAL"/>
              <w:tabs>
                <w:tab w:val="clear" w:pos="284"/>
                <w:tab w:val="clear" w:pos="567"/>
              </w:tabs>
              <w:rPr>
                <w:sz w:val="16"/>
              </w:rPr>
            </w:pPr>
            <w:r w:rsidRPr="007A407A">
              <w:rPr>
                <w:sz w:val="16"/>
              </w:rPr>
              <w:t>RAN WG2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p>
        </w:tc>
        <w:tc>
          <w:tcPr>
            <w:tcW w:w="0" w:type="auto"/>
          </w:tcPr>
          <w:p w:rsidR="00CA1CC5" w:rsidRPr="007A407A" w:rsidRDefault="00CA1CC5" w:rsidP="00427178">
            <w:pPr>
              <w:pStyle w:val="TAL"/>
              <w:tabs>
                <w:tab w:val="clear" w:pos="284"/>
                <w:tab w:val="clear" w:pos="567"/>
              </w:tabs>
              <w:rPr>
                <w:sz w:val="16"/>
              </w:rPr>
            </w:pPr>
            <w:r w:rsidRPr="007A407A">
              <w:rPr>
                <w:sz w:val="16"/>
              </w:rPr>
              <w:t>Response drafted in S2-177585 (withdrawn). This LS was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177184</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RAN WG2: LS on usage of user plane integrity protection for DRB</w:t>
            </w:r>
          </w:p>
        </w:tc>
        <w:tc>
          <w:tcPr>
            <w:tcW w:w="0" w:type="auto"/>
          </w:tcPr>
          <w:p w:rsidR="00CA1CC5" w:rsidRPr="007A407A" w:rsidRDefault="00CA1CC5" w:rsidP="00427178">
            <w:pPr>
              <w:pStyle w:val="TAL"/>
              <w:tabs>
                <w:tab w:val="clear" w:pos="284"/>
                <w:tab w:val="clear" w:pos="567"/>
              </w:tabs>
              <w:rPr>
                <w:sz w:val="16"/>
              </w:rPr>
            </w:pPr>
            <w:r w:rsidRPr="007A407A">
              <w:rPr>
                <w:sz w:val="16"/>
              </w:rPr>
              <w:t>RAN WG2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NR_newRAT-Core</w:t>
            </w:r>
          </w:p>
        </w:tc>
        <w:tc>
          <w:tcPr>
            <w:tcW w:w="0" w:type="auto"/>
          </w:tcPr>
          <w:p w:rsidR="00CA1CC5" w:rsidRPr="007A407A" w:rsidRDefault="00CA1CC5" w:rsidP="00427178">
            <w:pPr>
              <w:pStyle w:val="TAL"/>
              <w:tabs>
                <w:tab w:val="clear" w:pos="284"/>
                <w:tab w:val="clear" w:pos="567"/>
              </w:tabs>
              <w:rPr>
                <w:sz w:val="16"/>
              </w:rPr>
            </w:pPr>
            <w:r w:rsidRPr="007A407A">
              <w:rPr>
                <w:sz w:val="16"/>
              </w:rPr>
              <w:t>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177187</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 xml:space="preserve">LS from RAN WG2: Reply LS on the number of bearers </w:t>
            </w:r>
          </w:p>
        </w:tc>
        <w:tc>
          <w:tcPr>
            <w:tcW w:w="0" w:type="auto"/>
          </w:tcPr>
          <w:p w:rsidR="00CA1CC5" w:rsidRPr="007A407A" w:rsidRDefault="00CA1CC5" w:rsidP="00427178">
            <w:pPr>
              <w:pStyle w:val="TAL"/>
              <w:tabs>
                <w:tab w:val="clear" w:pos="284"/>
                <w:tab w:val="clear" w:pos="567"/>
              </w:tabs>
              <w:rPr>
                <w:sz w:val="16"/>
              </w:rPr>
            </w:pPr>
            <w:r w:rsidRPr="007A407A">
              <w:rPr>
                <w:sz w:val="16"/>
              </w:rPr>
              <w:t>RAN WG2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TEI15</w:t>
            </w:r>
          </w:p>
        </w:tc>
        <w:tc>
          <w:tcPr>
            <w:tcW w:w="0" w:type="auto"/>
          </w:tcPr>
          <w:p w:rsidR="00CA1CC5" w:rsidRPr="007A407A" w:rsidRDefault="00CA1CC5" w:rsidP="00427178">
            <w:pPr>
              <w:pStyle w:val="TAL"/>
              <w:tabs>
                <w:tab w:val="clear" w:pos="284"/>
                <w:tab w:val="clear" w:pos="567"/>
              </w:tabs>
              <w:rPr>
                <w:sz w:val="16"/>
              </w:rPr>
            </w:pPr>
            <w:r w:rsidRPr="007A407A">
              <w:rPr>
                <w:sz w:val="16"/>
              </w:rPr>
              <w:t>Response drafted in S2-177554 (not handed). This LS was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177190</w:t>
            </w:r>
          </w:p>
        </w:tc>
        <w:tc>
          <w:tcPr>
            <w:tcW w:w="0" w:type="auto"/>
          </w:tcPr>
          <w:p w:rsidR="00CA1CC5" w:rsidRPr="007A407A" w:rsidRDefault="00CA1CC5" w:rsidP="00427178">
            <w:pPr>
              <w:pStyle w:val="TAL"/>
              <w:tabs>
                <w:tab w:val="clear" w:pos="284"/>
                <w:tab w:val="clear" w:pos="567"/>
              </w:tabs>
              <w:rPr>
                <w:sz w:val="16"/>
              </w:rPr>
            </w:pPr>
            <w:r w:rsidRPr="007A407A">
              <w:rPr>
                <w:sz w:val="16"/>
              </w:rPr>
              <w:t>CR</w:t>
            </w:r>
          </w:p>
        </w:tc>
        <w:tc>
          <w:tcPr>
            <w:tcW w:w="0" w:type="auto"/>
          </w:tcPr>
          <w:p w:rsidR="00CA1CC5" w:rsidRPr="007A407A" w:rsidRDefault="00CA1CC5" w:rsidP="00427178">
            <w:pPr>
              <w:pStyle w:val="TAL"/>
              <w:tabs>
                <w:tab w:val="clear" w:pos="284"/>
                <w:tab w:val="clear" w:pos="567"/>
              </w:tabs>
              <w:rPr>
                <w:sz w:val="16"/>
              </w:rPr>
            </w:pPr>
            <w:r w:rsidRPr="007A407A">
              <w:rPr>
                <w:sz w:val="16"/>
              </w:rPr>
              <w:t>23.401 CR3337 (Rel-15, 'A'): Change of UE's radio capability related to Enhanced Coverage</w:t>
            </w:r>
          </w:p>
        </w:tc>
        <w:tc>
          <w:tcPr>
            <w:tcW w:w="0" w:type="auto"/>
          </w:tcPr>
          <w:p w:rsidR="00CA1CC5" w:rsidRPr="007A407A" w:rsidRDefault="00CA1CC5" w:rsidP="00427178">
            <w:pPr>
              <w:pStyle w:val="TAL"/>
              <w:tabs>
                <w:tab w:val="clear" w:pos="284"/>
                <w:tab w:val="clear" w:pos="567"/>
              </w:tabs>
              <w:rPr>
                <w:sz w:val="16"/>
              </w:rPr>
            </w:pPr>
            <w:r w:rsidRPr="007A407A">
              <w:rPr>
                <w:sz w:val="16"/>
              </w:rPr>
              <w:t>Qualcomm Incorporated</w:t>
            </w:r>
          </w:p>
        </w:tc>
        <w:tc>
          <w:tcPr>
            <w:tcW w:w="0" w:type="auto"/>
          </w:tcPr>
          <w:p w:rsidR="00CA1CC5" w:rsidRPr="007A407A" w:rsidRDefault="00CA1CC5" w:rsidP="00427178">
            <w:pPr>
              <w:pStyle w:val="TAL"/>
              <w:tabs>
                <w:tab w:val="clear" w:pos="284"/>
                <w:tab w:val="clear" w:pos="567"/>
              </w:tabs>
              <w:rPr>
                <w:sz w:val="16"/>
              </w:rPr>
            </w:pPr>
            <w:r w:rsidRPr="007A407A">
              <w:rPr>
                <w:sz w:val="16"/>
              </w:rPr>
              <w:t>23.401</w:t>
            </w:r>
          </w:p>
        </w:tc>
        <w:tc>
          <w:tcPr>
            <w:tcW w:w="0" w:type="auto"/>
          </w:tcPr>
          <w:p w:rsidR="00CA1CC5" w:rsidRPr="007A407A" w:rsidRDefault="00CA1CC5" w:rsidP="00427178">
            <w:pPr>
              <w:pStyle w:val="TAL"/>
              <w:tabs>
                <w:tab w:val="clear" w:pos="284"/>
                <w:tab w:val="clear" w:pos="567"/>
              </w:tabs>
              <w:rPr>
                <w:sz w:val="16"/>
              </w:rPr>
            </w:pPr>
            <w:r w:rsidRPr="007A407A">
              <w:rPr>
                <w:sz w:val="16"/>
              </w:rPr>
              <w:t>3337</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TEI14</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177200</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23.501: Values of Default Averaging Window</w:t>
            </w:r>
          </w:p>
        </w:tc>
        <w:tc>
          <w:tcPr>
            <w:tcW w:w="0" w:type="auto"/>
          </w:tcPr>
          <w:p w:rsidR="00CA1CC5" w:rsidRPr="007A407A" w:rsidRDefault="00CA1CC5" w:rsidP="00427178">
            <w:pPr>
              <w:pStyle w:val="TAL"/>
              <w:tabs>
                <w:tab w:val="clear" w:pos="284"/>
                <w:tab w:val="clear" w:pos="567"/>
              </w:tabs>
              <w:rPr>
                <w:sz w:val="16"/>
              </w:rPr>
            </w:pPr>
            <w:r w:rsidRPr="007A407A">
              <w:rPr>
                <w:sz w:val="16"/>
              </w:rPr>
              <w:t>Qualcomm Incorporated</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Postponed awaiting feedback on the proposed values from SA WG4.</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177203</w:t>
            </w:r>
          </w:p>
        </w:tc>
        <w:tc>
          <w:tcPr>
            <w:tcW w:w="0" w:type="auto"/>
          </w:tcPr>
          <w:p w:rsidR="00CA1CC5" w:rsidRPr="007A407A" w:rsidRDefault="00CA1CC5" w:rsidP="00427178">
            <w:pPr>
              <w:pStyle w:val="TAL"/>
              <w:tabs>
                <w:tab w:val="clear" w:pos="284"/>
                <w:tab w:val="clear" w:pos="567"/>
              </w:tabs>
              <w:rPr>
                <w:sz w:val="16"/>
              </w:rPr>
            </w:pPr>
            <w:r w:rsidRPr="007A407A">
              <w:rPr>
                <w:sz w:val="16"/>
              </w:rPr>
              <w:t>CR</w:t>
            </w:r>
          </w:p>
        </w:tc>
        <w:tc>
          <w:tcPr>
            <w:tcW w:w="0" w:type="auto"/>
          </w:tcPr>
          <w:p w:rsidR="00CA1CC5" w:rsidRPr="007A407A" w:rsidRDefault="00CA1CC5" w:rsidP="00427178">
            <w:pPr>
              <w:pStyle w:val="TAL"/>
              <w:tabs>
                <w:tab w:val="clear" w:pos="284"/>
                <w:tab w:val="clear" w:pos="567"/>
              </w:tabs>
              <w:rPr>
                <w:sz w:val="16"/>
              </w:rPr>
            </w:pPr>
            <w:r w:rsidRPr="007A407A">
              <w:rPr>
                <w:sz w:val="16"/>
              </w:rPr>
              <w:t>23.401 CR3341 (Rel-15, 'B'): Introduction of Ethernet PDN connection type in EPC</w:t>
            </w:r>
          </w:p>
        </w:tc>
        <w:tc>
          <w:tcPr>
            <w:tcW w:w="0" w:type="auto"/>
          </w:tcPr>
          <w:p w:rsidR="00CA1CC5" w:rsidRPr="007A407A" w:rsidRDefault="00CA1CC5" w:rsidP="00427178">
            <w:pPr>
              <w:pStyle w:val="TAL"/>
              <w:tabs>
                <w:tab w:val="clear" w:pos="284"/>
                <w:tab w:val="clear" w:pos="567"/>
              </w:tabs>
              <w:rPr>
                <w:sz w:val="16"/>
              </w:rPr>
            </w:pPr>
            <w:r w:rsidRPr="007A407A">
              <w:rPr>
                <w:sz w:val="16"/>
              </w:rPr>
              <w:t>Qualcomm Incorporated</w:t>
            </w:r>
          </w:p>
        </w:tc>
        <w:tc>
          <w:tcPr>
            <w:tcW w:w="0" w:type="auto"/>
          </w:tcPr>
          <w:p w:rsidR="00CA1CC5" w:rsidRPr="007A407A" w:rsidRDefault="00CA1CC5" w:rsidP="00427178">
            <w:pPr>
              <w:pStyle w:val="TAL"/>
              <w:tabs>
                <w:tab w:val="clear" w:pos="284"/>
                <w:tab w:val="clear" w:pos="567"/>
              </w:tabs>
              <w:rPr>
                <w:sz w:val="16"/>
              </w:rPr>
            </w:pPr>
            <w:r w:rsidRPr="007A407A">
              <w:rPr>
                <w:sz w:val="16"/>
              </w:rPr>
              <w:t>23.401</w:t>
            </w:r>
          </w:p>
        </w:tc>
        <w:tc>
          <w:tcPr>
            <w:tcW w:w="0" w:type="auto"/>
          </w:tcPr>
          <w:p w:rsidR="00CA1CC5" w:rsidRPr="007A407A" w:rsidRDefault="00CA1CC5" w:rsidP="00427178">
            <w:pPr>
              <w:pStyle w:val="TAL"/>
              <w:tabs>
                <w:tab w:val="clear" w:pos="284"/>
                <w:tab w:val="clear" w:pos="567"/>
              </w:tabs>
              <w:rPr>
                <w:sz w:val="16"/>
              </w:rPr>
            </w:pPr>
            <w:r w:rsidRPr="007A407A">
              <w:rPr>
                <w:sz w:val="16"/>
              </w:rPr>
              <w:t>3341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177204</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23.501: Support for Ethernet and unstructured PDU session types in EPC</w:t>
            </w:r>
          </w:p>
        </w:tc>
        <w:tc>
          <w:tcPr>
            <w:tcW w:w="0" w:type="auto"/>
          </w:tcPr>
          <w:p w:rsidR="00CA1CC5" w:rsidRPr="007A407A" w:rsidRDefault="00CA1CC5" w:rsidP="00427178">
            <w:pPr>
              <w:pStyle w:val="TAL"/>
              <w:tabs>
                <w:tab w:val="clear" w:pos="284"/>
                <w:tab w:val="clear" w:pos="567"/>
              </w:tabs>
              <w:rPr>
                <w:sz w:val="16"/>
              </w:rPr>
            </w:pPr>
            <w:r w:rsidRPr="007A407A">
              <w:rPr>
                <w:sz w:val="16"/>
              </w:rPr>
              <w:t>Qualcomm Incorporated</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S2-175888 from SA WG2#122BIS. 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177206</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23.501: CN selection for non supported features</w:t>
            </w:r>
          </w:p>
        </w:tc>
        <w:tc>
          <w:tcPr>
            <w:tcW w:w="0" w:type="auto"/>
          </w:tcPr>
          <w:p w:rsidR="00CA1CC5" w:rsidRPr="007A407A" w:rsidRDefault="00CA1CC5" w:rsidP="00427178">
            <w:pPr>
              <w:pStyle w:val="TAL"/>
              <w:tabs>
                <w:tab w:val="clear" w:pos="284"/>
                <w:tab w:val="clear" w:pos="567"/>
              </w:tabs>
              <w:rPr>
                <w:sz w:val="16"/>
              </w:rPr>
            </w:pPr>
            <w:r w:rsidRPr="007A407A">
              <w:rPr>
                <w:sz w:val="16"/>
              </w:rPr>
              <w:t>Qualcomm Incorporated</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177209</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23.501: OI#13 - Subscriber data access</w:t>
            </w:r>
          </w:p>
        </w:tc>
        <w:tc>
          <w:tcPr>
            <w:tcW w:w="0" w:type="auto"/>
          </w:tcPr>
          <w:p w:rsidR="00CA1CC5" w:rsidRPr="007A407A" w:rsidRDefault="00CA1CC5" w:rsidP="00427178">
            <w:pPr>
              <w:pStyle w:val="TAL"/>
              <w:tabs>
                <w:tab w:val="clear" w:pos="284"/>
                <w:tab w:val="clear" w:pos="567"/>
              </w:tabs>
              <w:rPr>
                <w:sz w:val="16"/>
              </w:rPr>
            </w:pPr>
            <w:r w:rsidRPr="007A407A">
              <w:rPr>
                <w:sz w:val="16"/>
              </w:rPr>
              <w:t>Ericsson, Verizon</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177212</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Area of Interest in NEF</w:t>
            </w:r>
          </w:p>
        </w:tc>
        <w:tc>
          <w:tcPr>
            <w:tcW w:w="0" w:type="auto"/>
          </w:tcPr>
          <w:p w:rsidR="00CA1CC5" w:rsidRPr="007A407A" w:rsidRDefault="00CA1CC5" w:rsidP="00427178">
            <w:pPr>
              <w:pStyle w:val="TAL"/>
              <w:tabs>
                <w:tab w:val="clear" w:pos="284"/>
                <w:tab w:val="clear" w:pos="567"/>
              </w:tabs>
              <w:rPr>
                <w:sz w:val="16"/>
              </w:rPr>
            </w:pPr>
            <w:r w:rsidRPr="007A407A">
              <w:rPr>
                <w:sz w:val="16"/>
              </w:rPr>
              <w:t>Sony</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177217</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Removal of redirection via AN and other in response to RAN WG3 LS</w:t>
            </w:r>
          </w:p>
        </w:tc>
        <w:tc>
          <w:tcPr>
            <w:tcW w:w="0" w:type="auto"/>
          </w:tcPr>
          <w:p w:rsidR="00CA1CC5" w:rsidRPr="007A407A" w:rsidRDefault="00CA1CC5" w:rsidP="00427178">
            <w:pPr>
              <w:pStyle w:val="TAL"/>
              <w:tabs>
                <w:tab w:val="clear" w:pos="284"/>
                <w:tab w:val="clear" w:pos="567"/>
              </w:tabs>
              <w:rPr>
                <w:sz w:val="16"/>
              </w:rPr>
            </w:pPr>
            <w:r w:rsidRPr="007A407A">
              <w:rPr>
                <w:sz w:val="16"/>
              </w:rPr>
              <w:t>Intel</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177223</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23.502: Modifying example usage of Nsmf_PDUSession_ReleaseSMContext</w:t>
            </w:r>
          </w:p>
        </w:tc>
        <w:tc>
          <w:tcPr>
            <w:tcW w:w="0" w:type="auto"/>
          </w:tcPr>
          <w:p w:rsidR="00CA1CC5" w:rsidRPr="007A407A" w:rsidRDefault="00CA1CC5" w:rsidP="00427178">
            <w:pPr>
              <w:pStyle w:val="TAL"/>
              <w:tabs>
                <w:tab w:val="clear" w:pos="284"/>
                <w:tab w:val="clear" w:pos="567"/>
              </w:tabs>
              <w:rPr>
                <w:sz w:val="16"/>
              </w:rPr>
            </w:pPr>
            <w:r w:rsidRPr="007A407A">
              <w:rPr>
                <w:sz w:val="16"/>
              </w:rPr>
              <w:t>LG Electronics</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177230</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23.501 Clarification of Subscribed S-NSSAI</w:t>
            </w:r>
          </w:p>
        </w:tc>
        <w:tc>
          <w:tcPr>
            <w:tcW w:w="0" w:type="auto"/>
          </w:tcPr>
          <w:p w:rsidR="00CA1CC5" w:rsidRPr="007A407A" w:rsidRDefault="00CA1CC5" w:rsidP="00427178">
            <w:pPr>
              <w:pStyle w:val="TAL"/>
              <w:tabs>
                <w:tab w:val="clear" w:pos="284"/>
                <w:tab w:val="clear" w:pos="567"/>
              </w:tabs>
              <w:rPr>
                <w:sz w:val="16"/>
              </w:rPr>
            </w:pPr>
            <w:r w:rsidRPr="007A407A">
              <w:rPr>
                <w:sz w:val="16"/>
              </w:rPr>
              <w:t>NTT DOCOMO</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177231</w:t>
            </w:r>
          </w:p>
        </w:tc>
        <w:tc>
          <w:tcPr>
            <w:tcW w:w="0" w:type="auto"/>
          </w:tcPr>
          <w:p w:rsidR="00CA1CC5" w:rsidRPr="007A407A" w:rsidRDefault="00CA1CC5" w:rsidP="00427178">
            <w:pPr>
              <w:pStyle w:val="TAL"/>
              <w:tabs>
                <w:tab w:val="clear" w:pos="284"/>
                <w:tab w:val="clear" w:pos="567"/>
              </w:tabs>
              <w:rPr>
                <w:sz w:val="16"/>
              </w:rPr>
            </w:pPr>
            <w:r w:rsidRPr="007A407A">
              <w:rPr>
                <w:sz w:val="16"/>
              </w:rPr>
              <w:t>CR</w:t>
            </w:r>
          </w:p>
        </w:tc>
        <w:tc>
          <w:tcPr>
            <w:tcW w:w="0" w:type="auto"/>
          </w:tcPr>
          <w:p w:rsidR="00CA1CC5" w:rsidRPr="007A407A" w:rsidRDefault="00CA1CC5" w:rsidP="00427178">
            <w:pPr>
              <w:pStyle w:val="TAL"/>
              <w:tabs>
                <w:tab w:val="clear" w:pos="284"/>
                <w:tab w:val="clear" w:pos="567"/>
              </w:tabs>
              <w:rPr>
                <w:sz w:val="16"/>
              </w:rPr>
            </w:pPr>
            <w:r w:rsidRPr="007A407A">
              <w:rPr>
                <w:sz w:val="16"/>
              </w:rPr>
              <w:t>23.203 CR1108 (Rel-15, 'B'): Support for QCI Priority Level Override IE - TS 23.203</w:t>
            </w:r>
          </w:p>
        </w:tc>
        <w:tc>
          <w:tcPr>
            <w:tcW w:w="0" w:type="auto"/>
          </w:tcPr>
          <w:p w:rsidR="00CA1CC5" w:rsidRPr="007A407A" w:rsidRDefault="00CA1CC5" w:rsidP="00427178">
            <w:pPr>
              <w:pStyle w:val="TAL"/>
              <w:tabs>
                <w:tab w:val="clear" w:pos="284"/>
                <w:tab w:val="clear" w:pos="567"/>
              </w:tabs>
              <w:rPr>
                <w:sz w:val="16"/>
              </w:rPr>
            </w:pPr>
            <w:r w:rsidRPr="007A407A">
              <w:rPr>
                <w:sz w:val="16"/>
              </w:rPr>
              <w:t>Vencore Labs, OEC, AT&amp;T, T-Mobile, Verizon, Sprint</w:t>
            </w:r>
          </w:p>
        </w:tc>
        <w:tc>
          <w:tcPr>
            <w:tcW w:w="0" w:type="auto"/>
          </w:tcPr>
          <w:p w:rsidR="00CA1CC5" w:rsidRPr="007A407A" w:rsidRDefault="00CA1CC5" w:rsidP="00427178">
            <w:pPr>
              <w:pStyle w:val="TAL"/>
              <w:tabs>
                <w:tab w:val="clear" w:pos="284"/>
                <w:tab w:val="clear" w:pos="567"/>
              </w:tabs>
              <w:rPr>
                <w:sz w:val="16"/>
              </w:rPr>
            </w:pPr>
            <w:r w:rsidRPr="007A407A">
              <w:rPr>
                <w:sz w:val="16"/>
              </w:rPr>
              <w:t>23.203</w:t>
            </w:r>
          </w:p>
        </w:tc>
        <w:tc>
          <w:tcPr>
            <w:tcW w:w="0" w:type="auto"/>
          </w:tcPr>
          <w:p w:rsidR="00CA1CC5" w:rsidRPr="007A407A" w:rsidRDefault="00CA1CC5" w:rsidP="00427178">
            <w:pPr>
              <w:pStyle w:val="TAL"/>
              <w:tabs>
                <w:tab w:val="clear" w:pos="284"/>
                <w:tab w:val="clear" w:pos="567"/>
              </w:tabs>
              <w:rPr>
                <w:sz w:val="16"/>
              </w:rPr>
            </w:pPr>
            <w:r w:rsidRPr="007A407A">
              <w:rPr>
                <w:sz w:val="16"/>
              </w:rPr>
              <w:t>1108</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TEI15</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177234</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23.502 alignment with RAN response on UE capability match</w:t>
            </w:r>
          </w:p>
        </w:tc>
        <w:tc>
          <w:tcPr>
            <w:tcW w:w="0" w:type="auto"/>
          </w:tcPr>
          <w:p w:rsidR="00CA1CC5" w:rsidRPr="007A407A" w:rsidRDefault="00CA1CC5" w:rsidP="00427178">
            <w:pPr>
              <w:pStyle w:val="TAL"/>
              <w:tabs>
                <w:tab w:val="clear" w:pos="284"/>
                <w:tab w:val="clear" w:pos="567"/>
              </w:tabs>
              <w:rPr>
                <w:sz w:val="16"/>
              </w:rPr>
            </w:pPr>
            <w:r w:rsidRPr="007A407A">
              <w:rPr>
                <w:sz w:val="16"/>
              </w:rPr>
              <w:t>Ericsson</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ZIP file also contains S2-177527. 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177235</w:t>
            </w:r>
          </w:p>
        </w:tc>
        <w:tc>
          <w:tcPr>
            <w:tcW w:w="0" w:type="auto"/>
          </w:tcPr>
          <w:p w:rsidR="00CA1CC5" w:rsidRPr="007A407A" w:rsidRDefault="00CA1CC5" w:rsidP="00427178">
            <w:pPr>
              <w:pStyle w:val="TAL"/>
              <w:tabs>
                <w:tab w:val="clear" w:pos="284"/>
                <w:tab w:val="clear" w:pos="567"/>
              </w:tabs>
              <w:rPr>
                <w:sz w:val="16"/>
              </w:rPr>
            </w:pPr>
            <w:r w:rsidRPr="007A407A">
              <w:rPr>
                <w:sz w:val="16"/>
              </w:rPr>
              <w:t>CR</w:t>
            </w:r>
          </w:p>
        </w:tc>
        <w:tc>
          <w:tcPr>
            <w:tcW w:w="0" w:type="auto"/>
          </w:tcPr>
          <w:p w:rsidR="00CA1CC5" w:rsidRPr="007A407A" w:rsidRDefault="00CA1CC5" w:rsidP="00427178">
            <w:pPr>
              <w:pStyle w:val="TAL"/>
              <w:tabs>
                <w:tab w:val="clear" w:pos="284"/>
                <w:tab w:val="clear" w:pos="567"/>
              </w:tabs>
              <w:rPr>
                <w:sz w:val="16"/>
              </w:rPr>
            </w:pPr>
            <w:r w:rsidRPr="007A407A">
              <w:rPr>
                <w:sz w:val="16"/>
              </w:rPr>
              <w:t>23.401 CR3343 (Rel-15, 'B'): Support for QCI Priority Level Override IE - TS 23.401</w:t>
            </w:r>
          </w:p>
        </w:tc>
        <w:tc>
          <w:tcPr>
            <w:tcW w:w="0" w:type="auto"/>
          </w:tcPr>
          <w:p w:rsidR="00CA1CC5" w:rsidRPr="007A407A" w:rsidRDefault="00CA1CC5" w:rsidP="00427178">
            <w:pPr>
              <w:pStyle w:val="TAL"/>
              <w:tabs>
                <w:tab w:val="clear" w:pos="284"/>
                <w:tab w:val="clear" w:pos="567"/>
              </w:tabs>
              <w:rPr>
                <w:sz w:val="16"/>
              </w:rPr>
            </w:pPr>
            <w:r w:rsidRPr="007A407A">
              <w:rPr>
                <w:sz w:val="16"/>
              </w:rPr>
              <w:t>Vencore Labs, OEC, AT&amp;T, T-Mobile USA, Verizon, Sprint</w:t>
            </w:r>
          </w:p>
        </w:tc>
        <w:tc>
          <w:tcPr>
            <w:tcW w:w="0" w:type="auto"/>
          </w:tcPr>
          <w:p w:rsidR="00CA1CC5" w:rsidRPr="007A407A" w:rsidRDefault="00CA1CC5" w:rsidP="00427178">
            <w:pPr>
              <w:pStyle w:val="TAL"/>
              <w:tabs>
                <w:tab w:val="clear" w:pos="284"/>
                <w:tab w:val="clear" w:pos="567"/>
              </w:tabs>
              <w:rPr>
                <w:sz w:val="16"/>
              </w:rPr>
            </w:pPr>
            <w:r w:rsidRPr="007A407A">
              <w:rPr>
                <w:sz w:val="16"/>
              </w:rPr>
              <w:t>23.401</w:t>
            </w:r>
          </w:p>
        </w:tc>
        <w:tc>
          <w:tcPr>
            <w:tcW w:w="0" w:type="auto"/>
          </w:tcPr>
          <w:p w:rsidR="00CA1CC5" w:rsidRPr="007A407A" w:rsidRDefault="00CA1CC5" w:rsidP="00427178">
            <w:pPr>
              <w:pStyle w:val="TAL"/>
              <w:tabs>
                <w:tab w:val="clear" w:pos="284"/>
                <w:tab w:val="clear" w:pos="567"/>
              </w:tabs>
              <w:rPr>
                <w:sz w:val="16"/>
              </w:rPr>
            </w:pPr>
            <w:r w:rsidRPr="007A407A">
              <w:rPr>
                <w:sz w:val="16"/>
              </w:rPr>
              <w:t>3343</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TEI15</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177242</w:t>
            </w:r>
          </w:p>
        </w:tc>
        <w:tc>
          <w:tcPr>
            <w:tcW w:w="0" w:type="auto"/>
          </w:tcPr>
          <w:p w:rsidR="00CA1CC5" w:rsidRPr="007A407A" w:rsidRDefault="00CA1CC5" w:rsidP="00427178">
            <w:pPr>
              <w:pStyle w:val="TAL"/>
              <w:tabs>
                <w:tab w:val="clear" w:pos="284"/>
                <w:tab w:val="clear" w:pos="567"/>
              </w:tabs>
              <w:rPr>
                <w:sz w:val="16"/>
              </w:rPr>
            </w:pPr>
            <w:r w:rsidRPr="007A407A">
              <w:rPr>
                <w:sz w:val="16"/>
              </w:rPr>
              <w:t>DISCUSSION</w:t>
            </w:r>
          </w:p>
        </w:tc>
        <w:tc>
          <w:tcPr>
            <w:tcW w:w="0" w:type="auto"/>
          </w:tcPr>
          <w:p w:rsidR="00CA1CC5" w:rsidRPr="007A407A" w:rsidRDefault="00CA1CC5" w:rsidP="00427178">
            <w:pPr>
              <w:pStyle w:val="TAL"/>
              <w:tabs>
                <w:tab w:val="clear" w:pos="284"/>
                <w:tab w:val="clear" w:pos="567"/>
              </w:tabs>
              <w:rPr>
                <w:sz w:val="16"/>
              </w:rPr>
            </w:pPr>
            <w:r w:rsidRPr="007A407A">
              <w:rPr>
                <w:sz w:val="16"/>
              </w:rPr>
              <w:t>Discussion on UE support for network slicing and way forward</w:t>
            </w:r>
          </w:p>
        </w:tc>
        <w:tc>
          <w:tcPr>
            <w:tcW w:w="0" w:type="auto"/>
          </w:tcPr>
          <w:p w:rsidR="00CA1CC5" w:rsidRPr="007A407A" w:rsidRDefault="00CA1CC5" w:rsidP="00427178">
            <w:pPr>
              <w:pStyle w:val="TAL"/>
              <w:tabs>
                <w:tab w:val="clear" w:pos="284"/>
                <w:tab w:val="clear" w:pos="567"/>
              </w:tabs>
              <w:rPr>
                <w:sz w:val="16"/>
              </w:rPr>
            </w:pPr>
            <w:r w:rsidRPr="007A407A">
              <w:rPr>
                <w:sz w:val="16"/>
              </w:rPr>
              <w:t>China Mobile E-Commerce Co.</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177246</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23.501 OI:4a Coexistence among network slices</w:t>
            </w:r>
          </w:p>
        </w:tc>
        <w:tc>
          <w:tcPr>
            <w:tcW w:w="0" w:type="auto"/>
          </w:tcPr>
          <w:p w:rsidR="00CA1CC5" w:rsidRPr="007A407A" w:rsidRDefault="00CA1CC5" w:rsidP="00427178">
            <w:pPr>
              <w:pStyle w:val="TAL"/>
              <w:tabs>
                <w:tab w:val="clear" w:pos="284"/>
                <w:tab w:val="clear" w:pos="567"/>
              </w:tabs>
              <w:rPr>
                <w:sz w:val="16"/>
              </w:rPr>
            </w:pPr>
            <w:r w:rsidRPr="007A407A">
              <w:rPr>
                <w:sz w:val="16"/>
              </w:rPr>
              <w:t>Nokia, Alcatel-Lucent Shanghai Bell, Telecom Italia</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177248</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23.501 OI:4b On interworking between 5GS Network slicing and EPS.</w:t>
            </w:r>
          </w:p>
        </w:tc>
        <w:tc>
          <w:tcPr>
            <w:tcW w:w="0" w:type="auto"/>
          </w:tcPr>
          <w:p w:rsidR="00CA1CC5" w:rsidRPr="007A407A" w:rsidRDefault="00CA1CC5" w:rsidP="00427178">
            <w:pPr>
              <w:pStyle w:val="TAL"/>
              <w:tabs>
                <w:tab w:val="clear" w:pos="284"/>
                <w:tab w:val="clear" w:pos="567"/>
              </w:tabs>
              <w:rPr>
                <w:sz w:val="16"/>
              </w:rPr>
            </w:pPr>
            <w:r w:rsidRPr="007A407A">
              <w:rPr>
                <w:sz w:val="16"/>
              </w:rPr>
              <w:t>Nokia, Nokia Shanghai Bell</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177250</w:t>
            </w:r>
          </w:p>
        </w:tc>
        <w:tc>
          <w:tcPr>
            <w:tcW w:w="0" w:type="auto"/>
          </w:tcPr>
          <w:p w:rsidR="00CA1CC5" w:rsidRPr="007A407A" w:rsidRDefault="00CA1CC5" w:rsidP="00427178">
            <w:pPr>
              <w:pStyle w:val="TAL"/>
              <w:tabs>
                <w:tab w:val="clear" w:pos="284"/>
                <w:tab w:val="clear" w:pos="567"/>
              </w:tabs>
              <w:rPr>
                <w:sz w:val="16"/>
              </w:rPr>
            </w:pPr>
            <w:r w:rsidRPr="007A407A">
              <w:rPr>
                <w:sz w:val="16"/>
              </w:rPr>
              <w:t>LS OUT</w:t>
            </w:r>
          </w:p>
        </w:tc>
        <w:tc>
          <w:tcPr>
            <w:tcW w:w="0" w:type="auto"/>
          </w:tcPr>
          <w:p w:rsidR="00CA1CC5" w:rsidRPr="007A407A" w:rsidRDefault="00CA1CC5" w:rsidP="00427178">
            <w:pPr>
              <w:pStyle w:val="TAL"/>
              <w:tabs>
                <w:tab w:val="clear" w:pos="284"/>
                <w:tab w:val="clear" w:pos="567"/>
              </w:tabs>
              <w:rPr>
                <w:sz w:val="16"/>
              </w:rPr>
            </w:pPr>
            <w:r w:rsidRPr="007A407A">
              <w:rPr>
                <w:sz w:val="16"/>
              </w:rPr>
              <w:t>LS on NF authorization framework standardization</w:t>
            </w:r>
          </w:p>
        </w:tc>
        <w:tc>
          <w:tcPr>
            <w:tcW w:w="0" w:type="auto"/>
          </w:tcPr>
          <w:p w:rsidR="00CA1CC5" w:rsidRPr="007A407A" w:rsidRDefault="00CA1CC5" w:rsidP="00427178">
            <w:pPr>
              <w:pStyle w:val="TAL"/>
              <w:tabs>
                <w:tab w:val="clear" w:pos="284"/>
                <w:tab w:val="clear" w:pos="567"/>
              </w:tabs>
              <w:rPr>
                <w:sz w:val="16"/>
              </w:rPr>
            </w:pPr>
            <w:r w:rsidRPr="007A407A">
              <w:rPr>
                <w:sz w:val="16"/>
              </w:rPr>
              <w:t>Deutsche Telekom AG</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177256</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5G System Procedures for Location Support of Emergency Services</w:t>
            </w:r>
          </w:p>
        </w:tc>
        <w:tc>
          <w:tcPr>
            <w:tcW w:w="0" w:type="auto"/>
          </w:tcPr>
          <w:p w:rsidR="00CA1CC5" w:rsidRPr="007A407A" w:rsidRDefault="00CA1CC5" w:rsidP="00427178">
            <w:pPr>
              <w:pStyle w:val="TAL"/>
              <w:tabs>
                <w:tab w:val="clear" w:pos="284"/>
                <w:tab w:val="clear" w:pos="567"/>
              </w:tabs>
              <w:rPr>
                <w:sz w:val="16"/>
              </w:rPr>
            </w:pPr>
            <w:r w:rsidRPr="007A407A">
              <w:rPr>
                <w:sz w:val="16"/>
              </w:rPr>
              <w:t>Qualcomm Incorporated, CATT, China Mobile, Verizon, ZTE</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177260</w:t>
            </w:r>
          </w:p>
        </w:tc>
        <w:tc>
          <w:tcPr>
            <w:tcW w:w="0" w:type="auto"/>
          </w:tcPr>
          <w:p w:rsidR="00CA1CC5" w:rsidRPr="007A407A" w:rsidRDefault="00CA1CC5" w:rsidP="00427178">
            <w:pPr>
              <w:pStyle w:val="TAL"/>
              <w:tabs>
                <w:tab w:val="clear" w:pos="284"/>
                <w:tab w:val="clear" w:pos="567"/>
              </w:tabs>
              <w:rPr>
                <w:sz w:val="16"/>
              </w:rPr>
            </w:pPr>
            <w:r w:rsidRPr="007A407A">
              <w:rPr>
                <w:sz w:val="16"/>
              </w:rPr>
              <w:t>DISCUSSION</w:t>
            </w:r>
          </w:p>
        </w:tc>
        <w:tc>
          <w:tcPr>
            <w:tcW w:w="0" w:type="auto"/>
          </w:tcPr>
          <w:p w:rsidR="00CA1CC5" w:rsidRPr="007A407A" w:rsidRDefault="00CA1CC5" w:rsidP="00427178">
            <w:pPr>
              <w:pStyle w:val="TAL"/>
              <w:tabs>
                <w:tab w:val="clear" w:pos="284"/>
                <w:tab w:val="clear" w:pos="567"/>
              </w:tabs>
              <w:rPr>
                <w:sz w:val="16"/>
              </w:rPr>
            </w:pPr>
            <w:r w:rsidRPr="007A407A">
              <w:rPr>
                <w:sz w:val="16"/>
              </w:rPr>
              <w:t>Discussion Paper on 5GC Commercial Location</w:t>
            </w:r>
          </w:p>
        </w:tc>
        <w:tc>
          <w:tcPr>
            <w:tcW w:w="0" w:type="auto"/>
          </w:tcPr>
          <w:p w:rsidR="00CA1CC5" w:rsidRPr="007A407A" w:rsidRDefault="00CA1CC5" w:rsidP="00427178">
            <w:pPr>
              <w:pStyle w:val="TAL"/>
              <w:tabs>
                <w:tab w:val="clear" w:pos="284"/>
                <w:tab w:val="clear" w:pos="567"/>
              </w:tabs>
              <w:rPr>
                <w:sz w:val="16"/>
              </w:rPr>
            </w:pPr>
            <w:r w:rsidRPr="007A407A">
              <w:rPr>
                <w:sz w:val="16"/>
              </w:rPr>
              <w:t>Qualcomm Incorporated, China Mobile, Verizon, CATT, ZTE</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177294</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23.502: RRC Inactive inter-RAN node signalling with no Xn.</w:t>
            </w:r>
          </w:p>
        </w:tc>
        <w:tc>
          <w:tcPr>
            <w:tcW w:w="0" w:type="auto"/>
          </w:tcPr>
          <w:p w:rsidR="00CA1CC5" w:rsidRPr="007A407A" w:rsidRDefault="00CA1CC5" w:rsidP="00427178">
            <w:pPr>
              <w:pStyle w:val="TAL"/>
              <w:tabs>
                <w:tab w:val="clear" w:pos="284"/>
                <w:tab w:val="clear" w:pos="567"/>
              </w:tabs>
              <w:rPr>
                <w:sz w:val="16"/>
              </w:rPr>
            </w:pPr>
            <w:r w:rsidRPr="007A407A">
              <w:rPr>
                <w:sz w:val="16"/>
              </w:rPr>
              <w:t>Qualcomm Incorporated</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SA WG2 could not resolve this issue and needs RAN WG3 inputs to progress further. SA WG2 will request a joint session with RAN WG3 in Reno meeting.</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177297</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Support of isolated slice usage in the UE</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177298</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Tailoring UE support</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177301</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EBI allocation optimization for GBR QoS flows</w:t>
            </w:r>
          </w:p>
        </w:tc>
        <w:tc>
          <w:tcPr>
            <w:tcW w:w="0" w:type="auto"/>
          </w:tcPr>
          <w:p w:rsidR="00CA1CC5" w:rsidRPr="007A407A" w:rsidRDefault="00CA1CC5" w:rsidP="00427178">
            <w:pPr>
              <w:pStyle w:val="TAL"/>
              <w:tabs>
                <w:tab w:val="clear" w:pos="284"/>
                <w:tab w:val="clear" w:pos="567"/>
              </w:tabs>
              <w:rPr>
                <w:sz w:val="16"/>
              </w:rPr>
            </w:pPr>
            <w:r w:rsidRPr="007A407A">
              <w:rPr>
                <w:sz w:val="16"/>
              </w:rPr>
              <w:t>China Mobile, ZTE</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177303</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23.501 Proposal for Network slicing and Interworking with EPS</w:t>
            </w:r>
          </w:p>
        </w:tc>
        <w:tc>
          <w:tcPr>
            <w:tcW w:w="0" w:type="auto"/>
          </w:tcPr>
          <w:p w:rsidR="00CA1CC5" w:rsidRPr="007A407A" w:rsidRDefault="00CA1CC5" w:rsidP="00427178">
            <w:pPr>
              <w:pStyle w:val="TAL"/>
              <w:tabs>
                <w:tab w:val="clear" w:pos="284"/>
                <w:tab w:val="clear" w:pos="567"/>
              </w:tabs>
              <w:rPr>
                <w:sz w:val="16"/>
              </w:rPr>
            </w:pPr>
            <w:r w:rsidRPr="007A407A">
              <w:rPr>
                <w:sz w:val="16"/>
              </w:rPr>
              <w:t>China Mobile</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177318</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OI#4b: TS23.501 Network slicing interworking with eDécor</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177320</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OI#4c: TS 23.501: Selection of a Target AMF supporting the Network Slices due to UE mobility</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177363</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23.502: SM context release on NW-triggered deregistration</w:t>
            </w:r>
          </w:p>
        </w:tc>
        <w:tc>
          <w:tcPr>
            <w:tcW w:w="0" w:type="auto"/>
          </w:tcPr>
          <w:p w:rsidR="00CA1CC5" w:rsidRPr="007A407A" w:rsidRDefault="00CA1CC5" w:rsidP="00427178">
            <w:pPr>
              <w:pStyle w:val="TAL"/>
              <w:tabs>
                <w:tab w:val="clear" w:pos="284"/>
                <w:tab w:val="clear" w:pos="567"/>
              </w:tabs>
              <w:rPr>
                <w:sz w:val="16"/>
              </w:rPr>
            </w:pPr>
            <w:r w:rsidRPr="007A407A">
              <w:rPr>
                <w:sz w:val="16"/>
              </w:rPr>
              <w:t>Samsung</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177365</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Emergency attach procedure and network slice selection</w:t>
            </w:r>
          </w:p>
        </w:tc>
        <w:tc>
          <w:tcPr>
            <w:tcW w:w="0" w:type="auto"/>
          </w:tcPr>
          <w:p w:rsidR="00CA1CC5" w:rsidRPr="007A407A" w:rsidRDefault="00CA1CC5" w:rsidP="00427178">
            <w:pPr>
              <w:pStyle w:val="TAL"/>
              <w:tabs>
                <w:tab w:val="clear" w:pos="284"/>
                <w:tab w:val="clear" w:pos="567"/>
              </w:tabs>
              <w:rPr>
                <w:sz w:val="16"/>
              </w:rPr>
            </w:pPr>
            <w:r w:rsidRPr="007A407A">
              <w:rPr>
                <w:sz w:val="16"/>
              </w:rPr>
              <w:t>HTC</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177368</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23.502: Clarification on handover between 3GPP and N3GPP</w:t>
            </w:r>
          </w:p>
        </w:tc>
        <w:tc>
          <w:tcPr>
            <w:tcW w:w="0" w:type="auto"/>
          </w:tcPr>
          <w:p w:rsidR="00CA1CC5" w:rsidRPr="007A407A" w:rsidRDefault="00CA1CC5" w:rsidP="00427178">
            <w:pPr>
              <w:pStyle w:val="TAL"/>
              <w:tabs>
                <w:tab w:val="clear" w:pos="284"/>
                <w:tab w:val="clear" w:pos="567"/>
              </w:tabs>
              <w:rPr>
                <w:sz w:val="16"/>
              </w:rPr>
            </w:pPr>
            <w:r w:rsidRPr="007A407A">
              <w:rPr>
                <w:sz w:val="16"/>
              </w:rPr>
              <w:t>LG Electronics</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 in parallel sesssion</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177369</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23.502: Applicability of handover between 3GPP and N3GPP</w:t>
            </w:r>
          </w:p>
        </w:tc>
        <w:tc>
          <w:tcPr>
            <w:tcW w:w="0" w:type="auto"/>
          </w:tcPr>
          <w:p w:rsidR="00CA1CC5" w:rsidRPr="007A407A" w:rsidRDefault="00CA1CC5" w:rsidP="00427178">
            <w:pPr>
              <w:pStyle w:val="TAL"/>
              <w:tabs>
                <w:tab w:val="clear" w:pos="284"/>
                <w:tab w:val="clear" w:pos="567"/>
              </w:tabs>
              <w:rPr>
                <w:sz w:val="16"/>
              </w:rPr>
            </w:pPr>
            <w:r w:rsidRPr="007A407A">
              <w:rPr>
                <w:sz w:val="16"/>
              </w:rPr>
              <w:t>LG Electronics</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177389</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Handling of Ethernet PDU session when a UE moves to EPC</w:t>
            </w:r>
          </w:p>
        </w:tc>
        <w:tc>
          <w:tcPr>
            <w:tcW w:w="0" w:type="auto"/>
          </w:tcPr>
          <w:p w:rsidR="00CA1CC5" w:rsidRPr="007A407A" w:rsidRDefault="00CA1CC5" w:rsidP="00427178">
            <w:pPr>
              <w:pStyle w:val="TAL"/>
              <w:tabs>
                <w:tab w:val="clear" w:pos="284"/>
                <w:tab w:val="clear" w:pos="567"/>
              </w:tabs>
              <w:rPr>
                <w:sz w:val="16"/>
              </w:rPr>
            </w:pPr>
            <w:r w:rsidRPr="007A407A">
              <w:rPr>
                <w:sz w:val="16"/>
              </w:rPr>
              <w:t>HTC</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177417</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OI#4c Discussion: For homogeneous network slice support within RA</w:t>
            </w:r>
          </w:p>
        </w:tc>
        <w:tc>
          <w:tcPr>
            <w:tcW w:w="0" w:type="auto"/>
          </w:tcPr>
          <w:p w:rsidR="00CA1CC5" w:rsidRPr="007A407A" w:rsidRDefault="00CA1CC5" w:rsidP="00427178">
            <w:pPr>
              <w:pStyle w:val="TAL"/>
              <w:tabs>
                <w:tab w:val="clear" w:pos="284"/>
                <w:tab w:val="clear" w:pos="567"/>
              </w:tabs>
              <w:rPr>
                <w:sz w:val="16"/>
              </w:rPr>
            </w:pPr>
            <w:r w:rsidRPr="007A407A">
              <w:rPr>
                <w:sz w:val="16"/>
              </w:rPr>
              <w:t>Samsung, SK Telecom</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Discussion document, not a P-CR! 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177418</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Dual Registration procedure and authentication procedure</w:t>
            </w:r>
          </w:p>
        </w:tc>
        <w:tc>
          <w:tcPr>
            <w:tcW w:w="0" w:type="auto"/>
          </w:tcPr>
          <w:p w:rsidR="00CA1CC5" w:rsidRPr="007A407A" w:rsidRDefault="00CA1CC5" w:rsidP="00427178">
            <w:pPr>
              <w:pStyle w:val="TAL"/>
              <w:tabs>
                <w:tab w:val="clear" w:pos="284"/>
                <w:tab w:val="clear" w:pos="567"/>
              </w:tabs>
              <w:rPr>
                <w:sz w:val="16"/>
              </w:rPr>
            </w:pPr>
            <w:r w:rsidRPr="007A407A">
              <w:rPr>
                <w:sz w:val="16"/>
              </w:rPr>
              <w:t>HTC</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177420</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OI#4c pCR TS 23.502: For homogeneous network slice support within RA</w:t>
            </w:r>
          </w:p>
        </w:tc>
        <w:tc>
          <w:tcPr>
            <w:tcW w:w="0" w:type="auto"/>
          </w:tcPr>
          <w:p w:rsidR="00CA1CC5" w:rsidRPr="007A407A" w:rsidRDefault="00CA1CC5" w:rsidP="00427178">
            <w:pPr>
              <w:pStyle w:val="TAL"/>
              <w:tabs>
                <w:tab w:val="clear" w:pos="284"/>
                <w:tab w:val="clear" w:pos="567"/>
              </w:tabs>
              <w:rPr>
                <w:sz w:val="16"/>
              </w:rPr>
            </w:pPr>
            <w:r w:rsidRPr="007A407A">
              <w:rPr>
                <w:sz w:val="16"/>
              </w:rPr>
              <w:t>Samsung, SK Telecom</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177423</w:t>
            </w:r>
          </w:p>
        </w:tc>
        <w:tc>
          <w:tcPr>
            <w:tcW w:w="0" w:type="auto"/>
          </w:tcPr>
          <w:p w:rsidR="00CA1CC5" w:rsidRPr="007A407A" w:rsidRDefault="00CA1CC5" w:rsidP="00427178">
            <w:pPr>
              <w:pStyle w:val="TAL"/>
              <w:tabs>
                <w:tab w:val="clear" w:pos="284"/>
                <w:tab w:val="clear" w:pos="567"/>
              </w:tabs>
              <w:rPr>
                <w:sz w:val="16"/>
              </w:rPr>
            </w:pPr>
            <w:r w:rsidRPr="007A407A">
              <w:rPr>
                <w:sz w:val="16"/>
              </w:rPr>
              <w:t>DISCUSSION</w:t>
            </w:r>
          </w:p>
        </w:tc>
        <w:tc>
          <w:tcPr>
            <w:tcW w:w="0" w:type="auto"/>
          </w:tcPr>
          <w:p w:rsidR="00CA1CC5" w:rsidRPr="007A407A" w:rsidRDefault="00CA1CC5" w:rsidP="00427178">
            <w:pPr>
              <w:pStyle w:val="TAL"/>
              <w:tabs>
                <w:tab w:val="clear" w:pos="284"/>
                <w:tab w:val="clear" w:pos="567"/>
              </w:tabs>
              <w:rPr>
                <w:sz w:val="16"/>
              </w:rPr>
            </w:pPr>
            <w:r w:rsidRPr="007A407A">
              <w:rPr>
                <w:sz w:val="16"/>
              </w:rPr>
              <w:t>TS 23.501: OI#7c - Storing AF related PCC rules in SMF?</w:t>
            </w:r>
          </w:p>
        </w:tc>
        <w:tc>
          <w:tcPr>
            <w:tcW w:w="0" w:type="auto"/>
          </w:tcPr>
          <w:p w:rsidR="00CA1CC5" w:rsidRPr="007A407A" w:rsidRDefault="00CA1CC5" w:rsidP="00427178">
            <w:pPr>
              <w:pStyle w:val="TAL"/>
              <w:tabs>
                <w:tab w:val="clear" w:pos="284"/>
                <w:tab w:val="clear" w:pos="567"/>
              </w:tabs>
              <w:rPr>
                <w:sz w:val="16"/>
              </w:rPr>
            </w:pPr>
            <w:r w:rsidRPr="007A407A">
              <w:rPr>
                <w:sz w:val="16"/>
              </w:rPr>
              <w:t>NTT DOCOMO, Nokia</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p>
        </w:tc>
        <w:tc>
          <w:tcPr>
            <w:tcW w:w="0" w:type="auto"/>
          </w:tcPr>
          <w:p w:rsidR="00CA1CC5" w:rsidRPr="007A407A" w:rsidRDefault="00CA1CC5" w:rsidP="00427178">
            <w:pPr>
              <w:pStyle w:val="TAL"/>
              <w:tabs>
                <w:tab w:val="clear" w:pos="284"/>
                <w:tab w:val="clear" w:pos="567"/>
              </w:tabs>
              <w:rPr>
                <w:sz w:val="16"/>
              </w:rPr>
            </w:pP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177430</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Update to PDU synch procedure between the UE and the network</w:t>
            </w:r>
          </w:p>
        </w:tc>
        <w:tc>
          <w:tcPr>
            <w:tcW w:w="0" w:type="auto"/>
          </w:tcPr>
          <w:p w:rsidR="00CA1CC5" w:rsidRPr="007A407A" w:rsidRDefault="00CA1CC5" w:rsidP="00427178">
            <w:pPr>
              <w:pStyle w:val="TAL"/>
              <w:tabs>
                <w:tab w:val="clear" w:pos="284"/>
                <w:tab w:val="clear" w:pos="567"/>
              </w:tabs>
              <w:rPr>
                <w:sz w:val="16"/>
              </w:rPr>
            </w:pPr>
            <w:r w:rsidRPr="007A407A">
              <w:rPr>
                <w:sz w:val="16"/>
              </w:rPr>
              <w:t>HTC</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For e-mail approval.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177436</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Clarification for DN Authorization data</w:t>
            </w:r>
          </w:p>
        </w:tc>
        <w:tc>
          <w:tcPr>
            <w:tcW w:w="0" w:type="auto"/>
          </w:tcPr>
          <w:p w:rsidR="00CA1CC5" w:rsidRPr="007A407A" w:rsidRDefault="00CA1CC5" w:rsidP="00427178">
            <w:pPr>
              <w:pStyle w:val="TAL"/>
              <w:tabs>
                <w:tab w:val="clear" w:pos="284"/>
                <w:tab w:val="clear" w:pos="567"/>
              </w:tabs>
              <w:rPr>
                <w:sz w:val="16"/>
              </w:rPr>
            </w:pPr>
            <w:r w:rsidRPr="007A407A">
              <w:rPr>
                <w:sz w:val="16"/>
              </w:rPr>
              <w:t>Samsung</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177437</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Clarification on NF Service Discovery</w:t>
            </w:r>
          </w:p>
        </w:tc>
        <w:tc>
          <w:tcPr>
            <w:tcW w:w="0" w:type="auto"/>
          </w:tcPr>
          <w:p w:rsidR="00CA1CC5" w:rsidRPr="007A407A" w:rsidRDefault="00CA1CC5" w:rsidP="00427178">
            <w:pPr>
              <w:pStyle w:val="TAL"/>
              <w:tabs>
                <w:tab w:val="clear" w:pos="284"/>
                <w:tab w:val="clear" w:pos="567"/>
              </w:tabs>
              <w:rPr>
                <w:sz w:val="16"/>
              </w:rPr>
            </w:pPr>
            <w:r w:rsidRPr="007A407A">
              <w:rPr>
                <w:sz w:val="16"/>
              </w:rPr>
              <w:t>Samsung</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177445</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Update to handling of network slice</w:t>
            </w:r>
          </w:p>
        </w:tc>
        <w:tc>
          <w:tcPr>
            <w:tcW w:w="0" w:type="auto"/>
          </w:tcPr>
          <w:p w:rsidR="00CA1CC5" w:rsidRPr="007A407A" w:rsidRDefault="00CA1CC5" w:rsidP="00427178">
            <w:pPr>
              <w:pStyle w:val="TAL"/>
              <w:tabs>
                <w:tab w:val="clear" w:pos="284"/>
                <w:tab w:val="clear" w:pos="567"/>
              </w:tabs>
              <w:rPr>
                <w:sz w:val="16"/>
              </w:rPr>
            </w:pPr>
            <w:r w:rsidRPr="007A407A">
              <w:rPr>
                <w:sz w:val="16"/>
              </w:rPr>
              <w:t>HTC</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LATE DOC: Rx 18/10, 07:50. 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177447</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23.502: OI#4c. Allowed NSSAI in new RA</w:t>
            </w:r>
          </w:p>
        </w:tc>
        <w:tc>
          <w:tcPr>
            <w:tcW w:w="0" w:type="auto"/>
          </w:tcPr>
          <w:p w:rsidR="00CA1CC5" w:rsidRPr="007A407A" w:rsidRDefault="00CA1CC5" w:rsidP="00427178">
            <w:pPr>
              <w:pStyle w:val="TAL"/>
              <w:tabs>
                <w:tab w:val="clear" w:pos="284"/>
                <w:tab w:val="clear" w:pos="567"/>
              </w:tabs>
              <w:rPr>
                <w:sz w:val="16"/>
              </w:rPr>
            </w:pPr>
            <w:r w:rsidRPr="007A407A">
              <w:rPr>
                <w:sz w:val="16"/>
              </w:rPr>
              <w:t>Samsung, SK Telecom</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177448</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23.503: OI#4c. Allowed NSSAI in a new RA - NSSP aspect</w:t>
            </w:r>
          </w:p>
        </w:tc>
        <w:tc>
          <w:tcPr>
            <w:tcW w:w="0" w:type="auto"/>
          </w:tcPr>
          <w:p w:rsidR="00CA1CC5" w:rsidRPr="007A407A" w:rsidRDefault="00CA1CC5" w:rsidP="00427178">
            <w:pPr>
              <w:pStyle w:val="TAL"/>
              <w:tabs>
                <w:tab w:val="clear" w:pos="284"/>
                <w:tab w:val="clear" w:pos="567"/>
              </w:tabs>
              <w:rPr>
                <w:sz w:val="16"/>
              </w:rPr>
            </w:pPr>
            <w:r w:rsidRPr="007A407A">
              <w:rPr>
                <w:sz w:val="16"/>
              </w:rPr>
              <w:t>Samsung, SK Telecom</w:t>
            </w:r>
          </w:p>
        </w:tc>
        <w:tc>
          <w:tcPr>
            <w:tcW w:w="0" w:type="auto"/>
          </w:tcPr>
          <w:p w:rsidR="00CA1CC5" w:rsidRPr="007A407A" w:rsidRDefault="00CA1CC5" w:rsidP="00427178">
            <w:pPr>
              <w:pStyle w:val="TAL"/>
              <w:tabs>
                <w:tab w:val="clear" w:pos="284"/>
                <w:tab w:val="clear" w:pos="567"/>
              </w:tabs>
              <w:rPr>
                <w:sz w:val="16"/>
              </w:rPr>
            </w:pPr>
            <w:r w:rsidRPr="007A407A">
              <w:rPr>
                <w:sz w:val="16"/>
              </w:rPr>
              <w:t>23.503</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177449</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23.501 OI#4e: Inclusion of S-NSSAI in SM messages</w:t>
            </w:r>
          </w:p>
        </w:tc>
        <w:tc>
          <w:tcPr>
            <w:tcW w:w="0" w:type="auto"/>
          </w:tcPr>
          <w:p w:rsidR="00CA1CC5" w:rsidRPr="007A407A" w:rsidRDefault="00CA1CC5" w:rsidP="00427178">
            <w:pPr>
              <w:pStyle w:val="TAL"/>
              <w:tabs>
                <w:tab w:val="clear" w:pos="284"/>
                <w:tab w:val="clear" w:pos="567"/>
              </w:tabs>
              <w:rPr>
                <w:sz w:val="16"/>
              </w:rPr>
            </w:pPr>
            <w:r w:rsidRPr="007A407A">
              <w:rPr>
                <w:sz w:val="16"/>
              </w:rPr>
              <w:t>Nokia, Nokia Shanghai Bell</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177452</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23.502: OI#2: The role of NSSF in Roaming</w:t>
            </w:r>
          </w:p>
        </w:tc>
        <w:tc>
          <w:tcPr>
            <w:tcW w:w="0" w:type="auto"/>
          </w:tcPr>
          <w:p w:rsidR="00CA1CC5" w:rsidRPr="007A407A" w:rsidRDefault="00CA1CC5" w:rsidP="00427178">
            <w:pPr>
              <w:pStyle w:val="TAL"/>
              <w:tabs>
                <w:tab w:val="clear" w:pos="284"/>
                <w:tab w:val="clear" w:pos="567"/>
              </w:tabs>
              <w:rPr>
                <w:sz w:val="16"/>
              </w:rPr>
            </w:pPr>
            <w:r w:rsidRPr="007A407A">
              <w:rPr>
                <w:sz w:val="16"/>
              </w:rPr>
              <w:t>Samsung, SK Telecom</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177455</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N3GPP ANDS transfer mechanism</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23.503</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177456</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23.502: How is ANDS Policy used?</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177457</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Slice support in N3IWF</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177458</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selection of access to establish or re-activate the PDU Session</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23.503</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177464</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23.502 OI#4e: Inclusion of S-NSSAI in SM messages</w:t>
            </w:r>
          </w:p>
        </w:tc>
        <w:tc>
          <w:tcPr>
            <w:tcW w:w="0" w:type="auto"/>
          </w:tcPr>
          <w:p w:rsidR="00CA1CC5" w:rsidRPr="007A407A" w:rsidRDefault="00CA1CC5" w:rsidP="00427178">
            <w:pPr>
              <w:pStyle w:val="TAL"/>
              <w:tabs>
                <w:tab w:val="clear" w:pos="284"/>
                <w:tab w:val="clear" w:pos="567"/>
              </w:tabs>
              <w:rPr>
                <w:sz w:val="16"/>
              </w:rPr>
            </w:pPr>
            <w:r w:rsidRPr="007A407A">
              <w:rPr>
                <w:sz w:val="16"/>
              </w:rPr>
              <w:t>Nokia, Nokia Shanghai Bell</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177466</w:t>
            </w:r>
          </w:p>
        </w:tc>
        <w:tc>
          <w:tcPr>
            <w:tcW w:w="0" w:type="auto"/>
          </w:tcPr>
          <w:p w:rsidR="00CA1CC5" w:rsidRPr="007A407A" w:rsidRDefault="00CA1CC5" w:rsidP="00427178">
            <w:pPr>
              <w:pStyle w:val="TAL"/>
              <w:tabs>
                <w:tab w:val="clear" w:pos="284"/>
                <w:tab w:val="clear" w:pos="567"/>
              </w:tabs>
              <w:rPr>
                <w:sz w:val="16"/>
              </w:rPr>
            </w:pPr>
            <w:r w:rsidRPr="007A407A">
              <w:rPr>
                <w:sz w:val="16"/>
              </w:rPr>
              <w:t>CR</w:t>
            </w:r>
          </w:p>
        </w:tc>
        <w:tc>
          <w:tcPr>
            <w:tcW w:w="0" w:type="auto"/>
          </w:tcPr>
          <w:p w:rsidR="00CA1CC5" w:rsidRPr="007A407A" w:rsidRDefault="00CA1CC5" w:rsidP="00427178">
            <w:pPr>
              <w:pStyle w:val="TAL"/>
              <w:tabs>
                <w:tab w:val="clear" w:pos="284"/>
                <w:tab w:val="clear" w:pos="567"/>
              </w:tabs>
              <w:rPr>
                <w:sz w:val="16"/>
              </w:rPr>
            </w:pPr>
            <w:r w:rsidRPr="007A407A">
              <w:rPr>
                <w:sz w:val="16"/>
              </w:rPr>
              <w:t>23.401 CR3349 (Rel-15, 'F'): Enabling RAN to use eDECOR information</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23.401</w:t>
            </w:r>
          </w:p>
        </w:tc>
        <w:tc>
          <w:tcPr>
            <w:tcW w:w="0" w:type="auto"/>
          </w:tcPr>
          <w:p w:rsidR="00CA1CC5" w:rsidRPr="007A407A" w:rsidRDefault="00CA1CC5" w:rsidP="00427178">
            <w:pPr>
              <w:pStyle w:val="TAL"/>
              <w:tabs>
                <w:tab w:val="clear" w:pos="284"/>
                <w:tab w:val="clear" w:pos="567"/>
              </w:tabs>
              <w:rPr>
                <w:sz w:val="16"/>
              </w:rPr>
            </w:pPr>
            <w:r w:rsidRPr="007A407A">
              <w:rPr>
                <w:sz w:val="16"/>
              </w:rPr>
              <w:t>3349</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NB_IOTenh2-Core</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177467</w:t>
            </w:r>
          </w:p>
        </w:tc>
        <w:tc>
          <w:tcPr>
            <w:tcW w:w="0" w:type="auto"/>
          </w:tcPr>
          <w:p w:rsidR="00CA1CC5" w:rsidRPr="007A407A" w:rsidRDefault="00CA1CC5" w:rsidP="00427178">
            <w:pPr>
              <w:pStyle w:val="TAL"/>
              <w:tabs>
                <w:tab w:val="clear" w:pos="284"/>
                <w:tab w:val="clear" w:pos="567"/>
              </w:tabs>
              <w:rPr>
                <w:sz w:val="16"/>
              </w:rPr>
            </w:pPr>
            <w:r w:rsidRPr="007A407A">
              <w:rPr>
                <w:sz w:val="16"/>
              </w:rPr>
              <w:t>LS OUT</w:t>
            </w:r>
          </w:p>
        </w:tc>
        <w:tc>
          <w:tcPr>
            <w:tcW w:w="0" w:type="auto"/>
          </w:tcPr>
          <w:p w:rsidR="00CA1CC5" w:rsidRPr="007A407A" w:rsidRDefault="00CA1CC5" w:rsidP="00427178">
            <w:pPr>
              <w:pStyle w:val="TAL"/>
              <w:tabs>
                <w:tab w:val="clear" w:pos="284"/>
                <w:tab w:val="clear" w:pos="567"/>
              </w:tabs>
              <w:rPr>
                <w:sz w:val="16"/>
              </w:rPr>
            </w:pPr>
            <w:r w:rsidRPr="007A407A">
              <w:rPr>
                <w:sz w:val="16"/>
              </w:rPr>
              <w:t>[DRAFT] Reply LS on UE differentiation for NB-IoT</w:t>
            </w:r>
          </w:p>
        </w:tc>
        <w:tc>
          <w:tcPr>
            <w:tcW w:w="0" w:type="auto"/>
          </w:tcPr>
          <w:p w:rsidR="00CA1CC5" w:rsidRPr="007A407A" w:rsidRDefault="00CA1CC5" w:rsidP="00427178">
            <w:pPr>
              <w:pStyle w:val="TAL"/>
              <w:tabs>
                <w:tab w:val="clear" w:pos="284"/>
                <w:tab w:val="clear" w:pos="567"/>
              </w:tabs>
              <w:rPr>
                <w:sz w:val="16"/>
              </w:rPr>
            </w:pPr>
            <w:r w:rsidRPr="007A407A">
              <w:rPr>
                <w:sz w:val="16"/>
              </w:rPr>
              <w:t>Huawei</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NB_IOTenh2-Core</w:t>
            </w:r>
          </w:p>
        </w:tc>
        <w:tc>
          <w:tcPr>
            <w:tcW w:w="0" w:type="auto"/>
          </w:tcPr>
          <w:p w:rsidR="00CA1CC5" w:rsidRPr="007A407A" w:rsidRDefault="00CA1CC5" w:rsidP="00427178">
            <w:pPr>
              <w:pStyle w:val="TAL"/>
              <w:tabs>
                <w:tab w:val="clear" w:pos="284"/>
                <w:tab w:val="clear" w:pos="567"/>
              </w:tabs>
              <w:rPr>
                <w:sz w:val="16"/>
              </w:rPr>
            </w:pPr>
            <w:r w:rsidRPr="007A407A">
              <w:rPr>
                <w:sz w:val="16"/>
              </w:rPr>
              <w:t>Response to S2-176874. 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177469</w:t>
            </w:r>
          </w:p>
        </w:tc>
        <w:tc>
          <w:tcPr>
            <w:tcW w:w="0" w:type="auto"/>
          </w:tcPr>
          <w:p w:rsidR="00CA1CC5" w:rsidRPr="007A407A" w:rsidRDefault="00CA1CC5" w:rsidP="00427178">
            <w:pPr>
              <w:pStyle w:val="TAL"/>
              <w:tabs>
                <w:tab w:val="clear" w:pos="284"/>
                <w:tab w:val="clear" w:pos="567"/>
              </w:tabs>
              <w:rPr>
                <w:sz w:val="16"/>
              </w:rPr>
            </w:pPr>
            <w:r w:rsidRPr="007A407A">
              <w:rPr>
                <w:sz w:val="16"/>
              </w:rPr>
              <w:t>CR</w:t>
            </w:r>
          </w:p>
        </w:tc>
        <w:tc>
          <w:tcPr>
            <w:tcW w:w="0" w:type="auto"/>
          </w:tcPr>
          <w:p w:rsidR="00CA1CC5" w:rsidRPr="007A407A" w:rsidRDefault="00CA1CC5" w:rsidP="00427178">
            <w:pPr>
              <w:pStyle w:val="TAL"/>
              <w:tabs>
                <w:tab w:val="clear" w:pos="284"/>
                <w:tab w:val="clear" w:pos="567"/>
              </w:tabs>
              <w:rPr>
                <w:sz w:val="16"/>
              </w:rPr>
            </w:pPr>
            <w:r w:rsidRPr="007A407A">
              <w:rPr>
                <w:sz w:val="16"/>
              </w:rPr>
              <w:t>23.401 CR3350 (Rel-15, 'F'): Additional parameters for NB-IoT UE Uu operation optimisation</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23.401</w:t>
            </w:r>
          </w:p>
        </w:tc>
        <w:tc>
          <w:tcPr>
            <w:tcW w:w="0" w:type="auto"/>
          </w:tcPr>
          <w:p w:rsidR="00CA1CC5" w:rsidRPr="007A407A" w:rsidRDefault="00CA1CC5" w:rsidP="00427178">
            <w:pPr>
              <w:pStyle w:val="TAL"/>
              <w:tabs>
                <w:tab w:val="clear" w:pos="284"/>
                <w:tab w:val="clear" w:pos="567"/>
              </w:tabs>
              <w:rPr>
                <w:sz w:val="16"/>
              </w:rPr>
            </w:pPr>
            <w:r w:rsidRPr="007A407A">
              <w:rPr>
                <w:sz w:val="16"/>
              </w:rPr>
              <w:t>3350</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NB_IOTenh2-Core</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177476</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OI#13: Data views in UDR</w:t>
            </w:r>
          </w:p>
        </w:tc>
        <w:tc>
          <w:tcPr>
            <w:tcW w:w="0" w:type="auto"/>
          </w:tcPr>
          <w:p w:rsidR="00CA1CC5" w:rsidRPr="007A407A" w:rsidRDefault="00CA1CC5" w:rsidP="00427178">
            <w:pPr>
              <w:pStyle w:val="TAL"/>
              <w:tabs>
                <w:tab w:val="clear" w:pos="284"/>
                <w:tab w:val="clear" w:pos="567"/>
              </w:tabs>
              <w:rPr>
                <w:sz w:val="16"/>
              </w:rPr>
            </w:pPr>
            <w:r w:rsidRPr="007A407A">
              <w:rPr>
                <w:sz w:val="16"/>
              </w:rPr>
              <w:t>Deutsche Telecom, Telecom Italia, Sprint, Vodafone</w:t>
            </w:r>
          </w:p>
        </w:tc>
        <w:tc>
          <w:tcPr>
            <w:tcW w:w="0" w:type="auto"/>
          </w:tcPr>
          <w:p w:rsidR="00CA1CC5" w:rsidRPr="007A407A" w:rsidRDefault="00CA1CC5" w:rsidP="00427178">
            <w:pPr>
              <w:pStyle w:val="TAL"/>
              <w:tabs>
                <w:tab w:val="clear" w:pos="284"/>
                <w:tab w:val="clear" w:pos="567"/>
              </w:tabs>
              <w:rPr>
                <w:sz w:val="16"/>
              </w:rPr>
            </w:pPr>
            <w:r w:rsidRPr="007A407A">
              <w:rPr>
                <w:sz w:val="16"/>
              </w:rPr>
              <w:t>23.503</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177480</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23.501: N3IWF support of slice</w:t>
            </w:r>
          </w:p>
        </w:tc>
        <w:tc>
          <w:tcPr>
            <w:tcW w:w="0" w:type="auto"/>
          </w:tcPr>
          <w:p w:rsidR="00CA1CC5" w:rsidRPr="007A407A" w:rsidRDefault="00CA1CC5" w:rsidP="00427178">
            <w:pPr>
              <w:pStyle w:val="TAL"/>
              <w:tabs>
                <w:tab w:val="clear" w:pos="284"/>
                <w:tab w:val="clear" w:pos="567"/>
              </w:tabs>
              <w:rPr>
                <w:sz w:val="16"/>
              </w:rPr>
            </w:pPr>
            <w:r w:rsidRPr="007A407A">
              <w:rPr>
                <w:sz w:val="16"/>
              </w:rPr>
              <w:t>CATT</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177482</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Changes on Modification of Set of Network Slices</w:t>
            </w:r>
          </w:p>
        </w:tc>
        <w:tc>
          <w:tcPr>
            <w:tcW w:w="0" w:type="auto"/>
          </w:tcPr>
          <w:p w:rsidR="00CA1CC5" w:rsidRPr="007A407A" w:rsidRDefault="00CA1CC5" w:rsidP="00427178">
            <w:pPr>
              <w:pStyle w:val="TAL"/>
              <w:tabs>
                <w:tab w:val="clear" w:pos="284"/>
                <w:tab w:val="clear" w:pos="567"/>
              </w:tabs>
              <w:rPr>
                <w:sz w:val="16"/>
              </w:rPr>
            </w:pPr>
            <w:r w:rsidRPr="007A407A">
              <w:rPr>
                <w:sz w:val="16"/>
              </w:rPr>
              <w:t>CATT</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177490</w:t>
            </w:r>
          </w:p>
        </w:tc>
        <w:tc>
          <w:tcPr>
            <w:tcW w:w="0" w:type="auto"/>
          </w:tcPr>
          <w:p w:rsidR="00CA1CC5" w:rsidRPr="007A407A" w:rsidRDefault="00CA1CC5" w:rsidP="00427178">
            <w:pPr>
              <w:pStyle w:val="TAL"/>
              <w:tabs>
                <w:tab w:val="clear" w:pos="284"/>
                <w:tab w:val="clear" w:pos="567"/>
              </w:tabs>
              <w:rPr>
                <w:sz w:val="16"/>
              </w:rPr>
            </w:pPr>
            <w:r w:rsidRPr="007A407A">
              <w:rPr>
                <w:sz w:val="16"/>
              </w:rPr>
              <w:t>CR</w:t>
            </w:r>
          </w:p>
        </w:tc>
        <w:tc>
          <w:tcPr>
            <w:tcW w:w="0" w:type="auto"/>
          </w:tcPr>
          <w:p w:rsidR="00CA1CC5" w:rsidRPr="007A407A" w:rsidRDefault="00CA1CC5" w:rsidP="00427178">
            <w:pPr>
              <w:pStyle w:val="TAL"/>
              <w:tabs>
                <w:tab w:val="clear" w:pos="284"/>
                <w:tab w:val="clear" w:pos="567"/>
              </w:tabs>
              <w:rPr>
                <w:sz w:val="16"/>
              </w:rPr>
            </w:pPr>
            <w:r w:rsidRPr="007A407A">
              <w:rPr>
                <w:sz w:val="16"/>
              </w:rPr>
              <w:t>23.401 CR3352 (Rel-14, 'A'): Modify Bearer Request during TAU</w:t>
            </w:r>
          </w:p>
        </w:tc>
        <w:tc>
          <w:tcPr>
            <w:tcW w:w="0" w:type="auto"/>
          </w:tcPr>
          <w:p w:rsidR="00CA1CC5" w:rsidRPr="007A407A" w:rsidRDefault="00CA1CC5" w:rsidP="00427178">
            <w:pPr>
              <w:pStyle w:val="TAL"/>
              <w:tabs>
                <w:tab w:val="clear" w:pos="284"/>
                <w:tab w:val="clear" w:pos="567"/>
              </w:tabs>
              <w:rPr>
                <w:sz w:val="16"/>
              </w:rPr>
            </w:pPr>
            <w:r w:rsidRPr="007A407A">
              <w:rPr>
                <w:sz w:val="16"/>
              </w:rPr>
              <w:t>Nokia, Nokia Shanghai Bell</w:t>
            </w:r>
          </w:p>
        </w:tc>
        <w:tc>
          <w:tcPr>
            <w:tcW w:w="0" w:type="auto"/>
          </w:tcPr>
          <w:p w:rsidR="00CA1CC5" w:rsidRPr="007A407A" w:rsidRDefault="00CA1CC5" w:rsidP="00427178">
            <w:pPr>
              <w:pStyle w:val="TAL"/>
              <w:tabs>
                <w:tab w:val="clear" w:pos="284"/>
                <w:tab w:val="clear" w:pos="567"/>
              </w:tabs>
              <w:rPr>
                <w:sz w:val="16"/>
              </w:rPr>
            </w:pPr>
            <w:r w:rsidRPr="007A407A">
              <w:rPr>
                <w:sz w:val="16"/>
              </w:rPr>
              <w:t>23.401</w:t>
            </w:r>
          </w:p>
        </w:tc>
        <w:tc>
          <w:tcPr>
            <w:tcW w:w="0" w:type="auto"/>
          </w:tcPr>
          <w:p w:rsidR="00CA1CC5" w:rsidRPr="007A407A" w:rsidRDefault="00CA1CC5" w:rsidP="00427178">
            <w:pPr>
              <w:pStyle w:val="TAL"/>
              <w:tabs>
                <w:tab w:val="clear" w:pos="284"/>
                <w:tab w:val="clear" w:pos="567"/>
              </w:tabs>
              <w:rPr>
                <w:sz w:val="16"/>
              </w:rPr>
            </w:pPr>
            <w:r w:rsidRPr="007A407A">
              <w:rPr>
                <w:sz w:val="16"/>
              </w:rPr>
              <w:t>3352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Rel-14</w:t>
            </w:r>
          </w:p>
        </w:tc>
        <w:tc>
          <w:tcPr>
            <w:tcW w:w="0" w:type="auto"/>
          </w:tcPr>
          <w:p w:rsidR="00CA1CC5" w:rsidRPr="007A407A" w:rsidRDefault="00CA1CC5" w:rsidP="00427178">
            <w:pPr>
              <w:pStyle w:val="TAL"/>
              <w:tabs>
                <w:tab w:val="clear" w:pos="284"/>
                <w:tab w:val="clear" w:pos="567"/>
              </w:tabs>
              <w:rPr>
                <w:sz w:val="16"/>
              </w:rPr>
            </w:pPr>
            <w:r w:rsidRPr="007A407A">
              <w:rPr>
                <w:sz w:val="16"/>
              </w:rPr>
              <w:t>HLcom</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177491</w:t>
            </w:r>
          </w:p>
        </w:tc>
        <w:tc>
          <w:tcPr>
            <w:tcW w:w="0" w:type="auto"/>
          </w:tcPr>
          <w:p w:rsidR="00CA1CC5" w:rsidRPr="007A407A" w:rsidRDefault="00CA1CC5" w:rsidP="00427178">
            <w:pPr>
              <w:pStyle w:val="TAL"/>
              <w:tabs>
                <w:tab w:val="clear" w:pos="284"/>
                <w:tab w:val="clear" w:pos="567"/>
              </w:tabs>
              <w:rPr>
                <w:sz w:val="16"/>
              </w:rPr>
            </w:pPr>
            <w:r w:rsidRPr="007A407A">
              <w:rPr>
                <w:sz w:val="16"/>
              </w:rPr>
              <w:t>CR</w:t>
            </w:r>
          </w:p>
        </w:tc>
        <w:tc>
          <w:tcPr>
            <w:tcW w:w="0" w:type="auto"/>
          </w:tcPr>
          <w:p w:rsidR="00CA1CC5" w:rsidRPr="007A407A" w:rsidRDefault="00CA1CC5" w:rsidP="00427178">
            <w:pPr>
              <w:pStyle w:val="TAL"/>
              <w:tabs>
                <w:tab w:val="clear" w:pos="284"/>
                <w:tab w:val="clear" w:pos="567"/>
              </w:tabs>
              <w:rPr>
                <w:sz w:val="16"/>
              </w:rPr>
            </w:pPr>
            <w:r w:rsidRPr="007A407A">
              <w:rPr>
                <w:sz w:val="16"/>
              </w:rPr>
              <w:t>23.401 CR3353 (Rel-15, 'A'): Modify Bearer Request during TAU</w:t>
            </w:r>
          </w:p>
        </w:tc>
        <w:tc>
          <w:tcPr>
            <w:tcW w:w="0" w:type="auto"/>
          </w:tcPr>
          <w:p w:rsidR="00CA1CC5" w:rsidRPr="007A407A" w:rsidRDefault="00CA1CC5" w:rsidP="00427178">
            <w:pPr>
              <w:pStyle w:val="TAL"/>
              <w:tabs>
                <w:tab w:val="clear" w:pos="284"/>
                <w:tab w:val="clear" w:pos="567"/>
              </w:tabs>
              <w:rPr>
                <w:sz w:val="16"/>
              </w:rPr>
            </w:pPr>
            <w:r w:rsidRPr="007A407A">
              <w:rPr>
                <w:sz w:val="16"/>
              </w:rPr>
              <w:t>Nokia, Nokia Shanghai Bell</w:t>
            </w:r>
          </w:p>
        </w:tc>
        <w:tc>
          <w:tcPr>
            <w:tcW w:w="0" w:type="auto"/>
          </w:tcPr>
          <w:p w:rsidR="00CA1CC5" w:rsidRPr="007A407A" w:rsidRDefault="00CA1CC5" w:rsidP="00427178">
            <w:pPr>
              <w:pStyle w:val="TAL"/>
              <w:tabs>
                <w:tab w:val="clear" w:pos="284"/>
                <w:tab w:val="clear" w:pos="567"/>
              </w:tabs>
              <w:rPr>
                <w:sz w:val="16"/>
              </w:rPr>
            </w:pPr>
            <w:r w:rsidRPr="007A407A">
              <w:rPr>
                <w:sz w:val="16"/>
              </w:rPr>
              <w:t>23.401</w:t>
            </w:r>
          </w:p>
        </w:tc>
        <w:tc>
          <w:tcPr>
            <w:tcW w:w="0" w:type="auto"/>
          </w:tcPr>
          <w:p w:rsidR="00CA1CC5" w:rsidRPr="007A407A" w:rsidRDefault="00CA1CC5" w:rsidP="00427178">
            <w:pPr>
              <w:pStyle w:val="TAL"/>
              <w:tabs>
                <w:tab w:val="clear" w:pos="284"/>
                <w:tab w:val="clear" w:pos="567"/>
              </w:tabs>
              <w:rPr>
                <w:sz w:val="16"/>
              </w:rPr>
            </w:pPr>
            <w:r w:rsidRPr="007A407A">
              <w:rPr>
                <w:sz w:val="16"/>
              </w:rPr>
              <w:t>3353</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HLcom</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177492</w:t>
            </w:r>
          </w:p>
        </w:tc>
        <w:tc>
          <w:tcPr>
            <w:tcW w:w="0" w:type="auto"/>
          </w:tcPr>
          <w:p w:rsidR="00CA1CC5" w:rsidRPr="007A407A" w:rsidRDefault="00CA1CC5" w:rsidP="00427178">
            <w:pPr>
              <w:pStyle w:val="TAL"/>
              <w:tabs>
                <w:tab w:val="clear" w:pos="284"/>
                <w:tab w:val="clear" w:pos="567"/>
              </w:tabs>
              <w:rPr>
                <w:sz w:val="16"/>
              </w:rPr>
            </w:pPr>
            <w:r w:rsidRPr="007A407A">
              <w:rPr>
                <w:sz w:val="16"/>
              </w:rPr>
              <w:t>DISCUSSION</w:t>
            </w:r>
          </w:p>
        </w:tc>
        <w:tc>
          <w:tcPr>
            <w:tcW w:w="0" w:type="auto"/>
          </w:tcPr>
          <w:p w:rsidR="00CA1CC5" w:rsidRPr="007A407A" w:rsidRDefault="00CA1CC5" w:rsidP="00427178">
            <w:pPr>
              <w:pStyle w:val="TAL"/>
              <w:tabs>
                <w:tab w:val="clear" w:pos="284"/>
                <w:tab w:val="clear" w:pos="567"/>
              </w:tabs>
              <w:rPr>
                <w:sz w:val="16"/>
              </w:rPr>
            </w:pPr>
            <w:r w:rsidRPr="007A407A">
              <w:rPr>
                <w:sz w:val="16"/>
              </w:rPr>
              <w:t>Discussion on enabling CN to inform gNB of Allowed NSSAI -DP</w:t>
            </w:r>
          </w:p>
        </w:tc>
        <w:tc>
          <w:tcPr>
            <w:tcW w:w="0" w:type="auto"/>
          </w:tcPr>
          <w:p w:rsidR="00CA1CC5" w:rsidRPr="007A407A" w:rsidRDefault="00CA1CC5" w:rsidP="00427178">
            <w:pPr>
              <w:pStyle w:val="TAL"/>
              <w:tabs>
                <w:tab w:val="clear" w:pos="284"/>
                <w:tab w:val="clear" w:pos="567"/>
              </w:tabs>
              <w:rPr>
                <w:sz w:val="16"/>
              </w:rPr>
            </w:pPr>
            <w:r w:rsidRPr="007A407A">
              <w:rPr>
                <w:sz w:val="16"/>
              </w:rPr>
              <w:t>OPPO</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p>
        </w:tc>
        <w:tc>
          <w:tcPr>
            <w:tcW w:w="0" w:type="auto"/>
          </w:tcPr>
          <w:p w:rsidR="00CA1CC5" w:rsidRPr="007A407A" w:rsidRDefault="00CA1CC5" w:rsidP="00427178">
            <w:pPr>
              <w:pStyle w:val="TAL"/>
              <w:tabs>
                <w:tab w:val="clear" w:pos="284"/>
                <w:tab w:val="clear" w:pos="567"/>
              </w:tabs>
              <w:rPr>
                <w:sz w:val="16"/>
              </w:rPr>
            </w:pP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177495</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P-CR 23.501 Clarification on Inter System Mobility with N26</w:t>
            </w:r>
          </w:p>
        </w:tc>
        <w:tc>
          <w:tcPr>
            <w:tcW w:w="0" w:type="auto"/>
          </w:tcPr>
          <w:p w:rsidR="00CA1CC5" w:rsidRPr="007A407A" w:rsidRDefault="00CA1CC5" w:rsidP="00427178">
            <w:pPr>
              <w:pStyle w:val="TAL"/>
              <w:tabs>
                <w:tab w:val="clear" w:pos="284"/>
                <w:tab w:val="clear" w:pos="567"/>
              </w:tabs>
              <w:rPr>
                <w:sz w:val="16"/>
              </w:rPr>
            </w:pPr>
            <w:r w:rsidRPr="007A407A">
              <w:rPr>
                <w:sz w:val="16"/>
              </w:rPr>
              <w:t>LG Electronics</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177498</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Enabling CN to inform gNB of Allowed NSSAI</w:t>
            </w:r>
          </w:p>
        </w:tc>
        <w:tc>
          <w:tcPr>
            <w:tcW w:w="0" w:type="auto"/>
          </w:tcPr>
          <w:p w:rsidR="00CA1CC5" w:rsidRPr="007A407A" w:rsidRDefault="00CA1CC5" w:rsidP="00427178">
            <w:pPr>
              <w:pStyle w:val="TAL"/>
              <w:tabs>
                <w:tab w:val="clear" w:pos="284"/>
                <w:tab w:val="clear" w:pos="567"/>
              </w:tabs>
              <w:rPr>
                <w:sz w:val="16"/>
              </w:rPr>
            </w:pPr>
            <w:r w:rsidRPr="007A407A">
              <w:rPr>
                <w:sz w:val="16"/>
              </w:rPr>
              <w:t>OPPO</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177501</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Misc. corrections for network slicing</w:t>
            </w:r>
          </w:p>
        </w:tc>
        <w:tc>
          <w:tcPr>
            <w:tcW w:w="0" w:type="auto"/>
          </w:tcPr>
          <w:p w:rsidR="00CA1CC5" w:rsidRPr="007A407A" w:rsidRDefault="00CA1CC5" w:rsidP="00427178">
            <w:pPr>
              <w:pStyle w:val="TAL"/>
              <w:tabs>
                <w:tab w:val="clear" w:pos="284"/>
                <w:tab w:val="clear" w:pos="567"/>
              </w:tabs>
              <w:rPr>
                <w:sz w:val="16"/>
              </w:rPr>
            </w:pPr>
            <w:r w:rsidRPr="007A407A">
              <w:rPr>
                <w:sz w:val="16"/>
              </w:rPr>
              <w:t>MediaTek Inc.</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177526</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23.501: NEF Functionality</w:t>
            </w:r>
          </w:p>
        </w:tc>
        <w:tc>
          <w:tcPr>
            <w:tcW w:w="0" w:type="auto"/>
          </w:tcPr>
          <w:p w:rsidR="00CA1CC5" w:rsidRPr="007A407A" w:rsidRDefault="00CA1CC5" w:rsidP="00427178">
            <w:pPr>
              <w:pStyle w:val="TAL"/>
              <w:tabs>
                <w:tab w:val="clear" w:pos="284"/>
                <w:tab w:val="clear" w:pos="567"/>
              </w:tabs>
              <w:rPr>
                <w:sz w:val="16"/>
              </w:rPr>
            </w:pPr>
            <w:r w:rsidRPr="007A407A">
              <w:rPr>
                <w:sz w:val="16"/>
              </w:rPr>
              <w:t>Ericsson</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177532</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Sending SM back off timer during registration procedure</w:t>
            </w:r>
          </w:p>
        </w:tc>
        <w:tc>
          <w:tcPr>
            <w:tcW w:w="0" w:type="auto"/>
          </w:tcPr>
          <w:p w:rsidR="00CA1CC5" w:rsidRPr="007A407A" w:rsidRDefault="00CA1CC5" w:rsidP="00427178">
            <w:pPr>
              <w:pStyle w:val="TAL"/>
              <w:tabs>
                <w:tab w:val="clear" w:pos="284"/>
                <w:tab w:val="clear" w:pos="567"/>
              </w:tabs>
              <w:rPr>
                <w:sz w:val="16"/>
              </w:rPr>
            </w:pPr>
            <w:r w:rsidRPr="007A407A">
              <w:rPr>
                <w:sz w:val="16"/>
              </w:rPr>
              <w:t>HTC</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177533</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SR mode UE behavior in networks supporting interworking without N26</w:t>
            </w:r>
          </w:p>
        </w:tc>
        <w:tc>
          <w:tcPr>
            <w:tcW w:w="0" w:type="auto"/>
          </w:tcPr>
          <w:p w:rsidR="00CA1CC5" w:rsidRPr="007A407A" w:rsidRDefault="00CA1CC5" w:rsidP="00427178">
            <w:pPr>
              <w:pStyle w:val="TAL"/>
              <w:tabs>
                <w:tab w:val="clear" w:pos="284"/>
                <w:tab w:val="clear" w:pos="567"/>
              </w:tabs>
              <w:rPr>
                <w:sz w:val="16"/>
              </w:rPr>
            </w:pPr>
            <w:r w:rsidRPr="007A407A">
              <w:rPr>
                <w:sz w:val="16"/>
              </w:rPr>
              <w:t>Qualcomm Incorporated</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177534</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Association of slice id to PDU session id after EPC to 5GC mobility</w:t>
            </w:r>
          </w:p>
        </w:tc>
        <w:tc>
          <w:tcPr>
            <w:tcW w:w="0" w:type="auto"/>
          </w:tcPr>
          <w:p w:rsidR="00CA1CC5" w:rsidRPr="007A407A" w:rsidRDefault="00CA1CC5" w:rsidP="00427178">
            <w:pPr>
              <w:pStyle w:val="TAL"/>
              <w:tabs>
                <w:tab w:val="clear" w:pos="284"/>
                <w:tab w:val="clear" w:pos="567"/>
              </w:tabs>
              <w:rPr>
                <w:sz w:val="16"/>
              </w:rPr>
            </w:pPr>
            <w:r w:rsidRPr="007A407A">
              <w:rPr>
                <w:sz w:val="16"/>
              </w:rPr>
              <w:t>HTC</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LATE DOC: Rx 18/10, 07:50. 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177542</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23.502: RAN paging failure handling update</w:t>
            </w:r>
          </w:p>
        </w:tc>
        <w:tc>
          <w:tcPr>
            <w:tcW w:w="0" w:type="auto"/>
          </w:tcPr>
          <w:p w:rsidR="00CA1CC5" w:rsidRPr="007A407A" w:rsidRDefault="00CA1CC5" w:rsidP="00427178">
            <w:pPr>
              <w:pStyle w:val="TAL"/>
              <w:tabs>
                <w:tab w:val="clear" w:pos="284"/>
                <w:tab w:val="clear" w:pos="567"/>
              </w:tabs>
              <w:rPr>
                <w:sz w:val="16"/>
              </w:rPr>
            </w:pPr>
            <w:r w:rsidRPr="007A407A">
              <w:rPr>
                <w:sz w:val="16"/>
              </w:rPr>
              <w:t>Lenovo, Motorola Mobility</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177550</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Clarification on standardization of structure of the data in UDR</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177554</w:t>
            </w:r>
          </w:p>
        </w:tc>
        <w:tc>
          <w:tcPr>
            <w:tcW w:w="0" w:type="auto"/>
          </w:tcPr>
          <w:p w:rsidR="00CA1CC5" w:rsidRPr="007A407A" w:rsidRDefault="00CA1CC5" w:rsidP="00427178">
            <w:pPr>
              <w:pStyle w:val="TAL"/>
              <w:tabs>
                <w:tab w:val="clear" w:pos="284"/>
                <w:tab w:val="clear" w:pos="567"/>
              </w:tabs>
              <w:rPr>
                <w:sz w:val="16"/>
              </w:rPr>
            </w:pPr>
            <w:r w:rsidRPr="007A407A">
              <w:rPr>
                <w:sz w:val="16"/>
              </w:rPr>
              <w:t>LS OUT</w:t>
            </w:r>
          </w:p>
        </w:tc>
        <w:tc>
          <w:tcPr>
            <w:tcW w:w="0" w:type="auto"/>
          </w:tcPr>
          <w:p w:rsidR="00CA1CC5" w:rsidRPr="007A407A" w:rsidRDefault="00CA1CC5" w:rsidP="00427178">
            <w:pPr>
              <w:pStyle w:val="TAL"/>
              <w:tabs>
                <w:tab w:val="clear" w:pos="284"/>
                <w:tab w:val="clear" w:pos="567"/>
              </w:tabs>
              <w:rPr>
                <w:sz w:val="16"/>
              </w:rPr>
            </w:pPr>
            <w:r w:rsidRPr="007A407A">
              <w:rPr>
                <w:sz w:val="16"/>
              </w:rPr>
              <w:t>[DRAFT] LS reply on the number of bearers</w:t>
            </w:r>
          </w:p>
        </w:tc>
        <w:tc>
          <w:tcPr>
            <w:tcW w:w="0" w:type="auto"/>
          </w:tcPr>
          <w:p w:rsidR="00CA1CC5" w:rsidRPr="007A407A" w:rsidRDefault="00CA1CC5" w:rsidP="00427178">
            <w:pPr>
              <w:pStyle w:val="TAL"/>
              <w:tabs>
                <w:tab w:val="clear" w:pos="284"/>
                <w:tab w:val="clear" w:pos="567"/>
              </w:tabs>
              <w:rPr>
                <w:sz w:val="16"/>
              </w:rPr>
            </w:pPr>
            <w:r w:rsidRPr="007A407A">
              <w:rPr>
                <w:sz w:val="16"/>
              </w:rPr>
              <w:t>Intel</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p>
        </w:tc>
        <w:tc>
          <w:tcPr>
            <w:tcW w:w="0" w:type="auto"/>
          </w:tcPr>
          <w:p w:rsidR="00CA1CC5" w:rsidRPr="007A407A" w:rsidRDefault="00CA1CC5" w:rsidP="00427178">
            <w:pPr>
              <w:pStyle w:val="TAL"/>
              <w:tabs>
                <w:tab w:val="clear" w:pos="284"/>
                <w:tab w:val="clear" w:pos="567"/>
              </w:tabs>
              <w:rPr>
                <w:sz w:val="16"/>
              </w:rPr>
            </w:pPr>
          </w:p>
        </w:tc>
        <w:tc>
          <w:tcPr>
            <w:tcW w:w="0" w:type="auto"/>
          </w:tcPr>
          <w:p w:rsidR="00CA1CC5" w:rsidRPr="007A407A" w:rsidRDefault="00CA1CC5" w:rsidP="00427178">
            <w:pPr>
              <w:pStyle w:val="TAL"/>
              <w:tabs>
                <w:tab w:val="clear" w:pos="284"/>
                <w:tab w:val="clear" w:pos="567"/>
              </w:tabs>
              <w:rPr>
                <w:sz w:val="16"/>
              </w:rPr>
            </w:pPr>
            <w:r w:rsidRPr="007A407A">
              <w:rPr>
                <w:sz w:val="16"/>
              </w:rPr>
              <w:t>Response to S2-177187. 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177557</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RAN WG1: LS on RAN1 agreement on carrier selection for sidelink CA</w:t>
            </w:r>
          </w:p>
        </w:tc>
        <w:tc>
          <w:tcPr>
            <w:tcW w:w="0" w:type="auto"/>
          </w:tcPr>
          <w:p w:rsidR="00CA1CC5" w:rsidRPr="007A407A" w:rsidRDefault="00CA1CC5" w:rsidP="00427178">
            <w:pPr>
              <w:pStyle w:val="TAL"/>
              <w:tabs>
                <w:tab w:val="clear" w:pos="284"/>
                <w:tab w:val="clear" w:pos="567"/>
              </w:tabs>
              <w:rPr>
                <w:sz w:val="16"/>
              </w:rPr>
            </w:pPr>
            <w:r w:rsidRPr="007A407A">
              <w:rPr>
                <w:sz w:val="16"/>
              </w:rPr>
              <w:t>RAN WG1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LTE_eV2X-Core</w:t>
            </w:r>
          </w:p>
        </w:tc>
        <w:tc>
          <w:tcPr>
            <w:tcW w:w="0" w:type="auto"/>
          </w:tcPr>
          <w:p w:rsidR="00CA1CC5" w:rsidRPr="007A407A" w:rsidRDefault="00CA1CC5" w:rsidP="00427178">
            <w:pPr>
              <w:pStyle w:val="TAL"/>
              <w:tabs>
                <w:tab w:val="clear" w:pos="284"/>
                <w:tab w:val="clear" w:pos="567"/>
              </w:tabs>
              <w:rPr>
                <w:sz w:val="16"/>
              </w:rPr>
            </w:pPr>
            <w:r w:rsidRPr="007A407A">
              <w:rPr>
                <w:sz w:val="16"/>
              </w:rPr>
              <w:t>This LS was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177561</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OI#27: TS 23.502: Addition of AMF service for EPS Bearer ID Allocation</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177562</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OI#27 TS 23.501: Addition of AMF service for EPS Bearer ID Allocation</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Left open in parallel session. This was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177563</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23.502: Clarification of Using NF Service Name for NF/NF Service Discovery</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177572</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SA WG5: Reply LS on Charging for WLAN-based ProSe Direct Discovery</w:t>
            </w:r>
          </w:p>
        </w:tc>
        <w:tc>
          <w:tcPr>
            <w:tcW w:w="0" w:type="auto"/>
          </w:tcPr>
          <w:p w:rsidR="00CA1CC5" w:rsidRPr="007A407A" w:rsidRDefault="00CA1CC5" w:rsidP="00427178">
            <w:pPr>
              <w:pStyle w:val="TAL"/>
              <w:tabs>
                <w:tab w:val="clear" w:pos="284"/>
                <w:tab w:val="clear" w:pos="567"/>
              </w:tabs>
              <w:rPr>
                <w:sz w:val="16"/>
              </w:rPr>
            </w:pPr>
            <w:r w:rsidRPr="007A407A">
              <w:rPr>
                <w:sz w:val="16"/>
              </w:rPr>
              <w:t>SA WG5</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ProSe_WLAN_DD_CH</w:t>
            </w:r>
          </w:p>
        </w:tc>
        <w:tc>
          <w:tcPr>
            <w:tcW w:w="0" w:type="auto"/>
          </w:tcPr>
          <w:p w:rsidR="00CA1CC5" w:rsidRPr="007A407A" w:rsidRDefault="00CA1CC5" w:rsidP="00427178">
            <w:pPr>
              <w:pStyle w:val="TAL"/>
              <w:tabs>
                <w:tab w:val="clear" w:pos="284"/>
                <w:tab w:val="clear" w:pos="567"/>
              </w:tabs>
              <w:rPr>
                <w:sz w:val="16"/>
              </w:rPr>
            </w:pPr>
            <w:r w:rsidRPr="007A407A">
              <w:rPr>
                <w:sz w:val="16"/>
              </w:rPr>
              <w:t>This LS was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177573</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SA WG5: LS answer to LS on EUTRAN sharing enhancement</w:t>
            </w:r>
          </w:p>
        </w:tc>
        <w:tc>
          <w:tcPr>
            <w:tcW w:w="0" w:type="auto"/>
          </w:tcPr>
          <w:p w:rsidR="00CA1CC5" w:rsidRPr="007A407A" w:rsidRDefault="00CA1CC5" w:rsidP="00427178">
            <w:pPr>
              <w:pStyle w:val="TAL"/>
              <w:tabs>
                <w:tab w:val="clear" w:pos="284"/>
                <w:tab w:val="clear" w:pos="567"/>
              </w:tabs>
              <w:rPr>
                <w:sz w:val="16"/>
              </w:rPr>
            </w:pPr>
            <w:r w:rsidRPr="007A407A">
              <w:rPr>
                <w:sz w:val="16"/>
              </w:rPr>
              <w:t>SA WG5</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Rel-14</w:t>
            </w:r>
          </w:p>
        </w:tc>
        <w:tc>
          <w:tcPr>
            <w:tcW w:w="0" w:type="auto"/>
          </w:tcPr>
          <w:p w:rsidR="00CA1CC5" w:rsidRPr="007A407A" w:rsidRDefault="00CA1CC5" w:rsidP="00427178">
            <w:pPr>
              <w:pStyle w:val="TAL"/>
              <w:tabs>
                <w:tab w:val="clear" w:pos="284"/>
                <w:tab w:val="clear" w:pos="567"/>
              </w:tabs>
              <w:rPr>
                <w:sz w:val="16"/>
              </w:rPr>
            </w:pPr>
            <w:r w:rsidRPr="007A407A">
              <w:rPr>
                <w:sz w:val="16"/>
              </w:rPr>
              <w:t>TEI14</w:t>
            </w:r>
          </w:p>
        </w:tc>
        <w:tc>
          <w:tcPr>
            <w:tcW w:w="0" w:type="auto"/>
          </w:tcPr>
          <w:p w:rsidR="00CA1CC5" w:rsidRPr="007A407A" w:rsidRDefault="00CA1CC5" w:rsidP="00427178">
            <w:pPr>
              <w:pStyle w:val="TAL"/>
              <w:tabs>
                <w:tab w:val="clear" w:pos="284"/>
                <w:tab w:val="clear" w:pos="567"/>
              </w:tabs>
              <w:rPr>
                <w:sz w:val="16"/>
              </w:rPr>
            </w:pPr>
            <w:r w:rsidRPr="007A407A">
              <w:rPr>
                <w:sz w:val="16"/>
              </w:rPr>
              <w:t>This LS was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177576</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RAN WG2: LS on details of network identifiers</w:t>
            </w:r>
          </w:p>
        </w:tc>
        <w:tc>
          <w:tcPr>
            <w:tcW w:w="0" w:type="auto"/>
          </w:tcPr>
          <w:p w:rsidR="00CA1CC5" w:rsidRPr="007A407A" w:rsidRDefault="00CA1CC5" w:rsidP="00427178">
            <w:pPr>
              <w:pStyle w:val="TAL"/>
              <w:tabs>
                <w:tab w:val="clear" w:pos="284"/>
                <w:tab w:val="clear" w:pos="567"/>
              </w:tabs>
              <w:rPr>
                <w:sz w:val="16"/>
              </w:rPr>
            </w:pPr>
            <w:r w:rsidRPr="007A407A">
              <w:rPr>
                <w:sz w:val="16"/>
              </w:rPr>
              <w:t>RAN WG2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NR_newRAT-Core</w:t>
            </w:r>
          </w:p>
        </w:tc>
        <w:tc>
          <w:tcPr>
            <w:tcW w:w="0" w:type="auto"/>
          </w:tcPr>
          <w:p w:rsidR="00CA1CC5" w:rsidRPr="007A407A" w:rsidRDefault="00CA1CC5" w:rsidP="00427178">
            <w:pPr>
              <w:pStyle w:val="TAL"/>
              <w:tabs>
                <w:tab w:val="clear" w:pos="284"/>
                <w:tab w:val="clear" w:pos="567"/>
              </w:tabs>
              <w:rPr>
                <w:sz w:val="16"/>
              </w:rPr>
            </w:pPr>
            <w:r w:rsidRPr="007A407A">
              <w:rPr>
                <w:sz w:val="16"/>
              </w:rPr>
              <w:t>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177583</w:t>
            </w:r>
          </w:p>
        </w:tc>
        <w:tc>
          <w:tcPr>
            <w:tcW w:w="0" w:type="auto"/>
          </w:tcPr>
          <w:p w:rsidR="00CA1CC5" w:rsidRPr="007A407A" w:rsidRDefault="00CA1CC5" w:rsidP="00427178">
            <w:pPr>
              <w:pStyle w:val="TAL"/>
              <w:tabs>
                <w:tab w:val="clear" w:pos="284"/>
                <w:tab w:val="clear" w:pos="567"/>
              </w:tabs>
              <w:rPr>
                <w:sz w:val="16"/>
              </w:rPr>
            </w:pPr>
            <w:r w:rsidRPr="007A407A">
              <w:rPr>
                <w:sz w:val="16"/>
              </w:rPr>
              <w:t>CR</w:t>
            </w:r>
          </w:p>
        </w:tc>
        <w:tc>
          <w:tcPr>
            <w:tcW w:w="0" w:type="auto"/>
          </w:tcPr>
          <w:p w:rsidR="00CA1CC5" w:rsidRPr="007A407A" w:rsidRDefault="00CA1CC5" w:rsidP="00427178">
            <w:pPr>
              <w:pStyle w:val="TAL"/>
              <w:tabs>
                <w:tab w:val="clear" w:pos="284"/>
                <w:tab w:val="clear" w:pos="567"/>
              </w:tabs>
              <w:rPr>
                <w:sz w:val="16"/>
              </w:rPr>
            </w:pPr>
            <w:r w:rsidRPr="007A407A">
              <w:rPr>
                <w:sz w:val="16"/>
              </w:rPr>
              <w:t>23.468 CR0081R1 (Rel-15, 'F'): MB2 improvements for GCS AS to be able to request application of FEC and/or ROHC to a MBMS bearer</w:t>
            </w:r>
          </w:p>
        </w:tc>
        <w:tc>
          <w:tcPr>
            <w:tcW w:w="0" w:type="auto"/>
          </w:tcPr>
          <w:p w:rsidR="00CA1CC5" w:rsidRPr="007A407A" w:rsidRDefault="00CA1CC5" w:rsidP="00427178">
            <w:pPr>
              <w:pStyle w:val="TAL"/>
              <w:tabs>
                <w:tab w:val="clear" w:pos="284"/>
                <w:tab w:val="clear" w:pos="567"/>
              </w:tabs>
              <w:rPr>
                <w:sz w:val="16"/>
              </w:rPr>
            </w:pPr>
            <w:r w:rsidRPr="007A407A">
              <w:rPr>
                <w:sz w:val="16"/>
              </w:rPr>
              <w:t>Nokia, Nokia Shanghai Bell</w:t>
            </w:r>
          </w:p>
        </w:tc>
        <w:tc>
          <w:tcPr>
            <w:tcW w:w="0" w:type="auto"/>
          </w:tcPr>
          <w:p w:rsidR="00CA1CC5" w:rsidRPr="007A407A" w:rsidRDefault="00CA1CC5" w:rsidP="00427178">
            <w:pPr>
              <w:pStyle w:val="TAL"/>
              <w:tabs>
                <w:tab w:val="clear" w:pos="284"/>
                <w:tab w:val="clear" w:pos="567"/>
              </w:tabs>
              <w:rPr>
                <w:sz w:val="16"/>
              </w:rPr>
            </w:pPr>
            <w:r w:rsidRPr="007A407A">
              <w:rPr>
                <w:sz w:val="16"/>
              </w:rPr>
              <w:t>23.468</w:t>
            </w:r>
          </w:p>
        </w:tc>
        <w:tc>
          <w:tcPr>
            <w:tcW w:w="0" w:type="auto"/>
          </w:tcPr>
          <w:p w:rsidR="00CA1CC5" w:rsidRPr="007A407A" w:rsidRDefault="00CA1CC5" w:rsidP="00427178">
            <w:pPr>
              <w:pStyle w:val="TAL"/>
              <w:tabs>
                <w:tab w:val="clear" w:pos="284"/>
                <w:tab w:val="clear" w:pos="567"/>
              </w:tabs>
              <w:rPr>
                <w:sz w:val="16"/>
              </w:rPr>
            </w:pPr>
            <w:r w:rsidRPr="007A407A">
              <w:rPr>
                <w:sz w:val="16"/>
              </w:rPr>
              <w:t>0081</w:t>
            </w:r>
          </w:p>
        </w:tc>
        <w:tc>
          <w:tcPr>
            <w:tcW w:w="0" w:type="auto"/>
          </w:tcPr>
          <w:p w:rsidR="00CA1CC5" w:rsidRPr="007A407A" w:rsidRDefault="00CA1CC5" w:rsidP="00427178">
            <w:pPr>
              <w:pStyle w:val="TAL"/>
              <w:tabs>
                <w:tab w:val="clear" w:pos="284"/>
                <w:tab w:val="clear" w:pos="567"/>
              </w:tabs>
              <w:rPr>
                <w:sz w:val="16"/>
              </w:rPr>
            </w:pPr>
            <w:r w:rsidRPr="007A407A">
              <w:rPr>
                <w:sz w:val="16"/>
              </w:rPr>
              <w:t>1</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MBMS_Mcservices</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S2-177167. 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177584</w:t>
            </w:r>
          </w:p>
        </w:tc>
        <w:tc>
          <w:tcPr>
            <w:tcW w:w="0" w:type="auto"/>
          </w:tcPr>
          <w:p w:rsidR="00CA1CC5" w:rsidRPr="007A407A" w:rsidRDefault="00CA1CC5" w:rsidP="00427178">
            <w:pPr>
              <w:pStyle w:val="TAL"/>
              <w:tabs>
                <w:tab w:val="clear" w:pos="284"/>
                <w:tab w:val="clear" w:pos="567"/>
              </w:tabs>
              <w:rPr>
                <w:sz w:val="16"/>
              </w:rPr>
            </w:pPr>
            <w:r w:rsidRPr="007A407A">
              <w:rPr>
                <w:sz w:val="16"/>
              </w:rPr>
              <w:t>LS OUT</w:t>
            </w:r>
          </w:p>
        </w:tc>
        <w:tc>
          <w:tcPr>
            <w:tcW w:w="0" w:type="auto"/>
          </w:tcPr>
          <w:p w:rsidR="00CA1CC5" w:rsidRPr="007A407A" w:rsidRDefault="00CA1CC5" w:rsidP="00427178">
            <w:pPr>
              <w:pStyle w:val="TAL"/>
              <w:tabs>
                <w:tab w:val="clear" w:pos="284"/>
                <w:tab w:val="clear" w:pos="567"/>
              </w:tabs>
              <w:rPr>
                <w:sz w:val="16"/>
              </w:rPr>
            </w:pPr>
            <w:r w:rsidRPr="007A407A">
              <w:rPr>
                <w:sz w:val="16"/>
              </w:rPr>
              <w:t>Reply LS on FEC and ROHC for mission critical services over MBMS</w:t>
            </w:r>
          </w:p>
        </w:tc>
        <w:tc>
          <w:tcPr>
            <w:tcW w:w="0" w:type="auto"/>
          </w:tcPr>
          <w:p w:rsidR="00CA1CC5" w:rsidRPr="007A407A" w:rsidRDefault="00CA1CC5" w:rsidP="00427178">
            <w:pPr>
              <w:pStyle w:val="TAL"/>
              <w:tabs>
                <w:tab w:val="clear" w:pos="284"/>
                <w:tab w:val="clear" w:pos="567"/>
              </w:tabs>
              <w:rPr>
                <w:sz w:val="16"/>
              </w:rPr>
            </w:pPr>
            <w:r w:rsidRPr="007A407A">
              <w:rPr>
                <w:sz w:val="16"/>
              </w:rPr>
              <w:t>SA WG2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MBMS_Mcservices</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S2-177168. Response to S2-176843, S2-176844 and S2-176846. 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177640</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OI#11: Clarifications to IMS voice over PS supported indication</w:t>
            </w:r>
          </w:p>
        </w:tc>
        <w:tc>
          <w:tcPr>
            <w:tcW w:w="0" w:type="auto"/>
          </w:tcPr>
          <w:p w:rsidR="00CA1CC5" w:rsidRPr="007A407A" w:rsidRDefault="00CA1CC5" w:rsidP="00427178">
            <w:pPr>
              <w:pStyle w:val="TAL"/>
              <w:tabs>
                <w:tab w:val="clear" w:pos="284"/>
                <w:tab w:val="clear" w:pos="567"/>
              </w:tabs>
              <w:rPr>
                <w:sz w:val="16"/>
              </w:rPr>
            </w:pPr>
            <w:r w:rsidRPr="007A407A">
              <w:rPr>
                <w:sz w:val="16"/>
              </w:rPr>
              <w:t>NTT DOCOMO</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S2-177544. 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177641</w:t>
            </w:r>
          </w:p>
        </w:tc>
        <w:tc>
          <w:tcPr>
            <w:tcW w:w="0" w:type="auto"/>
          </w:tcPr>
          <w:p w:rsidR="00CA1CC5" w:rsidRPr="007A407A" w:rsidRDefault="00CA1CC5" w:rsidP="00427178">
            <w:pPr>
              <w:pStyle w:val="TAL"/>
              <w:tabs>
                <w:tab w:val="clear" w:pos="284"/>
                <w:tab w:val="clear" w:pos="567"/>
              </w:tabs>
              <w:rPr>
                <w:sz w:val="16"/>
              </w:rPr>
            </w:pPr>
            <w:r w:rsidRPr="007A407A">
              <w:rPr>
                <w:sz w:val="16"/>
              </w:rPr>
              <w:t>DISCUSSION</w:t>
            </w:r>
          </w:p>
        </w:tc>
        <w:tc>
          <w:tcPr>
            <w:tcW w:w="0" w:type="auto"/>
          </w:tcPr>
          <w:p w:rsidR="00CA1CC5" w:rsidRPr="007A407A" w:rsidRDefault="00CA1CC5" w:rsidP="00427178">
            <w:pPr>
              <w:pStyle w:val="TAL"/>
              <w:tabs>
                <w:tab w:val="clear" w:pos="284"/>
                <w:tab w:val="clear" w:pos="567"/>
              </w:tabs>
              <w:rPr>
                <w:sz w:val="16"/>
              </w:rPr>
            </w:pPr>
            <w:r w:rsidRPr="007A407A">
              <w:rPr>
                <w:sz w:val="16"/>
              </w:rPr>
              <w:t>New QCIs for Low Latency E-UTRAN and E-UTRAN-NR Dual Connectivity: Action on reply LSs R1-1715089 and R2-1709976/S2-176871</w:t>
            </w:r>
          </w:p>
        </w:tc>
        <w:tc>
          <w:tcPr>
            <w:tcW w:w="0" w:type="auto"/>
          </w:tcPr>
          <w:p w:rsidR="00CA1CC5" w:rsidRPr="007A407A" w:rsidRDefault="00CA1CC5" w:rsidP="00427178">
            <w:pPr>
              <w:pStyle w:val="TAL"/>
              <w:tabs>
                <w:tab w:val="clear" w:pos="284"/>
                <w:tab w:val="clear" w:pos="567"/>
              </w:tabs>
              <w:rPr>
                <w:sz w:val="16"/>
              </w:rPr>
            </w:pPr>
            <w:r w:rsidRPr="007A407A">
              <w:rPr>
                <w:sz w:val="16"/>
              </w:rPr>
              <w:t>Vodafone</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S2-177569. 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177679</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OI#11: EPC fallback and handling of 5GC services in DR-mode of operation</w:t>
            </w:r>
          </w:p>
        </w:tc>
        <w:tc>
          <w:tcPr>
            <w:tcW w:w="0" w:type="auto"/>
          </w:tcPr>
          <w:p w:rsidR="00CA1CC5" w:rsidRPr="007A407A" w:rsidRDefault="00CA1CC5" w:rsidP="00427178">
            <w:pPr>
              <w:pStyle w:val="TAL"/>
              <w:tabs>
                <w:tab w:val="clear" w:pos="284"/>
                <w:tab w:val="clear" w:pos="567"/>
              </w:tabs>
              <w:rPr>
                <w:sz w:val="16"/>
              </w:rPr>
            </w:pPr>
            <w:r w:rsidRPr="007A407A">
              <w:rPr>
                <w:sz w:val="16"/>
              </w:rPr>
              <w:t>Motorola Mobility, Lenovo, HTC</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S2-177571. This was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177757</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23.503 Pre-configured UE policy</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23.503</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S2-177719. 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177781</w:t>
            </w:r>
          </w:p>
        </w:tc>
        <w:tc>
          <w:tcPr>
            <w:tcW w:w="0" w:type="auto"/>
          </w:tcPr>
          <w:p w:rsidR="00CA1CC5" w:rsidRPr="007A407A" w:rsidRDefault="00CA1CC5" w:rsidP="00427178">
            <w:pPr>
              <w:pStyle w:val="TAL"/>
              <w:tabs>
                <w:tab w:val="clear" w:pos="284"/>
                <w:tab w:val="clear" w:pos="567"/>
              </w:tabs>
              <w:rPr>
                <w:sz w:val="16"/>
              </w:rPr>
            </w:pPr>
            <w:r w:rsidRPr="007A407A">
              <w:rPr>
                <w:sz w:val="16"/>
              </w:rPr>
              <w:t>LS In</w:t>
            </w:r>
          </w:p>
        </w:tc>
        <w:tc>
          <w:tcPr>
            <w:tcW w:w="0" w:type="auto"/>
          </w:tcPr>
          <w:p w:rsidR="00CA1CC5" w:rsidRPr="007A407A" w:rsidRDefault="00CA1CC5" w:rsidP="00427178">
            <w:pPr>
              <w:pStyle w:val="TAL"/>
              <w:tabs>
                <w:tab w:val="clear" w:pos="284"/>
                <w:tab w:val="clear" w:pos="567"/>
              </w:tabs>
              <w:rPr>
                <w:sz w:val="16"/>
              </w:rPr>
            </w:pPr>
            <w:r w:rsidRPr="007A407A">
              <w:rPr>
                <w:sz w:val="16"/>
              </w:rPr>
              <w:t>LS from CT WG3: LS on possible reuse of T8 APIs for 5G</w:t>
            </w:r>
          </w:p>
        </w:tc>
        <w:tc>
          <w:tcPr>
            <w:tcW w:w="0" w:type="auto"/>
          </w:tcPr>
          <w:p w:rsidR="00CA1CC5" w:rsidRPr="007A407A" w:rsidRDefault="00CA1CC5" w:rsidP="00427178">
            <w:pPr>
              <w:pStyle w:val="TAL"/>
              <w:tabs>
                <w:tab w:val="clear" w:pos="284"/>
                <w:tab w:val="clear" w:pos="567"/>
              </w:tabs>
              <w:rPr>
                <w:sz w:val="16"/>
              </w:rPr>
            </w:pPr>
            <w:r w:rsidRPr="007A407A">
              <w:rPr>
                <w:sz w:val="16"/>
              </w:rPr>
              <w:t>CT WG3</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5GS_Ph1-CT</w:t>
            </w:r>
          </w:p>
        </w:tc>
        <w:tc>
          <w:tcPr>
            <w:tcW w:w="0" w:type="auto"/>
          </w:tcPr>
          <w:p w:rsidR="00CA1CC5" w:rsidRPr="007A407A" w:rsidRDefault="00CA1CC5" w:rsidP="00427178">
            <w:pPr>
              <w:pStyle w:val="TAL"/>
              <w:tabs>
                <w:tab w:val="clear" w:pos="284"/>
                <w:tab w:val="clear" w:pos="567"/>
              </w:tabs>
              <w:rPr>
                <w:sz w:val="16"/>
              </w:rPr>
            </w:pPr>
            <w:r w:rsidRPr="007A407A">
              <w:rPr>
                <w:sz w:val="16"/>
              </w:rPr>
              <w:t>This LS was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177824</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Pseudo CR to use AMF services for Uplink SMS and Application Trigger Response (TS 23.502)</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 SK Telecom, NTT Docomo, Cisco, China Mobile</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S2-177808. Must check whether there is a clash with S2-177593. This was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177931</w:t>
            </w:r>
          </w:p>
        </w:tc>
        <w:tc>
          <w:tcPr>
            <w:tcW w:w="0" w:type="auto"/>
          </w:tcPr>
          <w:p w:rsidR="00CA1CC5" w:rsidRPr="007A407A" w:rsidRDefault="00CA1CC5" w:rsidP="00427178">
            <w:pPr>
              <w:pStyle w:val="TAL"/>
              <w:tabs>
                <w:tab w:val="clear" w:pos="284"/>
                <w:tab w:val="clear" w:pos="567"/>
              </w:tabs>
              <w:rPr>
                <w:sz w:val="16"/>
              </w:rPr>
            </w:pPr>
            <w:r w:rsidRPr="007A407A">
              <w:rPr>
                <w:sz w:val="16"/>
              </w:rPr>
              <w:t>CR</w:t>
            </w:r>
          </w:p>
        </w:tc>
        <w:tc>
          <w:tcPr>
            <w:tcW w:w="0" w:type="auto"/>
          </w:tcPr>
          <w:p w:rsidR="00CA1CC5" w:rsidRPr="007A407A" w:rsidRDefault="00CA1CC5" w:rsidP="00427178">
            <w:pPr>
              <w:pStyle w:val="TAL"/>
              <w:tabs>
                <w:tab w:val="clear" w:pos="284"/>
                <w:tab w:val="clear" w:pos="567"/>
              </w:tabs>
              <w:rPr>
                <w:sz w:val="16"/>
              </w:rPr>
            </w:pPr>
            <w:r w:rsidRPr="007A407A">
              <w:rPr>
                <w:sz w:val="16"/>
              </w:rPr>
              <w:t>23.401 CR3351R1 (Rel-13, 'F'): Modify Bearer Request during TAU</w:t>
            </w:r>
          </w:p>
        </w:tc>
        <w:tc>
          <w:tcPr>
            <w:tcW w:w="0" w:type="auto"/>
          </w:tcPr>
          <w:p w:rsidR="00CA1CC5" w:rsidRPr="007A407A" w:rsidRDefault="00CA1CC5" w:rsidP="00427178">
            <w:pPr>
              <w:pStyle w:val="TAL"/>
              <w:tabs>
                <w:tab w:val="clear" w:pos="284"/>
                <w:tab w:val="clear" w:pos="567"/>
              </w:tabs>
              <w:rPr>
                <w:sz w:val="16"/>
              </w:rPr>
            </w:pPr>
            <w:r w:rsidRPr="007A407A">
              <w:rPr>
                <w:sz w:val="16"/>
              </w:rPr>
              <w:t>Nokia, Nokia Shanghai Bell</w:t>
            </w:r>
          </w:p>
        </w:tc>
        <w:tc>
          <w:tcPr>
            <w:tcW w:w="0" w:type="auto"/>
          </w:tcPr>
          <w:p w:rsidR="00CA1CC5" w:rsidRPr="007A407A" w:rsidRDefault="00CA1CC5" w:rsidP="00427178">
            <w:pPr>
              <w:pStyle w:val="TAL"/>
              <w:tabs>
                <w:tab w:val="clear" w:pos="284"/>
                <w:tab w:val="clear" w:pos="567"/>
              </w:tabs>
              <w:rPr>
                <w:sz w:val="16"/>
              </w:rPr>
            </w:pPr>
            <w:r w:rsidRPr="007A407A">
              <w:rPr>
                <w:sz w:val="16"/>
              </w:rPr>
              <w:t>23.401</w:t>
            </w:r>
          </w:p>
        </w:tc>
        <w:tc>
          <w:tcPr>
            <w:tcW w:w="0" w:type="auto"/>
          </w:tcPr>
          <w:p w:rsidR="00CA1CC5" w:rsidRPr="007A407A" w:rsidRDefault="00CA1CC5" w:rsidP="00427178">
            <w:pPr>
              <w:pStyle w:val="TAL"/>
              <w:tabs>
                <w:tab w:val="clear" w:pos="284"/>
                <w:tab w:val="clear" w:pos="567"/>
              </w:tabs>
              <w:rPr>
                <w:sz w:val="16"/>
              </w:rPr>
            </w:pPr>
            <w:r w:rsidRPr="007A407A">
              <w:rPr>
                <w:sz w:val="16"/>
              </w:rPr>
              <w:t>3351</w:t>
            </w:r>
          </w:p>
        </w:tc>
        <w:tc>
          <w:tcPr>
            <w:tcW w:w="0" w:type="auto"/>
          </w:tcPr>
          <w:p w:rsidR="00CA1CC5" w:rsidRPr="007A407A" w:rsidRDefault="00CA1CC5" w:rsidP="00427178">
            <w:pPr>
              <w:pStyle w:val="TAL"/>
              <w:tabs>
                <w:tab w:val="clear" w:pos="284"/>
                <w:tab w:val="clear" w:pos="567"/>
              </w:tabs>
              <w:rPr>
                <w:sz w:val="16"/>
              </w:rPr>
            </w:pPr>
            <w:r w:rsidRPr="007A407A">
              <w:rPr>
                <w:sz w:val="16"/>
              </w:rPr>
              <w:t>1</w:t>
            </w:r>
          </w:p>
        </w:tc>
        <w:tc>
          <w:tcPr>
            <w:tcW w:w="0" w:type="auto"/>
          </w:tcPr>
          <w:p w:rsidR="00CA1CC5" w:rsidRPr="007A407A" w:rsidRDefault="00CA1CC5" w:rsidP="00427178">
            <w:pPr>
              <w:pStyle w:val="TAL"/>
              <w:tabs>
                <w:tab w:val="clear" w:pos="284"/>
                <w:tab w:val="clear" w:pos="567"/>
              </w:tabs>
              <w:rPr>
                <w:sz w:val="16"/>
              </w:rPr>
            </w:pPr>
            <w:r w:rsidRPr="007A407A">
              <w:rPr>
                <w:sz w:val="16"/>
              </w:rPr>
              <w:t>Rel-13</w:t>
            </w:r>
          </w:p>
        </w:tc>
        <w:tc>
          <w:tcPr>
            <w:tcW w:w="0" w:type="auto"/>
          </w:tcPr>
          <w:p w:rsidR="00CA1CC5" w:rsidRPr="007A407A" w:rsidRDefault="00CA1CC5" w:rsidP="00427178">
            <w:pPr>
              <w:pStyle w:val="TAL"/>
              <w:tabs>
                <w:tab w:val="clear" w:pos="284"/>
                <w:tab w:val="clear" w:pos="567"/>
              </w:tabs>
              <w:rPr>
                <w:sz w:val="16"/>
              </w:rPr>
            </w:pPr>
            <w:r w:rsidRPr="007A407A">
              <w:rPr>
                <w:sz w:val="16"/>
              </w:rPr>
              <w:t>HLcom</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S2-177488. 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177961</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Emergency services fallback</w:t>
            </w:r>
          </w:p>
        </w:tc>
        <w:tc>
          <w:tcPr>
            <w:tcW w:w="0" w:type="auto"/>
          </w:tcPr>
          <w:p w:rsidR="00CA1CC5" w:rsidRPr="007A407A" w:rsidRDefault="00CA1CC5" w:rsidP="00427178">
            <w:pPr>
              <w:pStyle w:val="TAL"/>
              <w:tabs>
                <w:tab w:val="clear" w:pos="284"/>
                <w:tab w:val="clear" w:pos="567"/>
              </w:tabs>
              <w:rPr>
                <w:sz w:val="16"/>
              </w:rPr>
            </w:pPr>
            <w:r w:rsidRPr="007A407A">
              <w:rPr>
                <w:sz w:val="16"/>
              </w:rPr>
              <w:t>Intel, Nokia, T-Mobile USA</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S2-177662. This was in need of further consideration and was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177983</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23.501: AF influenced PDU session establishment and DN authentication/authorization via NEF</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S2-177383. This was 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177985</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23.502: AF influenced PDU session establishment and DN authentication/authorization via NEF</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S2-177384. This was 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177990</w:t>
            </w:r>
          </w:p>
        </w:tc>
        <w:tc>
          <w:tcPr>
            <w:tcW w:w="0" w:type="auto"/>
          </w:tcPr>
          <w:p w:rsidR="00CA1CC5" w:rsidRPr="007A407A" w:rsidRDefault="00CA1CC5" w:rsidP="00427178">
            <w:pPr>
              <w:pStyle w:val="TAL"/>
              <w:tabs>
                <w:tab w:val="clear" w:pos="284"/>
                <w:tab w:val="clear" w:pos="567"/>
              </w:tabs>
              <w:rPr>
                <w:sz w:val="16"/>
              </w:rPr>
            </w:pPr>
            <w:r w:rsidRPr="007A407A">
              <w:rPr>
                <w:sz w:val="16"/>
              </w:rPr>
              <w:t>REPORT</w:t>
            </w:r>
          </w:p>
        </w:tc>
        <w:tc>
          <w:tcPr>
            <w:tcW w:w="0" w:type="auto"/>
          </w:tcPr>
          <w:p w:rsidR="00CA1CC5" w:rsidRPr="007A407A" w:rsidRDefault="00CA1CC5" w:rsidP="00427178">
            <w:pPr>
              <w:pStyle w:val="TAL"/>
              <w:tabs>
                <w:tab w:val="clear" w:pos="284"/>
                <w:tab w:val="clear" w:pos="567"/>
              </w:tabs>
              <w:rPr>
                <w:sz w:val="16"/>
              </w:rPr>
            </w:pPr>
            <w:r w:rsidRPr="007A407A">
              <w:rPr>
                <w:sz w:val="16"/>
              </w:rPr>
              <w:t>Final Chairmans Notes file from SA WG2 Chairman</w:t>
            </w:r>
          </w:p>
        </w:tc>
        <w:tc>
          <w:tcPr>
            <w:tcW w:w="0" w:type="auto"/>
          </w:tcPr>
          <w:p w:rsidR="00CA1CC5" w:rsidRPr="007A407A" w:rsidRDefault="00CA1CC5" w:rsidP="00427178">
            <w:pPr>
              <w:pStyle w:val="TAL"/>
              <w:tabs>
                <w:tab w:val="clear" w:pos="284"/>
                <w:tab w:val="clear" w:pos="567"/>
              </w:tabs>
              <w:rPr>
                <w:sz w:val="16"/>
              </w:rPr>
            </w:pPr>
            <w:r w:rsidRPr="007A407A">
              <w:rPr>
                <w:sz w:val="16"/>
              </w:rPr>
              <w:t>MCC</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177991</w:t>
            </w:r>
          </w:p>
        </w:tc>
        <w:tc>
          <w:tcPr>
            <w:tcW w:w="0" w:type="auto"/>
          </w:tcPr>
          <w:p w:rsidR="00CA1CC5" w:rsidRPr="007A407A" w:rsidRDefault="00CA1CC5" w:rsidP="00427178">
            <w:pPr>
              <w:pStyle w:val="TAL"/>
              <w:tabs>
                <w:tab w:val="clear" w:pos="284"/>
                <w:tab w:val="clear" w:pos="567"/>
              </w:tabs>
              <w:rPr>
                <w:sz w:val="16"/>
              </w:rPr>
            </w:pPr>
            <w:r w:rsidRPr="007A407A">
              <w:rPr>
                <w:sz w:val="16"/>
              </w:rPr>
              <w:t>REPORT</w:t>
            </w:r>
          </w:p>
        </w:tc>
        <w:tc>
          <w:tcPr>
            <w:tcW w:w="0" w:type="auto"/>
          </w:tcPr>
          <w:p w:rsidR="00CA1CC5" w:rsidRPr="007A407A" w:rsidRDefault="00CA1CC5" w:rsidP="00427178">
            <w:pPr>
              <w:pStyle w:val="TAL"/>
              <w:tabs>
                <w:tab w:val="clear" w:pos="284"/>
                <w:tab w:val="clear" w:pos="567"/>
              </w:tabs>
              <w:rPr>
                <w:sz w:val="16"/>
              </w:rPr>
            </w:pPr>
            <w:r w:rsidRPr="007A407A">
              <w:rPr>
                <w:sz w:val="16"/>
              </w:rPr>
              <w:t>Chairmans Notes from Parallel sessions convened by Puneet Jain (Intel)</w:t>
            </w:r>
          </w:p>
        </w:tc>
        <w:tc>
          <w:tcPr>
            <w:tcW w:w="0" w:type="auto"/>
          </w:tcPr>
          <w:p w:rsidR="00CA1CC5" w:rsidRPr="007A407A" w:rsidRDefault="00CA1CC5" w:rsidP="00427178">
            <w:pPr>
              <w:pStyle w:val="TAL"/>
              <w:tabs>
                <w:tab w:val="clear" w:pos="284"/>
                <w:tab w:val="clear" w:pos="567"/>
              </w:tabs>
              <w:rPr>
                <w:sz w:val="16"/>
              </w:rPr>
            </w:pPr>
            <w:r w:rsidRPr="007A407A">
              <w:rPr>
                <w:sz w:val="16"/>
              </w:rPr>
              <w:t>MCC</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177992</w:t>
            </w:r>
          </w:p>
        </w:tc>
        <w:tc>
          <w:tcPr>
            <w:tcW w:w="0" w:type="auto"/>
          </w:tcPr>
          <w:p w:rsidR="00CA1CC5" w:rsidRPr="007A407A" w:rsidRDefault="00CA1CC5" w:rsidP="00427178">
            <w:pPr>
              <w:pStyle w:val="TAL"/>
              <w:tabs>
                <w:tab w:val="clear" w:pos="284"/>
                <w:tab w:val="clear" w:pos="567"/>
              </w:tabs>
              <w:rPr>
                <w:sz w:val="16"/>
              </w:rPr>
            </w:pPr>
            <w:r w:rsidRPr="007A407A">
              <w:rPr>
                <w:sz w:val="16"/>
              </w:rPr>
              <w:t>REPORT</w:t>
            </w:r>
          </w:p>
        </w:tc>
        <w:tc>
          <w:tcPr>
            <w:tcW w:w="0" w:type="auto"/>
          </w:tcPr>
          <w:p w:rsidR="00CA1CC5" w:rsidRPr="007A407A" w:rsidRDefault="00CA1CC5" w:rsidP="00427178">
            <w:pPr>
              <w:pStyle w:val="TAL"/>
              <w:tabs>
                <w:tab w:val="clear" w:pos="284"/>
                <w:tab w:val="clear" w:pos="567"/>
              </w:tabs>
              <w:rPr>
                <w:sz w:val="16"/>
              </w:rPr>
            </w:pPr>
            <w:r w:rsidRPr="007A407A">
              <w:rPr>
                <w:sz w:val="16"/>
              </w:rPr>
              <w:t>Chairmans Notes from Parallel sessions convened by Krisztian Kiss (Apple)</w:t>
            </w:r>
          </w:p>
        </w:tc>
        <w:tc>
          <w:tcPr>
            <w:tcW w:w="0" w:type="auto"/>
          </w:tcPr>
          <w:p w:rsidR="00CA1CC5" w:rsidRPr="007A407A" w:rsidRDefault="00CA1CC5" w:rsidP="00427178">
            <w:pPr>
              <w:pStyle w:val="TAL"/>
              <w:tabs>
                <w:tab w:val="clear" w:pos="284"/>
                <w:tab w:val="clear" w:pos="567"/>
              </w:tabs>
              <w:rPr>
                <w:sz w:val="16"/>
              </w:rPr>
            </w:pPr>
            <w:r w:rsidRPr="007A407A">
              <w:rPr>
                <w:sz w:val="16"/>
              </w:rPr>
              <w:t>MCC</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177993</w:t>
            </w:r>
          </w:p>
        </w:tc>
        <w:tc>
          <w:tcPr>
            <w:tcW w:w="0" w:type="auto"/>
          </w:tcPr>
          <w:p w:rsidR="00CA1CC5" w:rsidRPr="007A407A" w:rsidRDefault="00CA1CC5" w:rsidP="00427178">
            <w:pPr>
              <w:pStyle w:val="TAL"/>
              <w:tabs>
                <w:tab w:val="clear" w:pos="284"/>
                <w:tab w:val="clear" w:pos="567"/>
              </w:tabs>
              <w:rPr>
                <w:sz w:val="16"/>
              </w:rPr>
            </w:pPr>
            <w:r w:rsidRPr="007A407A">
              <w:rPr>
                <w:sz w:val="16"/>
              </w:rPr>
              <w:t>REPORT</w:t>
            </w:r>
          </w:p>
        </w:tc>
        <w:tc>
          <w:tcPr>
            <w:tcW w:w="0" w:type="auto"/>
          </w:tcPr>
          <w:p w:rsidR="00CA1CC5" w:rsidRPr="007A407A" w:rsidRDefault="00CA1CC5" w:rsidP="00427178">
            <w:pPr>
              <w:pStyle w:val="TAL"/>
              <w:tabs>
                <w:tab w:val="clear" w:pos="284"/>
                <w:tab w:val="clear" w:pos="567"/>
              </w:tabs>
              <w:rPr>
                <w:sz w:val="16"/>
              </w:rPr>
            </w:pPr>
            <w:r w:rsidRPr="007A407A">
              <w:rPr>
                <w:sz w:val="16"/>
              </w:rPr>
              <w:t>Chairmans Notes from Parallel sessions convened by Erik Guttman (Samsung)</w:t>
            </w:r>
          </w:p>
        </w:tc>
        <w:tc>
          <w:tcPr>
            <w:tcW w:w="0" w:type="auto"/>
          </w:tcPr>
          <w:p w:rsidR="00CA1CC5" w:rsidRPr="007A407A" w:rsidRDefault="00CA1CC5" w:rsidP="00427178">
            <w:pPr>
              <w:pStyle w:val="TAL"/>
              <w:tabs>
                <w:tab w:val="clear" w:pos="284"/>
                <w:tab w:val="clear" w:pos="567"/>
              </w:tabs>
              <w:rPr>
                <w:sz w:val="16"/>
              </w:rPr>
            </w:pPr>
            <w:r w:rsidRPr="007A407A">
              <w:rPr>
                <w:sz w:val="16"/>
              </w:rPr>
              <w:t>MCC</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177994</w:t>
            </w:r>
          </w:p>
        </w:tc>
        <w:tc>
          <w:tcPr>
            <w:tcW w:w="0" w:type="auto"/>
          </w:tcPr>
          <w:p w:rsidR="00CA1CC5" w:rsidRPr="007A407A" w:rsidRDefault="00CA1CC5" w:rsidP="00427178">
            <w:pPr>
              <w:pStyle w:val="TAL"/>
              <w:tabs>
                <w:tab w:val="clear" w:pos="284"/>
                <w:tab w:val="clear" w:pos="567"/>
              </w:tabs>
              <w:rPr>
                <w:sz w:val="16"/>
              </w:rPr>
            </w:pPr>
            <w:r w:rsidRPr="007A407A">
              <w:rPr>
                <w:sz w:val="16"/>
              </w:rPr>
              <w:t>REPORT</w:t>
            </w:r>
          </w:p>
        </w:tc>
        <w:tc>
          <w:tcPr>
            <w:tcW w:w="0" w:type="auto"/>
          </w:tcPr>
          <w:p w:rsidR="00CA1CC5" w:rsidRPr="007A407A" w:rsidRDefault="00CA1CC5" w:rsidP="00427178">
            <w:pPr>
              <w:pStyle w:val="TAL"/>
              <w:tabs>
                <w:tab w:val="clear" w:pos="284"/>
                <w:tab w:val="clear" w:pos="567"/>
              </w:tabs>
              <w:rPr>
                <w:sz w:val="16"/>
              </w:rPr>
            </w:pPr>
            <w:r w:rsidRPr="007A407A">
              <w:rPr>
                <w:sz w:val="16"/>
              </w:rPr>
              <w:t>Chairmans Notes from Parallel sessions convened by Dario Serafino Tonesi (Huawei)</w:t>
            </w:r>
          </w:p>
        </w:tc>
        <w:tc>
          <w:tcPr>
            <w:tcW w:w="0" w:type="auto"/>
          </w:tcPr>
          <w:p w:rsidR="00CA1CC5" w:rsidRPr="007A407A" w:rsidRDefault="00CA1CC5" w:rsidP="00427178">
            <w:pPr>
              <w:pStyle w:val="TAL"/>
              <w:tabs>
                <w:tab w:val="clear" w:pos="284"/>
                <w:tab w:val="clear" w:pos="567"/>
              </w:tabs>
              <w:rPr>
                <w:sz w:val="16"/>
              </w:rPr>
            </w:pPr>
            <w:r w:rsidRPr="007A407A">
              <w:rPr>
                <w:sz w:val="16"/>
              </w:rPr>
              <w:t>MCC</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c>
          <w:tcPr>
            <w:tcW w:w="0" w:type="auto"/>
          </w:tcPr>
          <w:p w:rsidR="00CA1CC5" w:rsidRPr="007A407A" w:rsidRDefault="00CA1CC5" w:rsidP="00427178">
            <w:pPr>
              <w:pStyle w:val="TAL"/>
              <w:tabs>
                <w:tab w:val="clear" w:pos="284"/>
                <w:tab w:val="clear" w:pos="567"/>
              </w:tabs>
              <w:rPr>
                <w:sz w:val="16"/>
              </w:rPr>
            </w:pPr>
            <w:r w:rsidRPr="007A407A">
              <w:rPr>
                <w:sz w:val="16"/>
              </w:rPr>
              <w:t>Not Handled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177999</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NSSP rules update in the UE via the UE Configuration Update procedure</w:t>
            </w:r>
          </w:p>
        </w:tc>
        <w:tc>
          <w:tcPr>
            <w:tcW w:w="0" w:type="auto"/>
          </w:tcPr>
          <w:p w:rsidR="00CA1CC5" w:rsidRPr="007A407A" w:rsidRDefault="00CA1CC5" w:rsidP="00427178">
            <w:pPr>
              <w:pStyle w:val="TAL"/>
              <w:tabs>
                <w:tab w:val="clear" w:pos="284"/>
                <w:tab w:val="clear" w:pos="567"/>
              </w:tabs>
              <w:rPr>
                <w:sz w:val="16"/>
              </w:rPr>
            </w:pPr>
            <w:r w:rsidRPr="007A407A">
              <w:rPr>
                <w:sz w:val="16"/>
              </w:rPr>
              <w:t>NEC, HTC, Ericsson, NTT DOCOMO</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S2-177121. Postponed to next meeting under PCC agenda item</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178001</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23.502: AMF Management Service</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S2-177324. 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178005</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TS 23.501: AMF Management Service</w:t>
            </w:r>
          </w:p>
        </w:tc>
        <w:tc>
          <w:tcPr>
            <w:tcW w:w="0" w:type="auto"/>
          </w:tcPr>
          <w:p w:rsidR="00CA1CC5" w:rsidRPr="007A407A" w:rsidRDefault="00CA1CC5" w:rsidP="00427178">
            <w:pPr>
              <w:pStyle w:val="TAL"/>
              <w:tabs>
                <w:tab w:val="clear" w:pos="284"/>
                <w:tab w:val="clear" w:pos="567"/>
              </w:tabs>
              <w:rPr>
                <w:sz w:val="16"/>
              </w:rPr>
            </w:pPr>
            <w:r w:rsidRPr="007A407A">
              <w:rPr>
                <w:sz w:val="16"/>
              </w:rPr>
              <w:t>Huawei, HiSilicon</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S2-177323. postponed in parallel session</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178112</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23.501 §6.3.3: NRF for UPF</w:t>
            </w:r>
          </w:p>
        </w:tc>
        <w:tc>
          <w:tcPr>
            <w:tcW w:w="0" w:type="auto"/>
          </w:tcPr>
          <w:p w:rsidR="00CA1CC5" w:rsidRPr="007A407A" w:rsidRDefault="00CA1CC5" w:rsidP="00427178">
            <w:pPr>
              <w:pStyle w:val="TAL"/>
              <w:tabs>
                <w:tab w:val="clear" w:pos="284"/>
                <w:tab w:val="clear" w:pos="567"/>
              </w:tabs>
              <w:rPr>
                <w:sz w:val="16"/>
              </w:rPr>
            </w:pPr>
            <w:r w:rsidRPr="007A407A">
              <w:rPr>
                <w:sz w:val="16"/>
              </w:rPr>
              <w:t>Nokia, Nokia Shanghai Bell, cisco</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S2-177822.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178148</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Emergency services fallback</w:t>
            </w:r>
          </w:p>
        </w:tc>
        <w:tc>
          <w:tcPr>
            <w:tcW w:w="0" w:type="auto"/>
          </w:tcPr>
          <w:p w:rsidR="00CA1CC5" w:rsidRPr="007A407A" w:rsidRDefault="00CA1CC5" w:rsidP="00427178">
            <w:pPr>
              <w:pStyle w:val="TAL"/>
              <w:tabs>
                <w:tab w:val="clear" w:pos="284"/>
                <w:tab w:val="clear" w:pos="567"/>
              </w:tabs>
              <w:rPr>
                <w:sz w:val="16"/>
              </w:rPr>
            </w:pPr>
            <w:r w:rsidRPr="007A407A">
              <w:rPr>
                <w:sz w:val="16"/>
              </w:rPr>
              <w:t>Nokia, Nokia Shanghai Bell</w:t>
            </w:r>
          </w:p>
        </w:tc>
        <w:tc>
          <w:tcPr>
            <w:tcW w:w="0" w:type="auto"/>
          </w:tcPr>
          <w:p w:rsidR="00CA1CC5" w:rsidRPr="007A407A" w:rsidRDefault="00CA1CC5" w:rsidP="00427178">
            <w:pPr>
              <w:pStyle w:val="TAL"/>
              <w:tabs>
                <w:tab w:val="clear" w:pos="284"/>
                <w:tab w:val="clear" w:pos="567"/>
              </w:tabs>
              <w:rPr>
                <w:sz w:val="16"/>
              </w:rPr>
            </w:pPr>
            <w:r w:rsidRPr="007A407A">
              <w:rPr>
                <w:sz w:val="16"/>
              </w:rPr>
              <w:t>23.501</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S2-177960. For e-mail approval.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178165</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23.502-An alternative solution on discovering the PCF requested by AF</w:t>
            </w:r>
          </w:p>
        </w:tc>
        <w:tc>
          <w:tcPr>
            <w:tcW w:w="0" w:type="auto"/>
          </w:tcPr>
          <w:p w:rsidR="00CA1CC5" w:rsidRPr="007A407A" w:rsidRDefault="00CA1CC5" w:rsidP="00427178">
            <w:pPr>
              <w:pStyle w:val="TAL"/>
              <w:tabs>
                <w:tab w:val="clear" w:pos="284"/>
                <w:tab w:val="clear" w:pos="567"/>
              </w:tabs>
              <w:rPr>
                <w:sz w:val="16"/>
              </w:rPr>
            </w:pPr>
            <w:r w:rsidRPr="007A407A">
              <w:rPr>
                <w:sz w:val="16"/>
              </w:rPr>
              <w:t>China Mobile, Deutsche Telekom, Verizon</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S2-178081. For e-mail approval.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r w:rsidR="00CA1CC5" w:rsidRPr="007A407A" w:rsidTr="00427178">
        <w:tc>
          <w:tcPr>
            <w:tcW w:w="0" w:type="auto"/>
          </w:tcPr>
          <w:p w:rsidR="00CA1CC5" w:rsidRPr="007A407A" w:rsidRDefault="00CA1CC5" w:rsidP="00427178">
            <w:pPr>
              <w:pStyle w:val="TAL"/>
              <w:tabs>
                <w:tab w:val="clear" w:pos="284"/>
                <w:tab w:val="clear" w:pos="567"/>
              </w:tabs>
              <w:rPr>
                <w:sz w:val="16"/>
              </w:rPr>
            </w:pPr>
            <w:r w:rsidRPr="007A407A">
              <w:rPr>
                <w:sz w:val="16"/>
              </w:rPr>
              <w:t>S2</w:t>
            </w:r>
            <w:r w:rsidRPr="007A407A">
              <w:rPr>
                <w:sz w:val="16"/>
              </w:rPr>
              <w:noBreakHyphen/>
              <w:t>178169</w:t>
            </w:r>
          </w:p>
        </w:tc>
        <w:tc>
          <w:tcPr>
            <w:tcW w:w="0" w:type="auto"/>
          </w:tcPr>
          <w:p w:rsidR="00CA1CC5" w:rsidRPr="007A407A" w:rsidRDefault="00CA1CC5" w:rsidP="00427178">
            <w:pPr>
              <w:pStyle w:val="TAL"/>
              <w:tabs>
                <w:tab w:val="clear" w:pos="284"/>
                <w:tab w:val="clear" w:pos="567"/>
              </w:tabs>
              <w:rPr>
                <w:sz w:val="16"/>
              </w:rPr>
            </w:pPr>
            <w:r w:rsidRPr="007A407A">
              <w:rPr>
                <w:sz w:val="16"/>
              </w:rPr>
              <w:t>P-CR</w:t>
            </w:r>
          </w:p>
        </w:tc>
        <w:tc>
          <w:tcPr>
            <w:tcW w:w="0" w:type="auto"/>
          </w:tcPr>
          <w:p w:rsidR="00CA1CC5" w:rsidRPr="007A407A" w:rsidRDefault="00CA1CC5" w:rsidP="00427178">
            <w:pPr>
              <w:pStyle w:val="TAL"/>
              <w:tabs>
                <w:tab w:val="clear" w:pos="284"/>
                <w:tab w:val="clear" w:pos="567"/>
              </w:tabs>
              <w:rPr>
                <w:sz w:val="16"/>
              </w:rPr>
            </w:pPr>
            <w:r w:rsidRPr="007A407A">
              <w:rPr>
                <w:sz w:val="16"/>
              </w:rPr>
              <w:t>OI#33: TS 23.502: Support for AS Security context setup during registration procedure</w:t>
            </w:r>
          </w:p>
        </w:tc>
        <w:tc>
          <w:tcPr>
            <w:tcW w:w="0" w:type="auto"/>
          </w:tcPr>
          <w:p w:rsidR="00CA1CC5" w:rsidRPr="007A407A" w:rsidRDefault="00CA1CC5" w:rsidP="00427178">
            <w:pPr>
              <w:pStyle w:val="TAL"/>
              <w:tabs>
                <w:tab w:val="clear" w:pos="284"/>
                <w:tab w:val="clear" w:pos="567"/>
              </w:tabs>
              <w:rPr>
                <w:sz w:val="16"/>
              </w:rPr>
            </w:pPr>
            <w:r w:rsidRPr="007A407A">
              <w:rPr>
                <w:sz w:val="16"/>
              </w:rPr>
              <w:t>Nokia, Nokia Shanghai Bell</w:t>
            </w:r>
          </w:p>
        </w:tc>
        <w:tc>
          <w:tcPr>
            <w:tcW w:w="0" w:type="auto"/>
          </w:tcPr>
          <w:p w:rsidR="00CA1CC5" w:rsidRPr="007A407A" w:rsidRDefault="00CA1CC5" w:rsidP="00427178">
            <w:pPr>
              <w:pStyle w:val="TAL"/>
              <w:tabs>
                <w:tab w:val="clear" w:pos="284"/>
                <w:tab w:val="clear" w:pos="567"/>
              </w:tabs>
              <w:rPr>
                <w:sz w:val="16"/>
              </w:rPr>
            </w:pPr>
            <w:r w:rsidRPr="007A407A">
              <w:rPr>
                <w:sz w:val="16"/>
              </w:rPr>
              <w:t>23.502</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w:t>
            </w:r>
          </w:p>
        </w:tc>
        <w:tc>
          <w:tcPr>
            <w:tcW w:w="0" w:type="auto"/>
          </w:tcPr>
          <w:p w:rsidR="00CA1CC5" w:rsidRPr="007A407A" w:rsidRDefault="00CA1CC5" w:rsidP="00427178">
            <w:pPr>
              <w:pStyle w:val="TAL"/>
              <w:tabs>
                <w:tab w:val="clear" w:pos="284"/>
                <w:tab w:val="clear" w:pos="567"/>
              </w:tabs>
              <w:rPr>
                <w:sz w:val="16"/>
              </w:rPr>
            </w:pPr>
            <w:r w:rsidRPr="007A407A">
              <w:rPr>
                <w:sz w:val="16"/>
              </w:rPr>
              <w:t>Rel-15</w:t>
            </w:r>
          </w:p>
        </w:tc>
        <w:tc>
          <w:tcPr>
            <w:tcW w:w="0" w:type="auto"/>
          </w:tcPr>
          <w:p w:rsidR="00CA1CC5" w:rsidRPr="007A407A" w:rsidRDefault="00CA1CC5" w:rsidP="00427178">
            <w:pPr>
              <w:pStyle w:val="TAL"/>
              <w:tabs>
                <w:tab w:val="clear" w:pos="284"/>
                <w:tab w:val="clear" w:pos="567"/>
              </w:tabs>
              <w:rPr>
                <w:sz w:val="16"/>
              </w:rPr>
            </w:pPr>
            <w:r w:rsidRPr="007A407A">
              <w:rPr>
                <w:sz w:val="16"/>
              </w:rPr>
              <w:t>5GS_Ph1</w:t>
            </w:r>
          </w:p>
        </w:tc>
        <w:tc>
          <w:tcPr>
            <w:tcW w:w="0" w:type="auto"/>
          </w:tcPr>
          <w:p w:rsidR="00CA1CC5" w:rsidRPr="007A407A" w:rsidRDefault="00CA1CC5" w:rsidP="00427178">
            <w:pPr>
              <w:pStyle w:val="TAL"/>
              <w:tabs>
                <w:tab w:val="clear" w:pos="284"/>
                <w:tab w:val="clear" w:pos="567"/>
              </w:tabs>
              <w:rPr>
                <w:sz w:val="16"/>
              </w:rPr>
            </w:pPr>
            <w:r w:rsidRPr="007A407A">
              <w:rPr>
                <w:sz w:val="16"/>
              </w:rPr>
              <w:t>Revision of S2-177632. For e-mail approval. Postponed</w:t>
            </w:r>
          </w:p>
        </w:tc>
        <w:tc>
          <w:tcPr>
            <w:tcW w:w="0" w:type="auto"/>
          </w:tcPr>
          <w:p w:rsidR="00CA1CC5" w:rsidRPr="007A407A" w:rsidRDefault="00CA1CC5" w:rsidP="00427178">
            <w:pPr>
              <w:pStyle w:val="TAL"/>
              <w:tabs>
                <w:tab w:val="clear" w:pos="284"/>
                <w:tab w:val="clear" w:pos="567"/>
              </w:tabs>
              <w:rPr>
                <w:sz w:val="16"/>
              </w:rPr>
            </w:pPr>
            <w:r w:rsidRPr="007A407A">
              <w:rPr>
                <w:sz w:val="16"/>
              </w:rPr>
              <w:t>Postponed</w:t>
            </w:r>
          </w:p>
        </w:tc>
      </w:tr>
    </w:tbl>
    <w:p w:rsidR="00CA1CC5" w:rsidRDefault="00CA1CC5" w:rsidP="00CA1CC5">
      <w:pPr>
        <w:rPr>
          <w:color w:val="0000FF"/>
        </w:rPr>
      </w:pPr>
      <w:r>
        <w:rPr>
          <w:color w:val="0000FF"/>
        </w:rPr>
        <w:t>150 Entries.</w:t>
      </w:r>
    </w:p>
    <w:p w:rsidR="00CA1CC5" w:rsidRDefault="00CA1CC5">
      <w:pPr>
        <w:tabs>
          <w:tab w:val="clear" w:pos="567"/>
          <w:tab w:val="clear" w:pos="851"/>
          <w:tab w:val="clear" w:pos="1134"/>
          <w:tab w:val="clear" w:pos="1418"/>
          <w:tab w:val="clear" w:pos="1701"/>
        </w:tabs>
        <w:spacing w:after="0"/>
        <w:rPr>
          <w:rFonts w:eastAsia="Times New Roman"/>
          <w:b/>
          <w:lang w:eastAsia="en-US"/>
        </w:rPr>
      </w:pPr>
      <w:r>
        <w:br w:type="page"/>
      </w:r>
    </w:p>
    <w:p w:rsidR="00CA1CC5" w:rsidRDefault="00CA1CC5" w:rsidP="00CA1CC5">
      <w:pPr>
        <w:pStyle w:val="Heading9"/>
      </w:pPr>
      <w:bookmarkStart w:id="79" w:name="_Toc497491488"/>
      <w:r>
        <w:t>Annex H</w:t>
      </w:r>
      <w:r>
        <w:tab/>
        <w:t>List of meeting participants and voting list</w:t>
      </w:r>
      <w:bookmarkEnd w:id="79"/>
    </w:p>
    <w:p w:rsidR="00CA1CC5" w:rsidRDefault="00CA1CC5" w:rsidP="00CA1CC5">
      <w:pPr>
        <w:pStyle w:val="Heading1"/>
      </w:pPr>
      <w:bookmarkStart w:id="80" w:name="_Toc497491489"/>
      <w:r>
        <w:t>H.1</w:t>
      </w:r>
      <w:r>
        <w:tab/>
        <w:t>List of attendees</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CA1CC5" w:rsidTr="004404E4">
        <w:trPr>
          <w:cantSplit/>
          <w:tblHeader/>
        </w:trPr>
        <w:tc>
          <w:tcPr>
            <w:tcW w:w="2376" w:type="dxa"/>
            <w:shd w:val="clear" w:color="auto" w:fill="F3F3F3"/>
          </w:tcPr>
          <w:p w:rsidR="00CA1CC5" w:rsidRPr="0029177E" w:rsidRDefault="00CA1CC5" w:rsidP="004404E4">
            <w:pPr>
              <w:pStyle w:val="TAH"/>
              <w:rPr>
                <w:noProof/>
                <w:sz w:val="16"/>
              </w:rPr>
            </w:pPr>
            <w:r w:rsidRPr="0029177E">
              <w:rPr>
                <w:noProof/>
                <w:sz w:val="16"/>
              </w:rPr>
              <w:t>Name</w:t>
            </w:r>
          </w:p>
        </w:tc>
        <w:tc>
          <w:tcPr>
            <w:tcW w:w="3828" w:type="dxa"/>
            <w:shd w:val="clear" w:color="auto" w:fill="F3F3F3"/>
          </w:tcPr>
          <w:p w:rsidR="00CA1CC5" w:rsidRPr="0029177E" w:rsidRDefault="00CA1CC5" w:rsidP="004404E4">
            <w:pPr>
              <w:pStyle w:val="TAH"/>
              <w:rPr>
                <w:noProof/>
                <w:sz w:val="16"/>
              </w:rPr>
            </w:pPr>
            <w:r w:rsidRPr="0029177E">
              <w:rPr>
                <w:noProof/>
                <w:sz w:val="16"/>
              </w:rPr>
              <w:t>Represented Company</w:t>
            </w:r>
          </w:p>
        </w:tc>
        <w:tc>
          <w:tcPr>
            <w:tcW w:w="2126" w:type="dxa"/>
            <w:shd w:val="clear" w:color="auto" w:fill="F3F3F3"/>
          </w:tcPr>
          <w:p w:rsidR="00CA1CC5" w:rsidRPr="0029177E" w:rsidRDefault="00CA1CC5" w:rsidP="004404E4">
            <w:pPr>
              <w:pStyle w:val="TAH"/>
              <w:rPr>
                <w:noProof/>
                <w:sz w:val="16"/>
              </w:rPr>
            </w:pPr>
            <w:r w:rsidRPr="0029177E">
              <w:rPr>
                <w:noProof/>
                <w:sz w:val="16"/>
              </w:rPr>
              <w:t>Moibile</w:t>
            </w:r>
          </w:p>
        </w:tc>
        <w:tc>
          <w:tcPr>
            <w:tcW w:w="1984" w:type="dxa"/>
            <w:shd w:val="clear" w:color="auto" w:fill="F3F3F3"/>
          </w:tcPr>
          <w:p w:rsidR="00CA1CC5" w:rsidRPr="0029177E" w:rsidRDefault="00CA1CC5" w:rsidP="004404E4">
            <w:pPr>
              <w:pStyle w:val="TAH"/>
              <w:rPr>
                <w:noProof/>
                <w:sz w:val="16"/>
              </w:rPr>
            </w:pPr>
            <w:r w:rsidRPr="0029177E">
              <w:rPr>
                <w:noProof/>
                <w:sz w:val="16"/>
              </w:rPr>
              <w:t>Fixed Tel</w:t>
            </w:r>
          </w:p>
        </w:tc>
        <w:tc>
          <w:tcPr>
            <w:tcW w:w="2268" w:type="dxa"/>
            <w:shd w:val="clear" w:color="auto" w:fill="F3F3F3"/>
          </w:tcPr>
          <w:p w:rsidR="00CA1CC5" w:rsidRPr="0029177E" w:rsidRDefault="00CA1CC5" w:rsidP="004404E4">
            <w:pPr>
              <w:pStyle w:val="TAH"/>
              <w:rPr>
                <w:noProof/>
                <w:sz w:val="16"/>
              </w:rPr>
            </w:pPr>
            <w:r w:rsidRPr="0029177E">
              <w:rPr>
                <w:noProof/>
                <w:sz w:val="16"/>
              </w:rPr>
              <w:t>3GPP Status</w:t>
            </w:r>
          </w:p>
        </w:tc>
        <w:tc>
          <w:tcPr>
            <w:tcW w:w="1134" w:type="dxa"/>
            <w:shd w:val="clear" w:color="auto" w:fill="F3F3F3"/>
          </w:tcPr>
          <w:p w:rsidR="00CA1CC5" w:rsidRPr="0029177E" w:rsidRDefault="00CA1CC5" w:rsidP="004404E4">
            <w:pPr>
              <w:pStyle w:val="TAH"/>
              <w:rPr>
                <w:noProof/>
                <w:sz w:val="16"/>
              </w:rPr>
            </w:pPr>
            <w:r w:rsidRPr="0029177E">
              <w:rPr>
                <w:noProof/>
                <w:sz w:val="16"/>
              </w:rPr>
              <w:t>Country</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Saad Ahmad</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INTERDIGITAL, INC.</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+15149044588</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CA</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Ming Ai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DATANG SEMICONDUCTOR CO., LTD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 10 62305566-2180</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Irfan Ali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CISCO SYSTEMS BELGIUM</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1-312-823-3855</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Svante Alnås</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SONY CORPORATION</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+46702131392</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ARIB</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SE</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Kenichiro Aoyagi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NTT DOCOMO INC.</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+81 46 840 3220</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ARIB</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JP</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Masafumi Aramoto</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SHARP CORPORATION</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+81-43-299-8532</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ARIB</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JP</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Florin Baboescu</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BROADCOM CORPORATION</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+1 408-203-6812</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+1 858 521 4821</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Youngkyo Baek</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SAMSUNG ELECTRONICS CO., LTD.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+81-2-6147-3271</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ARIB</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Uri Baniel</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ORACLE CORPORATION</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+18477077340</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+18477077340</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Farooq Bari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AT&amp;T</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+1 425 580 5526</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ATIS</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Ms. Maria-Cruz Bartolome</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ERICSSON LIMITED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+34 638414769</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ES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Andy Bennett</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SAMSUNG ELECTRONICS GMBH</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+44 1784 428 600</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GB</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Miss Jayshree Bharatia</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SAMSUNG ELECTRONICS IBERIA SA</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+19727617618</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Sridhar Bhaskaran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HUAWEI TELECOMMUNICATION INDIA</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+919886250226</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TSDSI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IN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Michael Brown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AFFIRMED NETWORKS INC.</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+1 469 461-3106</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Alessio Casati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NOKIA UK</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+44 7881 811223</w:t>
            </w: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GB</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Ms. Devaki Chandramouli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NOKIA JAPAN</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+14692360416</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ARIB</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Wei Chen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CHINA MOBILE E-COMMERCE CO.</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+8613911661894</w:t>
            </w: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Hong Cheng</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QUALCOMM INDIA PVT LTD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+1-9084438050</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TSDSI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David Comstock</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KYOCERA CORPORATION</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+18587359382</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ARIB</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Ngoc Dung Dào</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HUAWEI TECHNOLOGIES CO. LTD.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+1-613-287 1936</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CA</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Qiang Deng</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CATT</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+861062305566</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Toni Dimitrovski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KPN N.V.</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NL</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Aeneas Dodd-noble</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CISCO SYSTEMS FRANCE</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+19782893069</w:t>
            </w: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Nicolas Drevon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NOKIA BELGIUM</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+33 6 08452649</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+33 1 40600916</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FR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Miss Roya Ebrahim Rezagah</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FRAUNHOFER HHI</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+493031002669</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DE</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Stanislav Filin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NICT</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+81 42 327 7429</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ARIB</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JP</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Johan Foldoy</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NKOM</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+47 48 01 77 76</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+47 22 82 46 52</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NO</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George Foti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ERICSSON FRANCE S.A.S</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+15144978056</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CA</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Mrs. Juying Gan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ERICSSON INDIA PRIVATE LIMITED</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+8613818039431</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+862122089920</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TSDSI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Dieter Gludovacz</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TELEKOM DEUTSCHLAND GMBH</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+4367682005728</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+43 795 85 5728</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AT</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Jeffrey Gray</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OTD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+15403612471</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Ihab Guirguis</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FIRSTNET</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+12026578841</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+1.913.706.9777</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ATIS</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Ms. Yali Guo</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GOHIGH DATA NETWORKS TECH.</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+8613681117192</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AD</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Kay Haensge</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DEUTSCHE TELEKOM AG</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+491708575333</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+4930835354269</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DE</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Patrice Hédé</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HUAWEI TECH.(UK) CO., LTD</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+33 6 63 60 29 85</w:t>
            </w: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FR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Peter Hedman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ERICSSON JAPAN K.K.</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+46 10 7154339</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ARIB</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SE</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Hannu Hietalahti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NOKIA KOREA</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+358 40 5021 724</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+358 40 5021 724</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TTA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FI</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Miss Yunjing Hou</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CATT</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+86-10-62305566-2183</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James Hu</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AT&amp;T GNS BELGIUM SPRL</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+14252836185</w:t>
            </w: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Miss Xiaofeng Huang</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ORANGE SPAIN</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+33 1 45 294 256</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FR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Iskren Ianev</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NEC CORPORATION</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+447917070850</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+442088362388</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GB</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Puneet Jain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INTEL CORPORATION (UK) LTD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+1-503-712-6214</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Christopher Joul</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T-MOBILE USA INC.</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+1-425-444-1159</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ATIS</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Ms. Yooah Kang</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ETRI</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TTA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Dimitrios Karampatsis</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LENOVO MOBILE COM. TECHNOLOGY</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GB</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Miss Meghashree D Kedalagudde</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INTEL KOREA, LTD.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+15032648208</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TTA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Dongmyoung Kim</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ETRI</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+821062490227</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TTA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Hyunsook Kim</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LG ELECTRONICS FRANCE</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+82-2-6912-6578</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Ki Young Kim</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LG ELECTRONICS MOBILE RESEARCH</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+82 10 5600 5663</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ATIS</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Laeyoung Kim</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LG ELECTRONICS INC.</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+821048100298</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TTA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Krisztian Kiss</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APPLE EUROPE LIMITED</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+16503915969</w:t>
            </w: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Håkon eyde Kjuus</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TELENOR ASA</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+4793652456</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NO</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Ms. Yoshiko Koizumi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FUJITSU LABORATORIES OF EUROPE</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+81-44-280-8477</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JP</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Chia-lin Lai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ITRI</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+886-3-5914172</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TW</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Ms. Hoyeon Lee</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SAMSUNG ELECTRONICS ROMANIA</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+821071565250</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Jicheol Lee</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TIANJIN SAMSUNG TELECOM</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+82 31 279 3605</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Jinsung Lee</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SAMSUNG R&amp;D INSTITUTE INDIA</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TSDSI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Seungik Lee</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ETRI</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+82428601483</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TTA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Soo Hwan Lee</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ETRI</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TTA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Aihua Li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CMDI</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+86 13401173227</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+86 10 63604880</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Meng Li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NEUL LIMITED</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+8618210716723</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+861082882604</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Gerardo Libunao</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VERIZON UK LTD</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+19085815824</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+19085597561</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Miss Jianhua Liu</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GUANGDONG OPPO MOBILE TELECOM.</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AD</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Pierre Lynch</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IXIA TECHNOLOGIES</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+1 919 335 3387</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+1 919 335 3387</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3GPPGUEST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Mario Madella</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TELECOM ITALIA S.P.A.</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+39 335 766 9764</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+390112285493</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IT</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Serge Manning</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SPRINT CORPORATION</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+1-325-603-0560</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Alexander Markman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ROGERS COMMUNICATIONS CANADA</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+1-416-637-2442</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CA</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Jesus Martin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TELEFONICA S.A.</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+34 91 482 27 83</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ES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Atsushi Minokuchi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NTT DOCOMO INC.</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+81 468 40 3333</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TTC</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JP</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Sang-jun Moon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SAMSUNG ELECTRONICS BENELUX BV</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+82-31-279-3617</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Homare Murakami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NICT</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+81 46 847 5067</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ARIB</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JP</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Leopold Murhammer</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T-MOBILE AUSTRIA GMBH</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+4367682005493</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+43179585-5493</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AT</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Jari Mutikainen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DOCOMO COMMUNICATIONS LAB.</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+358504801498</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FI</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Karl-Heinz Nenner</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DEUTSCHE TELEKOM AG</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+49 171 54 28 270</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+49 228 181 18037</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DE</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Hui Ni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HUAWEI TECH.(UK) CO., LTD</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+86 15910660719</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+86 10 82882691</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Ulf Nilsson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TELIA COMPANY AB</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+46 70 669 3009</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+46 70 669 3009</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SE</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Aki Noda</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FUJITSU LIMITED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+81 44 874 2214</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JP</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Lars Nord</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SONY MOBILE COMMUNICATIONS</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+46725379950</w:t>
            </w: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ARIB</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SE</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Magnus Olsson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ERICSSON LM</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+447880174007</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+447880174007</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GB</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Ulises Olvera</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INTERDIGITAL ASIA LLC</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+447710974514</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+442077499144</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TTA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GB</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Guowei Ouyang</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HUAWEI DEVICE CO., LTD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+13811368996</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Belen Pancorbo</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ERICSSON INDIA PRIVATE LIMITED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+82 31 450 7200</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TSDSI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Anil Pandey</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ROHDE &amp; SCHWARZ</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+441252666288</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GB</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Jungshin Park</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SAMSUNG ELECTRONICS FRANCE SA</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+821095303658</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Noik Park</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ETRI</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+82428605365</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TTA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Sang Min Park</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LG ELECTRONICS UK</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+821033794970</w:t>
            </w: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Christophe PETIT</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ORANGE UK</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+33 1 57 39 78 93</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FR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Maurice Pope</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ETSI</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+33 (0)6 07 59 08 49</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+33 4 92 94 42 59</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3GPPORG_REP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FR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Chris Pudney</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VODAFONE TELEKOMÜNIKASYON A.S.</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+44 7748 111 999</w:t>
            </w: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GB</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Ms. Xiaoyu Qiao</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CHINA TELECOMMUNICATIONS</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+86-10-50902511</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Sivasubramaniam Ramanan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NEC CORPORATION</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+44 (0)7720 415899</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+44 (0)20 8836 2251</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ARIB</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GB</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Manuel Rebellon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SANDVINE INCORPORATED</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+1 226 929 6346</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+1 226 929 6346</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CA</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Selvam Rengasami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OTD</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+1 908 930 5212</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+1 732 512 0969</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Stefan Rommer</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ERICSSON-LG CO., LTD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+46 10 7120729</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TTA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SE</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Hans Ronneke</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NANJING ERICSSON PANDA COM LTD</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+46 706 764381</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+46 10 712 0293</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SE</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Ms. Jinsook Ryu</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LG ELECTRONICS DEUTSCHLAND</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+821083389664</w:t>
            </w: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Miss Susana Sabater</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VODAFONE ROMANIA S.A.</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+34 610515386</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+34 610515386</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GB</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Tony Saboorian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HUAWEI TECH.(UK) CO., LTD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+1-972-814-7986</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Takuro Sakai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KDDI CORPORATION</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+818090488411</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TTC</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JP</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Apostolis Salkintzis</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MOTOROLA MOBILITY FRANCE S.A.S</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+30 6946 656423</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+30 210 6561137</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GR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Malla Reddy Sama</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DOCOMO COMMUNICATIONS LAB.</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+49-89-56824-246</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DE</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Paul Schliwa-Bertling</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ERICSSON GMBH, EUROLAB</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+4613322687</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SE</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Mirko Schramm</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HUAWEI TECHNOLOGIES SWEDEN AB</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+49 1622998437</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+49 30 92355216</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DE</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Guillaume Sebire</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MEDIATEK INC.</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+358 5048 37388</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+358 5048 37388</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FI</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Changhong Shan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INTEL DEUTSCHLAND GMBH</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+1 971 727 5270</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+1 971 727 5270</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Ravi Shekhar</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CISCO SYSTEMS</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+919673916197</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ATIS</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IN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Ms. Yang Shen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NOKIA SHANGHAI BELL</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+8613910583662</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+8613910583662</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Ms. Susan Shi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HUAWEI TECHNOLOGIES CO., LTD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+86 02987607582</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Xiaoyan Shi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INTERDIGITAL COMMUNICATIONS</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+1 5148141029</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+1 5149046292</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ATIS</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CA</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Jean-Michel Singer</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ETSI</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+ 33 6 87 74 60 03</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+33 4 92 94 43 57</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3GPPORG_REP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FR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Brian Smith</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BELL MOBILITY</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+1 416 802 1998</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+1 905 282 3241 ext</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CA</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Miss Tricci So</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ZTE WISTRON TELECOM AB</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+1-858-228-6333</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Jungje Son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SAMSUNG ELECTRONICS CZECH</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+821045056309</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+82312795098</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Sebastian Speicher</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QUALCOMM WIRELESS GMBH</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CH</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Marco Spini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HUAWEI TECHNOLOGIES FRANCE</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+33687359128</w:t>
            </w: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IT</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Michael Starsinic</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CONVIDA WIRELESS LLC</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+011-610-878-5655</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Saso Stojanovski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INTEL MOBILE DENMARK</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+ 33 6 62 66 19 98</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FR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Nicolas St-Pierre</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SANDVINE INCORPORATED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+1-416-347-9377</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CA</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Miss Shabnam Sultana</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ERICSSON INC.</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+15143457900</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ATIS</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CA</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Tao Sun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CHINA MOBILE INTERNATIONAL LTD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+8615801696688-5549</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Husain Syed</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DOCOMO COMMUNICATIONS LAB.</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+819054458942</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+16304009302</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Tomohiko Takahashi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ITOCHU TECHNO-SOLUTIONS CORP</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+81-90-9300-3556</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+81-3-6757-2211</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TTC</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JP</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Toshiyuki Tamura</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NEC CORPORATION</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+81 44 455 8496</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TTC</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JP</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Tze Jie Tan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ITRI</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TW</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Laurent Thiebaut</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NOKIA GERMANY</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DE</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Kundan Tiwari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HTC CORPORATION</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+0930579745</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TW</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Goran Todorovic</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BOUYGUES TELECOM</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+33761875221</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+33139267338</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FR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Dario Serafino Tonesi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HUAWEI TECH. GMBH</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+4917610151560</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DE</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Miss Thouraya Toukabri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ORANGE</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+33157399131</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FR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Hiroyuki Uenohara</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KDDI CORPORATION</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+81-80-59909809</w:t>
            </w: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TTC</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JP</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Takeshi Usui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KDDI CORPORATION</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+81-080-5026-4246</w:t>
            </w: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ARIB</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JP</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Vijay Varma</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VENCORE LABS</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17328988445</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ATIS</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Genadi Velev</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MOTOROLA MOBILITY ESPAÑA SA</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+49 162 3467092</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DE</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Guanzhou Wang</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INTERDIGITAL COMMUNICATIONS</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1-514-904-6247</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ATIS</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CA</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Hucheng Wang</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DATANG MOBILE COM. EQUIPMENT</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+8610623055662181</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Scott Williams</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OTD</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+703-856-1161</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+1-540-361-2440</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Dr. Jeong Wook Won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ETRI</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+821034278262</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+82428606929</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TTA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Curt Wong</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CHARTER COMMUNICATIONS, INC</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+17203575243</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+1-720-357-5243</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ATIS</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US</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Xiaobo Wu</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HUAWEI TELECOMMUNICATION INDIA</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+8621-68644808-50610</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TSDSI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Peirong Xie</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CHINA TELECOM CORPORATION LTD.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+86013302320169</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Chunshan Xiong</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HUAWEI TECHNOLOGIES SWEDEN AB</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+86-13911370752</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+86-10-82836926</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Myungjune Youn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LG ELECTRONICS POLSKA</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KR</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Miss Juan Zhang</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QUALCOMM AUSTRIA RFFE GMBH</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+861057760672</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Wanqiang Zhang</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HUAWEI TECHNOLOGIES JAPAN K.K.</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+861060613232</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ARIB</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JP</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Ms. Zhuoyun Zhang</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LENOVO (BEIJING) LTD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Li Zhendong</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ZTE TRUNKING TECHNOLOGY CORP.</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+86 755 5739300</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Runze Zhou</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HISILICON TECHNOLOGIES CO. LTD</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+8613601812159</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+8602138902953</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Fenqin Zhu</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HUAWEI TECHNOLOGIES CO. LTD.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+86-755-28788328</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Hao Zhu</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CATR</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+86-10-62300173</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Hualin Zhu</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TD TECH LTD</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+8618817350793</w:t>
            </w: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Jinguo Zhu</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NUBIA TECHNOLOGY CO.,LTD</w:t>
            </w:r>
          </w:p>
        </w:tc>
        <w:tc>
          <w:tcPr>
            <w:tcW w:w="2126" w:type="dxa"/>
          </w:tcPr>
          <w:p w:rsidR="00CA1CC5" w:rsidRPr="00CA1CC5" w:rsidRDefault="00CA1CC5" w:rsidP="00256E47">
            <w:pPr>
              <w:pStyle w:val="TAL"/>
              <w:tabs>
                <w:tab w:val="clear" w:pos="284"/>
                <w:tab w:val="clear" w:pos="567"/>
              </w:tabs>
              <w:rPr>
                <w:sz w:val="16"/>
                <w:szCs w:val="16"/>
                <w:lang w:eastAsia="en-US"/>
              </w:rPr>
            </w:pP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+86 13912985460</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Mrs. Wenruo Zhu</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HUAWEI TECHNOLOGIES CO., LTD</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+86 13916666788</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+86 21 38902812</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CCSA</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CN</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Ernst Zielinski</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VOLKSWAGEN AG</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+49 1525 888 16 84</w:t>
            </w:r>
          </w:p>
        </w:tc>
        <w:tc>
          <w:tcPr>
            <w:tcW w:w="1984" w:type="dxa"/>
          </w:tcPr>
          <w:p w:rsidR="00CA1CC5" w:rsidRPr="00CA1CC5" w:rsidRDefault="00CA1CC5" w:rsidP="00256E47">
            <w:pPr>
              <w:pStyle w:val="TAL"/>
              <w:tabs>
                <w:tab w:val="clear" w:pos="284"/>
                <w:tab w:val="clear" w:pos="567"/>
              </w:tabs>
              <w:rPr>
                <w:sz w:val="16"/>
                <w:szCs w:val="16"/>
                <w:lang w:eastAsia="en-US"/>
              </w:rPr>
            </w:pP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DE</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Haris Zisimopoulos</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QUALCOMM JAPAN INC</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+447919994709</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+441252363134</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ARIB</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GB</w:t>
            </w:r>
          </w:p>
        </w:tc>
      </w:tr>
      <w:tr w:rsidR="00CA1CC5" w:rsidRPr="00C73FF1" w:rsidTr="004404E4">
        <w:trPr>
          <w:cantSplit/>
        </w:trPr>
        <w:tc>
          <w:tcPr>
            <w:tcW w:w="237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Mr. Holger Zwingmann</w:t>
            </w:r>
          </w:p>
        </w:tc>
        <w:tc>
          <w:tcPr>
            <w:tcW w:w="382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P3 COMMUNICATIONS GMBH</w:t>
            </w:r>
          </w:p>
        </w:tc>
        <w:tc>
          <w:tcPr>
            <w:tcW w:w="2126"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+49 151 57 13 33 21</w:t>
            </w:r>
          </w:p>
        </w:tc>
        <w:tc>
          <w:tcPr>
            <w:tcW w:w="198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+49 30 863 973 67</w:t>
            </w:r>
          </w:p>
        </w:tc>
        <w:tc>
          <w:tcPr>
            <w:tcW w:w="2268"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3GPPMEMBER - ETSI</w:t>
            </w:r>
          </w:p>
        </w:tc>
        <w:tc>
          <w:tcPr>
            <w:tcW w:w="1134" w:type="dxa"/>
          </w:tcPr>
          <w:p w:rsidR="00CA1CC5" w:rsidRPr="00CA1CC5" w:rsidRDefault="00CA1CC5" w:rsidP="00256E47">
            <w:pPr>
              <w:pStyle w:val="TAL"/>
              <w:tabs>
                <w:tab w:val="clear" w:pos="284"/>
                <w:tab w:val="clear" w:pos="567"/>
              </w:tabs>
              <w:rPr>
                <w:sz w:val="16"/>
                <w:szCs w:val="16"/>
                <w:lang w:eastAsia="en-US"/>
              </w:rPr>
            </w:pPr>
            <w:r w:rsidRPr="00CA1CC5">
              <w:rPr>
                <w:sz w:val="16"/>
                <w:szCs w:val="16"/>
                <w:lang w:eastAsia="en-US"/>
              </w:rPr>
              <w:t>DE</w:t>
            </w:r>
          </w:p>
        </w:tc>
      </w:tr>
    </w:tbl>
    <w:p w:rsidR="00CA1CC5" w:rsidRPr="0091084C" w:rsidRDefault="00CA1CC5" w:rsidP="00CA1CC5">
      <w:pPr>
        <w:rPr>
          <w:lang w:eastAsia="en-US"/>
        </w:rPr>
      </w:pPr>
      <w:r>
        <w:rPr>
          <w:color w:val="0000FF"/>
        </w:rPr>
        <w:t>156 Attendees.</w:t>
      </w:r>
    </w:p>
    <w:p w:rsidR="00CA1CC5" w:rsidRDefault="00CA1CC5" w:rsidP="00CA1CC5">
      <w:pPr>
        <w:pStyle w:val="Heading1"/>
        <w:sectPr w:rsidR="00CA1CC5" w:rsidSect="00D760F9">
          <w:pgSz w:w="16838" w:h="11906" w:orient="landscape"/>
          <w:pgMar w:top="1134" w:right="1134" w:bottom="1134" w:left="1134" w:header="709" w:footer="709" w:gutter="0"/>
          <w:cols w:space="708"/>
          <w:docGrid w:linePitch="360"/>
        </w:sectPr>
      </w:pPr>
    </w:p>
    <w:p w:rsidR="00CA1CC5" w:rsidRDefault="00CA1CC5" w:rsidP="00CA1CC5">
      <w:pPr>
        <w:pStyle w:val="Heading1"/>
      </w:pPr>
      <w:bookmarkStart w:id="81" w:name="_Toc497491490"/>
      <w:r>
        <w:t>H.2</w:t>
      </w:r>
      <w:r>
        <w:tab/>
        <w:t>Next meeting Voting list</w:t>
      </w:r>
      <w:bookmarkEnd w:id="81"/>
    </w:p>
    <w:p w:rsidR="00CA1CC5" w:rsidRDefault="00CA1CC5" w:rsidP="00CA1CC5">
      <w:pPr>
        <w:pStyle w:val="TAL"/>
        <w:rPr>
          <w:color w:val="FF0000"/>
        </w:rPr>
      </w:pPr>
      <w:r>
        <w:rPr>
          <w:color w:val="FF0000"/>
        </w:rPr>
        <w:t>The attached list is dependent upon the information in H.1 and Individual Member companies who are recorded as attending SA WG2 Meetings #122 or #122BIS (representation of an Individual Member at any of SA WG2 Meetings #122, #122BIS or #123).</w:t>
      </w:r>
    </w:p>
    <w:p w:rsidR="00CA1CC5" w:rsidRDefault="00CA1CC5" w:rsidP="00CA1CC5">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CA1CC5" w:rsidTr="007A2BFA">
        <w:trPr>
          <w:cantSplit/>
        </w:trPr>
        <w:tc>
          <w:tcPr>
            <w:tcW w:w="9747" w:type="dxa"/>
          </w:tcPr>
          <w:p w:rsidR="00CA1CC5" w:rsidRDefault="00CA1CC5" w:rsidP="007A2BFA">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CA1CC5" w:rsidRDefault="00CA1CC5" w:rsidP="00CA1CC5">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03 November 2017</w:t>
            </w:r>
          </w:p>
        </w:tc>
      </w:tr>
      <w:tr w:rsidR="00CA1CC5" w:rsidTr="007A2BFA">
        <w:trPr>
          <w:cantSplit/>
        </w:trPr>
        <w:tc>
          <w:tcPr>
            <w:tcW w:w="9747" w:type="dxa"/>
          </w:tcPr>
          <w:p w:rsidR="00CA1CC5" w:rsidRDefault="00CA1CC5" w:rsidP="007A2BFA">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123</w:t>
            </w:r>
          </w:p>
          <w:p w:rsidR="00CA1CC5" w:rsidRDefault="00CA1CC5" w:rsidP="007A2BFA">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CA1CC5" w:rsidRDefault="00CA1CC5" w:rsidP="007A2BFA">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CA1CC5" w:rsidRDefault="00CA1CC5" w:rsidP="007A2BFA">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9" w:history="1">
              <w:r>
                <w:rPr>
                  <w:rStyle w:val="Hyperlink"/>
                  <w:noProof/>
                  <w:sz w:val="16"/>
                  <w:szCs w:val="16"/>
                </w:rPr>
                <w:t>3gppcontact@etsi.org</w:t>
              </w:r>
            </w:hyperlink>
          </w:p>
        </w:tc>
      </w:tr>
    </w:tbl>
    <w:p w:rsidR="00CA1CC5" w:rsidRDefault="00CA1CC5" w:rsidP="00CA1CC5">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CA1CC5" w:rsidTr="007A2BFA">
        <w:trPr>
          <w:tblHeader/>
        </w:trPr>
        <w:tc>
          <w:tcPr>
            <w:tcW w:w="5495" w:type="dxa"/>
            <w:shd w:val="clear" w:color="auto" w:fill="F3F3F3"/>
          </w:tcPr>
          <w:p w:rsidR="00CA1CC5" w:rsidRPr="0029177E" w:rsidRDefault="00CA1CC5" w:rsidP="007A2BFA">
            <w:pPr>
              <w:pStyle w:val="TAH"/>
              <w:rPr>
                <w:noProof/>
              </w:rPr>
            </w:pPr>
            <w:r w:rsidRPr="0029177E">
              <w:rPr>
                <w:noProof/>
              </w:rPr>
              <w:t>Company</w:t>
            </w:r>
          </w:p>
        </w:tc>
        <w:tc>
          <w:tcPr>
            <w:tcW w:w="3118" w:type="dxa"/>
            <w:shd w:val="clear" w:color="auto" w:fill="F3F3F3"/>
          </w:tcPr>
          <w:p w:rsidR="00CA1CC5" w:rsidRPr="0029177E" w:rsidRDefault="00CA1CC5" w:rsidP="007A2BFA">
            <w:pPr>
              <w:pStyle w:val="TAH"/>
              <w:rPr>
                <w:noProof/>
              </w:rPr>
            </w:pPr>
            <w:r w:rsidRPr="0029177E">
              <w:rPr>
                <w:noProof/>
              </w:rPr>
              <w:t>3GPP Status</w:t>
            </w:r>
          </w:p>
        </w:tc>
        <w:tc>
          <w:tcPr>
            <w:tcW w:w="1134" w:type="dxa"/>
            <w:shd w:val="clear" w:color="auto" w:fill="F3F3F3"/>
          </w:tcPr>
          <w:p w:rsidR="00CA1CC5" w:rsidRPr="0029177E" w:rsidRDefault="00CA1CC5" w:rsidP="007A2BFA">
            <w:pPr>
              <w:pStyle w:val="TAH"/>
              <w:rPr>
                <w:noProof/>
              </w:rPr>
            </w:pPr>
            <w:r w:rsidRPr="0029177E">
              <w:rPr>
                <w:noProof/>
              </w:rPr>
              <w:t>Country</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Affirmed Networks Inc.</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Alcatel-Lucent Shanghai Bell</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Altiostar</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GB</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Amdocs Software Systems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Apple (UK) Limited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GB</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Apple Europe Limited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GB</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AT&amp;T</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ATIS</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AT&amp;T GNS Belgium SPRL</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BE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Beijing Lenovo Software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BEIJING SAMSUNG TELECOM R&amp;D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Bell Mobility</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CA</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BlackBerry Japan Limited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ARIB</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BlackBerry UK Limited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GB</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BOUYGUES Telecom</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BROADCOM CORPORATION</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BT plc</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GB</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CATR</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CATT</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CATT</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Charter Communications, Inc</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ATIS</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China Mobile E-Commerce Co.</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China Mobile International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China Telecom Corporation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China Telecommunications</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China Telecomunication Corp.</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China Unicom</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Cisco Systems</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ATIS</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Cisco Systems Belgium</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BE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Cisco Systems France</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CMDI</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Convida Wireless LLC</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Datang Linktester Technology</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Datang Mobile Com. Equipment</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DATANG SEMICONDUCTOR CO.,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DATANG TELECOM INTERNATIONAL</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Deutsche Telekom AG</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DOCOMO Communications Lab.</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Ericsson France S.A.S</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Ericsson GmbH, Eurolab</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Ericsson Inc.</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ATIS</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Ericsson India Private Limited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TSDSI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Ericsson Japan K.K.</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ARIB</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Ericsson Limited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GB</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Ericsson LM</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Ericsson-LG Co.,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TTA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KR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ETRI</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TTA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KR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FirstNet</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ATIS</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Fraunhofer HHI</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FUJITSU Laboratories of Europe</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GB</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Fujitsu Limited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ARIB</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Fujitsu Limited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Fujitsu Limited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TTC</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GOHIGH DATA NETWORKS TECH.</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Guangdong OPPO Mobile Telecom.</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Hewlett-Packard Enterprise</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HiSilicon Technologies Co.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HTC Corporation</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Huawei Device Co.,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HUAWEI TECH. GmbH</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Huawei Tech.(UK) Co.,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GB</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HUAWEI TECHNOLOGIES Co.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HuaWei Technologies Co.,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Huawei Technologies France</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HUAWEI Technologies Japan K.K.</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ARIB</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Huawei Technologies Sweden AB</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Huawei Telecommunication India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TSDSI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Intel</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ATIS</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Intel China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Intel Corporation (UK)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GB</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Intel Deutschland GmbH</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Intel Korea,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TTA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KR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Intel Mobile Denmark</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DK</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Intel Mobile France</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Interdigital Asia LLC</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TTA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KR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InterDigital Communications</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ATIS</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InterDigital, Inc.</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ITOCHU Techno-Solutions Corp</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TTC</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ITRI</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TW</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KDDI Corporation</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ARIB</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KDDI Corporation</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TTC</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KPN N.V.</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NL</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KT Corp.</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TTA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KR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Kyocera Corporation</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ARIB</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Lenovo (Beijing)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Lenovo Mobile Com. Technology</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LG Electronics Deutschland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LG Electronics Finland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FI</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LG Electronics France</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LG Electronics Inc.</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TTA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KR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LG Electronics Mobile Research</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ATIS</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LG Electronics Polska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PL</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LG Electronics UK</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GB</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Mavenir</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ATIS</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MediaTek Beijing Inc.</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MediaTek Inc.</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TW</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Motorola Mobility España SA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Motorola Mobility France S.A.S</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Motorola Mobility Germany GmbH</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Motorola Mobility UK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GB</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Motorola Solutions Germany</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Nanjing Ericsson Panda Com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NEC Corporation</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ARIB</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NEC Corporation</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NEC Corporation</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TTC</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Neul Limited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GB</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NICT</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ARIB</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Nkom</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NO</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Nokia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ATIS</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Nokia Belgium</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BE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Nokia Corporation</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FI</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Nokia France</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Nokia Germany</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Nokia Japan</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ARIB</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Nokia Korea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TTA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KR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Nokia Shanghai Bell</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Nokia Solutions &amp; Networks (I)</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TSDSI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Nokia Solutions &amp; Networks (S)</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Nokia UK</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GB</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NTT DOCOMO INC.</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ARIB</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NTT DOCOMO INC.</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TTC</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Nubia Technology Co.,Ltd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Openet Telecom</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Oracle Corporation</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ORANGE</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Orange Romania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RO</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Orange Spain</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Orange UK</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GB</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OTD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P3 communications GmbH</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Procera Networks AB</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Proximus Plc</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BE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Qualcomm Austria RFFE GmbH</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AT</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Qualcomm Europe Inc. (Spain)</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Qualcomm India Pvt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TSDSI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Qualcomm Japan Inc</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ARIB</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Qualcomm Korea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TTA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KR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Qualcomm Tech. Netherlands B.V</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NL</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Qualcomm Wireless GmbH</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CH</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Rogers Communications Canada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CA</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ROHDE &amp; SCHWARZ</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Samsung Electronics Benelux BV</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NL</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Samsung Electronics Co.,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TTA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KR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SAMSUNG Electronics Co.,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ARIB</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Samsung Electronics Czech</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CZ</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Samsung Electronics France SA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Samsung Electronics GmbH</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Samsung Electronics Iberia SA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Samsung Electronics Nordic AB</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Samsung Electronics Polska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PL</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Samsung Electronics Romania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RO</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Samsung R&amp;D Institute India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TSDSI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Samsung R&amp;D Institute UK</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GB</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Samsung Research America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ATIS</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Sandvine Incorporated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CA</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SHARP Corporation</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ARIB</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SK Telecom</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TTA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KR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Sony Corporation</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ARIB</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Sony Europe Limited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GB</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Sony Mobile Communications</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ARIB</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JP</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SPRINT Corporation</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TD Tech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TELECOM ITALIA S.p.A.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IT</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TELEFONICA S.A.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Telekom Deutschland GmbH</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TELENOR ASA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NO</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Telia Company AB</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TeliaSonera AB</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Telstra Corporation Limited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AU</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Tianjin Samsung Telecom</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T-Mobile Austria GmbH</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AT</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T-Mobile USA Inc.</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ATIS</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Union Inter. Chemins de Fer</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FR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Vencore Labs</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ATIS</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US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Verizon UK Ltd</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GB</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vivo Communication Technology</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VODAFONE España SA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ES</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Vodafone GmbH</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VODAFONE Group Plc</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GB</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Vodafone Italia SpA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IT</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Vodafone Romania S.A.</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RO</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Vodafone Telekomünikasyon A.S.</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TR</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Volkswagen AG</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DE</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ZTE Microelectronics Tech. Co.</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ZTE Trunking Technology Corp.</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CCSA</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CN</w:t>
            </w:r>
          </w:p>
        </w:tc>
      </w:tr>
      <w:tr w:rsidR="00CA1CC5" w:rsidRPr="00C73FF1" w:rsidTr="007A2BFA">
        <w:tc>
          <w:tcPr>
            <w:tcW w:w="5495"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ZTE Wistron Telecom AB</w:t>
            </w:r>
          </w:p>
        </w:tc>
        <w:tc>
          <w:tcPr>
            <w:tcW w:w="3118"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ETSI</w:t>
            </w:r>
          </w:p>
        </w:tc>
        <w:tc>
          <w:tcPr>
            <w:tcW w:w="1134" w:type="dxa"/>
          </w:tcPr>
          <w:p w:rsidR="00CA1CC5" w:rsidRPr="00CA1CC5" w:rsidRDefault="00CA1CC5" w:rsidP="00D734EA">
            <w:pPr>
              <w:tabs>
                <w:tab w:val="clear" w:pos="567"/>
                <w:tab w:val="clear" w:pos="851"/>
                <w:tab w:val="clear" w:pos="1134"/>
                <w:tab w:val="clear" w:pos="1418"/>
                <w:tab w:val="clear" w:pos="1701"/>
              </w:tabs>
              <w:rPr>
                <w:sz w:val="16"/>
                <w:szCs w:val="16"/>
                <w:lang w:eastAsia="en-US"/>
              </w:rPr>
            </w:pPr>
            <w:r w:rsidRPr="00CA1CC5">
              <w:rPr>
                <w:sz w:val="16"/>
                <w:szCs w:val="16"/>
                <w:lang w:eastAsia="en-US"/>
              </w:rPr>
              <w:t>SE</w:t>
            </w:r>
          </w:p>
        </w:tc>
      </w:tr>
    </w:tbl>
    <w:p w:rsidR="00CA1CC5" w:rsidRPr="0091084C" w:rsidRDefault="00CA1CC5" w:rsidP="00CA1CC5">
      <w:pPr>
        <w:rPr>
          <w:lang w:eastAsia="en-US"/>
        </w:rPr>
      </w:pPr>
      <w:r>
        <w:rPr>
          <w:color w:val="0000FF"/>
        </w:rPr>
        <w:t>185 Voting Members.</w:t>
      </w:r>
    </w:p>
    <w:p w:rsidR="00CA1CC5" w:rsidRPr="00641735" w:rsidRDefault="00CA1CC5" w:rsidP="00641735">
      <w:pPr>
        <w:rPr>
          <w:lang w:eastAsia="en-US"/>
        </w:rPr>
      </w:pPr>
    </w:p>
    <w:sectPr w:rsidR="00CA1CC5" w:rsidRPr="00641735" w:rsidSect="00CA1CC5">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724" w:rsidRDefault="00582724" w:rsidP="00BD5454">
      <w:r>
        <w:separator/>
      </w:r>
    </w:p>
  </w:endnote>
  <w:endnote w:type="continuationSeparator" w:id="0">
    <w:p w:rsidR="00582724" w:rsidRDefault="00582724" w:rsidP="00BD54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724" w:rsidRDefault="00582724" w:rsidP="00BD5454">
      <w:r>
        <w:separator/>
      </w:r>
    </w:p>
  </w:footnote>
  <w:footnote w:type="continuationSeparator" w:id="0">
    <w:p w:rsidR="00582724" w:rsidRDefault="00582724" w:rsidP="00BD54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CC5" w:rsidRPr="00F9777A" w:rsidRDefault="00CA1CC5" w:rsidP="00F9777A">
    <w:pPr>
      <w:tabs>
        <w:tab w:val="clear" w:pos="567"/>
        <w:tab w:val="clear" w:pos="851"/>
        <w:tab w:val="clear" w:pos="1134"/>
        <w:tab w:val="clear" w:pos="1418"/>
        <w:tab w:val="clear" w:pos="1701"/>
        <w:tab w:val="center" w:pos="4820"/>
        <w:tab w:val="right" w:pos="9638"/>
      </w:tabs>
      <w:rPr>
        <w:b/>
        <w:sz w:val="16"/>
        <w:szCs w:val="16"/>
      </w:rPr>
    </w:pPr>
    <w:r w:rsidRPr="00F9777A">
      <w:rPr>
        <w:b/>
        <w:sz w:val="16"/>
        <w:szCs w:val="16"/>
      </w:rPr>
      <w:t>Dra</w:t>
    </w:r>
    <w:r>
      <w:rPr>
        <w:b/>
        <w:sz w:val="16"/>
        <w:szCs w:val="16"/>
      </w:rPr>
      <w:t>ft Report of SA WG2 meeting #123</w:t>
    </w:r>
    <w:r w:rsidRPr="00F9777A">
      <w:rPr>
        <w:b/>
        <w:sz w:val="16"/>
        <w:szCs w:val="16"/>
      </w:rPr>
      <w:tab/>
      <w:t xml:space="preserve">Page </w:t>
    </w:r>
    <w:r w:rsidR="00DA683D" w:rsidRPr="00F9777A">
      <w:rPr>
        <w:b/>
        <w:sz w:val="16"/>
        <w:szCs w:val="16"/>
      </w:rPr>
      <w:fldChar w:fldCharType="begin"/>
    </w:r>
    <w:r w:rsidRPr="00F9777A">
      <w:rPr>
        <w:b/>
        <w:sz w:val="16"/>
        <w:szCs w:val="16"/>
      </w:rPr>
      <w:instrText xml:space="preserve"> PAGE </w:instrText>
    </w:r>
    <w:r w:rsidR="00DA683D" w:rsidRPr="00F9777A">
      <w:rPr>
        <w:b/>
        <w:sz w:val="16"/>
        <w:szCs w:val="16"/>
      </w:rPr>
      <w:fldChar w:fldCharType="separate"/>
    </w:r>
    <w:r w:rsidR="00155D8A">
      <w:rPr>
        <w:b/>
        <w:noProof/>
        <w:sz w:val="16"/>
        <w:szCs w:val="16"/>
      </w:rPr>
      <w:t>177</w:t>
    </w:r>
    <w:r w:rsidR="00DA683D" w:rsidRPr="00F9777A">
      <w:rPr>
        <w:b/>
        <w:sz w:val="16"/>
        <w:szCs w:val="16"/>
      </w:rPr>
      <w:fldChar w:fldCharType="end"/>
    </w:r>
    <w:r w:rsidRPr="00F9777A">
      <w:rPr>
        <w:b/>
        <w:sz w:val="16"/>
        <w:szCs w:val="16"/>
      </w:rPr>
      <w:tab/>
      <w:t>Version 0.0.</w:t>
    </w:r>
    <w:r>
      <w:rPr>
        <w:b/>
        <w:sz w:val="16"/>
        <w:szCs w:val="16"/>
      </w:rPr>
      <w:t>6</w:t>
    </w:r>
  </w:p>
  <w:p w:rsidR="00CA1CC5" w:rsidRDefault="00CA1CC5" w:rsidP="00BD545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10EEF"/>
    <w:rsid w:val="000137A5"/>
    <w:rsid w:val="00013E07"/>
    <w:rsid w:val="00015FC2"/>
    <w:rsid w:val="00017250"/>
    <w:rsid w:val="00021091"/>
    <w:rsid w:val="00021265"/>
    <w:rsid w:val="00021E44"/>
    <w:rsid w:val="00022402"/>
    <w:rsid w:val="00024677"/>
    <w:rsid w:val="0002484D"/>
    <w:rsid w:val="00025545"/>
    <w:rsid w:val="00026075"/>
    <w:rsid w:val="0002709F"/>
    <w:rsid w:val="00027700"/>
    <w:rsid w:val="00041A27"/>
    <w:rsid w:val="00041B13"/>
    <w:rsid w:val="000421B2"/>
    <w:rsid w:val="00043467"/>
    <w:rsid w:val="00046777"/>
    <w:rsid w:val="00046DC7"/>
    <w:rsid w:val="00054339"/>
    <w:rsid w:val="000552F9"/>
    <w:rsid w:val="00056505"/>
    <w:rsid w:val="000577BF"/>
    <w:rsid w:val="00063D75"/>
    <w:rsid w:val="00064063"/>
    <w:rsid w:val="00067374"/>
    <w:rsid w:val="00072260"/>
    <w:rsid w:val="00072BD8"/>
    <w:rsid w:val="000737E0"/>
    <w:rsid w:val="0007463B"/>
    <w:rsid w:val="0007523A"/>
    <w:rsid w:val="00076931"/>
    <w:rsid w:val="00085B4C"/>
    <w:rsid w:val="0009009D"/>
    <w:rsid w:val="00095A03"/>
    <w:rsid w:val="00095AC7"/>
    <w:rsid w:val="00096D37"/>
    <w:rsid w:val="000A0029"/>
    <w:rsid w:val="000A0689"/>
    <w:rsid w:val="000A2024"/>
    <w:rsid w:val="000A2360"/>
    <w:rsid w:val="000A2C06"/>
    <w:rsid w:val="000A3EBC"/>
    <w:rsid w:val="000A498C"/>
    <w:rsid w:val="000B3C42"/>
    <w:rsid w:val="000B3F54"/>
    <w:rsid w:val="000B5458"/>
    <w:rsid w:val="000B60D0"/>
    <w:rsid w:val="000B63E2"/>
    <w:rsid w:val="000C09CE"/>
    <w:rsid w:val="000C3915"/>
    <w:rsid w:val="000C5CFF"/>
    <w:rsid w:val="000C69D2"/>
    <w:rsid w:val="000D0595"/>
    <w:rsid w:val="000D1645"/>
    <w:rsid w:val="000D168F"/>
    <w:rsid w:val="000D2425"/>
    <w:rsid w:val="000D5124"/>
    <w:rsid w:val="000E05EF"/>
    <w:rsid w:val="000E0ED9"/>
    <w:rsid w:val="000E3B72"/>
    <w:rsid w:val="000E4E46"/>
    <w:rsid w:val="000E6450"/>
    <w:rsid w:val="000E6ADF"/>
    <w:rsid w:val="000E7ADF"/>
    <w:rsid w:val="000E7D4E"/>
    <w:rsid w:val="000F031C"/>
    <w:rsid w:val="000F2B9F"/>
    <w:rsid w:val="000F3258"/>
    <w:rsid w:val="000F3DD3"/>
    <w:rsid w:val="000F5F2E"/>
    <w:rsid w:val="000F62F3"/>
    <w:rsid w:val="000F631F"/>
    <w:rsid w:val="000F7F47"/>
    <w:rsid w:val="00102186"/>
    <w:rsid w:val="00102B33"/>
    <w:rsid w:val="001041AB"/>
    <w:rsid w:val="00106E9D"/>
    <w:rsid w:val="001121E6"/>
    <w:rsid w:val="00112B26"/>
    <w:rsid w:val="00112CC0"/>
    <w:rsid w:val="00131AC5"/>
    <w:rsid w:val="00133CA1"/>
    <w:rsid w:val="001341FE"/>
    <w:rsid w:val="0013535A"/>
    <w:rsid w:val="00135470"/>
    <w:rsid w:val="00137101"/>
    <w:rsid w:val="00141E12"/>
    <w:rsid w:val="001436F0"/>
    <w:rsid w:val="00146D7C"/>
    <w:rsid w:val="00147225"/>
    <w:rsid w:val="00153711"/>
    <w:rsid w:val="00155D8A"/>
    <w:rsid w:val="001578DE"/>
    <w:rsid w:val="00164278"/>
    <w:rsid w:val="0017079A"/>
    <w:rsid w:val="0017290A"/>
    <w:rsid w:val="00173550"/>
    <w:rsid w:val="00173E49"/>
    <w:rsid w:val="00175AFE"/>
    <w:rsid w:val="001763D0"/>
    <w:rsid w:val="00176FEC"/>
    <w:rsid w:val="00177492"/>
    <w:rsid w:val="00181E2E"/>
    <w:rsid w:val="00182DAD"/>
    <w:rsid w:val="00186F00"/>
    <w:rsid w:val="00190558"/>
    <w:rsid w:val="0019425C"/>
    <w:rsid w:val="00195499"/>
    <w:rsid w:val="0019713D"/>
    <w:rsid w:val="001A1176"/>
    <w:rsid w:val="001A22BD"/>
    <w:rsid w:val="001A395B"/>
    <w:rsid w:val="001A5B9A"/>
    <w:rsid w:val="001A7F26"/>
    <w:rsid w:val="001A7F32"/>
    <w:rsid w:val="001B2E37"/>
    <w:rsid w:val="001B37F9"/>
    <w:rsid w:val="001B4211"/>
    <w:rsid w:val="001B77D4"/>
    <w:rsid w:val="001B7CF9"/>
    <w:rsid w:val="001C2375"/>
    <w:rsid w:val="001C3B6C"/>
    <w:rsid w:val="001C69AA"/>
    <w:rsid w:val="001D2758"/>
    <w:rsid w:val="001D47DF"/>
    <w:rsid w:val="001D5ADC"/>
    <w:rsid w:val="001D5B25"/>
    <w:rsid w:val="001D64F5"/>
    <w:rsid w:val="001E6945"/>
    <w:rsid w:val="001F13D0"/>
    <w:rsid w:val="002008D4"/>
    <w:rsid w:val="002030AE"/>
    <w:rsid w:val="00203A4D"/>
    <w:rsid w:val="0020447D"/>
    <w:rsid w:val="00205706"/>
    <w:rsid w:val="002059FF"/>
    <w:rsid w:val="002100CE"/>
    <w:rsid w:val="00211F4F"/>
    <w:rsid w:val="00213D0E"/>
    <w:rsid w:val="002148B9"/>
    <w:rsid w:val="002264C6"/>
    <w:rsid w:val="00226733"/>
    <w:rsid w:val="002272FD"/>
    <w:rsid w:val="00227B9D"/>
    <w:rsid w:val="00227E9F"/>
    <w:rsid w:val="00230054"/>
    <w:rsid w:val="0023082B"/>
    <w:rsid w:val="00230CA0"/>
    <w:rsid w:val="00231B9A"/>
    <w:rsid w:val="00231E9A"/>
    <w:rsid w:val="002333FC"/>
    <w:rsid w:val="00237462"/>
    <w:rsid w:val="0023763C"/>
    <w:rsid w:val="00240289"/>
    <w:rsid w:val="00243F17"/>
    <w:rsid w:val="00244228"/>
    <w:rsid w:val="00247559"/>
    <w:rsid w:val="0025264E"/>
    <w:rsid w:val="00252810"/>
    <w:rsid w:val="00254018"/>
    <w:rsid w:val="00254938"/>
    <w:rsid w:val="002550E9"/>
    <w:rsid w:val="002574FE"/>
    <w:rsid w:val="002620F8"/>
    <w:rsid w:val="00265B69"/>
    <w:rsid w:val="00265F9C"/>
    <w:rsid w:val="00267A82"/>
    <w:rsid w:val="00272A72"/>
    <w:rsid w:val="00273442"/>
    <w:rsid w:val="00273C2A"/>
    <w:rsid w:val="002753DF"/>
    <w:rsid w:val="002768D5"/>
    <w:rsid w:val="00280AA8"/>
    <w:rsid w:val="00286E79"/>
    <w:rsid w:val="00294D2E"/>
    <w:rsid w:val="00294FFD"/>
    <w:rsid w:val="00295AAA"/>
    <w:rsid w:val="002A022D"/>
    <w:rsid w:val="002A2C82"/>
    <w:rsid w:val="002A2F32"/>
    <w:rsid w:val="002A4F4D"/>
    <w:rsid w:val="002A73C4"/>
    <w:rsid w:val="002B3B0F"/>
    <w:rsid w:val="002B40E8"/>
    <w:rsid w:val="002B45A6"/>
    <w:rsid w:val="002B5F71"/>
    <w:rsid w:val="002C0CDD"/>
    <w:rsid w:val="002C31BB"/>
    <w:rsid w:val="002C33E7"/>
    <w:rsid w:val="002C406E"/>
    <w:rsid w:val="002C6CB2"/>
    <w:rsid w:val="002D2613"/>
    <w:rsid w:val="002D6A7B"/>
    <w:rsid w:val="002E0288"/>
    <w:rsid w:val="002E1810"/>
    <w:rsid w:val="002E1A23"/>
    <w:rsid w:val="002E228E"/>
    <w:rsid w:val="002E34BE"/>
    <w:rsid w:val="002E3BD8"/>
    <w:rsid w:val="002E711D"/>
    <w:rsid w:val="002F027A"/>
    <w:rsid w:val="002F1440"/>
    <w:rsid w:val="002F35C1"/>
    <w:rsid w:val="002F4081"/>
    <w:rsid w:val="002F6BCC"/>
    <w:rsid w:val="0030214F"/>
    <w:rsid w:val="00304BAA"/>
    <w:rsid w:val="00304BD9"/>
    <w:rsid w:val="00304FD9"/>
    <w:rsid w:val="003066A8"/>
    <w:rsid w:val="00307928"/>
    <w:rsid w:val="0031040D"/>
    <w:rsid w:val="0031300D"/>
    <w:rsid w:val="0031332E"/>
    <w:rsid w:val="00313851"/>
    <w:rsid w:val="00317665"/>
    <w:rsid w:val="00317A2B"/>
    <w:rsid w:val="00320E98"/>
    <w:rsid w:val="003234D0"/>
    <w:rsid w:val="003235D6"/>
    <w:rsid w:val="00326479"/>
    <w:rsid w:val="00326F4A"/>
    <w:rsid w:val="0033518F"/>
    <w:rsid w:val="00335900"/>
    <w:rsid w:val="00335B84"/>
    <w:rsid w:val="00346243"/>
    <w:rsid w:val="00351C6D"/>
    <w:rsid w:val="00353C54"/>
    <w:rsid w:val="00355641"/>
    <w:rsid w:val="00360CE5"/>
    <w:rsid w:val="00367127"/>
    <w:rsid w:val="0037492C"/>
    <w:rsid w:val="0038699E"/>
    <w:rsid w:val="00387CCB"/>
    <w:rsid w:val="003A04D6"/>
    <w:rsid w:val="003A1195"/>
    <w:rsid w:val="003A4C9F"/>
    <w:rsid w:val="003A4EA5"/>
    <w:rsid w:val="003A66C1"/>
    <w:rsid w:val="003A67FF"/>
    <w:rsid w:val="003B2EBB"/>
    <w:rsid w:val="003B5A96"/>
    <w:rsid w:val="003B5B69"/>
    <w:rsid w:val="003C08AB"/>
    <w:rsid w:val="003C19C1"/>
    <w:rsid w:val="003C33F2"/>
    <w:rsid w:val="003C7FB3"/>
    <w:rsid w:val="003D1B47"/>
    <w:rsid w:val="003D4362"/>
    <w:rsid w:val="003E0189"/>
    <w:rsid w:val="003E03FC"/>
    <w:rsid w:val="003E4D6D"/>
    <w:rsid w:val="003E5779"/>
    <w:rsid w:val="003E6F4A"/>
    <w:rsid w:val="003E79F7"/>
    <w:rsid w:val="003F13CF"/>
    <w:rsid w:val="003F1EEF"/>
    <w:rsid w:val="00400587"/>
    <w:rsid w:val="00402E77"/>
    <w:rsid w:val="00406072"/>
    <w:rsid w:val="00412D18"/>
    <w:rsid w:val="00416D11"/>
    <w:rsid w:val="0041703C"/>
    <w:rsid w:val="0041745D"/>
    <w:rsid w:val="00417839"/>
    <w:rsid w:val="00420861"/>
    <w:rsid w:val="00423067"/>
    <w:rsid w:val="00424EA1"/>
    <w:rsid w:val="0042519A"/>
    <w:rsid w:val="004348C4"/>
    <w:rsid w:val="00437873"/>
    <w:rsid w:val="00441F7C"/>
    <w:rsid w:val="00444AF2"/>
    <w:rsid w:val="00445C0D"/>
    <w:rsid w:val="00450EA6"/>
    <w:rsid w:val="00451D19"/>
    <w:rsid w:val="0045399D"/>
    <w:rsid w:val="0046009E"/>
    <w:rsid w:val="00463BE1"/>
    <w:rsid w:val="00463BEE"/>
    <w:rsid w:val="0047006B"/>
    <w:rsid w:val="004741B0"/>
    <w:rsid w:val="00475326"/>
    <w:rsid w:val="0047559C"/>
    <w:rsid w:val="004759F1"/>
    <w:rsid w:val="00475F85"/>
    <w:rsid w:val="00477FB4"/>
    <w:rsid w:val="0048384C"/>
    <w:rsid w:val="00483CFF"/>
    <w:rsid w:val="0048499D"/>
    <w:rsid w:val="00484E76"/>
    <w:rsid w:val="00486764"/>
    <w:rsid w:val="00487997"/>
    <w:rsid w:val="00493B0D"/>
    <w:rsid w:val="00494E91"/>
    <w:rsid w:val="004960B4"/>
    <w:rsid w:val="00497095"/>
    <w:rsid w:val="00497FFE"/>
    <w:rsid w:val="004A175A"/>
    <w:rsid w:val="004A3AB2"/>
    <w:rsid w:val="004A57E5"/>
    <w:rsid w:val="004A6C14"/>
    <w:rsid w:val="004B1EA9"/>
    <w:rsid w:val="004B3346"/>
    <w:rsid w:val="004B473A"/>
    <w:rsid w:val="004C0628"/>
    <w:rsid w:val="004C0A44"/>
    <w:rsid w:val="004C1D94"/>
    <w:rsid w:val="004C293D"/>
    <w:rsid w:val="004C6135"/>
    <w:rsid w:val="004D0B99"/>
    <w:rsid w:val="004D249A"/>
    <w:rsid w:val="004D4ACF"/>
    <w:rsid w:val="004D67E5"/>
    <w:rsid w:val="004E12CA"/>
    <w:rsid w:val="004E2D7A"/>
    <w:rsid w:val="004E5638"/>
    <w:rsid w:val="004E63F7"/>
    <w:rsid w:val="004E67A4"/>
    <w:rsid w:val="004E7E2A"/>
    <w:rsid w:val="004F6A03"/>
    <w:rsid w:val="004F760C"/>
    <w:rsid w:val="004F7A7B"/>
    <w:rsid w:val="004F7E9C"/>
    <w:rsid w:val="00503658"/>
    <w:rsid w:val="0050567D"/>
    <w:rsid w:val="00505C57"/>
    <w:rsid w:val="0050648C"/>
    <w:rsid w:val="00510D0C"/>
    <w:rsid w:val="00511975"/>
    <w:rsid w:val="005126B3"/>
    <w:rsid w:val="0052061A"/>
    <w:rsid w:val="0052106C"/>
    <w:rsid w:val="00522DF7"/>
    <w:rsid w:val="00524CC4"/>
    <w:rsid w:val="00524CDD"/>
    <w:rsid w:val="005261AB"/>
    <w:rsid w:val="0052776C"/>
    <w:rsid w:val="00531F56"/>
    <w:rsid w:val="005345BB"/>
    <w:rsid w:val="00544153"/>
    <w:rsid w:val="00544E4D"/>
    <w:rsid w:val="00556EDE"/>
    <w:rsid w:val="005577FB"/>
    <w:rsid w:val="005614F2"/>
    <w:rsid w:val="00561960"/>
    <w:rsid w:val="00562479"/>
    <w:rsid w:val="00562647"/>
    <w:rsid w:val="005664D3"/>
    <w:rsid w:val="005704FE"/>
    <w:rsid w:val="00571012"/>
    <w:rsid w:val="00574683"/>
    <w:rsid w:val="0057703F"/>
    <w:rsid w:val="00577086"/>
    <w:rsid w:val="00580E36"/>
    <w:rsid w:val="00582724"/>
    <w:rsid w:val="0058443E"/>
    <w:rsid w:val="0058748B"/>
    <w:rsid w:val="00591EB3"/>
    <w:rsid w:val="00593E33"/>
    <w:rsid w:val="005A1C20"/>
    <w:rsid w:val="005A2331"/>
    <w:rsid w:val="005A74D9"/>
    <w:rsid w:val="005A777D"/>
    <w:rsid w:val="005B1BA4"/>
    <w:rsid w:val="005B4750"/>
    <w:rsid w:val="005D2DF6"/>
    <w:rsid w:val="005D3E03"/>
    <w:rsid w:val="005D58F9"/>
    <w:rsid w:val="005D5FEF"/>
    <w:rsid w:val="005E7217"/>
    <w:rsid w:val="005F06B9"/>
    <w:rsid w:val="005F2E5A"/>
    <w:rsid w:val="005F3870"/>
    <w:rsid w:val="005F3C61"/>
    <w:rsid w:val="005F6D91"/>
    <w:rsid w:val="00603101"/>
    <w:rsid w:val="0060394E"/>
    <w:rsid w:val="00604CE7"/>
    <w:rsid w:val="006051A1"/>
    <w:rsid w:val="006061FC"/>
    <w:rsid w:val="00606E14"/>
    <w:rsid w:val="0061243C"/>
    <w:rsid w:val="00613C67"/>
    <w:rsid w:val="00616DA1"/>
    <w:rsid w:val="006206F1"/>
    <w:rsid w:val="0062268A"/>
    <w:rsid w:val="00623401"/>
    <w:rsid w:val="00623E57"/>
    <w:rsid w:val="00624809"/>
    <w:rsid w:val="0062777E"/>
    <w:rsid w:val="00633A19"/>
    <w:rsid w:val="00635478"/>
    <w:rsid w:val="0063597A"/>
    <w:rsid w:val="006365DC"/>
    <w:rsid w:val="00636E97"/>
    <w:rsid w:val="00637B16"/>
    <w:rsid w:val="00637E78"/>
    <w:rsid w:val="00641735"/>
    <w:rsid w:val="006444EA"/>
    <w:rsid w:val="006446B1"/>
    <w:rsid w:val="00644BAC"/>
    <w:rsid w:val="006454FF"/>
    <w:rsid w:val="0065152F"/>
    <w:rsid w:val="0065267A"/>
    <w:rsid w:val="00654D8A"/>
    <w:rsid w:val="00654FA5"/>
    <w:rsid w:val="00660A07"/>
    <w:rsid w:val="00661993"/>
    <w:rsid w:val="006635CF"/>
    <w:rsid w:val="006645B8"/>
    <w:rsid w:val="00665802"/>
    <w:rsid w:val="006709D1"/>
    <w:rsid w:val="00675C75"/>
    <w:rsid w:val="0067723A"/>
    <w:rsid w:val="00680047"/>
    <w:rsid w:val="00683675"/>
    <w:rsid w:val="00690E7C"/>
    <w:rsid w:val="00691CE3"/>
    <w:rsid w:val="0069314F"/>
    <w:rsid w:val="00694131"/>
    <w:rsid w:val="00694CEB"/>
    <w:rsid w:val="00695BC9"/>
    <w:rsid w:val="00697385"/>
    <w:rsid w:val="00697F60"/>
    <w:rsid w:val="006A1B3D"/>
    <w:rsid w:val="006A2BC1"/>
    <w:rsid w:val="006A48AF"/>
    <w:rsid w:val="006B28DF"/>
    <w:rsid w:val="006B38A3"/>
    <w:rsid w:val="006B6195"/>
    <w:rsid w:val="006C0217"/>
    <w:rsid w:val="006C18BC"/>
    <w:rsid w:val="006C298A"/>
    <w:rsid w:val="006D0075"/>
    <w:rsid w:val="006D02F7"/>
    <w:rsid w:val="006D203B"/>
    <w:rsid w:val="006D2279"/>
    <w:rsid w:val="006D3D9B"/>
    <w:rsid w:val="006E129D"/>
    <w:rsid w:val="006E138B"/>
    <w:rsid w:val="006E211B"/>
    <w:rsid w:val="006E3329"/>
    <w:rsid w:val="006E3FD3"/>
    <w:rsid w:val="006E516A"/>
    <w:rsid w:val="006E685B"/>
    <w:rsid w:val="006E68E6"/>
    <w:rsid w:val="006E75C9"/>
    <w:rsid w:val="006F1B66"/>
    <w:rsid w:val="006F5385"/>
    <w:rsid w:val="006F7763"/>
    <w:rsid w:val="00701183"/>
    <w:rsid w:val="0070437D"/>
    <w:rsid w:val="00704A6A"/>
    <w:rsid w:val="00705368"/>
    <w:rsid w:val="00705B96"/>
    <w:rsid w:val="00705BCD"/>
    <w:rsid w:val="007123B1"/>
    <w:rsid w:val="007135F7"/>
    <w:rsid w:val="00713B54"/>
    <w:rsid w:val="007160C1"/>
    <w:rsid w:val="0072331A"/>
    <w:rsid w:val="00723CD5"/>
    <w:rsid w:val="007257D5"/>
    <w:rsid w:val="00725B4E"/>
    <w:rsid w:val="007331BF"/>
    <w:rsid w:val="00733C62"/>
    <w:rsid w:val="00737A4D"/>
    <w:rsid w:val="007413B2"/>
    <w:rsid w:val="0074276C"/>
    <w:rsid w:val="0074384C"/>
    <w:rsid w:val="00743920"/>
    <w:rsid w:val="00745760"/>
    <w:rsid w:val="00757DEE"/>
    <w:rsid w:val="00760925"/>
    <w:rsid w:val="00764899"/>
    <w:rsid w:val="0077495F"/>
    <w:rsid w:val="00775DA4"/>
    <w:rsid w:val="00776906"/>
    <w:rsid w:val="00780F29"/>
    <w:rsid w:val="007902D3"/>
    <w:rsid w:val="00794EA4"/>
    <w:rsid w:val="007A0EE7"/>
    <w:rsid w:val="007A21F7"/>
    <w:rsid w:val="007A2A27"/>
    <w:rsid w:val="007A79C4"/>
    <w:rsid w:val="007B0116"/>
    <w:rsid w:val="007B386B"/>
    <w:rsid w:val="007B394D"/>
    <w:rsid w:val="007B526C"/>
    <w:rsid w:val="007B5311"/>
    <w:rsid w:val="007B624B"/>
    <w:rsid w:val="007C1120"/>
    <w:rsid w:val="007C1DDD"/>
    <w:rsid w:val="007D14BD"/>
    <w:rsid w:val="007D169A"/>
    <w:rsid w:val="007D5ADF"/>
    <w:rsid w:val="007D64C6"/>
    <w:rsid w:val="007D69F5"/>
    <w:rsid w:val="007E0CB0"/>
    <w:rsid w:val="007F06B2"/>
    <w:rsid w:val="007F0E2C"/>
    <w:rsid w:val="007F2AF1"/>
    <w:rsid w:val="007F32D5"/>
    <w:rsid w:val="007F4788"/>
    <w:rsid w:val="007F5041"/>
    <w:rsid w:val="008006D6"/>
    <w:rsid w:val="00801BB0"/>
    <w:rsid w:val="0080232B"/>
    <w:rsid w:val="008026BD"/>
    <w:rsid w:val="008050D8"/>
    <w:rsid w:val="008052E3"/>
    <w:rsid w:val="00805728"/>
    <w:rsid w:val="00811B68"/>
    <w:rsid w:val="00815367"/>
    <w:rsid w:val="00816305"/>
    <w:rsid w:val="00827359"/>
    <w:rsid w:val="008304AD"/>
    <w:rsid w:val="00830809"/>
    <w:rsid w:val="00831E1D"/>
    <w:rsid w:val="008371B9"/>
    <w:rsid w:val="00844737"/>
    <w:rsid w:val="008447F5"/>
    <w:rsid w:val="00846E7B"/>
    <w:rsid w:val="00850890"/>
    <w:rsid w:val="00852517"/>
    <w:rsid w:val="008559D9"/>
    <w:rsid w:val="0085661A"/>
    <w:rsid w:val="00861E5A"/>
    <w:rsid w:val="00861F2C"/>
    <w:rsid w:val="008622E4"/>
    <w:rsid w:val="0086561A"/>
    <w:rsid w:val="00866698"/>
    <w:rsid w:val="00866746"/>
    <w:rsid w:val="00867188"/>
    <w:rsid w:val="00871152"/>
    <w:rsid w:val="00875565"/>
    <w:rsid w:val="008763F1"/>
    <w:rsid w:val="00880973"/>
    <w:rsid w:val="00880F5C"/>
    <w:rsid w:val="00881A23"/>
    <w:rsid w:val="00883705"/>
    <w:rsid w:val="008840BA"/>
    <w:rsid w:val="008845A1"/>
    <w:rsid w:val="00885B6C"/>
    <w:rsid w:val="00897325"/>
    <w:rsid w:val="008B2707"/>
    <w:rsid w:val="008B2EEF"/>
    <w:rsid w:val="008B462C"/>
    <w:rsid w:val="008B754D"/>
    <w:rsid w:val="008B75CC"/>
    <w:rsid w:val="008C0F54"/>
    <w:rsid w:val="008D5D54"/>
    <w:rsid w:val="008D658B"/>
    <w:rsid w:val="008D6899"/>
    <w:rsid w:val="008E12AC"/>
    <w:rsid w:val="008E2F84"/>
    <w:rsid w:val="008E596F"/>
    <w:rsid w:val="008E696B"/>
    <w:rsid w:val="008F53D2"/>
    <w:rsid w:val="008F55E6"/>
    <w:rsid w:val="008F56EC"/>
    <w:rsid w:val="008F5D41"/>
    <w:rsid w:val="008F6C81"/>
    <w:rsid w:val="008F6DD9"/>
    <w:rsid w:val="008F78BA"/>
    <w:rsid w:val="0090035D"/>
    <w:rsid w:val="00902314"/>
    <w:rsid w:val="00907055"/>
    <w:rsid w:val="00910569"/>
    <w:rsid w:val="009124DC"/>
    <w:rsid w:val="00912948"/>
    <w:rsid w:val="0091761E"/>
    <w:rsid w:val="00922029"/>
    <w:rsid w:val="00927842"/>
    <w:rsid w:val="00933E14"/>
    <w:rsid w:val="00934985"/>
    <w:rsid w:val="009372CD"/>
    <w:rsid w:val="00940C52"/>
    <w:rsid w:val="00943A94"/>
    <w:rsid w:val="00944E12"/>
    <w:rsid w:val="009522C2"/>
    <w:rsid w:val="00952A06"/>
    <w:rsid w:val="00953344"/>
    <w:rsid w:val="00955B8A"/>
    <w:rsid w:val="009560A5"/>
    <w:rsid w:val="00956991"/>
    <w:rsid w:val="0095755F"/>
    <w:rsid w:val="00961779"/>
    <w:rsid w:val="00961845"/>
    <w:rsid w:val="00961DB3"/>
    <w:rsid w:val="00962A7B"/>
    <w:rsid w:val="0096469B"/>
    <w:rsid w:val="00965D24"/>
    <w:rsid w:val="00966628"/>
    <w:rsid w:val="00967598"/>
    <w:rsid w:val="0096764A"/>
    <w:rsid w:val="00970AC8"/>
    <w:rsid w:val="009738B5"/>
    <w:rsid w:val="0097440B"/>
    <w:rsid w:val="00975FA0"/>
    <w:rsid w:val="009768A5"/>
    <w:rsid w:val="009770FA"/>
    <w:rsid w:val="00982A12"/>
    <w:rsid w:val="00982A27"/>
    <w:rsid w:val="00983781"/>
    <w:rsid w:val="00984DD0"/>
    <w:rsid w:val="00985F54"/>
    <w:rsid w:val="00986B0A"/>
    <w:rsid w:val="00987059"/>
    <w:rsid w:val="00990619"/>
    <w:rsid w:val="00990CBE"/>
    <w:rsid w:val="00990EBF"/>
    <w:rsid w:val="009A0889"/>
    <w:rsid w:val="009A27B4"/>
    <w:rsid w:val="009A7054"/>
    <w:rsid w:val="009B19D9"/>
    <w:rsid w:val="009B32ED"/>
    <w:rsid w:val="009B3C9C"/>
    <w:rsid w:val="009B7A25"/>
    <w:rsid w:val="009C4C06"/>
    <w:rsid w:val="009C4FC3"/>
    <w:rsid w:val="009C512F"/>
    <w:rsid w:val="009C625B"/>
    <w:rsid w:val="009C783C"/>
    <w:rsid w:val="009D3222"/>
    <w:rsid w:val="009D3560"/>
    <w:rsid w:val="009D68D9"/>
    <w:rsid w:val="009E0B94"/>
    <w:rsid w:val="009F29FF"/>
    <w:rsid w:val="009F3AE8"/>
    <w:rsid w:val="009F59B9"/>
    <w:rsid w:val="009F5F86"/>
    <w:rsid w:val="009F683D"/>
    <w:rsid w:val="00A00E6F"/>
    <w:rsid w:val="00A018E8"/>
    <w:rsid w:val="00A02531"/>
    <w:rsid w:val="00A04DD4"/>
    <w:rsid w:val="00A1348F"/>
    <w:rsid w:val="00A14F21"/>
    <w:rsid w:val="00A1689B"/>
    <w:rsid w:val="00A20E20"/>
    <w:rsid w:val="00A21458"/>
    <w:rsid w:val="00A23C9D"/>
    <w:rsid w:val="00A27641"/>
    <w:rsid w:val="00A409EE"/>
    <w:rsid w:val="00A41618"/>
    <w:rsid w:val="00A41FD8"/>
    <w:rsid w:val="00A42B8B"/>
    <w:rsid w:val="00A53590"/>
    <w:rsid w:val="00A57C75"/>
    <w:rsid w:val="00A6084C"/>
    <w:rsid w:val="00A61103"/>
    <w:rsid w:val="00A62F1E"/>
    <w:rsid w:val="00A65F89"/>
    <w:rsid w:val="00A7024F"/>
    <w:rsid w:val="00A722A7"/>
    <w:rsid w:val="00A727E1"/>
    <w:rsid w:val="00A7289E"/>
    <w:rsid w:val="00A735E8"/>
    <w:rsid w:val="00A77E9E"/>
    <w:rsid w:val="00A82C68"/>
    <w:rsid w:val="00A86930"/>
    <w:rsid w:val="00A87C07"/>
    <w:rsid w:val="00A9210A"/>
    <w:rsid w:val="00A934FE"/>
    <w:rsid w:val="00A9779D"/>
    <w:rsid w:val="00AA63E9"/>
    <w:rsid w:val="00AB1A7D"/>
    <w:rsid w:val="00AB2AE3"/>
    <w:rsid w:val="00AB2E52"/>
    <w:rsid w:val="00AB5085"/>
    <w:rsid w:val="00AB7FE0"/>
    <w:rsid w:val="00AC0865"/>
    <w:rsid w:val="00AC166C"/>
    <w:rsid w:val="00AC78F6"/>
    <w:rsid w:val="00AD1265"/>
    <w:rsid w:val="00AD1B29"/>
    <w:rsid w:val="00AD44C1"/>
    <w:rsid w:val="00AD717F"/>
    <w:rsid w:val="00AE1A88"/>
    <w:rsid w:val="00AE1E63"/>
    <w:rsid w:val="00AE224C"/>
    <w:rsid w:val="00AE32AE"/>
    <w:rsid w:val="00AE6C0E"/>
    <w:rsid w:val="00AE71FB"/>
    <w:rsid w:val="00AF0F8F"/>
    <w:rsid w:val="00AF1A5B"/>
    <w:rsid w:val="00AF1A91"/>
    <w:rsid w:val="00AF1B13"/>
    <w:rsid w:val="00AF2F56"/>
    <w:rsid w:val="00AF48BC"/>
    <w:rsid w:val="00AF4EE0"/>
    <w:rsid w:val="00AF521C"/>
    <w:rsid w:val="00AF605F"/>
    <w:rsid w:val="00AF76CB"/>
    <w:rsid w:val="00AF7CB7"/>
    <w:rsid w:val="00B035B6"/>
    <w:rsid w:val="00B06459"/>
    <w:rsid w:val="00B0750D"/>
    <w:rsid w:val="00B101D9"/>
    <w:rsid w:val="00B12A33"/>
    <w:rsid w:val="00B142B8"/>
    <w:rsid w:val="00B15269"/>
    <w:rsid w:val="00B15BA5"/>
    <w:rsid w:val="00B16EB3"/>
    <w:rsid w:val="00B175D3"/>
    <w:rsid w:val="00B20920"/>
    <w:rsid w:val="00B20DF3"/>
    <w:rsid w:val="00B2263E"/>
    <w:rsid w:val="00B254C9"/>
    <w:rsid w:val="00B25637"/>
    <w:rsid w:val="00B326AF"/>
    <w:rsid w:val="00B363D2"/>
    <w:rsid w:val="00B4060C"/>
    <w:rsid w:val="00B40F3E"/>
    <w:rsid w:val="00B419BE"/>
    <w:rsid w:val="00B43116"/>
    <w:rsid w:val="00B45249"/>
    <w:rsid w:val="00B45650"/>
    <w:rsid w:val="00B465C0"/>
    <w:rsid w:val="00B47077"/>
    <w:rsid w:val="00B51CC4"/>
    <w:rsid w:val="00B549C2"/>
    <w:rsid w:val="00B6134D"/>
    <w:rsid w:val="00B62D55"/>
    <w:rsid w:val="00B6315D"/>
    <w:rsid w:val="00B7155C"/>
    <w:rsid w:val="00B9191C"/>
    <w:rsid w:val="00B946EF"/>
    <w:rsid w:val="00B97779"/>
    <w:rsid w:val="00BA1E1B"/>
    <w:rsid w:val="00BA49D3"/>
    <w:rsid w:val="00BA54CD"/>
    <w:rsid w:val="00BA5B24"/>
    <w:rsid w:val="00BB0A26"/>
    <w:rsid w:val="00BB0C55"/>
    <w:rsid w:val="00BB332D"/>
    <w:rsid w:val="00BB3774"/>
    <w:rsid w:val="00BB388B"/>
    <w:rsid w:val="00BC7758"/>
    <w:rsid w:val="00BD1CFA"/>
    <w:rsid w:val="00BD3772"/>
    <w:rsid w:val="00BD5454"/>
    <w:rsid w:val="00BD553E"/>
    <w:rsid w:val="00BD5E68"/>
    <w:rsid w:val="00BE0BE1"/>
    <w:rsid w:val="00BE2500"/>
    <w:rsid w:val="00BE3841"/>
    <w:rsid w:val="00BE4B6E"/>
    <w:rsid w:val="00BE5841"/>
    <w:rsid w:val="00BE7845"/>
    <w:rsid w:val="00BF295E"/>
    <w:rsid w:val="00BF34A2"/>
    <w:rsid w:val="00BF7052"/>
    <w:rsid w:val="00BF7574"/>
    <w:rsid w:val="00C02613"/>
    <w:rsid w:val="00C154E2"/>
    <w:rsid w:val="00C218AB"/>
    <w:rsid w:val="00C22CAD"/>
    <w:rsid w:val="00C25BFC"/>
    <w:rsid w:val="00C27ABE"/>
    <w:rsid w:val="00C319D0"/>
    <w:rsid w:val="00C3353A"/>
    <w:rsid w:val="00C33BDD"/>
    <w:rsid w:val="00C371D1"/>
    <w:rsid w:val="00C37358"/>
    <w:rsid w:val="00C44A81"/>
    <w:rsid w:val="00C46083"/>
    <w:rsid w:val="00C506CE"/>
    <w:rsid w:val="00C515C4"/>
    <w:rsid w:val="00C51F27"/>
    <w:rsid w:val="00C52474"/>
    <w:rsid w:val="00C54659"/>
    <w:rsid w:val="00C55E6D"/>
    <w:rsid w:val="00C568DE"/>
    <w:rsid w:val="00C57B23"/>
    <w:rsid w:val="00C63E2F"/>
    <w:rsid w:val="00C66BDF"/>
    <w:rsid w:val="00C675A4"/>
    <w:rsid w:val="00C72728"/>
    <w:rsid w:val="00C75681"/>
    <w:rsid w:val="00C76430"/>
    <w:rsid w:val="00C773FB"/>
    <w:rsid w:val="00C81C98"/>
    <w:rsid w:val="00C90D46"/>
    <w:rsid w:val="00C9200C"/>
    <w:rsid w:val="00C928EF"/>
    <w:rsid w:val="00C959D9"/>
    <w:rsid w:val="00C96200"/>
    <w:rsid w:val="00CA15BE"/>
    <w:rsid w:val="00CA19EB"/>
    <w:rsid w:val="00CA1CC5"/>
    <w:rsid w:val="00CA2135"/>
    <w:rsid w:val="00CA4882"/>
    <w:rsid w:val="00CA53CD"/>
    <w:rsid w:val="00CA6A9D"/>
    <w:rsid w:val="00CB0DCE"/>
    <w:rsid w:val="00CB2259"/>
    <w:rsid w:val="00CB41D2"/>
    <w:rsid w:val="00CC20CA"/>
    <w:rsid w:val="00CC4148"/>
    <w:rsid w:val="00CC475F"/>
    <w:rsid w:val="00CC599A"/>
    <w:rsid w:val="00CD3942"/>
    <w:rsid w:val="00CD5272"/>
    <w:rsid w:val="00CD58D6"/>
    <w:rsid w:val="00CD752A"/>
    <w:rsid w:val="00CE1A2C"/>
    <w:rsid w:val="00CE4270"/>
    <w:rsid w:val="00CE55C4"/>
    <w:rsid w:val="00CE6152"/>
    <w:rsid w:val="00CE653D"/>
    <w:rsid w:val="00CE7DE1"/>
    <w:rsid w:val="00CF3510"/>
    <w:rsid w:val="00CF4DCD"/>
    <w:rsid w:val="00CF563E"/>
    <w:rsid w:val="00CF6610"/>
    <w:rsid w:val="00D05F0C"/>
    <w:rsid w:val="00D07132"/>
    <w:rsid w:val="00D105D1"/>
    <w:rsid w:val="00D10B5B"/>
    <w:rsid w:val="00D11B4F"/>
    <w:rsid w:val="00D124EC"/>
    <w:rsid w:val="00D140CD"/>
    <w:rsid w:val="00D14FC7"/>
    <w:rsid w:val="00D16636"/>
    <w:rsid w:val="00D16D5B"/>
    <w:rsid w:val="00D26407"/>
    <w:rsid w:val="00D3017F"/>
    <w:rsid w:val="00D302DB"/>
    <w:rsid w:val="00D3494B"/>
    <w:rsid w:val="00D36895"/>
    <w:rsid w:val="00D368E8"/>
    <w:rsid w:val="00D40998"/>
    <w:rsid w:val="00D414BD"/>
    <w:rsid w:val="00D421F5"/>
    <w:rsid w:val="00D42213"/>
    <w:rsid w:val="00D44682"/>
    <w:rsid w:val="00D47BAF"/>
    <w:rsid w:val="00D569F9"/>
    <w:rsid w:val="00D600A8"/>
    <w:rsid w:val="00D60444"/>
    <w:rsid w:val="00D6159C"/>
    <w:rsid w:val="00D64482"/>
    <w:rsid w:val="00D65EB4"/>
    <w:rsid w:val="00D675D4"/>
    <w:rsid w:val="00D70AC9"/>
    <w:rsid w:val="00D711D0"/>
    <w:rsid w:val="00D71298"/>
    <w:rsid w:val="00D71D7E"/>
    <w:rsid w:val="00D72117"/>
    <w:rsid w:val="00D731A4"/>
    <w:rsid w:val="00D74F48"/>
    <w:rsid w:val="00D760F9"/>
    <w:rsid w:val="00D8088A"/>
    <w:rsid w:val="00D80DE7"/>
    <w:rsid w:val="00D82D06"/>
    <w:rsid w:val="00D87631"/>
    <w:rsid w:val="00D90832"/>
    <w:rsid w:val="00D9281C"/>
    <w:rsid w:val="00D92C47"/>
    <w:rsid w:val="00DA301E"/>
    <w:rsid w:val="00DA3F2E"/>
    <w:rsid w:val="00DA408D"/>
    <w:rsid w:val="00DA41B2"/>
    <w:rsid w:val="00DA683D"/>
    <w:rsid w:val="00DB0194"/>
    <w:rsid w:val="00DB0D06"/>
    <w:rsid w:val="00DB7054"/>
    <w:rsid w:val="00DC0F3C"/>
    <w:rsid w:val="00DC5EBF"/>
    <w:rsid w:val="00DC5F6B"/>
    <w:rsid w:val="00DC6B5C"/>
    <w:rsid w:val="00DD1B1D"/>
    <w:rsid w:val="00DD5227"/>
    <w:rsid w:val="00DE08C0"/>
    <w:rsid w:val="00DE09DA"/>
    <w:rsid w:val="00DE1964"/>
    <w:rsid w:val="00DE4DC8"/>
    <w:rsid w:val="00DE7F9B"/>
    <w:rsid w:val="00DF192E"/>
    <w:rsid w:val="00DF19BB"/>
    <w:rsid w:val="00DF1D4E"/>
    <w:rsid w:val="00DF56A0"/>
    <w:rsid w:val="00DF6721"/>
    <w:rsid w:val="00DF6DB6"/>
    <w:rsid w:val="00DF7016"/>
    <w:rsid w:val="00E02326"/>
    <w:rsid w:val="00E02CC9"/>
    <w:rsid w:val="00E03A31"/>
    <w:rsid w:val="00E04005"/>
    <w:rsid w:val="00E05506"/>
    <w:rsid w:val="00E06939"/>
    <w:rsid w:val="00E07C18"/>
    <w:rsid w:val="00E13FD8"/>
    <w:rsid w:val="00E15DE2"/>
    <w:rsid w:val="00E1685E"/>
    <w:rsid w:val="00E17F91"/>
    <w:rsid w:val="00E22175"/>
    <w:rsid w:val="00E2412E"/>
    <w:rsid w:val="00E24734"/>
    <w:rsid w:val="00E24850"/>
    <w:rsid w:val="00E25340"/>
    <w:rsid w:val="00E33332"/>
    <w:rsid w:val="00E354F1"/>
    <w:rsid w:val="00E35B0A"/>
    <w:rsid w:val="00E3664C"/>
    <w:rsid w:val="00E37832"/>
    <w:rsid w:val="00E428DB"/>
    <w:rsid w:val="00E42A89"/>
    <w:rsid w:val="00E43629"/>
    <w:rsid w:val="00E46023"/>
    <w:rsid w:val="00E47900"/>
    <w:rsid w:val="00E47A59"/>
    <w:rsid w:val="00E50476"/>
    <w:rsid w:val="00E508CF"/>
    <w:rsid w:val="00E53D0E"/>
    <w:rsid w:val="00E56FAB"/>
    <w:rsid w:val="00E600FC"/>
    <w:rsid w:val="00E61BB6"/>
    <w:rsid w:val="00E63C3C"/>
    <w:rsid w:val="00E71238"/>
    <w:rsid w:val="00E717E4"/>
    <w:rsid w:val="00E746ED"/>
    <w:rsid w:val="00E75670"/>
    <w:rsid w:val="00E76922"/>
    <w:rsid w:val="00E771BD"/>
    <w:rsid w:val="00E805C3"/>
    <w:rsid w:val="00E80617"/>
    <w:rsid w:val="00E8478E"/>
    <w:rsid w:val="00E85946"/>
    <w:rsid w:val="00E9586A"/>
    <w:rsid w:val="00E97AA3"/>
    <w:rsid w:val="00EA2239"/>
    <w:rsid w:val="00EA2402"/>
    <w:rsid w:val="00EA2F59"/>
    <w:rsid w:val="00EA340A"/>
    <w:rsid w:val="00EA751C"/>
    <w:rsid w:val="00EA79A5"/>
    <w:rsid w:val="00EB0E2E"/>
    <w:rsid w:val="00EB1A65"/>
    <w:rsid w:val="00EB4F26"/>
    <w:rsid w:val="00EB611C"/>
    <w:rsid w:val="00EB6F19"/>
    <w:rsid w:val="00EC1521"/>
    <w:rsid w:val="00EC4427"/>
    <w:rsid w:val="00EC6065"/>
    <w:rsid w:val="00EC62CF"/>
    <w:rsid w:val="00EC74C0"/>
    <w:rsid w:val="00ED3879"/>
    <w:rsid w:val="00ED6479"/>
    <w:rsid w:val="00ED791F"/>
    <w:rsid w:val="00ED7D48"/>
    <w:rsid w:val="00EE1141"/>
    <w:rsid w:val="00EE11B1"/>
    <w:rsid w:val="00EE18D6"/>
    <w:rsid w:val="00EE386E"/>
    <w:rsid w:val="00EE3F53"/>
    <w:rsid w:val="00EE5A84"/>
    <w:rsid w:val="00EE700C"/>
    <w:rsid w:val="00EE7702"/>
    <w:rsid w:val="00EE77D6"/>
    <w:rsid w:val="00EE7BA4"/>
    <w:rsid w:val="00EE7E60"/>
    <w:rsid w:val="00EF18AF"/>
    <w:rsid w:val="00EF4367"/>
    <w:rsid w:val="00F02CCC"/>
    <w:rsid w:val="00F03F24"/>
    <w:rsid w:val="00F04FDE"/>
    <w:rsid w:val="00F118CA"/>
    <w:rsid w:val="00F12F13"/>
    <w:rsid w:val="00F16B01"/>
    <w:rsid w:val="00F16E79"/>
    <w:rsid w:val="00F209D9"/>
    <w:rsid w:val="00F24067"/>
    <w:rsid w:val="00F26D73"/>
    <w:rsid w:val="00F31B75"/>
    <w:rsid w:val="00F33EFF"/>
    <w:rsid w:val="00F3543A"/>
    <w:rsid w:val="00F36EB4"/>
    <w:rsid w:val="00F414B5"/>
    <w:rsid w:val="00F41904"/>
    <w:rsid w:val="00F43E72"/>
    <w:rsid w:val="00F44605"/>
    <w:rsid w:val="00F44AD7"/>
    <w:rsid w:val="00F52C68"/>
    <w:rsid w:val="00F53B79"/>
    <w:rsid w:val="00F54D5B"/>
    <w:rsid w:val="00F55EF4"/>
    <w:rsid w:val="00F61995"/>
    <w:rsid w:val="00F62805"/>
    <w:rsid w:val="00F641DD"/>
    <w:rsid w:val="00F7030D"/>
    <w:rsid w:val="00F72641"/>
    <w:rsid w:val="00F735A0"/>
    <w:rsid w:val="00F75EF6"/>
    <w:rsid w:val="00F77868"/>
    <w:rsid w:val="00F81238"/>
    <w:rsid w:val="00F81F72"/>
    <w:rsid w:val="00F8455B"/>
    <w:rsid w:val="00F8492C"/>
    <w:rsid w:val="00F85848"/>
    <w:rsid w:val="00F86D10"/>
    <w:rsid w:val="00F91369"/>
    <w:rsid w:val="00F96B57"/>
    <w:rsid w:val="00F96F95"/>
    <w:rsid w:val="00F9777A"/>
    <w:rsid w:val="00FA0DAA"/>
    <w:rsid w:val="00FA101D"/>
    <w:rsid w:val="00FA13E4"/>
    <w:rsid w:val="00FA2D30"/>
    <w:rsid w:val="00FA3CC3"/>
    <w:rsid w:val="00FA5A9D"/>
    <w:rsid w:val="00FB3882"/>
    <w:rsid w:val="00FB4AC6"/>
    <w:rsid w:val="00FB5774"/>
    <w:rsid w:val="00FC01F2"/>
    <w:rsid w:val="00FC1E7B"/>
    <w:rsid w:val="00FC65FC"/>
    <w:rsid w:val="00FC6A4C"/>
    <w:rsid w:val="00FC6E78"/>
    <w:rsid w:val="00FC6FE8"/>
    <w:rsid w:val="00FD1D95"/>
    <w:rsid w:val="00FD5E8F"/>
    <w:rsid w:val="00FD6A65"/>
    <w:rsid w:val="00FD76B0"/>
    <w:rsid w:val="00FE1474"/>
    <w:rsid w:val="00FE2157"/>
    <w:rsid w:val="00FE3707"/>
    <w:rsid w:val="00FE4D49"/>
    <w:rsid w:val="00FE74A9"/>
    <w:rsid w:val="00FF0DC1"/>
    <w:rsid w:val="00FF148B"/>
    <w:rsid w:val="00FF14CB"/>
    <w:rsid w:val="00FF559D"/>
    <w:rsid w:val="00FF684E"/>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BD5454"/>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BD5454"/>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BD5454"/>
    <w:pPr>
      <w:ind w:left="851" w:hanging="851"/>
      <w:outlineLvl w:val="1"/>
    </w:pPr>
  </w:style>
  <w:style w:type="paragraph" w:styleId="Heading3">
    <w:name w:val="heading 3"/>
    <w:basedOn w:val="Heading2"/>
    <w:next w:val="Normal"/>
    <w:link w:val="Heading3Char"/>
    <w:qFormat/>
    <w:rsid w:val="00BD5454"/>
    <w:pPr>
      <w:ind w:left="1134" w:hanging="1134"/>
      <w:outlineLvl w:val="2"/>
    </w:pPr>
  </w:style>
  <w:style w:type="paragraph" w:styleId="Heading4">
    <w:name w:val="heading 4"/>
    <w:basedOn w:val="Heading2"/>
    <w:next w:val="Normal"/>
    <w:link w:val="Heading4Char"/>
    <w:qFormat/>
    <w:rsid w:val="00BD5454"/>
    <w:pPr>
      <w:ind w:left="1418" w:hanging="1418"/>
      <w:outlineLvl w:val="3"/>
    </w:pPr>
  </w:style>
  <w:style w:type="paragraph" w:styleId="Heading5">
    <w:name w:val="heading 5"/>
    <w:basedOn w:val="Heading2"/>
    <w:next w:val="Normal"/>
    <w:link w:val="Heading5Char"/>
    <w:qFormat/>
    <w:rsid w:val="00BD5454"/>
    <w:pPr>
      <w:ind w:left="1701" w:hanging="1701"/>
      <w:outlineLvl w:val="4"/>
    </w:pPr>
  </w:style>
  <w:style w:type="paragraph" w:styleId="Heading8">
    <w:name w:val="heading 8"/>
    <w:basedOn w:val="Heading1"/>
    <w:next w:val="Normal"/>
    <w:link w:val="Heading8Char"/>
    <w:qFormat/>
    <w:rsid w:val="00BD5454"/>
    <w:pPr>
      <w:ind w:left="2977" w:hanging="2977"/>
      <w:outlineLvl w:val="7"/>
    </w:pPr>
  </w:style>
  <w:style w:type="paragraph" w:styleId="Heading9">
    <w:name w:val="heading 9"/>
    <w:basedOn w:val="Heading1"/>
    <w:next w:val="Normal"/>
    <w:link w:val="Heading9Char"/>
    <w:qFormat/>
    <w:rsid w:val="00BD5454"/>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5454"/>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BD5454"/>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BD5454"/>
    <w:pPr>
      <w:ind w:left="1134"/>
    </w:pPr>
  </w:style>
  <w:style w:type="paragraph" w:customStyle="1" w:styleId="B3">
    <w:name w:val="B3"/>
    <w:basedOn w:val="B1"/>
    <w:rsid w:val="00BD5454"/>
    <w:pPr>
      <w:ind w:left="1701"/>
    </w:pPr>
  </w:style>
  <w:style w:type="paragraph" w:customStyle="1" w:styleId="B4">
    <w:name w:val="B4"/>
    <w:basedOn w:val="B1"/>
    <w:rsid w:val="00BD5454"/>
    <w:pPr>
      <w:ind w:left="2268"/>
    </w:pPr>
  </w:style>
  <w:style w:type="paragraph" w:customStyle="1" w:styleId="B5">
    <w:name w:val="B5"/>
    <w:basedOn w:val="B1"/>
    <w:rsid w:val="00BD5454"/>
    <w:pPr>
      <w:ind w:left="2835"/>
    </w:pPr>
  </w:style>
  <w:style w:type="paragraph" w:customStyle="1" w:styleId="EQ">
    <w:name w:val="EQ"/>
    <w:basedOn w:val="Normal"/>
    <w:next w:val="Normal"/>
    <w:rsid w:val="00BD5454"/>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BD5454"/>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BD5454"/>
    <w:pPr>
      <w:spacing w:after="0"/>
    </w:pPr>
  </w:style>
  <w:style w:type="paragraph" w:customStyle="1" w:styleId="FP">
    <w:name w:val="FP"/>
    <w:basedOn w:val="Normal"/>
    <w:rsid w:val="00BD5454"/>
    <w:pPr>
      <w:spacing w:after="0"/>
    </w:pPr>
  </w:style>
  <w:style w:type="paragraph" w:customStyle="1" w:styleId="H6">
    <w:name w:val="H6"/>
    <w:basedOn w:val="Heading5"/>
    <w:next w:val="Normal"/>
    <w:rsid w:val="00BD5454"/>
    <w:pPr>
      <w:ind w:left="1985" w:hanging="1985"/>
      <w:outlineLvl w:val="9"/>
    </w:pPr>
  </w:style>
  <w:style w:type="paragraph" w:customStyle="1" w:styleId="HE">
    <w:name w:val="HE"/>
    <w:basedOn w:val="Normal"/>
    <w:rsid w:val="00BD545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D545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BD5454"/>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BD545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BD5454"/>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BD5454"/>
    <w:rPr>
      <w:sz w:val="18"/>
    </w:rPr>
  </w:style>
  <w:style w:type="paragraph" w:customStyle="1" w:styleId="NW">
    <w:name w:val="NW"/>
    <w:basedOn w:val="NO"/>
    <w:rsid w:val="00BD5454"/>
    <w:pPr>
      <w:spacing w:after="0"/>
    </w:pPr>
  </w:style>
  <w:style w:type="paragraph" w:customStyle="1" w:styleId="PL">
    <w:name w:val="PL"/>
    <w:rsid w:val="00BD5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BD5454"/>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BD5454"/>
    <w:pPr>
      <w:tabs>
        <w:tab w:val="clear" w:pos="284"/>
        <w:tab w:val="clear" w:pos="567"/>
      </w:tabs>
      <w:jc w:val="center"/>
    </w:pPr>
  </w:style>
  <w:style w:type="paragraph" w:customStyle="1" w:styleId="TAH">
    <w:name w:val="TAH"/>
    <w:basedOn w:val="TAC"/>
    <w:rsid w:val="00BD5454"/>
    <w:rPr>
      <w:b/>
    </w:rPr>
  </w:style>
  <w:style w:type="paragraph" w:customStyle="1" w:styleId="TAL">
    <w:name w:val="TAL"/>
    <w:basedOn w:val="Normal"/>
    <w:rsid w:val="00BD5454"/>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BD5454"/>
    <w:pPr>
      <w:tabs>
        <w:tab w:val="clear" w:pos="284"/>
        <w:tab w:val="clear" w:pos="567"/>
      </w:tabs>
      <w:ind w:left="851" w:hanging="851"/>
    </w:pPr>
  </w:style>
  <w:style w:type="paragraph" w:customStyle="1" w:styleId="TAR">
    <w:name w:val="TAR"/>
    <w:basedOn w:val="TAL"/>
    <w:rsid w:val="00BD5454"/>
    <w:pPr>
      <w:tabs>
        <w:tab w:val="clear" w:pos="284"/>
        <w:tab w:val="clear" w:pos="567"/>
      </w:tabs>
      <w:jc w:val="right"/>
    </w:pPr>
  </w:style>
  <w:style w:type="paragraph" w:customStyle="1" w:styleId="TF">
    <w:name w:val="TF"/>
    <w:basedOn w:val="TH"/>
    <w:rsid w:val="00BD5454"/>
    <w:pPr>
      <w:keepNext w:val="0"/>
      <w:spacing w:before="0" w:after="240"/>
    </w:pPr>
  </w:style>
  <w:style w:type="paragraph" w:customStyle="1" w:styleId="TH">
    <w:name w:val="TH"/>
    <w:basedOn w:val="Normal"/>
    <w:rsid w:val="00BD5454"/>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BD54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BD5454"/>
    <w:pPr>
      <w:keepNext w:val="0"/>
      <w:spacing w:before="0"/>
      <w:ind w:left="851"/>
    </w:pPr>
    <w:rPr>
      <w:sz w:val="20"/>
    </w:rPr>
  </w:style>
  <w:style w:type="paragraph" w:styleId="TOC3">
    <w:name w:val="toc 3"/>
    <w:basedOn w:val="TOC2"/>
    <w:uiPriority w:val="39"/>
    <w:rsid w:val="00BD5454"/>
    <w:pPr>
      <w:ind w:left="1418" w:hanging="851"/>
    </w:pPr>
  </w:style>
  <w:style w:type="paragraph" w:styleId="TOC4">
    <w:name w:val="toc 4"/>
    <w:basedOn w:val="TOC3"/>
    <w:uiPriority w:val="39"/>
    <w:rsid w:val="00BD5454"/>
    <w:pPr>
      <w:ind w:left="1985" w:hanging="1134"/>
    </w:pPr>
  </w:style>
  <w:style w:type="paragraph" w:styleId="TOC5">
    <w:name w:val="toc 5"/>
    <w:basedOn w:val="TOC4"/>
    <w:rsid w:val="00BD5454"/>
    <w:pPr>
      <w:ind w:left="2552"/>
    </w:pPr>
  </w:style>
  <w:style w:type="paragraph" w:styleId="TOC6">
    <w:name w:val="toc 6"/>
    <w:basedOn w:val="TOC5"/>
    <w:next w:val="Normal"/>
    <w:rsid w:val="00BD5454"/>
    <w:pPr>
      <w:ind w:left="1985" w:hanging="1985"/>
    </w:pPr>
  </w:style>
  <w:style w:type="paragraph" w:styleId="TOC7">
    <w:name w:val="toc 7"/>
    <w:basedOn w:val="TOC6"/>
    <w:next w:val="Normal"/>
    <w:rsid w:val="00BD5454"/>
    <w:pPr>
      <w:ind w:left="2268" w:hanging="2268"/>
    </w:pPr>
  </w:style>
  <w:style w:type="paragraph" w:styleId="TOC8">
    <w:name w:val="toc 8"/>
    <w:basedOn w:val="TOC1"/>
    <w:rsid w:val="00BD5454"/>
    <w:pPr>
      <w:spacing w:before="180"/>
      <w:ind w:left="2693" w:hanging="2693"/>
    </w:pPr>
    <w:rPr>
      <w:b/>
    </w:rPr>
  </w:style>
  <w:style w:type="paragraph" w:styleId="TOC9">
    <w:name w:val="toc 9"/>
    <w:basedOn w:val="TOC8"/>
    <w:uiPriority w:val="39"/>
    <w:rsid w:val="00BD5454"/>
    <w:pPr>
      <w:ind w:left="1418" w:hanging="1418"/>
    </w:pPr>
  </w:style>
  <w:style w:type="paragraph" w:customStyle="1" w:styleId="TT">
    <w:name w:val="TT"/>
    <w:basedOn w:val="Normal"/>
    <w:next w:val="Normal"/>
    <w:rsid w:val="00BD5454"/>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BD54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54"/>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BD5454"/>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BD5454"/>
    <w:rPr>
      <w:rFonts w:cs="Times New Roman"/>
      <w:kern w:val="0"/>
      <w:szCs w:val="20"/>
    </w:rPr>
  </w:style>
  <w:style w:type="paragraph" w:customStyle="1" w:styleId="ZK">
    <w:name w:val="ZK"/>
    <w:rsid w:val="00BD545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BD5454"/>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BD5454"/>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BD5454"/>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BD5454"/>
    <w:pPr>
      <w:keepNext/>
      <w:keepLines/>
      <w:pBdr>
        <w:top w:val="single" w:sz="4" w:space="1" w:color="auto"/>
      </w:pBdr>
    </w:pPr>
  </w:style>
  <w:style w:type="paragraph" w:customStyle="1" w:styleId="Disc">
    <w:name w:val="Disc"/>
    <w:basedOn w:val="Normal"/>
    <w:next w:val="Normal"/>
    <w:rsid w:val="00BD5454"/>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link w:val="CRCoverPageZchn"/>
    <w:rsid w:val="00C90D46"/>
    <w:pPr>
      <w:spacing w:after="120"/>
    </w:pPr>
    <w:rPr>
      <w:rFonts w:ascii="Arial" w:hAnsi="Arial"/>
      <w:lang w:eastAsia="en-US"/>
    </w:rPr>
  </w:style>
  <w:style w:type="character" w:customStyle="1" w:styleId="CRCoverPageZchn">
    <w:name w:val="CR Cover Page Zchn"/>
    <w:link w:val="CRCoverPage"/>
    <w:rsid w:val="00EE18D6"/>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84964328">
      <w:bodyDiv w:val="1"/>
      <w:marLeft w:val="0"/>
      <w:marRight w:val="0"/>
      <w:marTop w:val="0"/>
      <w:marBottom w:val="0"/>
      <w:divBdr>
        <w:top w:val="none" w:sz="0" w:space="0" w:color="auto"/>
        <w:left w:val="none" w:sz="0" w:space="0" w:color="auto"/>
        <w:bottom w:val="none" w:sz="0" w:space="0" w:color="auto"/>
        <w:right w:val="none" w:sz="0" w:space="0" w:color="auto"/>
      </w:divBdr>
    </w:div>
    <w:div w:id="113863270">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350329813">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 w:id="2114352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3gppcontact@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50</TotalTime>
  <Pages>178</Pages>
  <Words>160248</Words>
  <Characters>913414</Characters>
  <Application>Microsoft Office Word</Application>
  <DocSecurity>0</DocSecurity>
  <Lines>7611</Lines>
  <Paragraphs>2143</Paragraphs>
  <ScaleCrop>false</ScaleCrop>
  <HeadingPairs>
    <vt:vector size="2" baseType="variant">
      <vt:variant>
        <vt:lpstr>Title</vt:lpstr>
      </vt:variant>
      <vt:variant>
        <vt:i4>1</vt:i4>
      </vt:variant>
    </vt:vector>
  </HeadingPairs>
  <TitlesOfParts>
    <vt:vector size="1" baseType="lpstr">
      <vt:lpstr>Draft report of SA WG2 meeting #123</vt:lpstr>
    </vt:vector>
  </TitlesOfParts>
  <Company>ETSI</Company>
  <LinksUpToDate>false</LinksUpToDate>
  <CharactersWithSpaces>1071519</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#123</dc:title>
  <dc:creator>Maurice Pope, MCC</dc:creator>
  <cp:lastModifiedBy>MCC Changes</cp:lastModifiedBy>
  <cp:revision>7</cp:revision>
  <dcterms:created xsi:type="dcterms:W3CDTF">2017-11-03T13:51:00Z</dcterms:created>
  <dcterms:modified xsi:type="dcterms:W3CDTF">2017-11-21T17:34:00Z</dcterms:modified>
</cp:coreProperties>
</file>