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FB6" w:rsidRPr="008E6D99" w:rsidRDefault="00E726B7" w:rsidP="005509C5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DF228C">
        <w:rPr>
          <w:rFonts w:ascii="Arial" w:hAnsi="Arial" w:cs="Arial"/>
          <w:b/>
          <w:bCs/>
          <w:sz w:val="24"/>
          <w:szCs w:val="24"/>
        </w:rPr>
        <w:t>2</w:t>
      </w:r>
      <w:r w:rsidR="00797EDA">
        <w:rPr>
          <w:rFonts w:ascii="Arial" w:hAnsi="Arial" w:cs="Arial"/>
          <w:b/>
          <w:bCs/>
          <w:sz w:val="24"/>
          <w:szCs w:val="24"/>
        </w:rPr>
        <w:t>2</w:t>
      </w:r>
      <w:r w:rsidR="00DF7FB6" w:rsidRPr="00F76B76">
        <w:rPr>
          <w:rFonts w:ascii="Arial" w:hAnsi="Arial" w:cs="Arial"/>
          <w:b/>
          <w:bCs/>
          <w:sz w:val="24"/>
          <w:szCs w:val="24"/>
        </w:rPr>
        <w:tab/>
      </w:r>
      <w:r w:rsidR="00B104E6" w:rsidRPr="00B104E6">
        <w:rPr>
          <w:rFonts w:ascii="Arial" w:hAnsi="Arial" w:cs="Arial"/>
          <w:b/>
          <w:bCs/>
          <w:sz w:val="24"/>
          <w:szCs w:val="24"/>
        </w:rPr>
        <w:t>S2-</w:t>
      </w:r>
      <w:r w:rsidR="00E43E89" w:rsidRPr="00B104E6">
        <w:rPr>
          <w:rFonts w:ascii="Arial" w:hAnsi="Arial" w:cs="Arial"/>
          <w:b/>
          <w:bCs/>
          <w:sz w:val="24"/>
          <w:szCs w:val="24"/>
        </w:rPr>
        <w:t>17</w:t>
      </w:r>
      <w:r w:rsidR="00E43E89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4497</w:t>
      </w:r>
    </w:p>
    <w:p w:rsidR="00DF7FB6" w:rsidRPr="00F76B76" w:rsidRDefault="00797EDA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26</w:t>
      </w:r>
      <w:r w:rsidR="00E726B7">
        <w:rPr>
          <w:rFonts w:ascii="Arial" w:hAnsi="Arial" w:cs="Arial"/>
          <w:b/>
          <w:bCs/>
          <w:sz w:val="24"/>
          <w:szCs w:val="24"/>
        </w:rPr>
        <w:t xml:space="preserve"> - </w:t>
      </w:r>
      <w:r w:rsidR="00A61E38">
        <w:rPr>
          <w:rFonts w:ascii="Arial" w:hAnsi="Arial" w:cs="Arial"/>
          <w:b/>
          <w:bCs/>
          <w:sz w:val="24"/>
          <w:szCs w:val="24"/>
        </w:rPr>
        <w:t>30</w:t>
      </w:r>
      <w:r w:rsidR="00C00192" w:rsidRPr="00C00192">
        <w:rPr>
          <w:rFonts w:ascii="Arial" w:hAnsi="Arial" w:cs="Arial"/>
          <w:b/>
          <w:bCs/>
          <w:sz w:val="24"/>
          <w:szCs w:val="24"/>
        </w:rPr>
        <w:t xml:space="preserve"> </w:t>
      </w:r>
      <w:r w:rsidR="00A61E38">
        <w:rPr>
          <w:rFonts w:ascii="Arial" w:hAnsi="Arial" w:cs="Arial"/>
          <w:b/>
          <w:bCs/>
          <w:sz w:val="24"/>
          <w:szCs w:val="24"/>
        </w:rPr>
        <w:t>June</w:t>
      </w:r>
      <w:r w:rsidR="002E686B">
        <w:rPr>
          <w:rFonts w:ascii="Arial" w:hAnsi="Arial" w:cs="Arial"/>
          <w:b/>
          <w:bCs/>
          <w:sz w:val="24"/>
          <w:szCs w:val="24"/>
        </w:rPr>
        <w:t xml:space="preserve"> 2017</w:t>
      </w:r>
      <w:r w:rsidR="00C00192" w:rsidRPr="00C00192">
        <w:rPr>
          <w:rFonts w:ascii="Arial" w:hAnsi="Arial" w:cs="Arial"/>
          <w:b/>
          <w:bCs/>
          <w:sz w:val="24"/>
          <w:szCs w:val="24"/>
        </w:rPr>
        <w:t xml:space="preserve">, </w:t>
      </w:r>
      <w:r w:rsidR="00A61E38">
        <w:rPr>
          <w:rFonts w:ascii="Arial" w:hAnsi="Arial" w:cs="Arial"/>
          <w:b/>
          <w:bCs/>
          <w:sz w:val="24"/>
          <w:szCs w:val="24"/>
        </w:rPr>
        <w:t>Los Cabos</w:t>
      </w:r>
      <w:r w:rsidR="00C00192" w:rsidRPr="00C00192">
        <w:rPr>
          <w:rFonts w:ascii="Arial" w:hAnsi="Arial" w:cs="Arial"/>
          <w:b/>
          <w:bCs/>
          <w:sz w:val="24"/>
          <w:szCs w:val="24"/>
        </w:rPr>
        <w:t xml:space="preserve">, </w:t>
      </w:r>
      <w:r w:rsidR="00A61E38">
        <w:rPr>
          <w:rFonts w:ascii="Arial" w:hAnsi="Arial" w:cs="Arial"/>
          <w:b/>
          <w:bCs/>
          <w:sz w:val="24"/>
          <w:szCs w:val="24"/>
        </w:rPr>
        <w:t>Mexico</w:t>
      </w:r>
      <w:r w:rsidR="00B24CE0" w:rsidRPr="00F76B76">
        <w:rPr>
          <w:rFonts w:ascii="Arial" w:hAnsi="Arial" w:cs="Arial"/>
          <w:b/>
          <w:bCs/>
        </w:rPr>
        <w:tab/>
      </w:r>
      <w:r w:rsidR="00B24CE0" w:rsidRPr="00894F6B">
        <w:rPr>
          <w:rFonts w:ascii="Arial" w:hAnsi="Arial" w:cs="Arial"/>
          <w:b/>
          <w:bCs/>
        </w:rPr>
        <w:t>(</w:t>
      </w:r>
      <w:r w:rsidR="00193CB5">
        <w:rPr>
          <w:rFonts w:ascii="Arial" w:hAnsi="Arial" w:cs="Arial"/>
          <w:b/>
          <w:bCs/>
          <w:color w:val="0000FF"/>
        </w:rPr>
        <w:t>revision of S2-</w:t>
      </w:r>
      <w:r w:rsidR="00950938">
        <w:rPr>
          <w:rFonts w:ascii="Arial" w:hAnsi="Arial" w:cs="Arial"/>
          <w:b/>
          <w:bCs/>
          <w:color w:val="0000FF"/>
        </w:rPr>
        <w:t>zzz</w:t>
      </w:r>
      <w:r w:rsidR="00B24CE0" w:rsidRPr="00894F6B">
        <w:rPr>
          <w:rFonts w:ascii="Arial" w:hAnsi="Arial" w:cs="Arial"/>
          <w:b/>
          <w:bCs/>
        </w:rPr>
        <w:t>)</w:t>
      </w:r>
    </w:p>
    <w:p w:rsidR="00440983" w:rsidRPr="00380490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380490">
        <w:rPr>
          <w:rFonts w:ascii="Arial" w:eastAsia="宋体" w:hAnsi="Arial" w:cs="Arial" w:hint="eastAsia"/>
          <w:b/>
          <w:lang w:eastAsia="zh-CN"/>
        </w:rPr>
        <w:t>CATT</w:t>
      </w:r>
      <w:r w:rsidR="008C54D3">
        <w:rPr>
          <w:rFonts w:ascii="Arial" w:eastAsia="宋体" w:hAnsi="Arial" w:cs="Arial" w:hint="eastAsia"/>
          <w:b/>
          <w:lang w:eastAsia="zh-CN"/>
        </w:rPr>
        <w:t>, China Mobile</w:t>
      </w:r>
    </w:p>
    <w:p w:rsidR="00A84C98" w:rsidRPr="00380490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E1250">
        <w:rPr>
          <w:rFonts w:ascii="Arial" w:eastAsiaTheme="minorEastAsia" w:hAnsi="Arial" w:cs="Arial" w:hint="eastAsia"/>
          <w:b/>
          <w:lang w:eastAsia="zh-CN"/>
        </w:rPr>
        <w:t xml:space="preserve">Key </w:t>
      </w:r>
      <w:r w:rsidR="00260417">
        <w:rPr>
          <w:rFonts w:ascii="Arial" w:eastAsiaTheme="minorEastAsia" w:hAnsi="Arial" w:cs="Arial"/>
          <w:b/>
          <w:lang w:eastAsia="zh-CN"/>
        </w:rPr>
        <w:t>Issue:</w:t>
      </w:r>
      <w:r w:rsidR="00A760A8" w:rsidRPr="00A760A8">
        <w:rPr>
          <w:rFonts w:ascii="Arial" w:eastAsiaTheme="minorEastAsia" w:hAnsi="Arial" w:cs="Arial" w:hint="eastAsia"/>
          <w:b/>
          <w:lang w:eastAsia="zh-CN"/>
        </w:rPr>
        <w:t xml:space="preserve"> Providing Authorized V2X Server Addressing Information</w:t>
      </w:r>
      <w:r w:rsidR="004B6A1E">
        <w:rPr>
          <w:rFonts w:ascii="Arial" w:eastAsiaTheme="minorEastAsia" w:hAnsi="Arial" w:cs="Arial" w:hint="eastAsia"/>
          <w:b/>
          <w:lang w:eastAsia="zh-CN"/>
        </w:rPr>
        <w:t xml:space="preserve"> 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70E87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A6E18">
        <w:rPr>
          <w:rFonts w:ascii="Arial" w:hAnsi="Arial" w:cs="Arial"/>
          <w:b/>
        </w:rPr>
        <w:t>6.6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A6E18">
        <w:rPr>
          <w:rFonts w:ascii="Arial" w:hAnsi="Arial" w:cs="Arial"/>
          <w:b/>
        </w:rPr>
        <w:t>FS_eV2XARC / Rel-15</w:t>
      </w:r>
    </w:p>
    <w:p w:rsidR="00F70E87" w:rsidRPr="00201B8E" w:rsidRDefault="00440983" w:rsidP="00F70E87">
      <w:pPr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201B8E">
        <w:rPr>
          <w:rFonts w:ascii="Arial" w:eastAsiaTheme="minorEastAsia" w:hAnsi="Arial" w:cs="Arial" w:hint="eastAsia"/>
          <w:i/>
          <w:lang w:eastAsia="zh-CN"/>
        </w:rPr>
        <w:t>Introduce Key Issue based requirement defined in S1-172362</w:t>
      </w:r>
      <w:r w:rsidR="0070169F">
        <w:rPr>
          <w:rFonts w:ascii="Arial" w:eastAsia="宋体" w:hAnsi="Arial" w:cs="Arial" w:hint="eastAsia"/>
          <w:i/>
          <w:lang w:eastAsia="zh-CN"/>
        </w:rPr>
        <w:t>.</w:t>
      </w:r>
    </w:p>
    <w:p w:rsidR="00F329A4" w:rsidRDefault="007215A7" w:rsidP="00F329A4">
      <w:pPr>
        <w:pStyle w:val="1"/>
        <w:rPr>
          <w:lang w:eastAsia="zh-CN"/>
        </w:rPr>
      </w:pPr>
      <w:r>
        <w:rPr>
          <w:lang w:eastAsia="zh-CN"/>
        </w:rPr>
        <w:t>1. Discussion</w:t>
      </w:r>
    </w:p>
    <w:p w:rsidR="009156AE" w:rsidRDefault="009156AE" w:rsidP="00C85FA5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S1-172362(CR006) </w:t>
      </w:r>
      <w:r>
        <w:rPr>
          <w:rFonts w:eastAsia="宋体"/>
          <w:lang w:eastAsia="zh-CN"/>
        </w:rPr>
        <w:t>introduced</w:t>
      </w:r>
      <w:r>
        <w:rPr>
          <w:rFonts w:eastAsia="宋体" w:hint="eastAsia"/>
          <w:lang w:eastAsia="zh-CN"/>
        </w:rPr>
        <w:t xml:space="preserve"> following requirements: </w:t>
      </w:r>
    </w:p>
    <w:p w:rsidR="009156AE" w:rsidRPr="00641691" w:rsidRDefault="009156AE" w:rsidP="009156AE">
      <w:pPr>
        <w:ind w:leftChars="200" w:left="400"/>
        <w:rPr>
          <w:noProof/>
        </w:rPr>
      </w:pPr>
      <w:r>
        <w:rPr>
          <w:noProof/>
        </w:rPr>
        <w:t>[R.5.1-0XX]</w:t>
      </w:r>
      <w:r>
        <w:rPr>
          <w:rFonts w:eastAsiaTheme="minorEastAsia" w:hint="eastAsia"/>
          <w:noProof/>
          <w:lang w:eastAsia="zh-CN"/>
        </w:rPr>
        <w:t xml:space="preserve"> </w:t>
      </w:r>
      <w:r>
        <w:rPr>
          <w:noProof/>
        </w:rPr>
        <w:t>The 3GPP system shall provide a mechanism to provide addressing information(e.g. IP address or FQDN) of V2X application server(s) to the UEs supporting V2X applications.</w:t>
      </w:r>
    </w:p>
    <w:p w:rsidR="009156AE" w:rsidRDefault="009156AE" w:rsidP="00C85FA5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intention of this requirement is that the 3GPP system should be able support the </w:t>
      </w:r>
      <w:r>
        <w:rPr>
          <w:rFonts w:eastAsia="宋体"/>
          <w:lang w:eastAsia="zh-CN"/>
        </w:rPr>
        <w:t>communication</w:t>
      </w:r>
      <w:r>
        <w:rPr>
          <w:rFonts w:eastAsia="宋体" w:hint="eastAsia"/>
          <w:lang w:eastAsia="zh-CN"/>
        </w:rPr>
        <w:t xml:space="preserve"> between UE supporting V2X </w:t>
      </w:r>
      <w:r>
        <w:rPr>
          <w:rFonts w:eastAsia="宋体"/>
          <w:lang w:eastAsia="zh-CN"/>
        </w:rPr>
        <w:t>application</w:t>
      </w:r>
      <w:r>
        <w:rPr>
          <w:rFonts w:eastAsia="宋体" w:hint="eastAsia"/>
          <w:lang w:eastAsia="zh-CN"/>
        </w:rPr>
        <w:t xml:space="preserve"> and authorized V2X application server. That is, the 3GPP system should</w:t>
      </w:r>
      <w:r w:rsidR="00A760A8">
        <w:rPr>
          <w:rFonts w:eastAsia="宋体" w:hint="eastAsia"/>
          <w:lang w:eastAsia="zh-CN"/>
        </w:rPr>
        <w:t xml:space="preserve"> (at least):</w:t>
      </w:r>
      <w:r>
        <w:rPr>
          <w:rFonts w:eastAsia="宋体" w:hint="eastAsia"/>
          <w:lang w:eastAsia="zh-CN"/>
        </w:rPr>
        <w:t xml:space="preserve"> </w:t>
      </w:r>
    </w:p>
    <w:p w:rsidR="009156AE" w:rsidRDefault="009156AE" w:rsidP="009156AE">
      <w:pPr>
        <w:pStyle w:val="a8"/>
        <w:numPr>
          <w:ilvl w:val="0"/>
          <w:numId w:val="32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K</w:t>
      </w:r>
      <w:r>
        <w:rPr>
          <w:rFonts w:eastAsia="宋体" w:hint="eastAsia"/>
          <w:lang w:eastAsia="zh-CN"/>
        </w:rPr>
        <w:t xml:space="preserve">now which V2X application server is authorized to </w:t>
      </w:r>
      <w:r>
        <w:rPr>
          <w:rFonts w:eastAsia="宋体"/>
          <w:lang w:eastAsia="zh-CN"/>
        </w:rPr>
        <w:t>communicate</w:t>
      </w:r>
      <w:r>
        <w:rPr>
          <w:rFonts w:eastAsia="宋体" w:hint="eastAsia"/>
          <w:lang w:eastAsia="zh-CN"/>
        </w:rPr>
        <w:t xml:space="preserve"> to with UE;</w:t>
      </w:r>
    </w:p>
    <w:p w:rsidR="009156AE" w:rsidRDefault="009156AE" w:rsidP="009156AE">
      <w:pPr>
        <w:pStyle w:val="a8"/>
        <w:numPr>
          <w:ilvl w:val="0"/>
          <w:numId w:val="32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Provide authorized V2X application servers addressing information to UE;</w:t>
      </w:r>
    </w:p>
    <w:p w:rsidR="009156AE" w:rsidRDefault="009156AE" w:rsidP="009156AE">
      <w:pPr>
        <w:pStyle w:val="a8"/>
        <w:numPr>
          <w:ilvl w:val="0"/>
          <w:numId w:val="32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Prevent </w:t>
      </w:r>
      <w:r w:rsidR="00260417">
        <w:rPr>
          <w:rFonts w:eastAsia="宋体" w:hint="eastAsia"/>
          <w:lang w:eastAsia="zh-CN"/>
        </w:rPr>
        <w:t>traffic</w:t>
      </w:r>
      <w:r>
        <w:rPr>
          <w:rFonts w:eastAsia="宋体" w:hint="eastAsia"/>
          <w:lang w:eastAsia="zh-CN"/>
        </w:rPr>
        <w:t xml:space="preserve">s </w:t>
      </w:r>
      <w:r w:rsidR="00260417">
        <w:rPr>
          <w:rFonts w:eastAsia="宋体" w:hint="eastAsia"/>
          <w:lang w:eastAsia="zh-CN"/>
        </w:rPr>
        <w:t xml:space="preserve">to and </w:t>
      </w:r>
      <w:r>
        <w:rPr>
          <w:rFonts w:eastAsia="宋体" w:hint="eastAsia"/>
          <w:lang w:eastAsia="zh-CN"/>
        </w:rPr>
        <w:t xml:space="preserve">from un-authorized V2X </w:t>
      </w:r>
      <w:r>
        <w:rPr>
          <w:rFonts w:eastAsia="宋体"/>
          <w:lang w:eastAsia="zh-CN"/>
        </w:rPr>
        <w:t>application</w:t>
      </w:r>
      <w:r>
        <w:rPr>
          <w:rFonts w:eastAsia="宋体" w:hint="eastAsia"/>
          <w:lang w:eastAsia="zh-CN"/>
        </w:rPr>
        <w:t xml:space="preserve"> server;</w:t>
      </w:r>
      <w:r w:rsidR="004E44F4">
        <w:rPr>
          <w:rFonts w:eastAsia="宋体" w:hint="eastAsia"/>
          <w:lang w:eastAsia="zh-CN"/>
        </w:rPr>
        <w:t xml:space="preserve"> this </w:t>
      </w:r>
      <w:r w:rsidR="004E44F4">
        <w:rPr>
          <w:rFonts w:eastAsia="宋体"/>
          <w:lang w:eastAsia="zh-CN"/>
        </w:rPr>
        <w:t>would</w:t>
      </w:r>
      <w:r w:rsidR="004E44F4">
        <w:rPr>
          <w:rFonts w:eastAsia="宋体" w:hint="eastAsia"/>
          <w:lang w:eastAsia="zh-CN"/>
        </w:rPr>
        <w:t xml:space="preserve"> </w:t>
      </w:r>
      <w:r w:rsidR="004E44F4">
        <w:rPr>
          <w:rFonts w:eastAsia="宋体"/>
          <w:lang w:eastAsia="zh-CN"/>
        </w:rPr>
        <w:t>disable the communication to un-authorized V2</w:t>
      </w:r>
      <w:r w:rsidR="004E44F4">
        <w:rPr>
          <w:rFonts w:eastAsia="宋体" w:hint="eastAsia"/>
          <w:lang w:eastAsia="zh-CN"/>
        </w:rPr>
        <w:t xml:space="preserve">X application and only allow </w:t>
      </w:r>
      <w:r w:rsidR="004E44F4">
        <w:rPr>
          <w:rFonts w:eastAsia="宋体"/>
          <w:lang w:eastAsia="zh-CN"/>
        </w:rPr>
        <w:t>traffics</w:t>
      </w:r>
      <w:r w:rsidR="004E44F4">
        <w:rPr>
          <w:rFonts w:eastAsia="宋体" w:hint="eastAsia"/>
          <w:lang w:eastAsia="zh-CN"/>
        </w:rPr>
        <w:t xml:space="preserve"> to authorized V2X application servers. Since UE supporting V2X application normally were programmed </w:t>
      </w:r>
      <w:r w:rsidR="004E44F4">
        <w:rPr>
          <w:rFonts w:eastAsia="宋体"/>
          <w:lang w:eastAsia="zh-CN"/>
        </w:rPr>
        <w:t>properly</w:t>
      </w:r>
      <w:r w:rsidR="004E44F4">
        <w:rPr>
          <w:rFonts w:eastAsia="宋体" w:hint="eastAsia"/>
          <w:lang w:eastAsia="zh-CN"/>
        </w:rPr>
        <w:t>, whether this method is need is FFS.</w:t>
      </w:r>
    </w:p>
    <w:p w:rsidR="009156AE" w:rsidRPr="004E44F4" w:rsidRDefault="009156AE" w:rsidP="009156AE">
      <w:pPr>
        <w:pStyle w:val="a8"/>
        <w:rPr>
          <w:rFonts w:eastAsia="宋体"/>
          <w:lang w:eastAsia="zh-CN"/>
        </w:rPr>
      </w:pPr>
    </w:p>
    <w:p w:rsidR="00C05397" w:rsidRDefault="005148D7" w:rsidP="005C2018">
      <w:pPr>
        <w:pStyle w:val="1"/>
      </w:pPr>
      <w:r>
        <w:t xml:space="preserve">2. </w:t>
      </w:r>
      <w:r w:rsidR="00FA2B44">
        <w:t>Proposal</w:t>
      </w:r>
    </w:p>
    <w:p w:rsidR="00CC5A5F" w:rsidRPr="002E05B7" w:rsidRDefault="00E5107E" w:rsidP="000B3259">
      <w:pPr>
        <w:rPr>
          <w:rFonts w:eastAsia="宋体"/>
          <w:lang w:eastAsia="zh-CN"/>
        </w:rPr>
      </w:pPr>
      <w:r>
        <w:t xml:space="preserve">It is proposed to include </w:t>
      </w:r>
      <w:r w:rsidR="004B6A1E">
        <w:rPr>
          <w:rFonts w:eastAsiaTheme="minorEastAsia" w:hint="eastAsia"/>
          <w:lang w:eastAsia="zh-CN"/>
        </w:rPr>
        <w:t xml:space="preserve">the </w:t>
      </w:r>
      <w:r>
        <w:rPr>
          <w:rFonts w:eastAsia="宋体" w:hint="eastAsia"/>
          <w:lang w:eastAsia="zh-CN"/>
        </w:rPr>
        <w:t xml:space="preserve">following </w:t>
      </w:r>
      <w:r w:rsidR="004B6A1E">
        <w:rPr>
          <w:rFonts w:eastAsia="宋体" w:hint="eastAsia"/>
          <w:lang w:eastAsia="zh-CN"/>
        </w:rPr>
        <w:t>Key Issue</w:t>
      </w:r>
      <w:r>
        <w:rPr>
          <w:rFonts w:eastAsia="宋体" w:hint="eastAsia"/>
          <w:lang w:eastAsia="zh-CN"/>
        </w:rPr>
        <w:t xml:space="preserve"> into </w:t>
      </w:r>
      <w:r w:rsidR="00FA2B44">
        <w:t>TR 23.</w:t>
      </w:r>
      <w:r w:rsidR="00BD3812">
        <w:rPr>
          <w:rFonts w:eastAsia="宋体" w:hint="eastAsia"/>
          <w:lang w:eastAsia="zh-CN"/>
        </w:rPr>
        <w:t>786</w:t>
      </w:r>
      <w:r>
        <w:rPr>
          <w:rFonts w:eastAsia="宋体" w:hint="eastAsia"/>
          <w:lang w:eastAsia="zh-CN"/>
        </w:rPr>
        <w:t>.</w:t>
      </w:r>
    </w:p>
    <w:p w:rsidR="008754DB" w:rsidRPr="002E05B7" w:rsidRDefault="002E05B7" w:rsidP="002E05B7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Arial" w:eastAsiaTheme="minorEastAsia" w:hAnsi="Arial" w:cs="Arial"/>
          <w:b/>
          <w:noProof/>
          <w:color w:val="C5003D"/>
          <w:sz w:val="28"/>
          <w:szCs w:val="28"/>
          <w:lang w:eastAsia="zh-CN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First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.*</w:t>
      </w:r>
    </w:p>
    <w:p w:rsidR="002E05B7" w:rsidRDefault="002E05B7" w:rsidP="002E05B7">
      <w:pPr>
        <w:pStyle w:val="2"/>
        <w:rPr>
          <w:ins w:id="0" w:author="CATT_MingAi_7" w:date="2017-06-14T14:59:00Z"/>
          <w:lang w:eastAsia="ko-KR"/>
        </w:rPr>
      </w:pPr>
      <w:bookmarkStart w:id="1" w:name="_Toc452637898"/>
      <w:ins w:id="2" w:author="CATT_MingAi_7" w:date="2017-06-14T14:59:00Z">
        <w:r>
          <w:rPr>
            <w:rFonts w:hint="eastAsia"/>
            <w:lang w:eastAsia="ko-KR"/>
          </w:rPr>
          <w:t>5.1</w:t>
        </w:r>
        <w:r>
          <w:rPr>
            <w:rFonts w:hint="eastAsia"/>
            <w:lang w:eastAsia="ko-KR"/>
          </w:rPr>
          <w:tab/>
          <w:t>Key Issue #</w:t>
        </w:r>
        <w:r>
          <w:rPr>
            <w:rFonts w:eastAsiaTheme="minorEastAsia" w:hint="eastAsia"/>
            <w:lang w:eastAsia="zh-CN"/>
          </w:rPr>
          <w:t>x</w:t>
        </w:r>
        <w:r>
          <w:rPr>
            <w:rFonts w:hint="eastAsia"/>
            <w:lang w:eastAsia="ko-KR"/>
          </w:rPr>
          <w:t xml:space="preserve">: </w:t>
        </w:r>
        <w:r>
          <w:rPr>
            <w:rFonts w:eastAsiaTheme="minorEastAsia" w:hint="eastAsia"/>
            <w:lang w:eastAsia="zh-CN"/>
          </w:rPr>
          <w:t>Providing Authorized V2X Server Addressing Information</w:t>
        </w:r>
        <w:bookmarkEnd w:id="1"/>
      </w:ins>
    </w:p>
    <w:p w:rsidR="002E05B7" w:rsidRPr="00F94D0B" w:rsidRDefault="002E05B7" w:rsidP="002E05B7">
      <w:pPr>
        <w:pStyle w:val="3"/>
        <w:rPr>
          <w:ins w:id="3" w:author="CATT_MingAi_7" w:date="2017-06-14T14:59:00Z"/>
          <w:lang w:eastAsia="ko-KR"/>
        </w:rPr>
      </w:pPr>
      <w:bookmarkStart w:id="4" w:name="_Toc452637899"/>
      <w:ins w:id="5" w:author="CATT_MingAi_7" w:date="2017-06-14T14:59:00Z">
        <w:r>
          <w:rPr>
            <w:rFonts w:hint="eastAsia"/>
            <w:lang w:eastAsia="ko-KR"/>
          </w:rPr>
          <w:t>5</w:t>
        </w:r>
        <w:r>
          <w:rPr>
            <w:rFonts w:hint="eastAsia"/>
            <w:lang w:eastAsia="zh-CN"/>
          </w:rPr>
          <w:t>.</w:t>
        </w:r>
        <w:r w:rsidRPr="00256792">
          <w:rPr>
            <w:rFonts w:hint="eastAsia"/>
            <w:lang w:eastAsia="ko-KR"/>
          </w:rPr>
          <w:t>1</w:t>
        </w:r>
        <w:r w:rsidRPr="00EB2679">
          <w:rPr>
            <w:rFonts w:hint="eastAsia"/>
            <w:lang w:eastAsia="ko-KR"/>
          </w:rPr>
          <w:t>.1</w:t>
        </w:r>
        <w:r w:rsidRPr="00F94D0B">
          <w:rPr>
            <w:rFonts w:hint="eastAsia"/>
            <w:lang w:eastAsia="ko-KR"/>
          </w:rPr>
          <w:tab/>
        </w:r>
        <w:r w:rsidRPr="00EB2679">
          <w:rPr>
            <w:rFonts w:hint="eastAsia"/>
            <w:lang w:eastAsia="ko-KR"/>
          </w:rPr>
          <w:t>General description</w:t>
        </w:r>
        <w:bookmarkEnd w:id="4"/>
      </w:ins>
    </w:p>
    <w:p w:rsidR="002E05B7" w:rsidRDefault="002E05B7" w:rsidP="002E05B7">
      <w:pPr>
        <w:rPr>
          <w:ins w:id="6" w:author="CATT_MingAi_7" w:date="2017-06-14T14:59:00Z"/>
          <w:lang w:eastAsia="ko-KR"/>
        </w:rPr>
      </w:pPr>
      <w:ins w:id="7" w:author="CATT_MingAi_7" w:date="2017-06-14T14:59:00Z">
        <w:r w:rsidRPr="00451A48">
          <w:t xml:space="preserve">In order </w:t>
        </w:r>
        <w:r>
          <w:rPr>
            <w:rFonts w:eastAsiaTheme="minorEastAsia" w:hint="eastAsia"/>
            <w:lang w:eastAsia="zh-CN"/>
          </w:rPr>
          <w:t>to ensure that</w:t>
        </w:r>
        <w:r w:rsidRPr="00451A48">
          <w:t xml:space="preserve"> the UE </w:t>
        </w:r>
        <w:r>
          <w:rPr>
            <w:rFonts w:eastAsiaTheme="minorEastAsia" w:hint="eastAsia"/>
            <w:lang w:eastAsia="zh-CN"/>
          </w:rPr>
          <w:t xml:space="preserve">supporting V2X </w:t>
        </w:r>
        <w:r>
          <w:rPr>
            <w:rFonts w:eastAsiaTheme="minorEastAsia"/>
            <w:lang w:eastAsia="zh-CN"/>
          </w:rPr>
          <w:t>application</w:t>
        </w:r>
        <w:r>
          <w:rPr>
            <w:rFonts w:eastAsiaTheme="minorEastAsia" w:hint="eastAsia"/>
            <w:lang w:eastAsia="zh-CN"/>
          </w:rPr>
          <w:t xml:space="preserve"> only communicate with authorized </w:t>
        </w:r>
        <w:r>
          <w:rPr>
            <w:rFonts w:hint="eastAsia"/>
            <w:noProof/>
            <w:lang w:eastAsia="ko-KR"/>
          </w:rPr>
          <w:t xml:space="preserve">V2X </w:t>
        </w:r>
        <w:r>
          <w:rPr>
            <w:rFonts w:eastAsiaTheme="minorEastAsia" w:hint="eastAsia"/>
            <w:noProof/>
            <w:lang w:eastAsia="zh-CN"/>
          </w:rPr>
          <w:t xml:space="preserve">Application </w:t>
        </w:r>
        <w:r>
          <w:rPr>
            <w:rFonts w:hint="eastAsia"/>
            <w:noProof/>
            <w:lang w:eastAsia="ko-KR"/>
          </w:rPr>
          <w:t>Serv</w:t>
        </w:r>
        <w:r>
          <w:rPr>
            <w:rFonts w:eastAsiaTheme="minorEastAsia" w:hint="eastAsia"/>
            <w:noProof/>
            <w:lang w:eastAsia="zh-CN"/>
          </w:rPr>
          <w:t>er for V2X application purpose</w:t>
        </w:r>
        <w:r w:rsidRPr="00451A48">
          <w:t xml:space="preserve">, </w:t>
        </w:r>
        <w:r>
          <w:rPr>
            <w:rFonts w:eastAsiaTheme="minorEastAsia" w:hint="eastAsia"/>
            <w:lang w:eastAsia="zh-CN"/>
          </w:rPr>
          <w:t xml:space="preserve">provide authorized V2X server(s) addressing Information to UE supporting V2X application is </w:t>
        </w:r>
        <w:r>
          <w:rPr>
            <w:rFonts w:hint="eastAsia"/>
            <w:lang w:eastAsia="ko-KR"/>
          </w:rPr>
          <w:t>X is needed</w:t>
        </w:r>
        <w:r w:rsidRPr="00451A48">
          <w:t>.</w:t>
        </w:r>
      </w:ins>
    </w:p>
    <w:p w:rsidR="002E05B7" w:rsidRPr="00F62E33" w:rsidRDefault="002E05B7" w:rsidP="002E05B7">
      <w:pPr>
        <w:rPr>
          <w:ins w:id="8" w:author="CATT_MingAi_7" w:date="2017-06-14T14:59:00Z"/>
          <w:lang w:eastAsia="ko-KR"/>
        </w:rPr>
      </w:pPr>
      <w:ins w:id="9" w:author="CATT_MingAi_7" w:date="2017-06-14T14:59:00Z">
        <w:r w:rsidRPr="00451A48">
          <w:t xml:space="preserve">For this key issue the following </w:t>
        </w:r>
        <w:r>
          <w:rPr>
            <w:rFonts w:hint="eastAsia"/>
            <w:lang w:eastAsia="ko-KR"/>
          </w:rPr>
          <w:t xml:space="preserve">aspects </w:t>
        </w:r>
        <w:r w:rsidRPr="00451A48">
          <w:t>need to be studied at least:</w:t>
        </w:r>
      </w:ins>
    </w:p>
    <w:p w:rsidR="002E05B7" w:rsidRPr="00E12A3A" w:rsidRDefault="002E05B7" w:rsidP="002E05B7">
      <w:pPr>
        <w:pStyle w:val="B1"/>
        <w:rPr>
          <w:ins w:id="10" w:author="CATT_MingAi_7" w:date="2017-06-14T14:59:00Z"/>
          <w:rFonts w:eastAsiaTheme="minorEastAsia"/>
          <w:lang w:eastAsia="zh-CN"/>
        </w:rPr>
      </w:pPr>
      <w:ins w:id="11" w:author="CATT_MingAi_7" w:date="2017-06-14T14:59:00Z">
        <w:r>
          <w:rPr>
            <w:rFonts w:hint="eastAsia"/>
            <w:lang w:val="en-US" w:eastAsia="ko-KR"/>
          </w:rPr>
          <w:t>-</w:t>
        </w:r>
        <w:r>
          <w:rPr>
            <w:rFonts w:hint="eastAsia"/>
            <w:lang w:val="en-US" w:eastAsia="ko-KR"/>
          </w:rPr>
          <w:tab/>
        </w:r>
        <w:r>
          <w:rPr>
            <w:rFonts w:eastAsiaTheme="minorEastAsia" w:hint="eastAsia"/>
            <w:noProof/>
            <w:lang w:val="en-US" w:eastAsia="zh-CN"/>
          </w:rPr>
          <w:t>M</w:t>
        </w:r>
        <w:r>
          <w:rPr>
            <w:noProof/>
          </w:rPr>
          <w:t xml:space="preserve">echanism </w:t>
        </w:r>
        <w:r>
          <w:rPr>
            <w:rFonts w:eastAsiaTheme="minorEastAsia" w:hint="eastAsia"/>
            <w:lang w:val="en-US" w:eastAsia="zh-CN"/>
          </w:rPr>
          <w:t>of</w:t>
        </w:r>
        <w:r w:rsidRPr="009F3DF1">
          <w:rPr>
            <w:lang w:val="en-US"/>
          </w:rPr>
          <w:t xml:space="preserve"> </w:t>
        </w:r>
        <w:r>
          <w:rPr>
            <w:rFonts w:eastAsiaTheme="minorEastAsia" w:hint="eastAsia"/>
            <w:lang w:val="en-US" w:eastAsia="zh-CN"/>
          </w:rPr>
          <w:t xml:space="preserve">EPS and 5G system to know the </w:t>
        </w:r>
        <w:r>
          <w:rPr>
            <w:noProof/>
          </w:rPr>
          <w:t>addressing information</w:t>
        </w:r>
        <w:r>
          <w:rPr>
            <w:rFonts w:eastAsiaTheme="minorEastAsia" w:hint="eastAsia"/>
            <w:noProof/>
            <w:lang w:eastAsia="zh-CN"/>
          </w:rPr>
          <w:t xml:space="preserve"> </w:t>
        </w:r>
        <w:r>
          <w:rPr>
            <w:noProof/>
          </w:rPr>
          <w:t xml:space="preserve">of </w:t>
        </w:r>
        <w:r>
          <w:rPr>
            <w:rFonts w:eastAsiaTheme="minorEastAsia" w:hint="eastAsia"/>
            <w:noProof/>
            <w:lang w:eastAsia="zh-CN"/>
          </w:rPr>
          <w:t xml:space="preserve">authorized </w:t>
        </w:r>
        <w:r>
          <w:rPr>
            <w:noProof/>
          </w:rPr>
          <w:t>V2X application server(s)</w:t>
        </w:r>
        <w:r>
          <w:rPr>
            <w:rFonts w:eastAsiaTheme="minorEastAsia" w:hint="eastAsia"/>
            <w:noProof/>
            <w:lang w:eastAsia="zh-CN"/>
          </w:rPr>
          <w:t>;</w:t>
        </w:r>
      </w:ins>
    </w:p>
    <w:p w:rsidR="002E05B7" w:rsidRDefault="002E05B7" w:rsidP="002E05B7">
      <w:pPr>
        <w:pStyle w:val="B1"/>
        <w:rPr>
          <w:ins w:id="12" w:author="CATT_MingAi_7" w:date="2017-06-14T14:59:00Z"/>
          <w:rFonts w:eastAsiaTheme="minorEastAsia"/>
          <w:lang w:eastAsia="zh-CN"/>
        </w:rPr>
      </w:pPr>
      <w:ins w:id="13" w:author="CATT_MingAi_7" w:date="2017-06-14T14:59:00Z">
        <w:r>
          <w:rPr>
            <w:rFonts w:hint="eastAsia"/>
            <w:lang w:eastAsia="ko-KR"/>
          </w:rPr>
          <w:t>-</w:t>
        </w:r>
        <w:r>
          <w:rPr>
            <w:rFonts w:hint="eastAsia"/>
            <w:lang w:eastAsia="ko-KR"/>
          </w:rPr>
          <w:tab/>
        </w:r>
        <w:r>
          <w:rPr>
            <w:rFonts w:eastAsiaTheme="minorEastAsia" w:hint="eastAsia"/>
            <w:noProof/>
            <w:lang w:val="en-US" w:eastAsia="zh-CN"/>
          </w:rPr>
          <w:t>M</w:t>
        </w:r>
        <w:r>
          <w:rPr>
            <w:noProof/>
          </w:rPr>
          <w:t xml:space="preserve">echanism </w:t>
        </w:r>
        <w:r>
          <w:rPr>
            <w:rFonts w:eastAsiaTheme="minorEastAsia" w:hint="eastAsia"/>
            <w:lang w:val="en-US" w:eastAsia="zh-CN"/>
          </w:rPr>
          <w:t>of</w:t>
        </w:r>
        <w:r w:rsidRPr="009F3DF1">
          <w:rPr>
            <w:lang w:val="en-US"/>
          </w:rPr>
          <w:t xml:space="preserve"> </w:t>
        </w:r>
        <w:r>
          <w:rPr>
            <w:rFonts w:eastAsiaTheme="minorEastAsia" w:hint="eastAsia"/>
            <w:lang w:val="en-US" w:eastAsia="zh-CN"/>
          </w:rPr>
          <w:t xml:space="preserve">EPS and 5G system to </w:t>
        </w:r>
        <w:r>
          <w:rPr>
            <w:noProof/>
          </w:rPr>
          <w:t>provide addressing information</w:t>
        </w:r>
        <w:r>
          <w:rPr>
            <w:rFonts w:eastAsiaTheme="minorEastAsia" w:hint="eastAsia"/>
            <w:noProof/>
            <w:lang w:eastAsia="zh-CN"/>
          </w:rPr>
          <w:t xml:space="preserve"> </w:t>
        </w:r>
        <w:r>
          <w:rPr>
            <w:noProof/>
          </w:rPr>
          <w:t xml:space="preserve">(e.g. IP address or FQDN) of </w:t>
        </w:r>
        <w:r>
          <w:rPr>
            <w:rFonts w:eastAsiaTheme="minorEastAsia" w:hint="eastAsia"/>
            <w:noProof/>
            <w:lang w:eastAsia="zh-CN"/>
          </w:rPr>
          <w:t xml:space="preserve">authorized </w:t>
        </w:r>
        <w:r>
          <w:rPr>
            <w:noProof/>
          </w:rPr>
          <w:t>V2X application server(s) to the UEs supporting V2X applications</w:t>
        </w:r>
        <w:r>
          <w:rPr>
            <w:rFonts w:eastAsiaTheme="minorEastAsia" w:hint="eastAsia"/>
            <w:lang w:eastAsia="zh-CN"/>
          </w:rPr>
          <w:t>;</w:t>
        </w:r>
      </w:ins>
    </w:p>
    <w:p w:rsidR="002E05B7" w:rsidRDefault="004E44F4" w:rsidP="004E44F4">
      <w:pPr>
        <w:pStyle w:val="EditorsNote"/>
        <w:rPr>
          <w:ins w:id="14" w:author="CATT_MingAi_7" w:date="2017-06-14T14:59:00Z"/>
          <w:rFonts w:eastAsiaTheme="minorEastAsia"/>
          <w:lang w:eastAsia="zh-CN"/>
        </w:rPr>
      </w:pPr>
      <w:ins w:id="15" w:author="CATT_MingAi_8" w:date="2017-06-20T09:30:00Z">
        <w:r>
          <w:rPr>
            <w:rFonts w:eastAsiaTheme="minorEastAsia" w:hint="eastAsia"/>
            <w:lang w:eastAsia="zh-CN"/>
          </w:rPr>
          <w:t xml:space="preserve">Editor Note: It is FFS </w:t>
        </w:r>
      </w:ins>
      <w:ins w:id="16" w:author="CATT_MingAi_8" w:date="2017-06-20T09:31:00Z">
        <w:r>
          <w:rPr>
            <w:rFonts w:eastAsiaTheme="minorEastAsia"/>
            <w:lang w:eastAsia="zh-CN"/>
          </w:rPr>
          <w:t>whether</w:t>
        </w:r>
      </w:ins>
      <w:ins w:id="17" w:author="CATT_MingAi_8" w:date="2017-06-20T09:30:00Z">
        <w:r>
          <w:rPr>
            <w:rFonts w:eastAsiaTheme="minorEastAsia" w:hint="eastAsia"/>
            <w:lang w:eastAsia="zh-CN"/>
          </w:rPr>
          <w:t xml:space="preserve"> </w:t>
        </w:r>
      </w:ins>
      <w:ins w:id="18" w:author="CATT_MingAi_8" w:date="2017-06-20T09:31:00Z">
        <w:r>
          <w:rPr>
            <w:rFonts w:eastAsiaTheme="minorEastAsia" w:hint="eastAsia"/>
            <w:lang w:eastAsia="zh-CN"/>
          </w:rPr>
          <w:t>m</w:t>
        </w:r>
      </w:ins>
      <w:ins w:id="19" w:author="CATT_MingAi_7" w:date="2017-06-14T14:59:00Z">
        <w:r w:rsidR="002E05B7">
          <w:rPr>
            <w:noProof/>
          </w:rPr>
          <w:t xml:space="preserve">echanism </w:t>
        </w:r>
        <w:r w:rsidR="002E05B7">
          <w:rPr>
            <w:rFonts w:eastAsiaTheme="minorEastAsia" w:hint="eastAsia"/>
            <w:lang w:val="en-US" w:eastAsia="zh-CN"/>
          </w:rPr>
          <w:t>of</w:t>
        </w:r>
        <w:r w:rsidR="002E05B7" w:rsidRPr="009F3DF1">
          <w:rPr>
            <w:lang w:val="en-US"/>
          </w:rPr>
          <w:t xml:space="preserve"> </w:t>
        </w:r>
        <w:r w:rsidR="002E05B7">
          <w:rPr>
            <w:rFonts w:eastAsiaTheme="minorEastAsia" w:hint="eastAsia"/>
            <w:lang w:val="en-US" w:eastAsia="zh-CN"/>
          </w:rPr>
          <w:t xml:space="preserve">EPS and 5G system to </w:t>
        </w:r>
        <w:r w:rsidR="002E05B7">
          <w:rPr>
            <w:rFonts w:eastAsiaTheme="minorEastAsia" w:hint="eastAsia"/>
            <w:noProof/>
            <w:lang w:eastAsia="zh-CN"/>
          </w:rPr>
          <w:t>block</w:t>
        </w:r>
        <w:r w:rsidR="002E05B7">
          <w:rPr>
            <w:noProof/>
          </w:rPr>
          <w:t xml:space="preserve"> </w:t>
        </w:r>
        <w:r w:rsidR="002E05B7">
          <w:rPr>
            <w:rFonts w:eastAsiaTheme="minorEastAsia" w:hint="eastAsia"/>
            <w:noProof/>
            <w:lang w:eastAsia="zh-CN"/>
          </w:rPr>
          <w:t xml:space="preserve">traffics between UE supporting V2X applicaiton and </w:t>
        </w:r>
        <w:r w:rsidR="002E05B7">
          <w:rPr>
            <w:rFonts w:eastAsia="宋体" w:hint="eastAsia"/>
            <w:lang w:eastAsia="zh-CN"/>
          </w:rPr>
          <w:t xml:space="preserve">un-authorized V2X </w:t>
        </w:r>
        <w:r w:rsidR="002E05B7">
          <w:rPr>
            <w:rFonts w:eastAsia="宋体"/>
            <w:lang w:eastAsia="zh-CN"/>
          </w:rPr>
          <w:t>application</w:t>
        </w:r>
        <w:r w:rsidR="002E05B7">
          <w:rPr>
            <w:rFonts w:eastAsia="宋体" w:hint="eastAsia"/>
            <w:lang w:eastAsia="zh-CN"/>
          </w:rPr>
          <w:t xml:space="preserve"> server</w:t>
        </w:r>
      </w:ins>
      <w:ins w:id="20" w:author="CATT_MingAi_8" w:date="2017-06-20T09:31:00Z">
        <w:r>
          <w:rPr>
            <w:rFonts w:eastAsia="宋体" w:hint="eastAsia"/>
            <w:lang w:eastAsia="zh-CN"/>
          </w:rPr>
          <w:t xml:space="preserve"> is needed.</w:t>
        </w:r>
      </w:ins>
    </w:p>
    <w:p w:rsidR="002E05B7" w:rsidRPr="002E05B7" w:rsidRDefault="002E05B7" w:rsidP="002E05B7">
      <w:pPr>
        <w:pStyle w:val="B1"/>
        <w:rPr>
          <w:rFonts w:eastAsiaTheme="minorEastAsia"/>
          <w:lang w:eastAsia="zh-CN"/>
        </w:rPr>
      </w:pPr>
    </w:p>
    <w:p w:rsidR="002E05B7" w:rsidRPr="0038248F" w:rsidRDefault="002E05B7" w:rsidP="002E05B7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of 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eastAsiaTheme="minorEastAsia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38248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.*</w:t>
      </w:r>
    </w:p>
    <w:p w:rsidR="00142DC9" w:rsidRPr="005148D7" w:rsidRDefault="00142DC9" w:rsidP="004D5B42"/>
    <w:sectPr w:rsidR="00142DC9" w:rsidRPr="005148D7" w:rsidSect="00FD44FB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79E7" w:rsidRDefault="00C979E7">
      <w:r>
        <w:separator/>
      </w:r>
    </w:p>
    <w:p w:rsidR="00C979E7" w:rsidRDefault="00C979E7"/>
  </w:endnote>
  <w:endnote w:type="continuationSeparator" w:id="0">
    <w:p w:rsidR="00C979E7" w:rsidRDefault="00C979E7">
      <w:r>
        <w:continuationSeparator/>
      </w:r>
    </w:p>
    <w:p w:rsidR="00C979E7" w:rsidRDefault="00C979E7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829" w:rsidRDefault="00F4382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F43829" w:rsidRDefault="00F4382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F43829" w:rsidRDefault="00F4382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79E7" w:rsidRDefault="00C979E7">
      <w:r>
        <w:separator/>
      </w:r>
    </w:p>
    <w:p w:rsidR="00C979E7" w:rsidRDefault="00C979E7"/>
  </w:footnote>
  <w:footnote w:type="continuationSeparator" w:id="0">
    <w:p w:rsidR="00C979E7" w:rsidRDefault="00C979E7">
      <w:r>
        <w:continuationSeparator/>
      </w:r>
    </w:p>
    <w:p w:rsidR="00C979E7" w:rsidRDefault="00C979E7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829" w:rsidRDefault="00F43829"/>
  <w:p w:rsidR="00F43829" w:rsidRDefault="00F43829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829" w:rsidRPr="00D04754" w:rsidRDefault="00F4382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F43829" w:rsidRPr="00D04754" w:rsidRDefault="00F4382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 w:rsidR="00655088"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 w:rsidR="00655088">
      <w:rPr>
        <w:rFonts w:ascii="Arial" w:hAnsi="Arial" w:cs="Arial"/>
        <w:b/>
        <w:bCs/>
        <w:sz w:val="18"/>
      </w:rPr>
      <w:fldChar w:fldCharType="separate"/>
    </w:r>
    <w:r w:rsidR="00C979E7">
      <w:rPr>
        <w:rFonts w:ascii="Arial" w:hAnsi="Arial" w:cs="Arial"/>
        <w:b/>
        <w:bCs/>
        <w:noProof/>
        <w:sz w:val="18"/>
        <w:lang w:val="fr-FR"/>
      </w:rPr>
      <w:t>1</w:t>
    </w:r>
    <w:r w:rsidR="00655088">
      <w:rPr>
        <w:rFonts w:ascii="Arial" w:hAnsi="Arial" w:cs="Arial"/>
        <w:b/>
        <w:bCs/>
        <w:sz w:val="18"/>
      </w:rPr>
      <w:fldChar w:fldCharType="end"/>
    </w:r>
  </w:p>
  <w:p w:rsidR="00F43829" w:rsidRPr="00D04754" w:rsidRDefault="00F43829">
    <w:pPr>
      <w:rPr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4EE0748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>
    <w:nsid w:val="FFFFFF7D"/>
    <w:multiLevelType w:val="singleLevel"/>
    <w:tmpl w:val="AF665B0A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>
    <w:nsid w:val="FFFFFF7E"/>
    <w:multiLevelType w:val="singleLevel"/>
    <w:tmpl w:val="E8D6D786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>
    <w:nsid w:val="FFFFFF7F"/>
    <w:multiLevelType w:val="singleLevel"/>
    <w:tmpl w:val="E4B6D8E8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>
    <w:nsid w:val="FFFFFF80"/>
    <w:multiLevelType w:val="singleLevel"/>
    <w:tmpl w:val="3C8044FA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3DEDE0E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8FEE04A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E8A438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26DAECCC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>
    <w:nsid w:val="FFFFFF89"/>
    <w:multiLevelType w:val="singleLevel"/>
    <w:tmpl w:val="B5786B88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584EFF"/>
    <w:multiLevelType w:val="hybridMultilevel"/>
    <w:tmpl w:val="B0AAF154"/>
    <w:lvl w:ilvl="0" w:tplc="19CAA2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1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1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2"/>
  </w:num>
  <w:num w:numId="3">
    <w:abstractNumId w:val="26"/>
  </w:num>
  <w:num w:numId="4">
    <w:abstractNumId w:val="19"/>
  </w:num>
  <w:num w:numId="5">
    <w:abstractNumId w:val="28"/>
  </w:num>
  <w:num w:numId="6">
    <w:abstractNumId w:val="11"/>
  </w:num>
  <w:num w:numId="7">
    <w:abstractNumId w:val="27"/>
  </w:num>
  <w:num w:numId="8">
    <w:abstractNumId w:val="23"/>
  </w:num>
  <w:num w:numId="9">
    <w:abstractNumId w:val="31"/>
  </w:num>
  <w:num w:numId="10">
    <w:abstractNumId w:val="14"/>
  </w:num>
  <w:num w:numId="11">
    <w:abstractNumId w:val="29"/>
  </w:num>
  <w:num w:numId="12">
    <w:abstractNumId w:val="16"/>
  </w:num>
  <w:num w:numId="13">
    <w:abstractNumId w:val="15"/>
  </w:num>
  <w:num w:numId="14">
    <w:abstractNumId w:val="10"/>
  </w:num>
  <w:num w:numId="15">
    <w:abstractNumId w:val="20"/>
  </w:num>
  <w:num w:numId="16">
    <w:abstractNumId w:val="24"/>
  </w:num>
  <w:num w:numId="17">
    <w:abstractNumId w:val="30"/>
  </w:num>
  <w:num w:numId="18">
    <w:abstractNumId w:val="25"/>
  </w:num>
  <w:num w:numId="19">
    <w:abstractNumId w:val="17"/>
  </w:num>
  <w:num w:numId="20">
    <w:abstractNumId w:val="21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ttachedTemplate r:id="rId1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5DD2"/>
    <w:rsid w:val="000101F2"/>
    <w:rsid w:val="000109E4"/>
    <w:rsid w:val="00012C1C"/>
    <w:rsid w:val="00012CA7"/>
    <w:rsid w:val="00014637"/>
    <w:rsid w:val="0001497A"/>
    <w:rsid w:val="00016E2A"/>
    <w:rsid w:val="000222BA"/>
    <w:rsid w:val="00025BD2"/>
    <w:rsid w:val="00033A00"/>
    <w:rsid w:val="000344DB"/>
    <w:rsid w:val="00034D55"/>
    <w:rsid w:val="00041F82"/>
    <w:rsid w:val="00042937"/>
    <w:rsid w:val="000452BB"/>
    <w:rsid w:val="00047BE7"/>
    <w:rsid w:val="0005146A"/>
    <w:rsid w:val="00053C8E"/>
    <w:rsid w:val="00060CB1"/>
    <w:rsid w:val="00060F49"/>
    <w:rsid w:val="0006250D"/>
    <w:rsid w:val="00063826"/>
    <w:rsid w:val="000646F0"/>
    <w:rsid w:val="00064FE9"/>
    <w:rsid w:val="00065E90"/>
    <w:rsid w:val="000701CD"/>
    <w:rsid w:val="00072F43"/>
    <w:rsid w:val="000766A7"/>
    <w:rsid w:val="00077B2C"/>
    <w:rsid w:val="00077D47"/>
    <w:rsid w:val="00085061"/>
    <w:rsid w:val="000850FC"/>
    <w:rsid w:val="00087B31"/>
    <w:rsid w:val="00091474"/>
    <w:rsid w:val="00093740"/>
    <w:rsid w:val="00096E9C"/>
    <w:rsid w:val="00097855"/>
    <w:rsid w:val="000A3400"/>
    <w:rsid w:val="000A5001"/>
    <w:rsid w:val="000A620C"/>
    <w:rsid w:val="000A6468"/>
    <w:rsid w:val="000A776B"/>
    <w:rsid w:val="000B168D"/>
    <w:rsid w:val="000B1F09"/>
    <w:rsid w:val="000B3259"/>
    <w:rsid w:val="000C31C7"/>
    <w:rsid w:val="000C7F2C"/>
    <w:rsid w:val="000D6FF7"/>
    <w:rsid w:val="000D707D"/>
    <w:rsid w:val="000E13D0"/>
    <w:rsid w:val="000E1E91"/>
    <w:rsid w:val="000E32F1"/>
    <w:rsid w:val="000E7757"/>
    <w:rsid w:val="000F0802"/>
    <w:rsid w:val="000F2891"/>
    <w:rsid w:val="000F3F78"/>
    <w:rsid w:val="000F5997"/>
    <w:rsid w:val="000F698F"/>
    <w:rsid w:val="00100517"/>
    <w:rsid w:val="0010708C"/>
    <w:rsid w:val="001103BE"/>
    <w:rsid w:val="001104F8"/>
    <w:rsid w:val="00121B18"/>
    <w:rsid w:val="00122874"/>
    <w:rsid w:val="001230D3"/>
    <w:rsid w:val="00131774"/>
    <w:rsid w:val="001357A6"/>
    <w:rsid w:val="00142DC9"/>
    <w:rsid w:val="00144F46"/>
    <w:rsid w:val="00145C98"/>
    <w:rsid w:val="00153B67"/>
    <w:rsid w:val="00164467"/>
    <w:rsid w:val="00170C04"/>
    <w:rsid w:val="001730E4"/>
    <w:rsid w:val="001737FC"/>
    <w:rsid w:val="001738EE"/>
    <w:rsid w:val="001757C9"/>
    <w:rsid w:val="00176375"/>
    <w:rsid w:val="00176C65"/>
    <w:rsid w:val="00180325"/>
    <w:rsid w:val="00180F81"/>
    <w:rsid w:val="00182C05"/>
    <w:rsid w:val="00183F43"/>
    <w:rsid w:val="00183FF4"/>
    <w:rsid w:val="00184C73"/>
    <w:rsid w:val="00185DAD"/>
    <w:rsid w:val="00192CD6"/>
    <w:rsid w:val="00193CB5"/>
    <w:rsid w:val="001954E5"/>
    <w:rsid w:val="0019755C"/>
    <w:rsid w:val="001A01B3"/>
    <w:rsid w:val="001A0FB4"/>
    <w:rsid w:val="001A53FD"/>
    <w:rsid w:val="001A5FCA"/>
    <w:rsid w:val="001B3914"/>
    <w:rsid w:val="001B3AD5"/>
    <w:rsid w:val="001C0331"/>
    <w:rsid w:val="001C2589"/>
    <w:rsid w:val="001C532F"/>
    <w:rsid w:val="001D35FF"/>
    <w:rsid w:val="001D6280"/>
    <w:rsid w:val="001D762D"/>
    <w:rsid w:val="001E5B3C"/>
    <w:rsid w:val="001E60AC"/>
    <w:rsid w:val="001F564F"/>
    <w:rsid w:val="001F6734"/>
    <w:rsid w:val="001F6A66"/>
    <w:rsid w:val="00201B8E"/>
    <w:rsid w:val="002027DA"/>
    <w:rsid w:val="002139DA"/>
    <w:rsid w:val="00215821"/>
    <w:rsid w:val="00216BE9"/>
    <w:rsid w:val="0021759D"/>
    <w:rsid w:val="00221B2C"/>
    <w:rsid w:val="00223929"/>
    <w:rsid w:val="00223D6D"/>
    <w:rsid w:val="002268FA"/>
    <w:rsid w:val="0022756F"/>
    <w:rsid w:val="00231ECC"/>
    <w:rsid w:val="00232241"/>
    <w:rsid w:val="00235463"/>
    <w:rsid w:val="002373F6"/>
    <w:rsid w:val="00240E91"/>
    <w:rsid w:val="002423C0"/>
    <w:rsid w:val="00242E98"/>
    <w:rsid w:val="00243FC2"/>
    <w:rsid w:val="00246884"/>
    <w:rsid w:val="00246C16"/>
    <w:rsid w:val="00246C35"/>
    <w:rsid w:val="00246D11"/>
    <w:rsid w:val="00250E26"/>
    <w:rsid w:val="002511B1"/>
    <w:rsid w:val="002517B6"/>
    <w:rsid w:val="00252FBB"/>
    <w:rsid w:val="002548AD"/>
    <w:rsid w:val="002557C4"/>
    <w:rsid w:val="00260417"/>
    <w:rsid w:val="002614F8"/>
    <w:rsid w:val="00263016"/>
    <w:rsid w:val="00263A44"/>
    <w:rsid w:val="00264146"/>
    <w:rsid w:val="0026552D"/>
    <w:rsid w:val="0026747D"/>
    <w:rsid w:val="0027123F"/>
    <w:rsid w:val="00273861"/>
    <w:rsid w:val="0027475E"/>
    <w:rsid w:val="00276E87"/>
    <w:rsid w:val="0027722B"/>
    <w:rsid w:val="00277713"/>
    <w:rsid w:val="0028053C"/>
    <w:rsid w:val="0028214A"/>
    <w:rsid w:val="00286841"/>
    <w:rsid w:val="0028689B"/>
    <w:rsid w:val="00287EF5"/>
    <w:rsid w:val="00292331"/>
    <w:rsid w:val="00293118"/>
    <w:rsid w:val="00293273"/>
    <w:rsid w:val="00296203"/>
    <w:rsid w:val="00297678"/>
    <w:rsid w:val="002A00CB"/>
    <w:rsid w:val="002A0580"/>
    <w:rsid w:val="002A714C"/>
    <w:rsid w:val="002B29C6"/>
    <w:rsid w:val="002B3E1B"/>
    <w:rsid w:val="002B5735"/>
    <w:rsid w:val="002B6540"/>
    <w:rsid w:val="002C10FD"/>
    <w:rsid w:val="002C17DB"/>
    <w:rsid w:val="002D0297"/>
    <w:rsid w:val="002D11A5"/>
    <w:rsid w:val="002D2B2B"/>
    <w:rsid w:val="002D546B"/>
    <w:rsid w:val="002E0255"/>
    <w:rsid w:val="002E05B7"/>
    <w:rsid w:val="002E3602"/>
    <w:rsid w:val="002E4A35"/>
    <w:rsid w:val="002E52BC"/>
    <w:rsid w:val="002E686B"/>
    <w:rsid w:val="002E6A42"/>
    <w:rsid w:val="002E7B34"/>
    <w:rsid w:val="002F15C7"/>
    <w:rsid w:val="002F1E3E"/>
    <w:rsid w:val="00306C92"/>
    <w:rsid w:val="0031675C"/>
    <w:rsid w:val="00316B7C"/>
    <w:rsid w:val="00321BED"/>
    <w:rsid w:val="00322D9A"/>
    <w:rsid w:val="00324A33"/>
    <w:rsid w:val="00327AE8"/>
    <w:rsid w:val="00332E92"/>
    <w:rsid w:val="00336CB2"/>
    <w:rsid w:val="003412D7"/>
    <w:rsid w:val="00342E95"/>
    <w:rsid w:val="00343D45"/>
    <w:rsid w:val="003461CF"/>
    <w:rsid w:val="003464CC"/>
    <w:rsid w:val="00346841"/>
    <w:rsid w:val="00350BC7"/>
    <w:rsid w:val="003516D9"/>
    <w:rsid w:val="00354324"/>
    <w:rsid w:val="003553E9"/>
    <w:rsid w:val="003558CA"/>
    <w:rsid w:val="00360CA8"/>
    <w:rsid w:val="00360D13"/>
    <w:rsid w:val="003619DC"/>
    <w:rsid w:val="003669AD"/>
    <w:rsid w:val="00366F45"/>
    <w:rsid w:val="0036798A"/>
    <w:rsid w:val="003749DF"/>
    <w:rsid w:val="00375F40"/>
    <w:rsid w:val="00380490"/>
    <w:rsid w:val="00381F86"/>
    <w:rsid w:val="00384221"/>
    <w:rsid w:val="00386837"/>
    <w:rsid w:val="00387421"/>
    <w:rsid w:val="00387A71"/>
    <w:rsid w:val="00393690"/>
    <w:rsid w:val="00393D0A"/>
    <w:rsid w:val="00394D79"/>
    <w:rsid w:val="003A0BC7"/>
    <w:rsid w:val="003A699A"/>
    <w:rsid w:val="003A6D40"/>
    <w:rsid w:val="003A7FF4"/>
    <w:rsid w:val="003B0A57"/>
    <w:rsid w:val="003B2355"/>
    <w:rsid w:val="003B4DEB"/>
    <w:rsid w:val="003B7B76"/>
    <w:rsid w:val="003C3E6A"/>
    <w:rsid w:val="003C4119"/>
    <w:rsid w:val="003C6493"/>
    <w:rsid w:val="003D1A48"/>
    <w:rsid w:val="003D2F24"/>
    <w:rsid w:val="003D4078"/>
    <w:rsid w:val="003D4D7C"/>
    <w:rsid w:val="003D6151"/>
    <w:rsid w:val="003D6EFA"/>
    <w:rsid w:val="003E0BA4"/>
    <w:rsid w:val="003E2C5F"/>
    <w:rsid w:val="003E33B2"/>
    <w:rsid w:val="003E4896"/>
    <w:rsid w:val="003E525E"/>
    <w:rsid w:val="003E5911"/>
    <w:rsid w:val="003E780C"/>
    <w:rsid w:val="003F09EE"/>
    <w:rsid w:val="003F12D4"/>
    <w:rsid w:val="003F278E"/>
    <w:rsid w:val="003F4A7C"/>
    <w:rsid w:val="003F4B6A"/>
    <w:rsid w:val="003F7D54"/>
    <w:rsid w:val="00403F75"/>
    <w:rsid w:val="0040482C"/>
    <w:rsid w:val="00406959"/>
    <w:rsid w:val="00420A03"/>
    <w:rsid w:val="0042651F"/>
    <w:rsid w:val="00426C64"/>
    <w:rsid w:val="00432E70"/>
    <w:rsid w:val="00434261"/>
    <w:rsid w:val="00434F28"/>
    <w:rsid w:val="00440983"/>
    <w:rsid w:val="00440D24"/>
    <w:rsid w:val="00444A1F"/>
    <w:rsid w:val="00446204"/>
    <w:rsid w:val="0044696E"/>
    <w:rsid w:val="004511C3"/>
    <w:rsid w:val="0045454F"/>
    <w:rsid w:val="004547B9"/>
    <w:rsid w:val="00454B94"/>
    <w:rsid w:val="00456C14"/>
    <w:rsid w:val="0046094B"/>
    <w:rsid w:val="0046631D"/>
    <w:rsid w:val="0046710D"/>
    <w:rsid w:val="00473DCD"/>
    <w:rsid w:val="00474B2E"/>
    <w:rsid w:val="00483505"/>
    <w:rsid w:val="00485B95"/>
    <w:rsid w:val="00490EEC"/>
    <w:rsid w:val="00493DB5"/>
    <w:rsid w:val="00494594"/>
    <w:rsid w:val="004A12DE"/>
    <w:rsid w:val="004A3CB3"/>
    <w:rsid w:val="004A6FF1"/>
    <w:rsid w:val="004B3B33"/>
    <w:rsid w:val="004B6A1E"/>
    <w:rsid w:val="004B71E4"/>
    <w:rsid w:val="004B7F90"/>
    <w:rsid w:val="004C34C8"/>
    <w:rsid w:val="004C6E35"/>
    <w:rsid w:val="004C7A3A"/>
    <w:rsid w:val="004D2FB0"/>
    <w:rsid w:val="004D4F59"/>
    <w:rsid w:val="004D57DF"/>
    <w:rsid w:val="004D5B42"/>
    <w:rsid w:val="004D5D40"/>
    <w:rsid w:val="004D65FB"/>
    <w:rsid w:val="004D769F"/>
    <w:rsid w:val="004E079E"/>
    <w:rsid w:val="004E30FB"/>
    <w:rsid w:val="004E3343"/>
    <w:rsid w:val="004E44F4"/>
    <w:rsid w:val="004E4723"/>
    <w:rsid w:val="004E5F19"/>
    <w:rsid w:val="004E61F0"/>
    <w:rsid w:val="004F2B60"/>
    <w:rsid w:val="004F386B"/>
    <w:rsid w:val="004F4023"/>
    <w:rsid w:val="004F44C6"/>
    <w:rsid w:val="004F4BD0"/>
    <w:rsid w:val="004F6699"/>
    <w:rsid w:val="0050049F"/>
    <w:rsid w:val="00501645"/>
    <w:rsid w:val="00501D41"/>
    <w:rsid w:val="00502145"/>
    <w:rsid w:val="00502B7C"/>
    <w:rsid w:val="00503F5F"/>
    <w:rsid w:val="00505F4A"/>
    <w:rsid w:val="005072F3"/>
    <w:rsid w:val="005148D7"/>
    <w:rsid w:val="005179F2"/>
    <w:rsid w:val="00521294"/>
    <w:rsid w:val="005222E5"/>
    <w:rsid w:val="00524F12"/>
    <w:rsid w:val="0052585A"/>
    <w:rsid w:val="005264A5"/>
    <w:rsid w:val="005326B5"/>
    <w:rsid w:val="00533276"/>
    <w:rsid w:val="00535910"/>
    <w:rsid w:val="00536D57"/>
    <w:rsid w:val="00537353"/>
    <w:rsid w:val="0053794D"/>
    <w:rsid w:val="00540FDC"/>
    <w:rsid w:val="00542695"/>
    <w:rsid w:val="00546817"/>
    <w:rsid w:val="00547967"/>
    <w:rsid w:val="005509C5"/>
    <w:rsid w:val="00552350"/>
    <w:rsid w:val="00553CB2"/>
    <w:rsid w:val="005541B1"/>
    <w:rsid w:val="005575B7"/>
    <w:rsid w:val="005608E5"/>
    <w:rsid w:val="00562593"/>
    <w:rsid w:val="00562C32"/>
    <w:rsid w:val="00565C64"/>
    <w:rsid w:val="0056602D"/>
    <w:rsid w:val="00567886"/>
    <w:rsid w:val="00573A8A"/>
    <w:rsid w:val="00573AFA"/>
    <w:rsid w:val="005743EA"/>
    <w:rsid w:val="00581629"/>
    <w:rsid w:val="005928DB"/>
    <w:rsid w:val="00593FDD"/>
    <w:rsid w:val="005942BA"/>
    <w:rsid w:val="00595F49"/>
    <w:rsid w:val="0059602A"/>
    <w:rsid w:val="005960F3"/>
    <w:rsid w:val="005965FA"/>
    <w:rsid w:val="005A0B27"/>
    <w:rsid w:val="005A1C82"/>
    <w:rsid w:val="005B0422"/>
    <w:rsid w:val="005B1820"/>
    <w:rsid w:val="005B2ABD"/>
    <w:rsid w:val="005B32AF"/>
    <w:rsid w:val="005B7F73"/>
    <w:rsid w:val="005C2018"/>
    <w:rsid w:val="005C3891"/>
    <w:rsid w:val="005C4159"/>
    <w:rsid w:val="005C5ECB"/>
    <w:rsid w:val="005D58AD"/>
    <w:rsid w:val="005D5DB8"/>
    <w:rsid w:val="005D6373"/>
    <w:rsid w:val="005E3F74"/>
    <w:rsid w:val="005E429C"/>
    <w:rsid w:val="005E44C2"/>
    <w:rsid w:val="005E5170"/>
    <w:rsid w:val="005E5BAE"/>
    <w:rsid w:val="005F4B90"/>
    <w:rsid w:val="005F7441"/>
    <w:rsid w:val="005F7E6C"/>
    <w:rsid w:val="00601143"/>
    <w:rsid w:val="0060250B"/>
    <w:rsid w:val="0060461A"/>
    <w:rsid w:val="006055E3"/>
    <w:rsid w:val="00606D4B"/>
    <w:rsid w:val="00610BEE"/>
    <w:rsid w:val="00612AF8"/>
    <w:rsid w:val="0061370C"/>
    <w:rsid w:val="00613C79"/>
    <w:rsid w:val="00615D85"/>
    <w:rsid w:val="00616A7E"/>
    <w:rsid w:val="00625FAF"/>
    <w:rsid w:val="0062615A"/>
    <w:rsid w:val="006267FA"/>
    <w:rsid w:val="00630B57"/>
    <w:rsid w:val="00634318"/>
    <w:rsid w:val="0063582E"/>
    <w:rsid w:val="00635A26"/>
    <w:rsid w:val="00637465"/>
    <w:rsid w:val="0064434D"/>
    <w:rsid w:val="006466FA"/>
    <w:rsid w:val="00647124"/>
    <w:rsid w:val="006476C2"/>
    <w:rsid w:val="00647714"/>
    <w:rsid w:val="00651060"/>
    <w:rsid w:val="006515B8"/>
    <w:rsid w:val="00655088"/>
    <w:rsid w:val="00660FB7"/>
    <w:rsid w:val="006612B2"/>
    <w:rsid w:val="00663EB8"/>
    <w:rsid w:val="006650F3"/>
    <w:rsid w:val="0067034F"/>
    <w:rsid w:val="006755B9"/>
    <w:rsid w:val="006778E1"/>
    <w:rsid w:val="00680D11"/>
    <w:rsid w:val="0068346C"/>
    <w:rsid w:val="006840A4"/>
    <w:rsid w:val="0068487E"/>
    <w:rsid w:val="00684EEF"/>
    <w:rsid w:val="006868ED"/>
    <w:rsid w:val="00686FD8"/>
    <w:rsid w:val="006874DD"/>
    <w:rsid w:val="00690846"/>
    <w:rsid w:val="00691EDE"/>
    <w:rsid w:val="00692A03"/>
    <w:rsid w:val="00695742"/>
    <w:rsid w:val="006965CB"/>
    <w:rsid w:val="006A0EC1"/>
    <w:rsid w:val="006A12B6"/>
    <w:rsid w:val="006A26D7"/>
    <w:rsid w:val="006A700B"/>
    <w:rsid w:val="006B125B"/>
    <w:rsid w:val="006B1DFB"/>
    <w:rsid w:val="006B2EA9"/>
    <w:rsid w:val="006B33F1"/>
    <w:rsid w:val="006B4A40"/>
    <w:rsid w:val="006B57B0"/>
    <w:rsid w:val="006B6DDF"/>
    <w:rsid w:val="006C0E3A"/>
    <w:rsid w:val="006C2331"/>
    <w:rsid w:val="006C2722"/>
    <w:rsid w:val="006C515C"/>
    <w:rsid w:val="006C59C4"/>
    <w:rsid w:val="006D4EF7"/>
    <w:rsid w:val="006E07C2"/>
    <w:rsid w:val="006E18CA"/>
    <w:rsid w:val="006E200E"/>
    <w:rsid w:val="006E2A84"/>
    <w:rsid w:val="006E4489"/>
    <w:rsid w:val="006E69F3"/>
    <w:rsid w:val="006E74AA"/>
    <w:rsid w:val="006F2A58"/>
    <w:rsid w:val="006F375A"/>
    <w:rsid w:val="00700527"/>
    <w:rsid w:val="0070169F"/>
    <w:rsid w:val="00701766"/>
    <w:rsid w:val="007047BB"/>
    <w:rsid w:val="007047D7"/>
    <w:rsid w:val="00705075"/>
    <w:rsid w:val="00712B60"/>
    <w:rsid w:val="0071476B"/>
    <w:rsid w:val="00715AB1"/>
    <w:rsid w:val="00716DCE"/>
    <w:rsid w:val="007215A7"/>
    <w:rsid w:val="007241B3"/>
    <w:rsid w:val="0072623F"/>
    <w:rsid w:val="00726A0E"/>
    <w:rsid w:val="00730052"/>
    <w:rsid w:val="007304FE"/>
    <w:rsid w:val="0073251F"/>
    <w:rsid w:val="0073338D"/>
    <w:rsid w:val="0073482C"/>
    <w:rsid w:val="00734FE4"/>
    <w:rsid w:val="00740152"/>
    <w:rsid w:val="00740454"/>
    <w:rsid w:val="00740EA5"/>
    <w:rsid w:val="00742365"/>
    <w:rsid w:val="00745DC2"/>
    <w:rsid w:val="00753DE8"/>
    <w:rsid w:val="007559D9"/>
    <w:rsid w:val="007560DC"/>
    <w:rsid w:val="00760CD2"/>
    <w:rsid w:val="0076327F"/>
    <w:rsid w:val="007674C9"/>
    <w:rsid w:val="00771296"/>
    <w:rsid w:val="00771957"/>
    <w:rsid w:val="00773E06"/>
    <w:rsid w:val="0077457A"/>
    <w:rsid w:val="00781A4B"/>
    <w:rsid w:val="0078231E"/>
    <w:rsid w:val="007861A8"/>
    <w:rsid w:val="00790A39"/>
    <w:rsid w:val="00790AAA"/>
    <w:rsid w:val="00793D97"/>
    <w:rsid w:val="007970B6"/>
    <w:rsid w:val="007975C7"/>
    <w:rsid w:val="00797EDA"/>
    <w:rsid w:val="007A03FF"/>
    <w:rsid w:val="007A1363"/>
    <w:rsid w:val="007A1FC7"/>
    <w:rsid w:val="007A69D8"/>
    <w:rsid w:val="007C25D4"/>
    <w:rsid w:val="007C4391"/>
    <w:rsid w:val="007C72FC"/>
    <w:rsid w:val="007D11FE"/>
    <w:rsid w:val="007D334D"/>
    <w:rsid w:val="007D36A9"/>
    <w:rsid w:val="007D3F51"/>
    <w:rsid w:val="007D4DC5"/>
    <w:rsid w:val="007D7B36"/>
    <w:rsid w:val="007E05C3"/>
    <w:rsid w:val="007E16B4"/>
    <w:rsid w:val="007E3238"/>
    <w:rsid w:val="007F0A42"/>
    <w:rsid w:val="007F34B0"/>
    <w:rsid w:val="007F6712"/>
    <w:rsid w:val="00812A56"/>
    <w:rsid w:val="008134C6"/>
    <w:rsid w:val="00813CF0"/>
    <w:rsid w:val="00813F15"/>
    <w:rsid w:val="008169D6"/>
    <w:rsid w:val="00817330"/>
    <w:rsid w:val="0082051A"/>
    <w:rsid w:val="008207C8"/>
    <w:rsid w:val="00820C09"/>
    <w:rsid w:val="00822C03"/>
    <w:rsid w:val="00826B21"/>
    <w:rsid w:val="00827BA7"/>
    <w:rsid w:val="00832E83"/>
    <w:rsid w:val="00833D59"/>
    <w:rsid w:val="00834AC3"/>
    <w:rsid w:val="0084372C"/>
    <w:rsid w:val="00844C9B"/>
    <w:rsid w:val="008464D8"/>
    <w:rsid w:val="00847464"/>
    <w:rsid w:val="008606BA"/>
    <w:rsid w:val="00861111"/>
    <w:rsid w:val="008632B2"/>
    <w:rsid w:val="00863738"/>
    <w:rsid w:val="0086377B"/>
    <w:rsid w:val="008637F5"/>
    <w:rsid w:val="008640AF"/>
    <w:rsid w:val="00865ACA"/>
    <w:rsid w:val="008716D1"/>
    <w:rsid w:val="00874259"/>
    <w:rsid w:val="0087491A"/>
    <w:rsid w:val="008750A0"/>
    <w:rsid w:val="008754DB"/>
    <w:rsid w:val="00875774"/>
    <w:rsid w:val="008764C5"/>
    <w:rsid w:val="00877278"/>
    <w:rsid w:val="00877615"/>
    <w:rsid w:val="008810CE"/>
    <w:rsid w:val="008820B2"/>
    <w:rsid w:val="008829FC"/>
    <w:rsid w:val="00890177"/>
    <w:rsid w:val="008947EA"/>
    <w:rsid w:val="00894F6B"/>
    <w:rsid w:val="0089534C"/>
    <w:rsid w:val="00896618"/>
    <w:rsid w:val="008A4499"/>
    <w:rsid w:val="008A6788"/>
    <w:rsid w:val="008B07AC"/>
    <w:rsid w:val="008B4357"/>
    <w:rsid w:val="008B4848"/>
    <w:rsid w:val="008C09E8"/>
    <w:rsid w:val="008C1E2D"/>
    <w:rsid w:val="008C2A1D"/>
    <w:rsid w:val="008C34E8"/>
    <w:rsid w:val="008C54D3"/>
    <w:rsid w:val="008C60D8"/>
    <w:rsid w:val="008C6989"/>
    <w:rsid w:val="008C6CF1"/>
    <w:rsid w:val="008C765C"/>
    <w:rsid w:val="008D1F42"/>
    <w:rsid w:val="008D2BD3"/>
    <w:rsid w:val="008D35D3"/>
    <w:rsid w:val="008D5E14"/>
    <w:rsid w:val="008D722D"/>
    <w:rsid w:val="008D7954"/>
    <w:rsid w:val="008E072D"/>
    <w:rsid w:val="008E0B9C"/>
    <w:rsid w:val="008E3372"/>
    <w:rsid w:val="008E37F0"/>
    <w:rsid w:val="008E4942"/>
    <w:rsid w:val="008E4C8B"/>
    <w:rsid w:val="008E6D99"/>
    <w:rsid w:val="008F2C86"/>
    <w:rsid w:val="008F5384"/>
    <w:rsid w:val="008F5771"/>
    <w:rsid w:val="008F7FB4"/>
    <w:rsid w:val="00900E60"/>
    <w:rsid w:val="009035F0"/>
    <w:rsid w:val="00906A73"/>
    <w:rsid w:val="00912F50"/>
    <w:rsid w:val="009136D4"/>
    <w:rsid w:val="009156AE"/>
    <w:rsid w:val="009177DE"/>
    <w:rsid w:val="00920842"/>
    <w:rsid w:val="0092213F"/>
    <w:rsid w:val="009253C4"/>
    <w:rsid w:val="009259A7"/>
    <w:rsid w:val="00925F47"/>
    <w:rsid w:val="00927865"/>
    <w:rsid w:val="00927AB7"/>
    <w:rsid w:val="00933DD1"/>
    <w:rsid w:val="00933E33"/>
    <w:rsid w:val="00934A10"/>
    <w:rsid w:val="00934F41"/>
    <w:rsid w:val="009369E6"/>
    <w:rsid w:val="00937E79"/>
    <w:rsid w:val="00943F17"/>
    <w:rsid w:val="0094404F"/>
    <w:rsid w:val="00947656"/>
    <w:rsid w:val="00947E28"/>
    <w:rsid w:val="009501EB"/>
    <w:rsid w:val="009504FB"/>
    <w:rsid w:val="00950938"/>
    <w:rsid w:val="00951BC7"/>
    <w:rsid w:val="00951C44"/>
    <w:rsid w:val="00952ED0"/>
    <w:rsid w:val="0095391E"/>
    <w:rsid w:val="00954B90"/>
    <w:rsid w:val="00955C07"/>
    <w:rsid w:val="00955F6B"/>
    <w:rsid w:val="009655C8"/>
    <w:rsid w:val="00970A46"/>
    <w:rsid w:val="009717AB"/>
    <w:rsid w:val="00975BCD"/>
    <w:rsid w:val="0097633C"/>
    <w:rsid w:val="009813CD"/>
    <w:rsid w:val="00984EA0"/>
    <w:rsid w:val="00985A83"/>
    <w:rsid w:val="00990493"/>
    <w:rsid w:val="009932F1"/>
    <w:rsid w:val="009933DA"/>
    <w:rsid w:val="009A1D84"/>
    <w:rsid w:val="009A6302"/>
    <w:rsid w:val="009A6E18"/>
    <w:rsid w:val="009B306E"/>
    <w:rsid w:val="009C1B8C"/>
    <w:rsid w:val="009C232C"/>
    <w:rsid w:val="009C78B4"/>
    <w:rsid w:val="009D3591"/>
    <w:rsid w:val="009D3C17"/>
    <w:rsid w:val="009D4DE6"/>
    <w:rsid w:val="009D51A0"/>
    <w:rsid w:val="009D6466"/>
    <w:rsid w:val="009D73A5"/>
    <w:rsid w:val="009E2EB3"/>
    <w:rsid w:val="009E31B7"/>
    <w:rsid w:val="009E3F49"/>
    <w:rsid w:val="009E4556"/>
    <w:rsid w:val="009E730E"/>
    <w:rsid w:val="009F2B47"/>
    <w:rsid w:val="009F300A"/>
    <w:rsid w:val="009F32FF"/>
    <w:rsid w:val="009F654F"/>
    <w:rsid w:val="009F732A"/>
    <w:rsid w:val="009F78F8"/>
    <w:rsid w:val="00A00178"/>
    <w:rsid w:val="00A002CD"/>
    <w:rsid w:val="00A01284"/>
    <w:rsid w:val="00A05259"/>
    <w:rsid w:val="00A06D29"/>
    <w:rsid w:val="00A07123"/>
    <w:rsid w:val="00A11BCE"/>
    <w:rsid w:val="00A13500"/>
    <w:rsid w:val="00A145CF"/>
    <w:rsid w:val="00A15808"/>
    <w:rsid w:val="00A15F33"/>
    <w:rsid w:val="00A22AC9"/>
    <w:rsid w:val="00A22B05"/>
    <w:rsid w:val="00A22E35"/>
    <w:rsid w:val="00A231C3"/>
    <w:rsid w:val="00A23D7C"/>
    <w:rsid w:val="00A2744B"/>
    <w:rsid w:val="00A27D0A"/>
    <w:rsid w:val="00A30A59"/>
    <w:rsid w:val="00A32AB9"/>
    <w:rsid w:val="00A34A02"/>
    <w:rsid w:val="00A34E1B"/>
    <w:rsid w:val="00A358CE"/>
    <w:rsid w:val="00A41677"/>
    <w:rsid w:val="00A452D3"/>
    <w:rsid w:val="00A47732"/>
    <w:rsid w:val="00A51EE2"/>
    <w:rsid w:val="00A52133"/>
    <w:rsid w:val="00A56F9D"/>
    <w:rsid w:val="00A60790"/>
    <w:rsid w:val="00A61E38"/>
    <w:rsid w:val="00A620A4"/>
    <w:rsid w:val="00A626FF"/>
    <w:rsid w:val="00A655E3"/>
    <w:rsid w:val="00A702DB"/>
    <w:rsid w:val="00A70DD8"/>
    <w:rsid w:val="00A720BA"/>
    <w:rsid w:val="00A75DA0"/>
    <w:rsid w:val="00A760A8"/>
    <w:rsid w:val="00A779DC"/>
    <w:rsid w:val="00A80195"/>
    <w:rsid w:val="00A83477"/>
    <w:rsid w:val="00A847EC"/>
    <w:rsid w:val="00A84C98"/>
    <w:rsid w:val="00A87A70"/>
    <w:rsid w:val="00A91358"/>
    <w:rsid w:val="00A9508D"/>
    <w:rsid w:val="00AA2FA3"/>
    <w:rsid w:val="00AA6B45"/>
    <w:rsid w:val="00AA6EF7"/>
    <w:rsid w:val="00AB07EE"/>
    <w:rsid w:val="00AB1A04"/>
    <w:rsid w:val="00AC1BB3"/>
    <w:rsid w:val="00AC1C8F"/>
    <w:rsid w:val="00AC3DA1"/>
    <w:rsid w:val="00AD5265"/>
    <w:rsid w:val="00AD5F8A"/>
    <w:rsid w:val="00AD6F09"/>
    <w:rsid w:val="00AE4A51"/>
    <w:rsid w:val="00AE6EC6"/>
    <w:rsid w:val="00AF0B4E"/>
    <w:rsid w:val="00AF7825"/>
    <w:rsid w:val="00B028EC"/>
    <w:rsid w:val="00B02E4F"/>
    <w:rsid w:val="00B04397"/>
    <w:rsid w:val="00B0582E"/>
    <w:rsid w:val="00B06E46"/>
    <w:rsid w:val="00B078E2"/>
    <w:rsid w:val="00B1012C"/>
    <w:rsid w:val="00B104E6"/>
    <w:rsid w:val="00B1067D"/>
    <w:rsid w:val="00B118AA"/>
    <w:rsid w:val="00B12316"/>
    <w:rsid w:val="00B24CE0"/>
    <w:rsid w:val="00B267E4"/>
    <w:rsid w:val="00B306E6"/>
    <w:rsid w:val="00B315A2"/>
    <w:rsid w:val="00B325E8"/>
    <w:rsid w:val="00B41A15"/>
    <w:rsid w:val="00B42332"/>
    <w:rsid w:val="00B43C4A"/>
    <w:rsid w:val="00B519E4"/>
    <w:rsid w:val="00B6378D"/>
    <w:rsid w:val="00B6541B"/>
    <w:rsid w:val="00B70292"/>
    <w:rsid w:val="00B73231"/>
    <w:rsid w:val="00B81817"/>
    <w:rsid w:val="00B859A8"/>
    <w:rsid w:val="00B9439C"/>
    <w:rsid w:val="00B94636"/>
    <w:rsid w:val="00BA00A0"/>
    <w:rsid w:val="00BA1955"/>
    <w:rsid w:val="00BA1D79"/>
    <w:rsid w:val="00BA28E2"/>
    <w:rsid w:val="00BA7E74"/>
    <w:rsid w:val="00BB1B82"/>
    <w:rsid w:val="00BB31DD"/>
    <w:rsid w:val="00BB397C"/>
    <w:rsid w:val="00BC5B7A"/>
    <w:rsid w:val="00BC62BF"/>
    <w:rsid w:val="00BD00EB"/>
    <w:rsid w:val="00BD249D"/>
    <w:rsid w:val="00BD3812"/>
    <w:rsid w:val="00BD498E"/>
    <w:rsid w:val="00BD4BC6"/>
    <w:rsid w:val="00BE1250"/>
    <w:rsid w:val="00BE4467"/>
    <w:rsid w:val="00BE781A"/>
    <w:rsid w:val="00BF15E0"/>
    <w:rsid w:val="00BF401F"/>
    <w:rsid w:val="00BF4880"/>
    <w:rsid w:val="00BF579C"/>
    <w:rsid w:val="00BF5FB0"/>
    <w:rsid w:val="00BF70AB"/>
    <w:rsid w:val="00BF786B"/>
    <w:rsid w:val="00C00192"/>
    <w:rsid w:val="00C006AD"/>
    <w:rsid w:val="00C02293"/>
    <w:rsid w:val="00C0339F"/>
    <w:rsid w:val="00C05397"/>
    <w:rsid w:val="00C06E33"/>
    <w:rsid w:val="00C10E65"/>
    <w:rsid w:val="00C12CC0"/>
    <w:rsid w:val="00C12DD0"/>
    <w:rsid w:val="00C13B6A"/>
    <w:rsid w:val="00C176A3"/>
    <w:rsid w:val="00C2247E"/>
    <w:rsid w:val="00C30830"/>
    <w:rsid w:val="00C33A88"/>
    <w:rsid w:val="00C35E45"/>
    <w:rsid w:val="00C42786"/>
    <w:rsid w:val="00C435FC"/>
    <w:rsid w:val="00C45736"/>
    <w:rsid w:val="00C46F49"/>
    <w:rsid w:val="00C47A07"/>
    <w:rsid w:val="00C47B70"/>
    <w:rsid w:val="00C53425"/>
    <w:rsid w:val="00C53CD1"/>
    <w:rsid w:val="00C54488"/>
    <w:rsid w:val="00C56B2F"/>
    <w:rsid w:val="00C56D82"/>
    <w:rsid w:val="00C57AD4"/>
    <w:rsid w:val="00C57BC3"/>
    <w:rsid w:val="00C60300"/>
    <w:rsid w:val="00C60E93"/>
    <w:rsid w:val="00C6109F"/>
    <w:rsid w:val="00C62625"/>
    <w:rsid w:val="00C646BC"/>
    <w:rsid w:val="00C6497C"/>
    <w:rsid w:val="00C66DB7"/>
    <w:rsid w:val="00C73530"/>
    <w:rsid w:val="00C740DB"/>
    <w:rsid w:val="00C823CF"/>
    <w:rsid w:val="00C84A8B"/>
    <w:rsid w:val="00C85EA6"/>
    <w:rsid w:val="00C85FA5"/>
    <w:rsid w:val="00C86A6C"/>
    <w:rsid w:val="00C86E8A"/>
    <w:rsid w:val="00C9306D"/>
    <w:rsid w:val="00C94922"/>
    <w:rsid w:val="00C979E7"/>
    <w:rsid w:val="00CA2AF4"/>
    <w:rsid w:val="00CA32A1"/>
    <w:rsid w:val="00CB139A"/>
    <w:rsid w:val="00CB1EC8"/>
    <w:rsid w:val="00CB2769"/>
    <w:rsid w:val="00CC21F7"/>
    <w:rsid w:val="00CC22D4"/>
    <w:rsid w:val="00CC47F3"/>
    <w:rsid w:val="00CC5766"/>
    <w:rsid w:val="00CC5A5D"/>
    <w:rsid w:val="00CC5A5F"/>
    <w:rsid w:val="00CD3DF2"/>
    <w:rsid w:val="00CD5EC1"/>
    <w:rsid w:val="00CD7DEF"/>
    <w:rsid w:val="00CE0281"/>
    <w:rsid w:val="00CE152C"/>
    <w:rsid w:val="00CE3ACD"/>
    <w:rsid w:val="00CE5094"/>
    <w:rsid w:val="00CF03D4"/>
    <w:rsid w:val="00CF0899"/>
    <w:rsid w:val="00CF1165"/>
    <w:rsid w:val="00CF16CE"/>
    <w:rsid w:val="00CF1862"/>
    <w:rsid w:val="00CF2809"/>
    <w:rsid w:val="00CF3C04"/>
    <w:rsid w:val="00CF3C5F"/>
    <w:rsid w:val="00D028A4"/>
    <w:rsid w:val="00D04754"/>
    <w:rsid w:val="00D067ED"/>
    <w:rsid w:val="00D06EF1"/>
    <w:rsid w:val="00D153FE"/>
    <w:rsid w:val="00D17673"/>
    <w:rsid w:val="00D232E4"/>
    <w:rsid w:val="00D23E89"/>
    <w:rsid w:val="00D2580F"/>
    <w:rsid w:val="00D303B3"/>
    <w:rsid w:val="00D314E9"/>
    <w:rsid w:val="00D31BDD"/>
    <w:rsid w:val="00D33950"/>
    <w:rsid w:val="00D3735C"/>
    <w:rsid w:val="00D40A18"/>
    <w:rsid w:val="00D412FC"/>
    <w:rsid w:val="00D414AF"/>
    <w:rsid w:val="00D449E5"/>
    <w:rsid w:val="00D46EB0"/>
    <w:rsid w:val="00D561C1"/>
    <w:rsid w:val="00D575BA"/>
    <w:rsid w:val="00D60587"/>
    <w:rsid w:val="00D6218E"/>
    <w:rsid w:val="00D66787"/>
    <w:rsid w:val="00D66F53"/>
    <w:rsid w:val="00D673B0"/>
    <w:rsid w:val="00D703AE"/>
    <w:rsid w:val="00D71C69"/>
    <w:rsid w:val="00D72CD2"/>
    <w:rsid w:val="00D73971"/>
    <w:rsid w:val="00D7427D"/>
    <w:rsid w:val="00D75327"/>
    <w:rsid w:val="00D75E22"/>
    <w:rsid w:val="00D76593"/>
    <w:rsid w:val="00D802DA"/>
    <w:rsid w:val="00D82197"/>
    <w:rsid w:val="00D83583"/>
    <w:rsid w:val="00D84A1B"/>
    <w:rsid w:val="00D86264"/>
    <w:rsid w:val="00D873C1"/>
    <w:rsid w:val="00D905A5"/>
    <w:rsid w:val="00D90B5B"/>
    <w:rsid w:val="00D90C15"/>
    <w:rsid w:val="00D91969"/>
    <w:rsid w:val="00D93BE5"/>
    <w:rsid w:val="00D97211"/>
    <w:rsid w:val="00DB2589"/>
    <w:rsid w:val="00DB62BD"/>
    <w:rsid w:val="00DB6310"/>
    <w:rsid w:val="00DB6C59"/>
    <w:rsid w:val="00DB7756"/>
    <w:rsid w:val="00DB7818"/>
    <w:rsid w:val="00DC1A21"/>
    <w:rsid w:val="00DC631C"/>
    <w:rsid w:val="00DC639A"/>
    <w:rsid w:val="00DD2226"/>
    <w:rsid w:val="00DD380F"/>
    <w:rsid w:val="00DD3871"/>
    <w:rsid w:val="00DD3B03"/>
    <w:rsid w:val="00DD4D45"/>
    <w:rsid w:val="00DD7403"/>
    <w:rsid w:val="00DD760E"/>
    <w:rsid w:val="00DE1818"/>
    <w:rsid w:val="00DE1D2A"/>
    <w:rsid w:val="00DE24EE"/>
    <w:rsid w:val="00DE44A1"/>
    <w:rsid w:val="00DE7FF2"/>
    <w:rsid w:val="00DF0BF9"/>
    <w:rsid w:val="00DF228C"/>
    <w:rsid w:val="00DF540E"/>
    <w:rsid w:val="00DF5811"/>
    <w:rsid w:val="00DF783D"/>
    <w:rsid w:val="00DF7FB6"/>
    <w:rsid w:val="00E02E90"/>
    <w:rsid w:val="00E109B4"/>
    <w:rsid w:val="00E12A3A"/>
    <w:rsid w:val="00E17206"/>
    <w:rsid w:val="00E17574"/>
    <w:rsid w:val="00E273B8"/>
    <w:rsid w:val="00E31957"/>
    <w:rsid w:val="00E32116"/>
    <w:rsid w:val="00E34B7A"/>
    <w:rsid w:val="00E40DB3"/>
    <w:rsid w:val="00E4122F"/>
    <w:rsid w:val="00E425A1"/>
    <w:rsid w:val="00E43E89"/>
    <w:rsid w:val="00E45A85"/>
    <w:rsid w:val="00E46825"/>
    <w:rsid w:val="00E5107E"/>
    <w:rsid w:val="00E51EF3"/>
    <w:rsid w:val="00E52160"/>
    <w:rsid w:val="00E53FBB"/>
    <w:rsid w:val="00E55D43"/>
    <w:rsid w:val="00E55DAD"/>
    <w:rsid w:val="00E56658"/>
    <w:rsid w:val="00E6024A"/>
    <w:rsid w:val="00E6204F"/>
    <w:rsid w:val="00E625F4"/>
    <w:rsid w:val="00E64092"/>
    <w:rsid w:val="00E672AA"/>
    <w:rsid w:val="00E67AB5"/>
    <w:rsid w:val="00E726B7"/>
    <w:rsid w:val="00E72D18"/>
    <w:rsid w:val="00E768B9"/>
    <w:rsid w:val="00E829DE"/>
    <w:rsid w:val="00E83E7E"/>
    <w:rsid w:val="00E86EDF"/>
    <w:rsid w:val="00E90F11"/>
    <w:rsid w:val="00E90FC5"/>
    <w:rsid w:val="00E92AC4"/>
    <w:rsid w:val="00E94E62"/>
    <w:rsid w:val="00E963CD"/>
    <w:rsid w:val="00E968BB"/>
    <w:rsid w:val="00E968BD"/>
    <w:rsid w:val="00EA002C"/>
    <w:rsid w:val="00EA24B3"/>
    <w:rsid w:val="00EA3FC5"/>
    <w:rsid w:val="00EA64F5"/>
    <w:rsid w:val="00EA7346"/>
    <w:rsid w:val="00EB04FC"/>
    <w:rsid w:val="00EB0BEE"/>
    <w:rsid w:val="00EB1445"/>
    <w:rsid w:val="00EB1BC9"/>
    <w:rsid w:val="00EB1CB4"/>
    <w:rsid w:val="00EB2A46"/>
    <w:rsid w:val="00EC09E1"/>
    <w:rsid w:val="00EC14A9"/>
    <w:rsid w:val="00EC2513"/>
    <w:rsid w:val="00EC349A"/>
    <w:rsid w:val="00ED0452"/>
    <w:rsid w:val="00ED5D0F"/>
    <w:rsid w:val="00EE01C9"/>
    <w:rsid w:val="00EE036F"/>
    <w:rsid w:val="00EE18D7"/>
    <w:rsid w:val="00EE3B2E"/>
    <w:rsid w:val="00EE4AE5"/>
    <w:rsid w:val="00EE596D"/>
    <w:rsid w:val="00EE5C14"/>
    <w:rsid w:val="00EF7B9F"/>
    <w:rsid w:val="00F004DD"/>
    <w:rsid w:val="00F015FC"/>
    <w:rsid w:val="00F02DA3"/>
    <w:rsid w:val="00F03A80"/>
    <w:rsid w:val="00F07C48"/>
    <w:rsid w:val="00F1374C"/>
    <w:rsid w:val="00F13C0C"/>
    <w:rsid w:val="00F14336"/>
    <w:rsid w:val="00F17419"/>
    <w:rsid w:val="00F21436"/>
    <w:rsid w:val="00F219C4"/>
    <w:rsid w:val="00F236FF"/>
    <w:rsid w:val="00F27CC7"/>
    <w:rsid w:val="00F3042C"/>
    <w:rsid w:val="00F31C02"/>
    <w:rsid w:val="00F329A4"/>
    <w:rsid w:val="00F34FBB"/>
    <w:rsid w:val="00F370BA"/>
    <w:rsid w:val="00F3795F"/>
    <w:rsid w:val="00F40BA5"/>
    <w:rsid w:val="00F4374F"/>
    <w:rsid w:val="00F43829"/>
    <w:rsid w:val="00F44A95"/>
    <w:rsid w:val="00F46A2B"/>
    <w:rsid w:val="00F5015F"/>
    <w:rsid w:val="00F511A6"/>
    <w:rsid w:val="00F57028"/>
    <w:rsid w:val="00F63426"/>
    <w:rsid w:val="00F67E6D"/>
    <w:rsid w:val="00F70E87"/>
    <w:rsid w:val="00F75ADF"/>
    <w:rsid w:val="00F77D92"/>
    <w:rsid w:val="00F800CF"/>
    <w:rsid w:val="00F80334"/>
    <w:rsid w:val="00F83E94"/>
    <w:rsid w:val="00F86579"/>
    <w:rsid w:val="00F90897"/>
    <w:rsid w:val="00F9126D"/>
    <w:rsid w:val="00F9175A"/>
    <w:rsid w:val="00F92122"/>
    <w:rsid w:val="00F94FA0"/>
    <w:rsid w:val="00F95C9A"/>
    <w:rsid w:val="00F977A5"/>
    <w:rsid w:val="00F97AE6"/>
    <w:rsid w:val="00FA213A"/>
    <w:rsid w:val="00FA2B44"/>
    <w:rsid w:val="00FB37D8"/>
    <w:rsid w:val="00FB3B40"/>
    <w:rsid w:val="00FB5016"/>
    <w:rsid w:val="00FB7715"/>
    <w:rsid w:val="00FC1323"/>
    <w:rsid w:val="00FC3A6B"/>
    <w:rsid w:val="00FC4183"/>
    <w:rsid w:val="00FC4559"/>
    <w:rsid w:val="00FC696B"/>
    <w:rsid w:val="00FC69E5"/>
    <w:rsid w:val="00FD0DFF"/>
    <w:rsid w:val="00FD44FB"/>
    <w:rsid w:val="00FD4676"/>
    <w:rsid w:val="00FE5455"/>
    <w:rsid w:val="00FF53A6"/>
    <w:rsid w:val="00FF5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FD44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FD44F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D44F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D44F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D44F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D44FB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FD44FB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FD44F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D44F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FD44FB"/>
    <w:pPr>
      <w:ind w:left="1985" w:hanging="1985"/>
      <w:outlineLvl w:val="9"/>
    </w:pPr>
    <w:rPr>
      <w:b/>
    </w:rPr>
  </w:style>
  <w:style w:type="paragraph" w:customStyle="1" w:styleId="ZA">
    <w:name w:val="ZA"/>
    <w:rsid w:val="00FD44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D44F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FD44F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FD44F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FD44F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FD44F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FD44F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FD44FB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FD44FB"/>
    <w:pPr>
      <w:ind w:left="1134" w:hanging="1134"/>
    </w:pPr>
  </w:style>
  <w:style w:type="paragraph" w:styleId="40">
    <w:name w:val="toc 4"/>
    <w:basedOn w:val="30"/>
    <w:semiHidden/>
    <w:rsid w:val="00FD44FB"/>
    <w:pPr>
      <w:ind w:left="1418" w:hanging="1418"/>
    </w:pPr>
  </w:style>
  <w:style w:type="paragraph" w:styleId="50">
    <w:name w:val="toc 5"/>
    <w:basedOn w:val="40"/>
    <w:semiHidden/>
    <w:rsid w:val="00FD44FB"/>
    <w:pPr>
      <w:ind w:left="1701" w:hanging="1701"/>
    </w:pPr>
  </w:style>
  <w:style w:type="paragraph" w:styleId="60">
    <w:name w:val="toc 6"/>
    <w:basedOn w:val="50"/>
    <w:next w:val="a"/>
    <w:semiHidden/>
    <w:rsid w:val="00FD44FB"/>
    <w:pPr>
      <w:ind w:left="1985" w:hanging="1985"/>
    </w:pPr>
  </w:style>
  <w:style w:type="paragraph" w:styleId="70">
    <w:name w:val="toc 7"/>
    <w:basedOn w:val="60"/>
    <w:next w:val="a"/>
    <w:semiHidden/>
    <w:rsid w:val="00FD44FB"/>
    <w:pPr>
      <w:ind w:left="2268" w:hanging="2268"/>
    </w:pPr>
  </w:style>
  <w:style w:type="paragraph" w:styleId="80">
    <w:name w:val="toc 8"/>
    <w:basedOn w:val="10"/>
    <w:semiHidden/>
    <w:rsid w:val="00FD44FB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FD44FB"/>
    <w:pPr>
      <w:ind w:left="1418" w:hanging="1418"/>
    </w:pPr>
  </w:style>
  <w:style w:type="paragraph" w:customStyle="1" w:styleId="TT">
    <w:name w:val="TT"/>
    <w:basedOn w:val="1"/>
    <w:next w:val="a"/>
    <w:rsid w:val="00FD44FB"/>
    <w:pPr>
      <w:outlineLvl w:val="9"/>
    </w:pPr>
  </w:style>
  <w:style w:type="paragraph" w:customStyle="1" w:styleId="TAH">
    <w:name w:val="TAH"/>
    <w:basedOn w:val="TAC"/>
    <w:rsid w:val="00FD44FB"/>
    <w:rPr>
      <w:b/>
    </w:rPr>
  </w:style>
  <w:style w:type="paragraph" w:customStyle="1" w:styleId="TAC">
    <w:name w:val="TAC"/>
    <w:basedOn w:val="TAL"/>
    <w:rsid w:val="00FD44FB"/>
    <w:pPr>
      <w:jc w:val="center"/>
    </w:pPr>
  </w:style>
  <w:style w:type="paragraph" w:customStyle="1" w:styleId="TAL">
    <w:name w:val="TAL"/>
    <w:basedOn w:val="a"/>
    <w:link w:val="TALChar"/>
    <w:rsid w:val="00FD44FB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FD44FB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FD44FB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FD44FB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FD44FB"/>
    <w:rPr>
      <w:rFonts w:eastAsia="Times New Roman"/>
      <w:b/>
      <w:lang w:eastAsia="en-US"/>
    </w:rPr>
  </w:style>
  <w:style w:type="paragraph" w:customStyle="1" w:styleId="EX">
    <w:name w:val="EX"/>
    <w:basedOn w:val="a"/>
    <w:rsid w:val="00FD44FB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FD44FB"/>
    <w:pPr>
      <w:spacing w:after="0"/>
    </w:pPr>
    <w:rPr>
      <w:rFonts w:eastAsia="Times New Roman"/>
    </w:rPr>
  </w:style>
  <w:style w:type="paragraph" w:customStyle="1" w:styleId="LD">
    <w:name w:val="LD"/>
    <w:rsid w:val="00FD44F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FD44FB"/>
    <w:pPr>
      <w:spacing w:after="0"/>
    </w:pPr>
  </w:style>
  <w:style w:type="paragraph" w:customStyle="1" w:styleId="EW">
    <w:name w:val="EW"/>
    <w:basedOn w:val="EX"/>
    <w:rsid w:val="00FD44FB"/>
    <w:pPr>
      <w:spacing w:after="0"/>
    </w:pPr>
  </w:style>
  <w:style w:type="paragraph" w:customStyle="1" w:styleId="B2">
    <w:name w:val="B2"/>
    <w:basedOn w:val="a"/>
    <w:link w:val="B2Char"/>
    <w:rsid w:val="00FD44FB"/>
    <w:pPr>
      <w:ind w:left="851" w:hanging="284"/>
    </w:pPr>
  </w:style>
  <w:style w:type="paragraph" w:customStyle="1" w:styleId="B1">
    <w:name w:val="B1"/>
    <w:basedOn w:val="a"/>
    <w:link w:val="B1Char"/>
    <w:rsid w:val="00FD44FB"/>
    <w:pPr>
      <w:ind w:left="568" w:hanging="284"/>
    </w:pPr>
  </w:style>
  <w:style w:type="paragraph" w:customStyle="1" w:styleId="B3">
    <w:name w:val="B3"/>
    <w:basedOn w:val="a"/>
    <w:rsid w:val="00FD44FB"/>
    <w:pPr>
      <w:ind w:left="1135" w:hanging="284"/>
    </w:pPr>
  </w:style>
  <w:style w:type="paragraph" w:customStyle="1" w:styleId="B4">
    <w:name w:val="B4"/>
    <w:basedOn w:val="a"/>
    <w:rsid w:val="00FD44FB"/>
    <w:pPr>
      <w:ind w:left="1418" w:hanging="284"/>
    </w:pPr>
  </w:style>
  <w:style w:type="paragraph" w:customStyle="1" w:styleId="B5">
    <w:name w:val="B5"/>
    <w:basedOn w:val="a"/>
    <w:rsid w:val="00FD44FB"/>
    <w:pPr>
      <w:ind w:left="1702" w:hanging="284"/>
    </w:pPr>
  </w:style>
  <w:style w:type="paragraph" w:customStyle="1" w:styleId="EQ">
    <w:name w:val="EQ"/>
    <w:basedOn w:val="a"/>
    <w:next w:val="a"/>
    <w:rsid w:val="00FD44FB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FD44F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FD44FB"/>
    <w:pPr>
      <w:keepNext w:val="0"/>
      <w:spacing w:before="0" w:after="240"/>
    </w:pPr>
  </w:style>
  <w:style w:type="paragraph" w:customStyle="1" w:styleId="NF">
    <w:name w:val="NF"/>
    <w:basedOn w:val="NO"/>
    <w:rsid w:val="00FD44F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D44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FD44FB"/>
    <w:pPr>
      <w:jc w:val="right"/>
    </w:pPr>
  </w:style>
  <w:style w:type="paragraph" w:customStyle="1" w:styleId="TAN">
    <w:name w:val="TAN"/>
    <w:basedOn w:val="TAL"/>
    <w:link w:val="TANChar"/>
    <w:rsid w:val="00FD44FB"/>
    <w:pPr>
      <w:ind w:left="851" w:hanging="851"/>
    </w:pPr>
  </w:style>
  <w:style w:type="character" w:customStyle="1" w:styleId="ZGSM">
    <w:name w:val="ZGSM"/>
    <w:rsid w:val="00FD44FB"/>
  </w:style>
  <w:style w:type="paragraph" w:customStyle="1" w:styleId="AP">
    <w:name w:val="AP"/>
    <w:basedOn w:val="a"/>
    <w:rsid w:val="00FD44FB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FD44FB"/>
    <w:rPr>
      <w:color w:val="FF0000"/>
    </w:rPr>
  </w:style>
  <w:style w:type="paragraph" w:customStyle="1" w:styleId="ZD">
    <w:name w:val="ZD"/>
    <w:rsid w:val="00FD44F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FD44F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FD44F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FD44F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D44FB"/>
    <w:pPr>
      <w:framePr w:wrap="notBeside" w:y="16161"/>
    </w:pPr>
  </w:style>
  <w:style w:type="paragraph" w:styleId="a3">
    <w:name w:val="footer"/>
    <w:basedOn w:val="a"/>
    <w:rsid w:val="00FD44FB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FD44FB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FD44FB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unhideWhenUsed/>
    <w:qFormat/>
    <w:rsid w:val="00833D59"/>
    <w:rPr>
      <w:b/>
      <w:bCs/>
    </w:rPr>
  </w:style>
  <w:style w:type="character" w:customStyle="1" w:styleId="B1Char">
    <w:name w:val="B1 Char"/>
    <w:link w:val="B1"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9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9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501D41"/>
    <w:rPr>
      <w:color w:val="000000"/>
      <w:lang w:val="en-GB" w:eastAsia="ja-JP"/>
    </w:rPr>
  </w:style>
  <w:style w:type="character" w:styleId="aa">
    <w:name w:val="annotation reference"/>
    <w:rsid w:val="00712B60"/>
    <w:rPr>
      <w:sz w:val="16"/>
    </w:rPr>
  </w:style>
  <w:style w:type="paragraph" w:styleId="ab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b"/>
    <w:rsid w:val="00712B60"/>
    <w:rPr>
      <w:rFonts w:eastAsia="宋体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styleId="ac">
    <w:name w:val="Revision"/>
    <w:hidden/>
    <w:uiPriority w:val="99"/>
    <w:semiHidden/>
    <w:rsid w:val="00712B60"/>
    <w:rPr>
      <w:color w:val="000000"/>
      <w:lang w:val="en-GB" w:eastAsia="ja-JP"/>
    </w:rPr>
  </w:style>
  <w:style w:type="paragraph" w:styleId="ad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d"/>
    <w:rsid w:val="00F329A4"/>
    <w:rPr>
      <w:rFonts w:eastAsia="宋体"/>
      <w:color w:val="000000"/>
      <w:lang w:val="en-GB" w:eastAsia="ja-JP"/>
    </w:rPr>
  </w:style>
  <w:style w:type="paragraph" w:styleId="ae">
    <w:name w:val="annotation subject"/>
    <w:basedOn w:val="ab"/>
    <w:next w:val="ab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e"/>
    <w:rsid w:val="001954E5"/>
    <w:rPr>
      <w:rFonts w:eastAsia="宋体"/>
      <w:b/>
      <w:bCs/>
      <w:color w:val="000000"/>
      <w:lang w:val="en-GB" w:eastAsia="ja-JP"/>
    </w:rPr>
  </w:style>
  <w:style w:type="paragraph" w:customStyle="1" w:styleId="CRCoverPage">
    <w:name w:val="CR Cover Page"/>
    <w:rsid w:val="009156AE"/>
    <w:pPr>
      <w:spacing w:after="120"/>
    </w:pPr>
    <w:rPr>
      <w:rFonts w:ascii="Arial" w:eastAsia="等线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4460D-329A-4F8A-944C-ABD018CD5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3</vt:i4>
      </vt:variant>
    </vt:vector>
  </HeadingPairs>
  <TitlesOfParts>
    <vt:vector size="10" baseType="lpstr">
      <vt:lpstr/>
      <vt:lpstr>1. Discussion</vt:lpstr>
      <vt:lpstr>2. Proposal</vt:lpstr>
      <vt:lpstr>    5.1	Key Issue #x: Providing Authorized V2X Server Addressing Information</vt:lpstr>
      <vt:lpstr>        5.1.1	General description</vt:lpstr>
      <vt:lpstr/>
      <vt:lpstr/>
      <vt:lpstr>1	Discussion</vt:lpstr>
      <vt:lpstr>2	Proposal</vt:lpstr>
      <vt:lpstr>    5.X	Key Issue X: Support of unauthenticated emergency session over WLAN</vt:lpstr>
    </vt:vector>
  </TitlesOfParts>
  <Company>Alcatel-Lucent</Company>
  <LinksUpToDate>false</LinksUpToDate>
  <CharactersWithSpaces>2295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Apostolis (Motorola)</dc:creator>
  <cp:lastModifiedBy>CATT_MingAi_8</cp:lastModifiedBy>
  <cp:revision>5</cp:revision>
  <cp:lastPrinted>2017-01-31T10:04:00Z</cp:lastPrinted>
  <dcterms:created xsi:type="dcterms:W3CDTF">2017-06-14T07:03:00Z</dcterms:created>
  <dcterms:modified xsi:type="dcterms:W3CDTF">2017-06-20T03:29:00Z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