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1891A651"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D7FA2">
        <w:rPr>
          <w:rFonts w:ascii="Arial" w:hAnsi="Arial" w:cs="Arial"/>
          <w:b/>
          <w:bCs/>
          <w:sz w:val="24"/>
        </w:rPr>
        <w:t>2</w:t>
      </w:r>
      <w:r w:rsidRPr="003E4608">
        <w:rPr>
          <w:rFonts w:ascii="Arial" w:hAnsi="Arial" w:cs="Arial"/>
          <w:b/>
          <w:bCs/>
          <w:sz w:val="24"/>
        </w:rPr>
        <w:tab/>
        <w:t>S2-</w:t>
      </w:r>
      <w:r w:rsidR="00B22696" w:rsidRPr="003E4608">
        <w:rPr>
          <w:rFonts w:ascii="Arial" w:hAnsi="Arial" w:cs="Arial"/>
          <w:b/>
          <w:bCs/>
          <w:sz w:val="24"/>
        </w:rPr>
        <w:t>17</w:t>
      </w:r>
      <w:r w:rsidR="0084608D">
        <w:rPr>
          <w:rFonts w:ascii="Arial" w:hAnsi="Arial" w:cs="Arial"/>
          <w:b/>
          <w:bCs/>
          <w:sz w:val="24"/>
        </w:rPr>
        <w:t>4359</w:t>
      </w:r>
    </w:p>
    <w:p w14:paraId="74E82551" w14:textId="11925E81"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26</w:t>
      </w:r>
      <w:r w:rsidR="00A65D67" w:rsidRPr="003E4608">
        <w:rPr>
          <w:rFonts w:ascii="Arial" w:hAnsi="Arial" w:cs="Arial"/>
          <w:b/>
          <w:bCs/>
          <w:sz w:val="24"/>
          <w:szCs w:val="24"/>
        </w:rPr>
        <w:t xml:space="preserve"> – </w:t>
      </w:r>
      <w:r>
        <w:rPr>
          <w:rFonts w:ascii="Arial" w:hAnsi="Arial" w:cs="Arial"/>
          <w:b/>
          <w:bCs/>
          <w:sz w:val="24"/>
          <w:szCs w:val="24"/>
        </w:rPr>
        <w:t>30 June</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San Jose Del Cabo, Mexico</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6438DFAF"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bookmarkStart w:id="0" w:name="_Hlk485545573"/>
      <w:r w:rsidR="006A3F71">
        <w:rPr>
          <w:rFonts w:ascii="Arial" w:hAnsi="Arial" w:cs="Arial"/>
          <w:b/>
        </w:rPr>
        <w:t>AMF and SMF service operation improvement</w:t>
      </w:r>
      <w:bookmarkEnd w:id="0"/>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41BA65FD"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245A57">
        <w:rPr>
          <w:rFonts w:ascii="Arial" w:hAnsi="Arial" w:cs="Arial"/>
          <w:b/>
        </w:rPr>
        <w:t>11</w:t>
      </w:r>
      <w:r w:rsidR="000D764E" w:rsidRPr="003E4608">
        <w:rPr>
          <w:rFonts w:ascii="Arial" w:hAnsi="Arial" w:cs="Arial"/>
          <w:b/>
        </w:rPr>
        <w:t xml:space="preserve"> </w:t>
      </w:r>
      <w:r w:rsidR="00564CE4" w:rsidRPr="003E4608">
        <w:rPr>
          <w:rFonts w:ascii="Arial" w:hAnsi="Arial" w:cs="Arial"/>
          <w:b/>
        </w:rPr>
        <w:t xml:space="preserve"> </w:t>
      </w:r>
    </w:p>
    <w:p w14:paraId="226369D1" w14:textId="6AEAE475"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57000C">
        <w:rPr>
          <w:rFonts w:ascii="Arial" w:hAnsi="Arial" w:cs="Arial"/>
          <w:b/>
        </w:rPr>
        <w:t>S</w:t>
      </w:r>
      <w:bookmarkStart w:id="1" w:name="_GoBack"/>
      <w:bookmarkEnd w:id="1"/>
      <w:r w:rsidR="00564CE4" w:rsidRPr="003E4608">
        <w:rPr>
          <w:rFonts w:ascii="Arial" w:hAnsi="Arial" w:cs="Arial"/>
          <w:b/>
        </w:rPr>
        <w:t>_ph1 / Rel-15</w:t>
      </w:r>
    </w:p>
    <w:p w14:paraId="5ADF3112" w14:textId="0990BDA6" w:rsidR="00440983" w:rsidRPr="003E4608" w:rsidRDefault="0084246F">
      <w:pPr>
        <w:rPr>
          <w:rFonts w:ascii="Arial" w:hAnsi="Arial" w:cs="Arial"/>
          <w:i/>
        </w:rPr>
      </w:pPr>
      <w:r w:rsidRPr="003E4608">
        <w:rPr>
          <w:rFonts w:ascii="Arial" w:hAnsi="Arial" w:cs="Arial"/>
          <w:i/>
        </w:rPr>
        <w:t>Abstract of the contribution: Proposes</w:t>
      </w:r>
      <w:r w:rsidR="00192369">
        <w:rPr>
          <w:rFonts w:ascii="Arial" w:hAnsi="Arial" w:cs="Arial"/>
          <w:i/>
        </w:rPr>
        <w:t xml:space="preserve"> </w:t>
      </w:r>
      <w:r w:rsidR="00546004">
        <w:rPr>
          <w:rFonts w:ascii="Arial" w:hAnsi="Arial" w:cs="Arial"/>
          <w:i/>
        </w:rPr>
        <w:t xml:space="preserve">improvements and </w:t>
      </w:r>
      <w:r w:rsidR="00192369">
        <w:rPr>
          <w:rFonts w:ascii="Arial" w:hAnsi="Arial" w:cs="Arial"/>
          <w:i/>
        </w:rPr>
        <w:t xml:space="preserve">additional operations in AMF and SMF for </w:t>
      </w:r>
      <w:r w:rsidR="00546004">
        <w:rPr>
          <w:rFonts w:ascii="Arial" w:hAnsi="Arial" w:cs="Arial"/>
          <w:i/>
        </w:rPr>
        <w:t xml:space="preserve">existing e2e </w:t>
      </w:r>
      <w:r w:rsidR="00192369">
        <w:rPr>
          <w:rFonts w:ascii="Arial" w:hAnsi="Arial" w:cs="Arial"/>
          <w:i/>
        </w:rPr>
        <w:t>procedures</w:t>
      </w:r>
    </w:p>
    <w:p w14:paraId="5CB322CE" w14:textId="1548F8A8" w:rsidR="00CB50ED" w:rsidRDefault="00686AE2" w:rsidP="00CB50ED">
      <w:pPr>
        <w:pStyle w:val="Heading1"/>
        <w:rPr>
          <w:lang w:eastAsia="zh-CN"/>
        </w:rPr>
      </w:pPr>
      <w:r w:rsidRPr="003E4608">
        <w:rPr>
          <w:lang w:eastAsia="zh-CN"/>
        </w:rPr>
        <w:t>Discussion</w:t>
      </w:r>
    </w:p>
    <w:p w14:paraId="583E8E9B" w14:textId="73F7268F" w:rsidR="00CB50ED" w:rsidRDefault="00CB50ED" w:rsidP="0084608D">
      <w:pPr>
        <w:rPr>
          <w:lang w:eastAsia="zh-CN"/>
        </w:rPr>
      </w:pPr>
      <w:r>
        <w:rPr>
          <w:lang w:eastAsia="zh-CN"/>
        </w:rPr>
        <w:t>Based on the service and operations agreed in SA2 #121. The N2 HO procedure may look like below by replacing some p2p messages to service and operations.</w:t>
      </w:r>
      <w:r w:rsidR="0084608D">
        <w:rPr>
          <w:lang w:eastAsia="zh-CN"/>
        </w:rPr>
        <w:t xml:space="preserve"> All mobility related communication between AMF and SMF rely on the Namf_EventExposure_Notify service operation. But it does not really fit all the mobility procedures.</w:t>
      </w:r>
    </w:p>
    <w:p w14:paraId="19A839EB" w14:textId="04A95D99" w:rsidR="0084608D" w:rsidRPr="004D12EB" w:rsidRDefault="0084608D" w:rsidP="0084608D">
      <w:pPr>
        <w:pStyle w:val="ListParagraph"/>
        <w:numPr>
          <w:ilvl w:val="0"/>
          <w:numId w:val="5"/>
        </w:numPr>
        <w:rPr>
          <w:b/>
          <w:lang w:eastAsia="zh-CN"/>
        </w:rPr>
      </w:pPr>
      <w:r w:rsidRPr="004D12EB">
        <w:rPr>
          <w:b/>
          <w:lang w:eastAsia="zh-CN"/>
        </w:rPr>
        <w:t>Handling of N2 steps controlled by MM with support from SM.</w:t>
      </w:r>
    </w:p>
    <w:p w14:paraId="42C54F8A" w14:textId="15068139" w:rsidR="001D3C89" w:rsidRDefault="00CB50ED" w:rsidP="0084608D">
      <w:pPr>
        <w:rPr>
          <w:lang w:eastAsia="zh-CN"/>
        </w:rPr>
      </w:pPr>
      <w:r>
        <w:rPr>
          <w:lang w:eastAsia="zh-CN"/>
        </w:rPr>
        <w:t>The issue is that when AMF receives HO Required message in step 2</w:t>
      </w:r>
      <w:r w:rsidR="00086E44">
        <w:rPr>
          <w:lang w:eastAsia="zh-CN"/>
        </w:rPr>
        <w:t xml:space="preserve"> of clause 4.9.1.2.2</w:t>
      </w:r>
      <w:r w:rsidR="0084608D">
        <w:rPr>
          <w:lang w:eastAsia="zh-CN"/>
        </w:rPr>
        <w:t xml:space="preserve"> (see figure below)</w:t>
      </w:r>
      <w:r>
        <w:rPr>
          <w:lang w:eastAsia="zh-CN"/>
        </w:rPr>
        <w:t xml:space="preserve">, it is a cooperation between AMF and SMF to formulate the needed info towards target RAN in step 9 HO Request. </w:t>
      </w:r>
      <w:r w:rsidR="001D3C89">
        <w:rPr>
          <w:lang w:eastAsia="zh-CN"/>
        </w:rPr>
        <w:t>It’s not really a simple notification from AMF to SMF (either through the Namf_EventExposure_Notify, or Namf_Communicaiton_N2infoNotify). AMF need a</w:t>
      </w:r>
      <w:r w:rsidR="0076021C">
        <w:rPr>
          <w:lang w:eastAsia="zh-CN"/>
        </w:rPr>
        <w:t>n</w:t>
      </w:r>
      <w:r w:rsidR="001D3C89">
        <w:rPr>
          <w:lang w:eastAsia="zh-CN"/>
        </w:rPr>
        <w:t xml:space="preserve"> immediate response from SMF with needed SM info to continue with the HO procedure.</w:t>
      </w:r>
    </w:p>
    <w:bookmarkStart w:id="2" w:name="_MON_1557576322"/>
    <w:bookmarkEnd w:id="2"/>
    <w:p w14:paraId="5BCDA9BC" w14:textId="1E016B34" w:rsidR="007F1EBC" w:rsidRDefault="00F677A7" w:rsidP="0084246F">
      <w:pPr>
        <w:pStyle w:val="Heading1"/>
      </w:pPr>
      <w:ins w:id="3" w:author="Ericsson User Q" w:date="2017-06-13T21:43:00Z">
        <w:r>
          <w:object w:dxaOrig="9480" w:dyaOrig="10813" w14:anchorId="37687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513.75pt" o:ole="">
              <v:imagedata r:id="rId8" o:title=""/>
            </v:shape>
            <o:OLEObject Type="Embed" ProgID="Word.Picture.8" ShapeID="_x0000_i1025" DrawAspect="Content" ObjectID="_1559455560" r:id="rId9"/>
          </w:object>
        </w:r>
      </w:ins>
    </w:p>
    <w:p w14:paraId="4A328B54" w14:textId="77777777" w:rsidR="0076021C" w:rsidRDefault="0076021C" w:rsidP="001D3C89">
      <w:pPr>
        <w:rPr>
          <w:lang w:eastAsia="zh-CN"/>
        </w:rPr>
      </w:pPr>
    </w:p>
    <w:p w14:paraId="05CE643F" w14:textId="2B4F3E63" w:rsidR="001D3C89" w:rsidRPr="00CB50ED" w:rsidRDefault="001D3C89" w:rsidP="001D3C89">
      <w:pPr>
        <w:rPr>
          <w:lang w:eastAsia="zh-CN"/>
        </w:rPr>
      </w:pPr>
      <w:r>
        <w:rPr>
          <w:lang w:eastAsia="zh-CN"/>
        </w:rPr>
        <w:t xml:space="preserve">It’s the same problem for Service Request procedure in CM-IDLE mode with UP setup request, when </w:t>
      </w:r>
      <w:r w:rsidR="00F82583">
        <w:rPr>
          <w:lang w:eastAsia="zh-CN"/>
        </w:rPr>
        <w:t xml:space="preserve">AMF </w:t>
      </w:r>
      <w:r>
        <w:rPr>
          <w:lang w:eastAsia="zh-CN"/>
        </w:rPr>
        <w:t xml:space="preserve">receives </w:t>
      </w:r>
      <w:r w:rsidR="00F82583">
        <w:rPr>
          <w:lang w:eastAsia="zh-CN"/>
        </w:rPr>
        <w:t xml:space="preserve">an </w:t>
      </w:r>
      <w:r>
        <w:rPr>
          <w:lang w:eastAsia="zh-CN"/>
        </w:rPr>
        <w:t>N1 Service Request in step 2</w:t>
      </w:r>
      <w:r w:rsidR="002575B8">
        <w:rPr>
          <w:lang w:eastAsia="zh-CN"/>
        </w:rPr>
        <w:t xml:space="preserve"> </w:t>
      </w:r>
      <w:r w:rsidR="00AC7207">
        <w:rPr>
          <w:lang w:eastAsia="zh-CN"/>
        </w:rPr>
        <w:t>of clause 4.2.3.2</w:t>
      </w:r>
      <w:r>
        <w:rPr>
          <w:lang w:eastAsia="zh-CN"/>
        </w:rPr>
        <w:t>, it is a cooperation between AMF and SMF to formulate the needed info towards RAN in step 9 N2 Request (e.g. Initial Context Setup Request)</w:t>
      </w:r>
      <w:r w:rsidR="0076021C">
        <w:rPr>
          <w:lang w:eastAsia="zh-CN"/>
        </w:rPr>
        <w:t xml:space="preserve">. </w:t>
      </w:r>
      <w:bookmarkStart w:id="4" w:name="_Hlk485668029"/>
      <w:r w:rsidR="0076021C">
        <w:rPr>
          <w:lang w:eastAsia="zh-CN"/>
        </w:rPr>
        <w:t xml:space="preserve">It’s not really a simple notification from AMF to SMF (either through the Namf_EventExposure_Notify, or Namf_Communicaiton_N1messageNotify). </w:t>
      </w:r>
      <w:bookmarkEnd w:id="4"/>
      <w:r w:rsidR="0076021C">
        <w:rPr>
          <w:lang w:eastAsia="zh-CN"/>
        </w:rPr>
        <w:t>AMF need</w:t>
      </w:r>
      <w:ins w:id="5" w:author="Ericsson User" w:date="2017-06-19T20:32:00Z">
        <w:r w:rsidR="00044A0E">
          <w:rPr>
            <w:lang w:eastAsia="zh-CN"/>
          </w:rPr>
          <w:t>,</w:t>
        </w:r>
      </w:ins>
      <w:r w:rsidR="0076021C">
        <w:rPr>
          <w:lang w:eastAsia="zh-CN"/>
        </w:rPr>
        <w:t xml:space="preserve"> </w:t>
      </w:r>
      <w:r w:rsidR="00044A0E">
        <w:rPr>
          <w:lang w:eastAsia="zh-CN"/>
        </w:rPr>
        <w:t>at least one,</w:t>
      </w:r>
      <w:r w:rsidR="0076021C">
        <w:rPr>
          <w:lang w:eastAsia="zh-CN"/>
        </w:rPr>
        <w:t xml:space="preserve"> immediate response from SMF with needed SM info to continue with the Service Request procedure</w:t>
      </w:r>
    </w:p>
    <w:p w14:paraId="706A9793" w14:textId="77777777" w:rsidR="001D3C89" w:rsidRPr="001D3C89" w:rsidRDefault="001D3C89" w:rsidP="0084608D"/>
    <w:bookmarkStart w:id="6" w:name="_MON_1557573524"/>
    <w:bookmarkEnd w:id="6"/>
    <w:p w14:paraId="69A81973" w14:textId="47C12C8A" w:rsidR="00CB50ED" w:rsidRDefault="00F677A7" w:rsidP="0084608D">
      <w:ins w:id="7" w:author="Ericsson User Q" w:date="2017-06-14T09:09:00Z">
        <w:r>
          <w:object w:dxaOrig="9344" w:dyaOrig="8601" w14:anchorId="2FAF1A1A">
            <v:shape id="_x0000_i1026" type="#_x0000_t75" style="width:467.25pt;height:429pt" o:ole="">
              <v:imagedata r:id="rId10" o:title=""/>
            </v:shape>
            <o:OLEObject Type="Embed" ProgID="Word.Picture.8" ShapeID="_x0000_i1026" DrawAspect="Content" ObjectID="_1559455561" r:id="rId11"/>
          </w:object>
        </w:r>
      </w:ins>
    </w:p>
    <w:p w14:paraId="545A0470" w14:textId="77777777" w:rsidR="002575B8" w:rsidRDefault="002575B8" w:rsidP="0076021C"/>
    <w:p w14:paraId="0D5D93B0" w14:textId="723DF8AB" w:rsidR="0076021C" w:rsidRDefault="0076021C" w:rsidP="0076021C">
      <w:pPr>
        <w:rPr>
          <w:lang w:eastAsia="zh-CN"/>
        </w:rPr>
      </w:pPr>
      <w:r>
        <w:t xml:space="preserve">Based on the examples above, </w:t>
      </w:r>
      <w:r>
        <w:rPr>
          <w:lang w:eastAsia="zh-CN"/>
        </w:rPr>
        <w:t xml:space="preserve">it’s more </w:t>
      </w:r>
      <w:r w:rsidR="002575B8">
        <w:rPr>
          <w:lang w:eastAsia="zh-CN"/>
        </w:rPr>
        <w:t>reasonable</w:t>
      </w:r>
      <w:r>
        <w:rPr>
          <w:lang w:eastAsia="zh-CN"/>
        </w:rPr>
        <w:t xml:space="preserve"> to define a service operation from SMF to provide needed SM info for UP setup, which can be requested by AMF during N2 procedure where both MM info and SM info </w:t>
      </w:r>
      <w:r w:rsidR="002575B8">
        <w:rPr>
          <w:lang w:eastAsia="zh-CN"/>
        </w:rPr>
        <w:t xml:space="preserve">are </w:t>
      </w:r>
      <w:r>
        <w:rPr>
          <w:lang w:eastAsia="zh-CN"/>
        </w:rPr>
        <w:t>need</w:t>
      </w:r>
      <w:r w:rsidR="002575B8">
        <w:rPr>
          <w:lang w:eastAsia="zh-CN"/>
        </w:rPr>
        <w:t>ed</w:t>
      </w:r>
      <w:r>
        <w:rPr>
          <w:lang w:eastAsia="zh-CN"/>
        </w:rPr>
        <w:t xml:space="preserve"> </w:t>
      </w:r>
    </w:p>
    <w:p w14:paraId="2F803640" w14:textId="55DD8C00" w:rsidR="00F84440" w:rsidRDefault="00F84440" w:rsidP="00F84440">
      <w:pPr>
        <w:rPr>
          <w:b/>
        </w:rPr>
      </w:pPr>
      <w:r w:rsidRPr="009F3C67">
        <w:rPr>
          <w:b/>
        </w:rPr>
        <w:t>Proposal 1:</w:t>
      </w:r>
    </w:p>
    <w:p w14:paraId="2F50CE91" w14:textId="3A87EF45" w:rsidR="00F84440" w:rsidRPr="009F3C67" w:rsidRDefault="00F84440" w:rsidP="00F84440">
      <w:pPr>
        <w:rPr>
          <w:b/>
        </w:rPr>
      </w:pPr>
      <w:r>
        <w:rPr>
          <w:lang w:eastAsia="zh-CN"/>
        </w:rPr>
        <w:t>define a new service operation from SMF to provide needed SM info for UP setup</w:t>
      </w:r>
      <w:r w:rsidR="000378A7">
        <w:rPr>
          <w:lang w:eastAsia="zh-CN"/>
        </w:rPr>
        <w:t xml:space="preserve"> that can be used by AMF when the UP setup is in combination with a mobility context setup towards UE/RAN at the same time</w:t>
      </w:r>
      <w:r w:rsidR="00044A0E">
        <w:rPr>
          <w:lang w:eastAsia="zh-CN"/>
        </w:rPr>
        <w:t>.</w:t>
      </w:r>
    </w:p>
    <w:p w14:paraId="2188ECF4" w14:textId="4B64828F" w:rsidR="0076021C" w:rsidRPr="00F82583" w:rsidRDefault="00A40322" w:rsidP="00044A0E">
      <w:pPr>
        <w:pStyle w:val="ListParagraph"/>
        <w:numPr>
          <w:ilvl w:val="0"/>
          <w:numId w:val="5"/>
        </w:numPr>
        <w:rPr>
          <w:b/>
        </w:rPr>
      </w:pPr>
      <w:r w:rsidRPr="00F82583">
        <w:rPr>
          <w:b/>
        </w:rPr>
        <w:t>Handling of the AMF change</w:t>
      </w:r>
      <w:r w:rsidR="002575B8" w:rsidRPr="00F82583">
        <w:rPr>
          <w:b/>
        </w:rPr>
        <w:t xml:space="preserve"> during mobility</w:t>
      </w:r>
    </w:p>
    <w:p w14:paraId="69F190B2" w14:textId="08858AF2" w:rsidR="002575B8" w:rsidRDefault="002575B8" w:rsidP="00044A0E">
      <w:pPr>
        <w:pStyle w:val="ListParagraph"/>
        <w:ind w:left="0"/>
      </w:pPr>
    </w:p>
    <w:p w14:paraId="06302CA6" w14:textId="52876C75" w:rsidR="002575B8" w:rsidRDefault="002575B8" w:rsidP="00044A0E">
      <w:pPr>
        <w:pStyle w:val="ListParagraph"/>
        <w:ind w:left="0"/>
      </w:pPr>
      <w:r>
        <w:t xml:space="preserve">During mobility with AMF change (e.g. step 18 </w:t>
      </w:r>
      <w:r w:rsidR="00AC7207">
        <w:t>of clause 4.2.2.2.2</w:t>
      </w:r>
      <w:r>
        <w:t>), SMF needs to realize this change immediately to make sure downlink N1 and N2 messages are delivered to the correct AMF that owns the N2 and N1 connection. And AMF also need</w:t>
      </w:r>
      <w:r w:rsidR="00F82583">
        <w:t>s</w:t>
      </w:r>
      <w:r>
        <w:t xml:space="preserve"> an immediate response from SMF</w:t>
      </w:r>
      <w:r w:rsidR="009911FE">
        <w:t xml:space="preserve"> with need SMF info</w:t>
      </w:r>
      <w:r>
        <w:t xml:space="preserve"> to realize that SM</w:t>
      </w:r>
      <w:r w:rsidR="009911FE">
        <w:t>F has received the change.</w:t>
      </w:r>
      <w:r w:rsidR="00044A0E" w:rsidRPr="00044A0E">
        <w:rPr>
          <w:lang w:eastAsia="zh-CN"/>
        </w:rPr>
        <w:t xml:space="preserve"> </w:t>
      </w:r>
      <w:r w:rsidR="00044A0E">
        <w:rPr>
          <w:lang w:eastAsia="zh-CN"/>
        </w:rPr>
        <w:t xml:space="preserve">Again, it’s not really a simple notification from AMF to SMF (either through the Namf_EventExposure_Notify, or Namf_Communicaiton_N1messageNotify). </w:t>
      </w:r>
      <w:r w:rsidR="00044A0E">
        <w:t xml:space="preserve"> </w:t>
      </w:r>
    </w:p>
    <w:p w14:paraId="0EC011FB" w14:textId="054DD4E1" w:rsidR="002575B8" w:rsidRDefault="002575B8" w:rsidP="00044A0E">
      <w:pPr>
        <w:pStyle w:val="ListParagraph"/>
        <w:ind w:left="0"/>
      </w:pPr>
    </w:p>
    <w:bookmarkStart w:id="8" w:name="_MON_1553595838"/>
    <w:bookmarkEnd w:id="8"/>
    <w:p w14:paraId="15EC6660" w14:textId="46A496EE" w:rsidR="002575B8" w:rsidRDefault="004267B6" w:rsidP="00044A0E">
      <w:pPr>
        <w:pStyle w:val="ListParagraph"/>
        <w:ind w:left="0"/>
      </w:pPr>
      <w:ins w:id="9" w:author="Ericsson User Q" w:date="2017-06-14T21:34:00Z">
        <w:r w:rsidRPr="003E4608">
          <w:object w:dxaOrig="8911" w:dyaOrig="10811" w14:anchorId="6A6DB47E">
            <v:shape id="_x0000_i1027" type="#_x0000_t75" style="width:446.25pt;height:540.75pt" o:ole="">
              <v:imagedata r:id="rId12" o:title=""/>
            </v:shape>
            <o:OLEObject Type="Embed" ProgID="Word.Picture.8" ShapeID="_x0000_i1027" DrawAspect="Content" ObjectID="_1559455562" r:id="rId13"/>
          </w:object>
        </w:r>
      </w:ins>
    </w:p>
    <w:p w14:paraId="4DF1D613" w14:textId="3FFBB8DB" w:rsidR="00F84440" w:rsidRDefault="00F84440" w:rsidP="00044A0E">
      <w:pPr>
        <w:pStyle w:val="ListParagraph"/>
        <w:ind w:left="0"/>
      </w:pPr>
    </w:p>
    <w:p w14:paraId="11C8B30D" w14:textId="5A886201" w:rsidR="00F84440" w:rsidRDefault="00F84440" w:rsidP="00F84440">
      <w:pPr>
        <w:rPr>
          <w:b/>
        </w:rPr>
      </w:pPr>
      <w:bookmarkStart w:id="10" w:name="_Hlk485668603"/>
      <w:r>
        <w:rPr>
          <w:b/>
        </w:rPr>
        <w:t>Proposal 2</w:t>
      </w:r>
      <w:r w:rsidRPr="009F3C67">
        <w:rPr>
          <w:b/>
        </w:rPr>
        <w:t>:</w:t>
      </w:r>
    </w:p>
    <w:p w14:paraId="5B89BF2E" w14:textId="19310FFE" w:rsidR="00F84440" w:rsidRDefault="00F84440" w:rsidP="00F84440">
      <w:pPr>
        <w:rPr>
          <w:lang w:eastAsia="zh-CN"/>
        </w:rPr>
      </w:pPr>
      <w:r>
        <w:rPr>
          <w:lang w:eastAsia="zh-CN"/>
        </w:rPr>
        <w:t>define a new service operation from SMF to handle AMF change</w:t>
      </w:r>
      <w:r w:rsidR="000378A7">
        <w:rPr>
          <w:lang w:eastAsia="zh-CN"/>
        </w:rPr>
        <w:t xml:space="preserve"> during inter-AMF mobility procedures</w:t>
      </w:r>
      <w:r w:rsidR="00044A0E">
        <w:rPr>
          <w:lang w:eastAsia="zh-CN"/>
        </w:rPr>
        <w:t>.</w:t>
      </w:r>
    </w:p>
    <w:p w14:paraId="76552659" w14:textId="2438CC5E" w:rsidR="004726B2" w:rsidRDefault="004726B2" w:rsidP="00F84440">
      <w:pPr>
        <w:rPr>
          <w:lang w:eastAsia="zh-CN"/>
        </w:rPr>
      </w:pPr>
      <w:r>
        <w:rPr>
          <w:lang w:eastAsia="zh-CN"/>
        </w:rPr>
        <w:t xml:space="preserve">Note: If SMF can provide a more generic service operation to cover the mobility event (instead of purely rely on the Event exposure service operation to cover all mobility case as in current TS), </w:t>
      </w:r>
      <w:r w:rsidR="00F82583">
        <w:rPr>
          <w:lang w:eastAsia="zh-CN"/>
        </w:rPr>
        <w:t>t</w:t>
      </w:r>
      <w:r>
        <w:rPr>
          <w:lang w:eastAsia="zh-CN"/>
        </w:rPr>
        <w:t xml:space="preserve">his proposal can be part of </w:t>
      </w:r>
      <w:r w:rsidR="00F82583">
        <w:rPr>
          <w:lang w:eastAsia="zh-CN"/>
        </w:rPr>
        <w:t>such</w:t>
      </w:r>
      <w:r>
        <w:rPr>
          <w:lang w:eastAsia="zh-CN"/>
        </w:rPr>
        <w:t xml:space="preserve"> generic service operation</w:t>
      </w:r>
      <w:r w:rsidR="001D5DFB">
        <w:rPr>
          <w:lang w:eastAsia="zh-CN"/>
        </w:rPr>
        <w:t xml:space="preserve"> from SMF</w:t>
      </w:r>
      <w:r>
        <w:rPr>
          <w:lang w:eastAsia="zh-CN"/>
        </w:rPr>
        <w:t>.</w:t>
      </w:r>
    </w:p>
    <w:bookmarkEnd w:id="10"/>
    <w:p w14:paraId="237C8456" w14:textId="77777777" w:rsidR="004726B2" w:rsidRPr="004D12EB" w:rsidRDefault="004726B2" w:rsidP="004726B2">
      <w:pPr>
        <w:pStyle w:val="ListParagraph"/>
        <w:numPr>
          <w:ilvl w:val="0"/>
          <w:numId w:val="5"/>
        </w:numPr>
        <w:rPr>
          <w:b/>
          <w:lang w:eastAsia="zh-CN"/>
        </w:rPr>
      </w:pPr>
      <w:r w:rsidRPr="004D12EB">
        <w:rPr>
          <w:b/>
          <w:lang w:eastAsia="zh-CN"/>
        </w:rPr>
        <w:t>Handling of downlink N1 and N2 messages.</w:t>
      </w:r>
    </w:p>
    <w:p w14:paraId="7AEDA5B0" w14:textId="77777777" w:rsidR="004726B2" w:rsidRDefault="004726B2" w:rsidP="004726B2">
      <w:pPr>
        <w:pStyle w:val="ListParagraph"/>
        <w:ind w:left="0"/>
        <w:rPr>
          <w:lang w:eastAsia="zh-CN"/>
        </w:rPr>
      </w:pPr>
    </w:p>
    <w:p w14:paraId="09FA57F6" w14:textId="21564D9F" w:rsidR="004726B2" w:rsidRDefault="004726B2" w:rsidP="004726B2">
      <w:pPr>
        <w:pStyle w:val="ListParagraph"/>
        <w:ind w:left="0"/>
        <w:rPr>
          <w:lang w:eastAsia="zh-CN"/>
        </w:rPr>
      </w:pPr>
      <w:r>
        <w:rPr>
          <w:lang w:eastAsia="zh-CN"/>
        </w:rPr>
        <w:t>In the current 23.502, Namf_Communication_N1MessageTransfer and Namf_Communication_N2infoTrigger are defined to deliver the downlink N1 or N2 message to separately (e.g. step 10 in clause 4.3.2.2.1</w:t>
      </w:r>
      <w:r w:rsidR="008F537B">
        <w:rPr>
          <w:lang w:eastAsia="zh-CN"/>
        </w:rPr>
        <w:t xml:space="preserve"> will need 2 separate service operations</w:t>
      </w:r>
      <w:r>
        <w:rPr>
          <w:lang w:eastAsia="zh-CN"/>
        </w:rPr>
        <w:t>). However, when AMF deliver</w:t>
      </w:r>
      <w:r w:rsidR="00F82583">
        <w:rPr>
          <w:lang w:eastAsia="zh-CN"/>
        </w:rPr>
        <w:t>s</w:t>
      </w:r>
      <w:r>
        <w:rPr>
          <w:lang w:eastAsia="zh-CN"/>
        </w:rPr>
        <w:t xml:space="preserve"> the N1 SM and N2 SM message</w:t>
      </w:r>
      <w:r w:rsidR="00F82583">
        <w:rPr>
          <w:lang w:eastAsia="zh-CN"/>
        </w:rPr>
        <w:t>s</w:t>
      </w:r>
      <w:r>
        <w:rPr>
          <w:lang w:eastAsia="zh-CN"/>
        </w:rPr>
        <w:t xml:space="preserve">, </w:t>
      </w:r>
      <w:r w:rsidR="00F82583">
        <w:rPr>
          <w:lang w:eastAsia="zh-CN"/>
        </w:rPr>
        <w:t>the AMF</w:t>
      </w:r>
      <w:r>
        <w:rPr>
          <w:lang w:eastAsia="zh-CN"/>
        </w:rPr>
        <w:t xml:space="preserve"> may need the correlation between the N1 SM and N2 SM messages and deliver them in </w:t>
      </w:r>
      <w:r w:rsidR="008F537B">
        <w:rPr>
          <w:lang w:eastAsia="zh-CN"/>
        </w:rPr>
        <w:t xml:space="preserve">a </w:t>
      </w:r>
      <w:r>
        <w:rPr>
          <w:lang w:eastAsia="zh-CN"/>
        </w:rPr>
        <w:t>single message towards RAN (e.g. step 11 in clause 4.3.2.2.1). To solve the problem, either extra logic</w:t>
      </w:r>
      <w:r w:rsidR="008F537B">
        <w:rPr>
          <w:lang w:eastAsia="zh-CN"/>
        </w:rPr>
        <w:t xml:space="preserve"> and parameters</w:t>
      </w:r>
      <w:r>
        <w:rPr>
          <w:lang w:eastAsia="zh-CN"/>
        </w:rPr>
        <w:t xml:space="preserve"> need to be created between AMF/SMF, or </w:t>
      </w:r>
      <w:r w:rsidR="00772980">
        <w:rPr>
          <w:lang w:eastAsia="zh-CN"/>
        </w:rPr>
        <w:t xml:space="preserve">we could </w:t>
      </w:r>
      <w:r>
        <w:rPr>
          <w:lang w:eastAsia="zh-CN"/>
        </w:rPr>
        <w:t xml:space="preserve">simply merge the two operations into one operation, and </w:t>
      </w:r>
      <w:r w:rsidR="008F537B">
        <w:rPr>
          <w:lang w:eastAsia="zh-CN"/>
        </w:rPr>
        <w:t>the</w:t>
      </w:r>
      <w:r>
        <w:rPr>
          <w:lang w:eastAsia="zh-CN"/>
        </w:rPr>
        <w:t xml:space="preserve"> AMF can, based on the parameter in the operation, then decide the action to send only downlink N1 message transfer, or only downlink N2 message delivery, or both. </w:t>
      </w:r>
      <w:r w:rsidR="008F537B">
        <w:rPr>
          <w:lang w:eastAsia="zh-CN"/>
        </w:rPr>
        <w:t>Th</w:t>
      </w:r>
      <w:r w:rsidR="00772980">
        <w:rPr>
          <w:lang w:eastAsia="zh-CN"/>
        </w:rPr>
        <w:t>e</w:t>
      </w:r>
      <w:r w:rsidR="008F537B">
        <w:rPr>
          <w:lang w:eastAsia="zh-CN"/>
        </w:rPr>
        <w:t xml:space="preserve"> later option is the simple</w:t>
      </w:r>
      <w:r w:rsidR="00772980">
        <w:rPr>
          <w:lang w:eastAsia="zh-CN"/>
        </w:rPr>
        <w:t>st</w:t>
      </w:r>
      <w:r w:rsidR="008F537B">
        <w:rPr>
          <w:lang w:eastAsia="zh-CN"/>
        </w:rPr>
        <w:t xml:space="preserve"> one.</w:t>
      </w:r>
    </w:p>
    <w:p w14:paraId="35B0C96D" w14:textId="2B2DC03B" w:rsidR="00787CC9" w:rsidRDefault="00864805" w:rsidP="004726B2">
      <w:pPr>
        <w:pStyle w:val="ListParagraph"/>
        <w:ind w:left="0"/>
        <w:rPr>
          <w:lang w:eastAsia="zh-CN"/>
        </w:rPr>
      </w:pPr>
      <w:r>
        <w:rPr>
          <w:noProof/>
        </w:rPr>
        <w:object w:dxaOrig="1440" w:dyaOrig="1440" w14:anchorId="5D308E6C">
          <v:shape id="_x0000_s1030" type="#_x0000_t75" style="position:absolute;margin-left:15pt;margin-top:13.75pt;width:466.85pt;height:617pt;z-index:251659264;mso-position-horizontal-relative:text;mso-position-vertical-relative:text">
            <v:imagedata r:id="rId14" o:title=""/>
            <w10:wrap type="square" side="right"/>
          </v:shape>
          <o:OLEObject Type="Embed" ProgID="Word.Picture.8" ShapeID="_x0000_s1030" DrawAspect="Content" ObjectID="_1559455563" r:id="rId15"/>
        </w:object>
      </w:r>
    </w:p>
    <w:p w14:paraId="11D84FF8" w14:textId="17361736" w:rsidR="008F537B" w:rsidRDefault="008F537B" w:rsidP="00772980">
      <w:pPr>
        <w:pStyle w:val="ListParagraph"/>
        <w:ind w:left="0"/>
        <w:rPr>
          <w:b/>
        </w:rPr>
      </w:pPr>
      <w:bookmarkStart w:id="11" w:name="_MON_1551102453"/>
      <w:bookmarkEnd w:id="11"/>
      <w:r>
        <w:rPr>
          <w:lang w:eastAsia="zh-CN"/>
        </w:rPr>
        <w:br w:type="textWrapping" w:clear="all"/>
      </w:r>
      <w:r w:rsidR="00787CC9">
        <w:rPr>
          <w:b/>
        </w:rPr>
        <w:t>Proposal 3</w:t>
      </w:r>
      <w:r w:rsidRPr="009F3C67">
        <w:rPr>
          <w:b/>
        </w:rPr>
        <w:t>:</w:t>
      </w:r>
    </w:p>
    <w:p w14:paraId="0ABDF120" w14:textId="5AD405A3" w:rsidR="008F537B" w:rsidRDefault="00787CC9" w:rsidP="008F537B">
      <w:pPr>
        <w:rPr>
          <w:lang w:eastAsia="zh-CN"/>
        </w:rPr>
      </w:pPr>
      <w:r>
        <w:rPr>
          <w:lang w:eastAsia="zh-CN"/>
        </w:rPr>
        <w:t>It’s proposed to merge the Namf_Communicat</w:t>
      </w:r>
      <w:r w:rsidR="00772980">
        <w:rPr>
          <w:lang w:eastAsia="zh-CN"/>
        </w:rPr>
        <w:t>i</w:t>
      </w:r>
      <w:r>
        <w:rPr>
          <w:lang w:eastAsia="zh-CN"/>
        </w:rPr>
        <w:t>on_N1MessageTransfer service operation and Namf_Communication_N2InfoTrigger service operation into one service operation. AMF can use the information in the request to decide if only downlink N1 message, only downlink N2 mes</w:t>
      </w:r>
      <w:r w:rsidR="00A11FD8">
        <w:rPr>
          <w:lang w:eastAsia="zh-CN"/>
        </w:rPr>
        <w:t>sage or both shall be delivered</w:t>
      </w:r>
      <w:r>
        <w:rPr>
          <w:lang w:eastAsia="zh-CN"/>
        </w:rPr>
        <w:t xml:space="preserve">. </w:t>
      </w:r>
    </w:p>
    <w:p w14:paraId="4792225B" w14:textId="3FA5EEF9" w:rsidR="0084246F" w:rsidRPr="003E4608" w:rsidRDefault="0084246F" w:rsidP="0084246F">
      <w:pPr>
        <w:pStyle w:val="Heading1"/>
      </w:pPr>
      <w:r w:rsidRPr="003E4608">
        <w:t>Proposal</w:t>
      </w:r>
    </w:p>
    <w:p w14:paraId="4C3CD0C1" w14:textId="3AFFA78C" w:rsidR="0084246F" w:rsidRPr="003E4608" w:rsidRDefault="0084246F" w:rsidP="0084246F">
      <w:pPr>
        <w:rPr>
          <w:rFonts w:ascii="Arial" w:hAnsi="Arial" w:cs="Arial"/>
        </w:rPr>
      </w:pPr>
      <w:r w:rsidRPr="003E4608">
        <w:rPr>
          <w:rFonts w:ascii="Arial" w:hAnsi="Arial" w:cs="Arial"/>
        </w:rPr>
        <w:t>The following changes to the TS 23.50</w:t>
      </w:r>
      <w:r w:rsidR="00B86998" w:rsidRPr="003E4608">
        <w:rPr>
          <w:rFonts w:ascii="Arial" w:hAnsi="Arial" w:cs="Arial"/>
        </w:rPr>
        <w:t>2</w:t>
      </w:r>
      <w:r w:rsidRPr="003E4608">
        <w:rPr>
          <w:rFonts w:ascii="Arial" w:hAnsi="Arial" w:cs="Arial"/>
        </w:rPr>
        <w:t xml:space="preserve"> are proposed. </w:t>
      </w:r>
    </w:p>
    <w:p w14:paraId="542151D5" w14:textId="15B83DEC" w:rsidR="0084246F" w:rsidRDefault="0084246F" w:rsidP="0084246F">
      <w:pPr>
        <w:jc w:val="center"/>
        <w:rPr>
          <w:color w:val="FF0000"/>
          <w:sz w:val="44"/>
          <w:szCs w:val="44"/>
        </w:rPr>
      </w:pPr>
      <w:bookmarkStart w:id="12" w:name="_Toc476030922"/>
      <w:bookmarkStart w:id="13" w:name="_Toc470196727"/>
      <w:r w:rsidRPr="003E4608">
        <w:rPr>
          <w:color w:val="FF0000"/>
          <w:sz w:val="44"/>
          <w:szCs w:val="44"/>
        </w:rPr>
        <w:t>***** First Change *****</w:t>
      </w:r>
    </w:p>
    <w:p w14:paraId="48D5F81D" w14:textId="77777777" w:rsidR="00BD25EC" w:rsidRDefault="00BD25EC" w:rsidP="00BD25EC">
      <w:pPr>
        <w:pStyle w:val="Heading3"/>
        <w:rPr>
          <w:lang w:eastAsia="zh-CN"/>
        </w:rPr>
      </w:pPr>
      <w:bookmarkStart w:id="14" w:name="_Toc484168239"/>
      <w:bookmarkStart w:id="15" w:name="OLE_LINK54"/>
      <w:bookmarkStart w:id="16" w:name="OLE_LINK53"/>
      <w:r>
        <w:t>5.2.2</w:t>
      </w:r>
      <w:r>
        <w:tab/>
        <w:t>AMF Services</w:t>
      </w:r>
      <w:bookmarkEnd w:id="14"/>
    </w:p>
    <w:p w14:paraId="5BC8B999" w14:textId="77777777" w:rsidR="00A11FD8" w:rsidRDefault="00A11FD8" w:rsidP="00A11FD8">
      <w:pPr>
        <w:pStyle w:val="Heading4"/>
      </w:pPr>
      <w:r>
        <w:t>5.2.2.1</w:t>
      </w:r>
      <w:r>
        <w:tab/>
        <w:t>General</w:t>
      </w:r>
    </w:p>
    <w:p w14:paraId="3E850ACF" w14:textId="77777777" w:rsidR="00A11FD8" w:rsidRPr="003078D0" w:rsidRDefault="00A11FD8" w:rsidP="00A11FD8">
      <w:r>
        <w:t>The following table illustrates the AMF Services.</w:t>
      </w:r>
    </w:p>
    <w:p w14:paraId="10FC7414" w14:textId="77777777" w:rsidR="00A11FD8" w:rsidRDefault="00A11FD8" w:rsidP="00A11FD8">
      <w:pPr>
        <w:pStyle w:val="TH"/>
        <w:rPr>
          <w:rFonts w:eastAsia="SimSun"/>
          <w:lang w:eastAsia="zh-CN"/>
        </w:rPr>
      </w:pPr>
      <w:r w:rsidRPr="00990165">
        <w:t xml:space="preserve">Table </w:t>
      </w:r>
      <w:r>
        <w:t>5.2.2.1</w:t>
      </w:r>
      <w:r w:rsidRPr="00990165">
        <w:t>-1:</w:t>
      </w:r>
      <w:r>
        <w:t xml:space="preserve"> List of AMF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3688"/>
        <w:gridCol w:w="1473"/>
        <w:gridCol w:w="1133"/>
        <w:gridCol w:w="1266"/>
      </w:tblGrid>
      <w:tr w:rsidR="00A11FD8" w:rsidRPr="00C53CC2" w14:paraId="0FE0FD88" w14:textId="77777777" w:rsidTr="00301B82">
        <w:tc>
          <w:tcPr>
            <w:tcW w:w="2246" w:type="dxa"/>
            <w:shd w:val="clear" w:color="auto" w:fill="auto"/>
          </w:tcPr>
          <w:p w14:paraId="3FFDE4AE" w14:textId="77777777" w:rsidR="00A11FD8" w:rsidRPr="00C53CC2" w:rsidRDefault="00A11FD8" w:rsidP="00301B82">
            <w:pPr>
              <w:pStyle w:val="TAH"/>
            </w:pPr>
            <w:r w:rsidRPr="00C53CC2">
              <w:t>Service Name</w:t>
            </w:r>
          </w:p>
        </w:tc>
        <w:tc>
          <w:tcPr>
            <w:tcW w:w="2761" w:type="dxa"/>
            <w:shd w:val="clear" w:color="auto" w:fill="auto"/>
          </w:tcPr>
          <w:p w14:paraId="0A3AB0A5" w14:textId="77777777" w:rsidR="00A11FD8" w:rsidRPr="00C53CC2" w:rsidRDefault="00A11FD8" w:rsidP="00301B82">
            <w:pPr>
              <w:pStyle w:val="TAH"/>
            </w:pPr>
            <w:r w:rsidRPr="00C53CC2">
              <w:t>Service Operations</w:t>
            </w:r>
          </w:p>
        </w:tc>
        <w:tc>
          <w:tcPr>
            <w:tcW w:w="1836" w:type="dxa"/>
            <w:shd w:val="clear" w:color="auto" w:fill="auto"/>
          </w:tcPr>
          <w:p w14:paraId="08975DB8" w14:textId="77777777" w:rsidR="00A11FD8" w:rsidRPr="00C53CC2" w:rsidRDefault="00A11FD8" w:rsidP="00301B82">
            <w:pPr>
              <w:pStyle w:val="TAH"/>
            </w:pPr>
            <w:r w:rsidRPr="00C53CC2">
              <w:t>Known Consumer</w:t>
            </w:r>
            <w:r w:rsidRPr="00BF6FE8">
              <w:t>(s)</w:t>
            </w:r>
          </w:p>
        </w:tc>
        <w:tc>
          <w:tcPr>
            <w:tcW w:w="1297" w:type="dxa"/>
            <w:shd w:val="clear" w:color="auto" w:fill="auto"/>
          </w:tcPr>
          <w:p w14:paraId="31F32307" w14:textId="77777777" w:rsidR="00A11FD8" w:rsidRPr="00BF6FE8" w:rsidRDefault="00A11FD8" w:rsidP="00301B82">
            <w:pPr>
              <w:pStyle w:val="TAH"/>
            </w:pPr>
            <w:r w:rsidRPr="00BF6FE8">
              <w:t>Operation</w:t>
            </w:r>
          </w:p>
          <w:p w14:paraId="57938C72" w14:textId="77777777" w:rsidR="00A11FD8" w:rsidRPr="00C53CC2" w:rsidRDefault="00A11FD8" w:rsidP="00301B82">
            <w:pPr>
              <w:pStyle w:val="TAH"/>
            </w:pPr>
            <w:r w:rsidRPr="00BF6FE8">
              <w:t>Semantic</w:t>
            </w:r>
          </w:p>
        </w:tc>
        <w:tc>
          <w:tcPr>
            <w:tcW w:w="1714" w:type="dxa"/>
            <w:shd w:val="clear" w:color="auto" w:fill="auto"/>
          </w:tcPr>
          <w:p w14:paraId="527FE780" w14:textId="77777777" w:rsidR="00A11FD8" w:rsidRPr="00C53CC2" w:rsidRDefault="00A11FD8" w:rsidP="00301B82">
            <w:pPr>
              <w:pStyle w:val="TAH"/>
            </w:pPr>
            <w:r w:rsidRPr="00C53CC2">
              <w:t>Reference</w:t>
            </w:r>
          </w:p>
        </w:tc>
      </w:tr>
      <w:tr w:rsidR="00A11FD8" w14:paraId="21BA90C0" w14:textId="77777777" w:rsidTr="00301B82">
        <w:trPr>
          <w:trHeight w:val="84"/>
        </w:trPr>
        <w:tc>
          <w:tcPr>
            <w:tcW w:w="2246" w:type="dxa"/>
            <w:vMerge w:val="restart"/>
            <w:shd w:val="clear" w:color="auto" w:fill="auto"/>
          </w:tcPr>
          <w:p w14:paraId="456B10B0" w14:textId="77777777" w:rsidR="00A11FD8" w:rsidRDefault="00A11FD8" w:rsidP="00301B82">
            <w:pPr>
              <w:pStyle w:val="TAL"/>
            </w:pPr>
            <w:r>
              <w:t>Namf_Communication</w:t>
            </w:r>
          </w:p>
        </w:tc>
        <w:tc>
          <w:tcPr>
            <w:tcW w:w="2761" w:type="dxa"/>
            <w:shd w:val="clear" w:color="auto" w:fill="auto"/>
          </w:tcPr>
          <w:p w14:paraId="376C1850" w14:textId="77777777" w:rsidR="00A11FD8" w:rsidRDefault="00A11FD8" w:rsidP="00301B82">
            <w:pPr>
              <w:pStyle w:val="TAL"/>
            </w:pPr>
            <w:r>
              <w:t>UEContextTransfer</w:t>
            </w:r>
          </w:p>
        </w:tc>
        <w:tc>
          <w:tcPr>
            <w:tcW w:w="1836" w:type="dxa"/>
            <w:shd w:val="clear" w:color="auto" w:fill="auto"/>
          </w:tcPr>
          <w:p w14:paraId="48ED8FE0" w14:textId="77777777" w:rsidR="00A11FD8" w:rsidRDefault="00A11FD8" w:rsidP="00301B82">
            <w:pPr>
              <w:pStyle w:val="TAL"/>
            </w:pPr>
            <w:r>
              <w:t>Peer AMF</w:t>
            </w:r>
          </w:p>
        </w:tc>
        <w:tc>
          <w:tcPr>
            <w:tcW w:w="1297" w:type="dxa"/>
            <w:shd w:val="clear" w:color="auto" w:fill="auto"/>
          </w:tcPr>
          <w:p w14:paraId="5CB563E8" w14:textId="77777777" w:rsidR="00A11FD8" w:rsidRDefault="00A11FD8" w:rsidP="00301B82">
            <w:pPr>
              <w:pStyle w:val="TAL"/>
            </w:pPr>
            <w:r>
              <w:t>Request/ Response</w:t>
            </w:r>
          </w:p>
        </w:tc>
        <w:tc>
          <w:tcPr>
            <w:tcW w:w="1714" w:type="dxa"/>
            <w:shd w:val="clear" w:color="auto" w:fill="auto"/>
          </w:tcPr>
          <w:p w14:paraId="35C6ABD3" w14:textId="77777777" w:rsidR="00A11FD8" w:rsidRDefault="00A11FD8" w:rsidP="00301B82">
            <w:pPr>
              <w:pStyle w:val="TAL"/>
            </w:pPr>
            <w:r>
              <w:rPr>
                <w:lang w:eastAsia="zh-CN"/>
              </w:rPr>
              <w:t>Step 4 and 5 of clause 4.2.2.2.2.</w:t>
            </w:r>
          </w:p>
        </w:tc>
      </w:tr>
      <w:tr w:rsidR="00A11FD8" w14:paraId="694CA5A6" w14:textId="77777777" w:rsidTr="00301B82">
        <w:trPr>
          <w:trHeight w:val="81"/>
        </w:trPr>
        <w:tc>
          <w:tcPr>
            <w:tcW w:w="2246" w:type="dxa"/>
            <w:vMerge/>
            <w:shd w:val="clear" w:color="auto" w:fill="auto"/>
          </w:tcPr>
          <w:p w14:paraId="0D4FDA17" w14:textId="77777777" w:rsidR="00A11FD8" w:rsidRDefault="00A11FD8" w:rsidP="00301B82">
            <w:pPr>
              <w:pStyle w:val="TAL"/>
            </w:pPr>
          </w:p>
        </w:tc>
        <w:tc>
          <w:tcPr>
            <w:tcW w:w="2761" w:type="dxa"/>
            <w:shd w:val="clear" w:color="auto" w:fill="auto"/>
          </w:tcPr>
          <w:p w14:paraId="4B6E4AA5" w14:textId="77777777" w:rsidR="00A11FD8" w:rsidRDefault="00A11FD8" w:rsidP="00301B82">
            <w:pPr>
              <w:pStyle w:val="TAL"/>
            </w:pPr>
            <w:r>
              <w:t>UERegistrationCompleteNotify</w:t>
            </w:r>
          </w:p>
        </w:tc>
        <w:tc>
          <w:tcPr>
            <w:tcW w:w="1836" w:type="dxa"/>
            <w:shd w:val="clear" w:color="auto" w:fill="auto"/>
          </w:tcPr>
          <w:p w14:paraId="61326ECF" w14:textId="77777777" w:rsidR="00A11FD8" w:rsidRDefault="00A11FD8" w:rsidP="00301B82">
            <w:pPr>
              <w:pStyle w:val="TAL"/>
            </w:pPr>
            <w:r>
              <w:t>Peer AMF</w:t>
            </w:r>
          </w:p>
        </w:tc>
        <w:tc>
          <w:tcPr>
            <w:tcW w:w="1297" w:type="dxa"/>
            <w:shd w:val="clear" w:color="auto" w:fill="auto"/>
          </w:tcPr>
          <w:p w14:paraId="66D1F75A" w14:textId="77777777" w:rsidR="00A11FD8" w:rsidRDefault="00A11FD8" w:rsidP="00301B82">
            <w:pPr>
              <w:pStyle w:val="TAL"/>
            </w:pPr>
            <w:r>
              <w:t>Subscribe / Notify</w:t>
            </w:r>
          </w:p>
        </w:tc>
        <w:tc>
          <w:tcPr>
            <w:tcW w:w="1714" w:type="dxa"/>
            <w:shd w:val="clear" w:color="auto" w:fill="auto"/>
          </w:tcPr>
          <w:p w14:paraId="200B3713" w14:textId="77777777" w:rsidR="00A11FD8" w:rsidRDefault="00A11FD8" w:rsidP="00301B82">
            <w:pPr>
              <w:pStyle w:val="TAL"/>
            </w:pPr>
            <w:r>
              <w:rPr>
                <w:lang w:eastAsia="zh-CN"/>
              </w:rPr>
              <w:t>Step 10 of clause 4.2.2.2.2.</w:t>
            </w:r>
          </w:p>
        </w:tc>
      </w:tr>
      <w:tr w:rsidR="00A11FD8" w14:paraId="006F4F20" w14:textId="77777777" w:rsidTr="00301B82">
        <w:trPr>
          <w:trHeight w:val="81"/>
        </w:trPr>
        <w:tc>
          <w:tcPr>
            <w:tcW w:w="2246" w:type="dxa"/>
            <w:vMerge/>
            <w:shd w:val="clear" w:color="auto" w:fill="auto"/>
          </w:tcPr>
          <w:p w14:paraId="3C7BB1AA" w14:textId="77777777" w:rsidR="00A11FD8" w:rsidRDefault="00A11FD8" w:rsidP="00301B82">
            <w:pPr>
              <w:pStyle w:val="TAL"/>
            </w:pPr>
          </w:p>
        </w:tc>
        <w:tc>
          <w:tcPr>
            <w:tcW w:w="2761" w:type="dxa"/>
            <w:shd w:val="clear" w:color="auto" w:fill="auto"/>
          </w:tcPr>
          <w:p w14:paraId="705B90DC" w14:textId="77777777" w:rsidR="00A11FD8" w:rsidRDefault="00A11FD8" w:rsidP="00301B82">
            <w:pPr>
              <w:pStyle w:val="TAL"/>
            </w:pPr>
            <w:r>
              <w:t>N1MessageNotify</w:t>
            </w:r>
          </w:p>
        </w:tc>
        <w:tc>
          <w:tcPr>
            <w:tcW w:w="1836" w:type="dxa"/>
            <w:shd w:val="clear" w:color="auto" w:fill="auto"/>
          </w:tcPr>
          <w:p w14:paraId="03D13A6B" w14:textId="77777777" w:rsidR="00A11FD8" w:rsidRDefault="00A11FD8" w:rsidP="00301B82">
            <w:pPr>
              <w:pStyle w:val="TAL"/>
            </w:pPr>
            <w:r w:rsidRPr="001624A2">
              <w:rPr>
                <w:lang w:eastAsia="zh-CN"/>
              </w:rPr>
              <w:t>SMF, SMSF, PCF, NEF</w:t>
            </w:r>
          </w:p>
        </w:tc>
        <w:tc>
          <w:tcPr>
            <w:tcW w:w="1297" w:type="dxa"/>
            <w:shd w:val="clear" w:color="auto" w:fill="auto"/>
          </w:tcPr>
          <w:p w14:paraId="0CBABCF8" w14:textId="77777777" w:rsidR="00A11FD8" w:rsidRDefault="00A11FD8" w:rsidP="00301B82">
            <w:pPr>
              <w:pStyle w:val="TAL"/>
            </w:pPr>
            <w:r>
              <w:t>Subscribe / Notify</w:t>
            </w:r>
          </w:p>
        </w:tc>
        <w:tc>
          <w:tcPr>
            <w:tcW w:w="1714" w:type="dxa"/>
            <w:shd w:val="clear" w:color="auto" w:fill="auto"/>
          </w:tcPr>
          <w:p w14:paraId="72F01C01" w14:textId="77777777" w:rsidR="00A11FD8" w:rsidRDefault="00A11FD8" w:rsidP="00301B82">
            <w:pPr>
              <w:pStyle w:val="TAL"/>
            </w:pPr>
            <w:r>
              <w:t>Step 3 clause 4.3.2.2.1.</w:t>
            </w:r>
          </w:p>
        </w:tc>
      </w:tr>
      <w:tr w:rsidR="00A11FD8" w14:paraId="3E649EB2" w14:textId="77777777" w:rsidTr="00301B82">
        <w:trPr>
          <w:trHeight w:val="81"/>
        </w:trPr>
        <w:tc>
          <w:tcPr>
            <w:tcW w:w="2246" w:type="dxa"/>
            <w:vMerge/>
            <w:shd w:val="clear" w:color="auto" w:fill="auto"/>
          </w:tcPr>
          <w:p w14:paraId="493B1C5F" w14:textId="77777777" w:rsidR="00A11FD8" w:rsidRDefault="00A11FD8" w:rsidP="00301B82">
            <w:pPr>
              <w:pStyle w:val="TAL"/>
            </w:pPr>
          </w:p>
        </w:tc>
        <w:tc>
          <w:tcPr>
            <w:tcW w:w="2761" w:type="dxa"/>
            <w:shd w:val="clear" w:color="auto" w:fill="auto"/>
          </w:tcPr>
          <w:p w14:paraId="7BBC469F" w14:textId="77777777" w:rsidR="00A11FD8" w:rsidRDefault="00A11FD8" w:rsidP="00301B82">
            <w:pPr>
              <w:pStyle w:val="TAL"/>
            </w:pPr>
            <w:r>
              <w:t>N1MessageSubscribe</w:t>
            </w:r>
          </w:p>
        </w:tc>
        <w:tc>
          <w:tcPr>
            <w:tcW w:w="1836" w:type="dxa"/>
            <w:shd w:val="clear" w:color="auto" w:fill="auto"/>
          </w:tcPr>
          <w:p w14:paraId="00EE2C77" w14:textId="77777777" w:rsidR="00A11FD8" w:rsidRDefault="00A11FD8" w:rsidP="00301B82">
            <w:pPr>
              <w:pStyle w:val="TAL"/>
            </w:pPr>
            <w:r w:rsidRPr="001624A2">
              <w:rPr>
                <w:lang w:eastAsia="zh-CN"/>
              </w:rPr>
              <w:t xml:space="preserve">SMF, SMSF, </w:t>
            </w:r>
            <w:r>
              <w:rPr>
                <w:lang w:eastAsia="zh-CN"/>
              </w:rPr>
              <w:t xml:space="preserve">PCF, </w:t>
            </w:r>
            <w:r w:rsidRPr="001624A2">
              <w:rPr>
                <w:lang w:eastAsia="zh-CN"/>
              </w:rPr>
              <w:t>NEF</w:t>
            </w:r>
          </w:p>
        </w:tc>
        <w:tc>
          <w:tcPr>
            <w:tcW w:w="1297" w:type="dxa"/>
            <w:shd w:val="clear" w:color="auto" w:fill="auto"/>
          </w:tcPr>
          <w:p w14:paraId="4C2C7785" w14:textId="77777777" w:rsidR="00A11FD8" w:rsidRDefault="00A11FD8" w:rsidP="00301B82">
            <w:pPr>
              <w:pStyle w:val="TAL"/>
            </w:pPr>
            <w:r>
              <w:t>Subscribe / Notify</w:t>
            </w:r>
          </w:p>
        </w:tc>
        <w:tc>
          <w:tcPr>
            <w:tcW w:w="1714" w:type="dxa"/>
            <w:shd w:val="clear" w:color="auto" w:fill="auto"/>
          </w:tcPr>
          <w:p w14:paraId="60F1FC30" w14:textId="77777777" w:rsidR="00A11FD8" w:rsidRDefault="00A11FD8" w:rsidP="00301B82">
            <w:pPr>
              <w:pStyle w:val="TAL"/>
            </w:pPr>
            <w:r>
              <w:t>Step 5a of clause 4.13.3.6.</w:t>
            </w:r>
          </w:p>
        </w:tc>
      </w:tr>
      <w:tr w:rsidR="00A11FD8" w14:paraId="7E0218B5" w14:textId="77777777" w:rsidTr="00301B82">
        <w:trPr>
          <w:trHeight w:val="102"/>
        </w:trPr>
        <w:tc>
          <w:tcPr>
            <w:tcW w:w="2246" w:type="dxa"/>
            <w:vMerge/>
            <w:shd w:val="clear" w:color="auto" w:fill="auto"/>
          </w:tcPr>
          <w:p w14:paraId="3528E3AA" w14:textId="77777777" w:rsidR="00A11FD8" w:rsidRDefault="00A11FD8" w:rsidP="00301B82">
            <w:pPr>
              <w:pStyle w:val="TAL"/>
            </w:pPr>
          </w:p>
        </w:tc>
        <w:tc>
          <w:tcPr>
            <w:tcW w:w="2761" w:type="dxa"/>
            <w:shd w:val="clear" w:color="auto" w:fill="auto"/>
          </w:tcPr>
          <w:p w14:paraId="7CB2B1CB" w14:textId="77777777" w:rsidR="00A11FD8" w:rsidRDefault="00A11FD8" w:rsidP="00301B82">
            <w:pPr>
              <w:pStyle w:val="TAL"/>
            </w:pPr>
            <w:r>
              <w:t>N1MessageUnSubscribe</w:t>
            </w:r>
          </w:p>
        </w:tc>
        <w:tc>
          <w:tcPr>
            <w:tcW w:w="1836" w:type="dxa"/>
            <w:shd w:val="clear" w:color="auto" w:fill="auto"/>
          </w:tcPr>
          <w:p w14:paraId="6E5BAC0F" w14:textId="77777777" w:rsidR="00A11FD8" w:rsidRDefault="00A11FD8" w:rsidP="00301B82">
            <w:pPr>
              <w:pStyle w:val="TAL"/>
            </w:pPr>
            <w:r w:rsidRPr="001624A2">
              <w:rPr>
                <w:lang w:eastAsia="zh-CN"/>
              </w:rPr>
              <w:t xml:space="preserve">SMF, SMSF, </w:t>
            </w:r>
            <w:r>
              <w:rPr>
                <w:lang w:eastAsia="zh-CN"/>
              </w:rPr>
              <w:t xml:space="preserve">PCF, </w:t>
            </w:r>
            <w:r w:rsidRPr="001624A2">
              <w:rPr>
                <w:lang w:eastAsia="zh-CN"/>
              </w:rPr>
              <w:t>NEF</w:t>
            </w:r>
          </w:p>
        </w:tc>
        <w:tc>
          <w:tcPr>
            <w:tcW w:w="1297" w:type="dxa"/>
            <w:shd w:val="clear" w:color="auto" w:fill="auto"/>
          </w:tcPr>
          <w:p w14:paraId="4DE4AA45" w14:textId="77777777" w:rsidR="00A11FD8" w:rsidRDefault="00A11FD8" w:rsidP="00301B82">
            <w:pPr>
              <w:pStyle w:val="TAL"/>
            </w:pPr>
            <w:r>
              <w:t>Subscribe / Notify</w:t>
            </w:r>
          </w:p>
        </w:tc>
        <w:tc>
          <w:tcPr>
            <w:tcW w:w="1714" w:type="dxa"/>
            <w:shd w:val="clear" w:color="auto" w:fill="auto"/>
          </w:tcPr>
          <w:p w14:paraId="5864E56B" w14:textId="77777777" w:rsidR="00A11FD8" w:rsidRDefault="00A11FD8" w:rsidP="00301B82">
            <w:pPr>
              <w:pStyle w:val="TAL"/>
            </w:pPr>
            <w:r>
              <w:t>Step 7 of clause 4.13.3.3.</w:t>
            </w:r>
          </w:p>
          <w:p w14:paraId="31C2173C" w14:textId="77777777" w:rsidR="00A11FD8" w:rsidRDefault="00A11FD8" w:rsidP="00301B82">
            <w:pPr>
              <w:pStyle w:val="TAL"/>
            </w:pPr>
            <w:r>
              <w:t>Step 6c of clause 4.13.3.6.</w:t>
            </w:r>
          </w:p>
        </w:tc>
      </w:tr>
      <w:tr w:rsidR="00A11FD8" w14:paraId="758EDF16" w14:textId="77777777" w:rsidTr="00301B82">
        <w:trPr>
          <w:trHeight w:val="102"/>
        </w:trPr>
        <w:tc>
          <w:tcPr>
            <w:tcW w:w="2246" w:type="dxa"/>
            <w:vMerge/>
            <w:shd w:val="clear" w:color="auto" w:fill="auto"/>
          </w:tcPr>
          <w:p w14:paraId="317AD5A2" w14:textId="77777777" w:rsidR="00A11FD8" w:rsidRDefault="00A11FD8" w:rsidP="00301B82">
            <w:pPr>
              <w:pStyle w:val="TAL"/>
            </w:pPr>
          </w:p>
        </w:tc>
        <w:tc>
          <w:tcPr>
            <w:tcW w:w="2761" w:type="dxa"/>
            <w:shd w:val="clear" w:color="auto" w:fill="auto"/>
          </w:tcPr>
          <w:p w14:paraId="506287AF" w14:textId="1EBA7DB0" w:rsidR="00A11FD8" w:rsidRDefault="00A11FD8" w:rsidP="00301B82">
            <w:pPr>
              <w:pStyle w:val="TAL"/>
            </w:pPr>
            <w:del w:id="17" w:author="Ericsson User" w:date="2017-06-19T21:11:00Z">
              <w:r w:rsidDel="000C3E31">
                <w:delText>N1MessageTransfer</w:delText>
              </w:r>
            </w:del>
            <w:ins w:id="18" w:author="Ericsson User" w:date="2017-06-19T21:11:00Z">
              <w:r w:rsidR="000C3E31">
                <w:t>N1N2MessageDelivery</w:t>
              </w:r>
            </w:ins>
          </w:p>
        </w:tc>
        <w:tc>
          <w:tcPr>
            <w:tcW w:w="1836" w:type="dxa"/>
            <w:shd w:val="clear" w:color="auto" w:fill="auto"/>
          </w:tcPr>
          <w:p w14:paraId="6EFC2AA0" w14:textId="77777777" w:rsidR="00A11FD8" w:rsidRPr="001624A2" w:rsidRDefault="00A11FD8" w:rsidP="00301B82">
            <w:pPr>
              <w:pStyle w:val="TAL"/>
              <w:rPr>
                <w:lang w:eastAsia="zh-CN"/>
              </w:rPr>
            </w:pPr>
            <w:r w:rsidRPr="001624A2">
              <w:rPr>
                <w:lang w:eastAsia="zh-CN"/>
              </w:rPr>
              <w:t>SMF, SMSF, PCF, NEF</w:t>
            </w:r>
          </w:p>
        </w:tc>
        <w:tc>
          <w:tcPr>
            <w:tcW w:w="1297" w:type="dxa"/>
            <w:shd w:val="clear" w:color="auto" w:fill="auto"/>
          </w:tcPr>
          <w:p w14:paraId="5AFC2519" w14:textId="77777777" w:rsidR="00A11FD8" w:rsidRDefault="00A11FD8" w:rsidP="00301B82">
            <w:pPr>
              <w:pStyle w:val="TAL"/>
            </w:pPr>
            <w:r>
              <w:t>Request/ Response</w:t>
            </w:r>
          </w:p>
        </w:tc>
        <w:tc>
          <w:tcPr>
            <w:tcW w:w="1714" w:type="dxa"/>
            <w:shd w:val="clear" w:color="auto" w:fill="auto"/>
          </w:tcPr>
          <w:p w14:paraId="16281C5B" w14:textId="77777777" w:rsidR="00A11FD8" w:rsidRDefault="00A11FD8" w:rsidP="00301B82">
            <w:pPr>
              <w:pStyle w:val="TAL"/>
            </w:pPr>
            <w:r>
              <w:t>Step 10 of clause 4.3.2.2.1.</w:t>
            </w:r>
          </w:p>
          <w:p w14:paraId="1BD49498" w14:textId="77777777" w:rsidR="00A11FD8" w:rsidRDefault="00A11FD8" w:rsidP="00301B82">
            <w:pPr>
              <w:pStyle w:val="TAL"/>
            </w:pPr>
            <w:r>
              <w:t>Step 14 of lause 4.3.2.2.2.</w:t>
            </w:r>
          </w:p>
          <w:p w14:paraId="45555446" w14:textId="77777777" w:rsidR="00A11FD8" w:rsidRDefault="00A11FD8" w:rsidP="00301B82">
            <w:pPr>
              <w:pStyle w:val="TAL"/>
            </w:pPr>
            <w:r>
              <w:t>Step 5a of clause 4.13.3.6.</w:t>
            </w:r>
          </w:p>
        </w:tc>
      </w:tr>
      <w:tr w:rsidR="00A11FD8" w14:paraId="2B8AA13B" w14:textId="77777777" w:rsidTr="00301B82">
        <w:trPr>
          <w:trHeight w:val="102"/>
        </w:trPr>
        <w:tc>
          <w:tcPr>
            <w:tcW w:w="2246" w:type="dxa"/>
            <w:vMerge/>
            <w:shd w:val="clear" w:color="auto" w:fill="auto"/>
          </w:tcPr>
          <w:p w14:paraId="05115126" w14:textId="77777777" w:rsidR="00A11FD8" w:rsidRDefault="00A11FD8" w:rsidP="00301B82">
            <w:pPr>
              <w:pStyle w:val="TAL"/>
            </w:pPr>
          </w:p>
        </w:tc>
        <w:tc>
          <w:tcPr>
            <w:tcW w:w="2761" w:type="dxa"/>
            <w:shd w:val="clear" w:color="auto" w:fill="auto"/>
          </w:tcPr>
          <w:p w14:paraId="0462BF8D" w14:textId="625F5C2B" w:rsidR="00A11FD8" w:rsidRDefault="00A11FD8" w:rsidP="00301B82">
            <w:pPr>
              <w:pStyle w:val="TAL"/>
            </w:pPr>
            <w:del w:id="19" w:author="Ericsson User" w:date="2017-06-19T21:11:00Z">
              <w:r w:rsidDel="000C3E31">
                <w:delText>N2MessageTrigger</w:delText>
              </w:r>
            </w:del>
          </w:p>
        </w:tc>
        <w:tc>
          <w:tcPr>
            <w:tcW w:w="1836" w:type="dxa"/>
            <w:shd w:val="clear" w:color="auto" w:fill="auto"/>
          </w:tcPr>
          <w:p w14:paraId="5B5B4629" w14:textId="27BB9567" w:rsidR="00A11FD8" w:rsidRPr="001624A2" w:rsidRDefault="00A11FD8" w:rsidP="00301B82">
            <w:pPr>
              <w:pStyle w:val="TAL"/>
              <w:rPr>
                <w:lang w:eastAsia="zh-CN"/>
              </w:rPr>
            </w:pPr>
            <w:del w:id="20" w:author="Ericsson User" w:date="2017-06-19T21:11:00Z">
              <w:r w:rsidRPr="001624A2" w:rsidDel="000C3E31">
                <w:rPr>
                  <w:lang w:eastAsia="zh-CN"/>
                </w:rPr>
                <w:delText>SMF</w:delText>
              </w:r>
            </w:del>
          </w:p>
        </w:tc>
        <w:tc>
          <w:tcPr>
            <w:tcW w:w="1297" w:type="dxa"/>
            <w:shd w:val="clear" w:color="auto" w:fill="auto"/>
          </w:tcPr>
          <w:p w14:paraId="579F66BD" w14:textId="2AC37711" w:rsidR="00A11FD8" w:rsidRDefault="00A11FD8" w:rsidP="00301B82">
            <w:pPr>
              <w:pStyle w:val="TAL"/>
            </w:pPr>
            <w:del w:id="21" w:author="Ericsson User" w:date="2017-06-19T21:11:00Z">
              <w:r w:rsidDel="000C3E31">
                <w:delText>Request/ Response</w:delText>
              </w:r>
            </w:del>
          </w:p>
        </w:tc>
        <w:tc>
          <w:tcPr>
            <w:tcW w:w="1714" w:type="dxa"/>
            <w:shd w:val="clear" w:color="auto" w:fill="auto"/>
          </w:tcPr>
          <w:p w14:paraId="19354451" w14:textId="5BF03F91" w:rsidR="00A11FD8" w:rsidRDefault="00A11FD8" w:rsidP="00301B82">
            <w:pPr>
              <w:pStyle w:val="TAL"/>
            </w:pPr>
            <w:del w:id="22" w:author="Ericsson User" w:date="2017-06-19T21:11:00Z">
              <w:r w:rsidDel="000C3E31">
                <w:delText>Step 4b of clause 4.2.3.2.</w:delText>
              </w:r>
            </w:del>
          </w:p>
        </w:tc>
      </w:tr>
      <w:tr w:rsidR="00A11FD8" w14:paraId="79264D5E" w14:textId="77777777" w:rsidTr="00301B82">
        <w:trPr>
          <w:trHeight w:val="102"/>
        </w:trPr>
        <w:tc>
          <w:tcPr>
            <w:tcW w:w="2246" w:type="dxa"/>
            <w:vMerge/>
            <w:shd w:val="clear" w:color="auto" w:fill="auto"/>
          </w:tcPr>
          <w:p w14:paraId="00582B0E" w14:textId="77777777" w:rsidR="00A11FD8" w:rsidRDefault="00A11FD8" w:rsidP="00301B82">
            <w:pPr>
              <w:pStyle w:val="TAL"/>
            </w:pPr>
          </w:p>
        </w:tc>
        <w:tc>
          <w:tcPr>
            <w:tcW w:w="2761" w:type="dxa"/>
            <w:shd w:val="clear" w:color="auto" w:fill="auto"/>
          </w:tcPr>
          <w:p w14:paraId="51786AA9" w14:textId="77777777" w:rsidR="00A11FD8" w:rsidRDefault="00A11FD8" w:rsidP="00301B82">
            <w:pPr>
              <w:pStyle w:val="TAL"/>
            </w:pPr>
            <w:r>
              <w:t>N2InfoSubscribe</w:t>
            </w:r>
          </w:p>
        </w:tc>
        <w:tc>
          <w:tcPr>
            <w:tcW w:w="1836" w:type="dxa"/>
            <w:shd w:val="clear" w:color="auto" w:fill="auto"/>
          </w:tcPr>
          <w:p w14:paraId="13A0C68A" w14:textId="77777777" w:rsidR="00A11FD8" w:rsidRPr="001624A2" w:rsidRDefault="00A11FD8" w:rsidP="00301B82">
            <w:pPr>
              <w:pStyle w:val="TAL"/>
              <w:rPr>
                <w:lang w:eastAsia="zh-CN"/>
              </w:rPr>
            </w:pPr>
            <w:r>
              <w:rPr>
                <w:lang w:eastAsia="zh-CN"/>
              </w:rPr>
              <w:t>SMF</w:t>
            </w:r>
          </w:p>
        </w:tc>
        <w:tc>
          <w:tcPr>
            <w:tcW w:w="1297" w:type="dxa"/>
            <w:shd w:val="clear" w:color="auto" w:fill="auto"/>
          </w:tcPr>
          <w:p w14:paraId="19ED68A3" w14:textId="77777777" w:rsidR="00A11FD8" w:rsidRDefault="00A11FD8" w:rsidP="00301B82">
            <w:pPr>
              <w:pStyle w:val="TAL"/>
            </w:pPr>
            <w:r>
              <w:t>Subscribe / Notify</w:t>
            </w:r>
          </w:p>
        </w:tc>
        <w:tc>
          <w:tcPr>
            <w:tcW w:w="1714" w:type="dxa"/>
            <w:shd w:val="clear" w:color="auto" w:fill="auto"/>
          </w:tcPr>
          <w:p w14:paraId="43D3FA26" w14:textId="77777777" w:rsidR="00A11FD8" w:rsidRDefault="00A11FD8" w:rsidP="00301B82">
            <w:pPr>
              <w:pStyle w:val="TAL"/>
            </w:pPr>
            <w:r>
              <w:t>Step 10 of clause 4.3.2.2.1.</w:t>
            </w:r>
          </w:p>
          <w:p w14:paraId="363061D7" w14:textId="77777777" w:rsidR="00A11FD8" w:rsidRDefault="00A11FD8" w:rsidP="00301B82">
            <w:pPr>
              <w:pStyle w:val="TAL"/>
            </w:pPr>
            <w:r>
              <w:t>Step 14 of clause 4.3.2.2.2.</w:t>
            </w:r>
          </w:p>
        </w:tc>
      </w:tr>
      <w:tr w:rsidR="00A11FD8" w14:paraId="6A5C7200" w14:textId="77777777" w:rsidTr="00301B82">
        <w:trPr>
          <w:trHeight w:val="102"/>
        </w:trPr>
        <w:tc>
          <w:tcPr>
            <w:tcW w:w="2246" w:type="dxa"/>
            <w:vMerge/>
            <w:shd w:val="clear" w:color="auto" w:fill="auto"/>
          </w:tcPr>
          <w:p w14:paraId="4D730E4D" w14:textId="77777777" w:rsidR="00A11FD8" w:rsidRDefault="00A11FD8" w:rsidP="00301B82">
            <w:pPr>
              <w:pStyle w:val="TAL"/>
            </w:pPr>
          </w:p>
        </w:tc>
        <w:tc>
          <w:tcPr>
            <w:tcW w:w="2761" w:type="dxa"/>
            <w:shd w:val="clear" w:color="auto" w:fill="auto"/>
          </w:tcPr>
          <w:p w14:paraId="51F88340" w14:textId="77777777" w:rsidR="00A11FD8" w:rsidRDefault="00A11FD8" w:rsidP="00301B82">
            <w:pPr>
              <w:pStyle w:val="TAL"/>
            </w:pPr>
            <w:r>
              <w:t>N2InfoUnSubscribe</w:t>
            </w:r>
          </w:p>
        </w:tc>
        <w:tc>
          <w:tcPr>
            <w:tcW w:w="1836" w:type="dxa"/>
            <w:shd w:val="clear" w:color="auto" w:fill="auto"/>
          </w:tcPr>
          <w:p w14:paraId="45D021F0" w14:textId="77777777" w:rsidR="00A11FD8" w:rsidRPr="001624A2" w:rsidRDefault="00A11FD8" w:rsidP="00301B82">
            <w:pPr>
              <w:pStyle w:val="TAL"/>
              <w:rPr>
                <w:lang w:eastAsia="zh-CN"/>
              </w:rPr>
            </w:pPr>
            <w:r>
              <w:rPr>
                <w:lang w:eastAsia="zh-CN"/>
              </w:rPr>
              <w:t>SMF</w:t>
            </w:r>
          </w:p>
        </w:tc>
        <w:tc>
          <w:tcPr>
            <w:tcW w:w="1297" w:type="dxa"/>
            <w:shd w:val="clear" w:color="auto" w:fill="auto"/>
          </w:tcPr>
          <w:p w14:paraId="5CB2DF69" w14:textId="77777777" w:rsidR="00A11FD8" w:rsidRDefault="00A11FD8" w:rsidP="00301B82">
            <w:pPr>
              <w:pStyle w:val="TAL"/>
            </w:pPr>
            <w:r>
              <w:t>Subscribe / Notify</w:t>
            </w:r>
          </w:p>
        </w:tc>
        <w:tc>
          <w:tcPr>
            <w:tcW w:w="1714" w:type="dxa"/>
            <w:shd w:val="clear" w:color="auto" w:fill="auto"/>
          </w:tcPr>
          <w:p w14:paraId="55319636" w14:textId="77777777" w:rsidR="00A11FD8" w:rsidRDefault="00A11FD8" w:rsidP="00301B82">
            <w:pPr>
              <w:pStyle w:val="TAL"/>
            </w:pPr>
          </w:p>
        </w:tc>
      </w:tr>
      <w:tr w:rsidR="00A11FD8" w14:paraId="3FA15D0A" w14:textId="77777777" w:rsidTr="00301B82">
        <w:trPr>
          <w:trHeight w:val="431"/>
        </w:trPr>
        <w:tc>
          <w:tcPr>
            <w:tcW w:w="2246" w:type="dxa"/>
            <w:vMerge/>
            <w:shd w:val="clear" w:color="auto" w:fill="auto"/>
          </w:tcPr>
          <w:p w14:paraId="778E68C7" w14:textId="77777777" w:rsidR="00A11FD8" w:rsidRDefault="00A11FD8" w:rsidP="00301B82">
            <w:pPr>
              <w:pStyle w:val="TAL"/>
            </w:pPr>
          </w:p>
        </w:tc>
        <w:tc>
          <w:tcPr>
            <w:tcW w:w="2761" w:type="dxa"/>
            <w:shd w:val="clear" w:color="auto" w:fill="auto"/>
          </w:tcPr>
          <w:p w14:paraId="2D568105" w14:textId="77777777" w:rsidR="00A11FD8" w:rsidRDefault="00A11FD8" w:rsidP="00301B82">
            <w:pPr>
              <w:pStyle w:val="TAL"/>
            </w:pPr>
            <w:r>
              <w:t>N2InfoNotify</w:t>
            </w:r>
          </w:p>
        </w:tc>
        <w:tc>
          <w:tcPr>
            <w:tcW w:w="1836" w:type="dxa"/>
            <w:shd w:val="clear" w:color="auto" w:fill="auto"/>
          </w:tcPr>
          <w:p w14:paraId="6AA077DA" w14:textId="77777777" w:rsidR="00A11FD8" w:rsidRPr="001624A2" w:rsidRDefault="00A11FD8" w:rsidP="00301B82">
            <w:pPr>
              <w:pStyle w:val="TAL"/>
              <w:rPr>
                <w:lang w:eastAsia="zh-CN"/>
              </w:rPr>
            </w:pPr>
            <w:r>
              <w:rPr>
                <w:lang w:eastAsia="zh-CN"/>
              </w:rPr>
              <w:t>SMF</w:t>
            </w:r>
          </w:p>
        </w:tc>
        <w:tc>
          <w:tcPr>
            <w:tcW w:w="1297" w:type="dxa"/>
            <w:shd w:val="clear" w:color="auto" w:fill="auto"/>
          </w:tcPr>
          <w:p w14:paraId="2922DAA3" w14:textId="77777777" w:rsidR="00A11FD8" w:rsidRDefault="00A11FD8" w:rsidP="00301B82">
            <w:pPr>
              <w:pStyle w:val="TAL"/>
            </w:pPr>
            <w:r>
              <w:t>Subscribe / Notify</w:t>
            </w:r>
          </w:p>
        </w:tc>
        <w:tc>
          <w:tcPr>
            <w:tcW w:w="1714" w:type="dxa"/>
            <w:shd w:val="clear" w:color="auto" w:fill="auto"/>
          </w:tcPr>
          <w:p w14:paraId="392A5D08" w14:textId="77777777" w:rsidR="00A11FD8" w:rsidRDefault="00A11FD8" w:rsidP="00301B82">
            <w:pPr>
              <w:pStyle w:val="TAL"/>
            </w:pPr>
            <w:r>
              <w:t>Step 14 of clause 4.3.2.2.1.</w:t>
            </w:r>
          </w:p>
          <w:p w14:paraId="293FD021" w14:textId="77777777" w:rsidR="00A11FD8" w:rsidRDefault="00A11FD8" w:rsidP="00301B82">
            <w:pPr>
              <w:pStyle w:val="TAL"/>
            </w:pPr>
            <w:r>
              <w:t>Step 18 of clause 4.3.2.2.2.</w:t>
            </w:r>
          </w:p>
          <w:p w14:paraId="10203BC3" w14:textId="77777777" w:rsidR="00A11FD8" w:rsidRDefault="00A11FD8" w:rsidP="00301B82">
            <w:pPr>
              <w:pStyle w:val="TAL"/>
            </w:pPr>
            <w:r>
              <w:t>Step 9 of clause 4.2.3.2.</w:t>
            </w:r>
          </w:p>
        </w:tc>
      </w:tr>
      <w:tr w:rsidR="00A11FD8" w14:paraId="19D00711" w14:textId="77777777" w:rsidTr="00301B82">
        <w:trPr>
          <w:trHeight w:val="136"/>
        </w:trPr>
        <w:tc>
          <w:tcPr>
            <w:tcW w:w="2246" w:type="dxa"/>
            <w:vMerge w:val="restart"/>
            <w:shd w:val="clear" w:color="auto" w:fill="auto"/>
          </w:tcPr>
          <w:p w14:paraId="2C7B2120" w14:textId="77777777" w:rsidR="00A11FD8" w:rsidRDefault="00A11FD8" w:rsidP="00301B82">
            <w:pPr>
              <w:pStyle w:val="TAL"/>
            </w:pPr>
            <w:r>
              <w:t>Namf_EventExposure</w:t>
            </w:r>
          </w:p>
        </w:tc>
        <w:tc>
          <w:tcPr>
            <w:tcW w:w="2761" w:type="dxa"/>
            <w:shd w:val="clear" w:color="auto" w:fill="auto"/>
          </w:tcPr>
          <w:p w14:paraId="0AB28FF6" w14:textId="77777777" w:rsidR="00A11FD8" w:rsidRDefault="00A11FD8" w:rsidP="00301B82">
            <w:pPr>
              <w:pStyle w:val="TAL"/>
            </w:pPr>
            <w:r>
              <w:t>Subscribe</w:t>
            </w:r>
          </w:p>
        </w:tc>
        <w:tc>
          <w:tcPr>
            <w:tcW w:w="1836" w:type="dxa"/>
            <w:shd w:val="clear" w:color="auto" w:fill="auto"/>
          </w:tcPr>
          <w:p w14:paraId="7F4980D8" w14:textId="77777777" w:rsidR="00A11FD8" w:rsidRPr="001624A2" w:rsidRDefault="00A11FD8" w:rsidP="00301B82">
            <w:pPr>
              <w:pStyle w:val="TAL"/>
              <w:rPr>
                <w:lang w:eastAsia="zh-CN"/>
              </w:rPr>
            </w:pPr>
            <w:r>
              <w:rPr>
                <w:lang w:eastAsia="zh-CN"/>
              </w:rPr>
              <w:t>NEF, SMF, PCF, UDM</w:t>
            </w:r>
          </w:p>
        </w:tc>
        <w:tc>
          <w:tcPr>
            <w:tcW w:w="1297" w:type="dxa"/>
            <w:shd w:val="clear" w:color="auto" w:fill="auto"/>
          </w:tcPr>
          <w:p w14:paraId="41E0CC50" w14:textId="77777777" w:rsidR="00A11FD8" w:rsidRDefault="00A11FD8" w:rsidP="00301B82">
            <w:pPr>
              <w:pStyle w:val="TAL"/>
            </w:pPr>
            <w:r>
              <w:t>Subscribe / Notify</w:t>
            </w:r>
          </w:p>
        </w:tc>
        <w:tc>
          <w:tcPr>
            <w:tcW w:w="1714" w:type="dxa"/>
            <w:shd w:val="clear" w:color="auto" w:fill="auto"/>
          </w:tcPr>
          <w:p w14:paraId="680AFDFD" w14:textId="77777777" w:rsidR="00A11FD8" w:rsidRDefault="00A11FD8" w:rsidP="00301B82">
            <w:pPr>
              <w:pStyle w:val="TAL"/>
            </w:pPr>
            <w:r>
              <w:t>Step 10 of clause 4.3.2.2.1.</w:t>
            </w:r>
          </w:p>
          <w:p w14:paraId="08BEC674" w14:textId="77777777" w:rsidR="00A11FD8" w:rsidRDefault="00A11FD8" w:rsidP="00301B82">
            <w:pPr>
              <w:pStyle w:val="TAL"/>
            </w:pPr>
            <w:r>
              <w:t>Step 14 of clause 4.3.2.2.2.</w:t>
            </w:r>
          </w:p>
        </w:tc>
      </w:tr>
      <w:tr w:rsidR="00A11FD8" w14:paraId="1AE449C8" w14:textId="77777777" w:rsidTr="00301B82">
        <w:trPr>
          <w:trHeight w:val="136"/>
        </w:trPr>
        <w:tc>
          <w:tcPr>
            <w:tcW w:w="2246" w:type="dxa"/>
            <w:vMerge/>
            <w:shd w:val="clear" w:color="auto" w:fill="auto"/>
          </w:tcPr>
          <w:p w14:paraId="5CABD01F" w14:textId="77777777" w:rsidR="00A11FD8" w:rsidRDefault="00A11FD8" w:rsidP="00301B82">
            <w:pPr>
              <w:pStyle w:val="TAL"/>
            </w:pPr>
          </w:p>
        </w:tc>
        <w:tc>
          <w:tcPr>
            <w:tcW w:w="2761" w:type="dxa"/>
            <w:shd w:val="clear" w:color="auto" w:fill="auto"/>
          </w:tcPr>
          <w:p w14:paraId="465C10E6" w14:textId="77777777" w:rsidR="00A11FD8" w:rsidRDefault="00A11FD8" w:rsidP="00301B82">
            <w:pPr>
              <w:pStyle w:val="TAL"/>
            </w:pPr>
            <w:r>
              <w:t>UnSubscribe</w:t>
            </w:r>
          </w:p>
        </w:tc>
        <w:tc>
          <w:tcPr>
            <w:tcW w:w="1836" w:type="dxa"/>
            <w:shd w:val="clear" w:color="auto" w:fill="auto"/>
          </w:tcPr>
          <w:p w14:paraId="55012703" w14:textId="77777777" w:rsidR="00A11FD8" w:rsidRPr="001624A2" w:rsidRDefault="00A11FD8" w:rsidP="00301B82">
            <w:pPr>
              <w:pStyle w:val="TAL"/>
              <w:rPr>
                <w:lang w:eastAsia="zh-CN"/>
              </w:rPr>
            </w:pPr>
            <w:r>
              <w:rPr>
                <w:lang w:eastAsia="zh-CN"/>
              </w:rPr>
              <w:t>NEF, SMF, PCF, UDM</w:t>
            </w:r>
          </w:p>
        </w:tc>
        <w:tc>
          <w:tcPr>
            <w:tcW w:w="1297" w:type="dxa"/>
            <w:shd w:val="clear" w:color="auto" w:fill="auto"/>
          </w:tcPr>
          <w:p w14:paraId="284287AA" w14:textId="77777777" w:rsidR="00A11FD8" w:rsidRDefault="00A11FD8" w:rsidP="00301B82">
            <w:pPr>
              <w:pStyle w:val="TAL"/>
            </w:pPr>
            <w:r>
              <w:t>Subscribe / Notify</w:t>
            </w:r>
          </w:p>
        </w:tc>
        <w:tc>
          <w:tcPr>
            <w:tcW w:w="1714" w:type="dxa"/>
            <w:shd w:val="clear" w:color="auto" w:fill="auto"/>
          </w:tcPr>
          <w:p w14:paraId="1B5B5BFA" w14:textId="77777777" w:rsidR="00A11FD8" w:rsidRDefault="00A11FD8" w:rsidP="00301B82">
            <w:pPr>
              <w:pStyle w:val="TAL"/>
            </w:pPr>
          </w:p>
        </w:tc>
      </w:tr>
      <w:tr w:rsidR="00A11FD8" w14:paraId="4FCFEFB9" w14:textId="77777777" w:rsidTr="00301B82">
        <w:trPr>
          <w:trHeight w:val="830"/>
        </w:trPr>
        <w:tc>
          <w:tcPr>
            <w:tcW w:w="2246" w:type="dxa"/>
            <w:vMerge/>
            <w:shd w:val="clear" w:color="auto" w:fill="auto"/>
          </w:tcPr>
          <w:p w14:paraId="42EF4DD4" w14:textId="77777777" w:rsidR="00A11FD8" w:rsidRDefault="00A11FD8" w:rsidP="00301B82">
            <w:pPr>
              <w:pStyle w:val="TAL"/>
            </w:pPr>
          </w:p>
        </w:tc>
        <w:tc>
          <w:tcPr>
            <w:tcW w:w="2761" w:type="dxa"/>
            <w:shd w:val="clear" w:color="auto" w:fill="auto"/>
          </w:tcPr>
          <w:p w14:paraId="7189A57D" w14:textId="77777777" w:rsidR="00A11FD8" w:rsidRDefault="00A11FD8" w:rsidP="00301B82">
            <w:pPr>
              <w:pStyle w:val="TAL"/>
            </w:pPr>
            <w:r>
              <w:t>Notify</w:t>
            </w:r>
          </w:p>
        </w:tc>
        <w:tc>
          <w:tcPr>
            <w:tcW w:w="1836" w:type="dxa"/>
            <w:shd w:val="clear" w:color="auto" w:fill="auto"/>
          </w:tcPr>
          <w:p w14:paraId="489EA6B1" w14:textId="77777777" w:rsidR="00A11FD8" w:rsidRPr="001624A2" w:rsidRDefault="00A11FD8" w:rsidP="00301B82">
            <w:pPr>
              <w:pStyle w:val="TAL"/>
              <w:rPr>
                <w:lang w:eastAsia="zh-CN"/>
              </w:rPr>
            </w:pPr>
            <w:r>
              <w:rPr>
                <w:lang w:eastAsia="zh-CN"/>
              </w:rPr>
              <w:t>NEF, SMF, PCF, UDM</w:t>
            </w:r>
          </w:p>
        </w:tc>
        <w:tc>
          <w:tcPr>
            <w:tcW w:w="1297" w:type="dxa"/>
            <w:shd w:val="clear" w:color="auto" w:fill="auto"/>
          </w:tcPr>
          <w:p w14:paraId="096DBEED" w14:textId="77777777" w:rsidR="00A11FD8" w:rsidRDefault="00A11FD8" w:rsidP="00301B82">
            <w:pPr>
              <w:pStyle w:val="TAL"/>
            </w:pPr>
            <w:r>
              <w:t>Subscribe / Notify</w:t>
            </w:r>
          </w:p>
        </w:tc>
        <w:tc>
          <w:tcPr>
            <w:tcW w:w="1714" w:type="dxa"/>
            <w:shd w:val="clear" w:color="auto" w:fill="auto"/>
          </w:tcPr>
          <w:p w14:paraId="52424FC8" w14:textId="77777777" w:rsidR="00A11FD8" w:rsidRDefault="00A11FD8" w:rsidP="00301B82">
            <w:pPr>
              <w:pStyle w:val="TAL"/>
            </w:pPr>
            <w:r>
              <w:t>Step 4a of clause 4.2.3.2.</w:t>
            </w:r>
          </w:p>
          <w:p w14:paraId="54FB82A6" w14:textId="77777777" w:rsidR="00A11FD8" w:rsidRDefault="00A11FD8" w:rsidP="00301B82">
            <w:pPr>
              <w:pStyle w:val="TAL"/>
            </w:pPr>
            <w:r>
              <w:t>Step 3a of clause 4.2.3.3.</w:t>
            </w:r>
          </w:p>
        </w:tc>
      </w:tr>
    </w:tbl>
    <w:p w14:paraId="772C68BE" w14:textId="77777777" w:rsidR="00A11FD8" w:rsidRPr="00FF1309" w:rsidRDefault="00A11FD8" w:rsidP="00A11FD8">
      <w:pPr>
        <w:pStyle w:val="EditorsNote"/>
        <w:rPr>
          <w:lang w:eastAsia="zh-CN"/>
        </w:rPr>
      </w:pPr>
      <w:r>
        <w:rPr>
          <w:lang w:eastAsia="zh-CN"/>
        </w:rPr>
        <w:t>Editor's note:</w:t>
      </w:r>
      <w:r>
        <w:rPr>
          <w:lang w:eastAsia="zh-CN"/>
        </w:rPr>
        <w:tab/>
        <w:t>Whether additional NF services can be identified or be decomposed from existing NF services are FFS.</w:t>
      </w:r>
    </w:p>
    <w:p w14:paraId="539C571C" w14:textId="77777777" w:rsidR="00BD25EC" w:rsidRDefault="00BD25EC" w:rsidP="00BD25EC">
      <w:pPr>
        <w:pStyle w:val="EditorsNote"/>
        <w:rPr>
          <w:rFonts w:eastAsia="SimSun"/>
          <w:lang w:eastAsia="zh-CN"/>
        </w:rPr>
      </w:pPr>
    </w:p>
    <w:p w14:paraId="7EFAC693" w14:textId="77777777" w:rsidR="00BD25EC" w:rsidRDefault="00BD25EC" w:rsidP="00BD25EC">
      <w:pPr>
        <w:pStyle w:val="Heading4"/>
        <w:rPr>
          <w:lang w:eastAsia="en-US"/>
        </w:rPr>
      </w:pPr>
      <w:bookmarkStart w:id="23" w:name="_Toc484168241"/>
      <w:bookmarkStart w:id="24" w:name="OLE_LINK78"/>
      <w:bookmarkStart w:id="25" w:name="OLE_LINK77"/>
      <w:bookmarkEnd w:id="15"/>
      <w:bookmarkEnd w:id="16"/>
      <w:r>
        <w:t>5.2.2.2</w:t>
      </w:r>
      <w:r>
        <w:tab/>
        <w:t>Namf_Communication service</w:t>
      </w:r>
      <w:bookmarkEnd w:id="23"/>
    </w:p>
    <w:p w14:paraId="75A0F4C7" w14:textId="77777777" w:rsidR="00BD25EC" w:rsidRDefault="00BD25EC" w:rsidP="00BD25EC">
      <w:pPr>
        <w:pStyle w:val="Heading5"/>
      </w:pPr>
      <w:bookmarkStart w:id="26" w:name="_Toc484168242"/>
      <w:bookmarkEnd w:id="24"/>
      <w:bookmarkEnd w:id="25"/>
      <w:r>
        <w:t>5.2.2.2.1</w:t>
      </w:r>
      <w:r>
        <w:tab/>
        <w:t>General</w:t>
      </w:r>
      <w:bookmarkEnd w:id="26"/>
    </w:p>
    <w:p w14:paraId="3ADB6E67" w14:textId="77777777" w:rsidR="00BD25EC" w:rsidRDefault="00BD25EC" w:rsidP="00BD25EC">
      <w:r>
        <w:rPr>
          <w:b/>
        </w:rPr>
        <w:t>Service description:</w:t>
      </w:r>
      <w:r>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0F2745DB" w14:textId="77777777" w:rsidR="00BD25EC" w:rsidRDefault="00BD25EC" w:rsidP="00BD25EC">
      <w:pPr>
        <w:pStyle w:val="B1"/>
      </w:pPr>
      <w:r>
        <w:t>-</w:t>
      </w:r>
      <w:r>
        <w:tab/>
        <w:t>Provide service operations for transporting N1 messages to the UE;</w:t>
      </w:r>
    </w:p>
    <w:p w14:paraId="70AF8D44" w14:textId="77777777" w:rsidR="00BD25EC" w:rsidRDefault="00BD25EC" w:rsidP="00BD25EC">
      <w:pPr>
        <w:pStyle w:val="B1"/>
      </w:pPr>
      <w:r>
        <w:t>-</w:t>
      </w:r>
      <w:r>
        <w:tab/>
        <w:t>Allow NFs to subscribe and unsubscribe for notifications of specific N1 messages from the UE;</w:t>
      </w:r>
    </w:p>
    <w:p w14:paraId="19CB5813" w14:textId="77777777" w:rsidR="00BD25EC" w:rsidRDefault="00BD25EC" w:rsidP="00BD25EC">
      <w:pPr>
        <w:pStyle w:val="B1"/>
      </w:pPr>
      <w:r>
        <w:t>-</w:t>
      </w:r>
      <w:r>
        <w:tab/>
        <w:t>Allow NFs to subscribe and unsubscribe for notifications about specific information from AN;</w:t>
      </w:r>
    </w:p>
    <w:p w14:paraId="28FE99CF" w14:textId="77777777" w:rsidR="00BD25EC" w:rsidRDefault="00BD25EC" w:rsidP="00BD25EC">
      <w:pPr>
        <w:pStyle w:val="B1"/>
      </w:pPr>
      <w:r>
        <w:t>-</w:t>
      </w:r>
      <w:r>
        <w:tab/>
        <w:t>Provide service operations for initiating N2 messages towards the AN;</w:t>
      </w:r>
    </w:p>
    <w:p w14:paraId="4A5F69EC" w14:textId="77777777" w:rsidR="00BD25EC" w:rsidRDefault="00BD25EC" w:rsidP="00BD25EC">
      <w:pPr>
        <w:pStyle w:val="B1"/>
      </w:pPr>
      <w:r>
        <w:t>-</w:t>
      </w:r>
      <w:r>
        <w:tab/>
        <w:t>Security Context Management; and</w:t>
      </w:r>
    </w:p>
    <w:p w14:paraId="496F66C3" w14:textId="77777777" w:rsidR="00BD25EC" w:rsidRDefault="00BD25EC" w:rsidP="00BD25EC">
      <w:pPr>
        <w:pStyle w:val="B1"/>
      </w:pPr>
      <w:r>
        <w:t>-</w:t>
      </w:r>
      <w:r>
        <w:tab/>
        <w:t>UE information management and transfer (including its security context);</w:t>
      </w:r>
    </w:p>
    <w:p w14:paraId="51C6337C" w14:textId="77777777" w:rsidR="00BD25EC" w:rsidRDefault="00BD25EC" w:rsidP="00BD25EC">
      <w:pPr>
        <w:pStyle w:val="Heading5"/>
      </w:pPr>
      <w:bookmarkStart w:id="27" w:name="_Toc484168243"/>
      <w:r>
        <w:t>5.2.2.2.2</w:t>
      </w:r>
      <w:r>
        <w:tab/>
        <w:t>Namf_Communication_UEContextTransfer service operation</w:t>
      </w:r>
      <w:bookmarkEnd w:id="27"/>
    </w:p>
    <w:p w14:paraId="3BB2046C" w14:textId="77777777" w:rsidR="00BD25EC" w:rsidRDefault="00BD25EC" w:rsidP="00BD25EC">
      <w:pPr>
        <w:rPr>
          <w:b/>
        </w:rPr>
      </w:pPr>
      <w:r>
        <w:rPr>
          <w:b/>
        </w:rPr>
        <w:t xml:space="preserve">Service operation name: </w:t>
      </w:r>
      <w:r>
        <w:t>Namf_Communication_UEContextTransfer</w:t>
      </w:r>
    </w:p>
    <w:p w14:paraId="37607E0C" w14:textId="77777777" w:rsidR="00BD25EC" w:rsidRDefault="00BD25EC" w:rsidP="00BD25EC">
      <w:pPr>
        <w:rPr>
          <w:lang w:eastAsia="zh-CN"/>
        </w:rPr>
      </w:pPr>
      <w:r>
        <w:rPr>
          <w:b/>
        </w:rPr>
        <w:t>Description:</w:t>
      </w:r>
      <w:r>
        <w:t xml:space="preserve"> Provides the UE context to the consumer</w:t>
      </w:r>
      <w:r>
        <w:rPr>
          <w:lang w:eastAsia="zh-CN"/>
        </w:rPr>
        <w:t xml:space="preserve"> NF.</w:t>
      </w:r>
    </w:p>
    <w:p w14:paraId="0BD071E5" w14:textId="77777777" w:rsidR="00BD25EC" w:rsidRDefault="00BD25EC" w:rsidP="00BD25EC">
      <w:pPr>
        <w:rPr>
          <w:lang w:eastAsia="en-US"/>
        </w:rPr>
      </w:pPr>
      <w:r>
        <w:rPr>
          <w:b/>
        </w:rPr>
        <w:t>Known NF Consumers:</w:t>
      </w:r>
      <w:r>
        <w:t xml:space="preserve"> Peer AMF</w:t>
      </w:r>
    </w:p>
    <w:p w14:paraId="56AE285F" w14:textId="77777777" w:rsidR="00BD25EC" w:rsidRDefault="00BD25EC" w:rsidP="00BD25EC">
      <w:pPr>
        <w:rPr>
          <w:lang w:eastAsia="zh-CN"/>
        </w:rPr>
      </w:pPr>
      <w:r>
        <w:rPr>
          <w:b/>
          <w:lang w:eastAsia="zh-CN"/>
        </w:rPr>
        <w:t xml:space="preserve">Inputs, Required: </w:t>
      </w:r>
      <w:r>
        <w:rPr>
          <w:lang w:eastAsia="zh-CN"/>
        </w:rPr>
        <w:t>5G-GUTI, Reason.</w:t>
      </w:r>
    </w:p>
    <w:p w14:paraId="724F979B" w14:textId="77777777" w:rsidR="00BD25EC" w:rsidRDefault="00BD25EC" w:rsidP="00BD25EC">
      <w:pPr>
        <w:rPr>
          <w:lang w:eastAsia="zh-CN"/>
        </w:rPr>
      </w:pPr>
      <w:r>
        <w:rPr>
          <w:b/>
        </w:rPr>
        <w:t>Inputs, Optional:</w:t>
      </w:r>
      <w:r>
        <w:t xml:space="preserve"> Integrity protected message from the UE that triggers the context transfer.</w:t>
      </w:r>
    </w:p>
    <w:p w14:paraId="72780001" w14:textId="77777777" w:rsidR="00BD25EC" w:rsidRDefault="00BD25EC" w:rsidP="00BD25EC">
      <w:pPr>
        <w:rPr>
          <w:lang w:eastAsia="zh-CN"/>
        </w:rPr>
      </w:pPr>
      <w:r>
        <w:rPr>
          <w:b/>
          <w:lang w:eastAsia="zh-CN"/>
        </w:rPr>
        <w:t>Outputs, Required:</w:t>
      </w:r>
      <w:r>
        <w:rPr>
          <w:lang w:eastAsia="zh-CN"/>
        </w:rPr>
        <w:t xml:space="preserve"> The UE context of the identified UE. The UE context includes the SUPI, DRX parameters, AM policy information, UE network capability, used N1 security context information and the list of SM PDU session IDs along with the SMF handling the PDU session.</w:t>
      </w:r>
    </w:p>
    <w:p w14:paraId="00A51962" w14:textId="77777777" w:rsidR="00BD25EC" w:rsidRDefault="00BD25EC" w:rsidP="00BD25EC">
      <w:pPr>
        <w:rPr>
          <w:lang w:eastAsia="zh-CN"/>
        </w:rPr>
      </w:pPr>
      <w:r>
        <w:rPr>
          <w:b/>
          <w:lang w:eastAsia="zh-CN"/>
        </w:rPr>
        <w:t xml:space="preserve">Outputs, Optional: </w:t>
      </w:r>
      <w:r>
        <w:rPr>
          <w:lang w:eastAsia="zh-CN"/>
        </w:rPr>
        <w:t>Mobile Equipment Identifier (if available), Accepted NSSAI.</w:t>
      </w:r>
    </w:p>
    <w:p w14:paraId="58CB712F" w14:textId="77777777" w:rsidR="00BD25EC" w:rsidRDefault="00BD25EC" w:rsidP="00BD25EC">
      <w:pPr>
        <w:rPr>
          <w:lang w:eastAsia="zh-CN"/>
        </w:rPr>
      </w:pPr>
      <w:r>
        <w:rPr>
          <w:lang w:eastAsia="zh-CN"/>
        </w:rPr>
        <w:t xml:space="preserve">See clause 4.2.2.2.2 step 4 and 5 for the details of usage of this service operation. As part of step 4, </w:t>
      </w:r>
      <w:r>
        <w:t xml:space="preserve">the AMF </w:t>
      </w:r>
      <w:r>
        <w:rPr>
          <w:lang w:eastAsia="zh-CN"/>
        </w:rPr>
        <w:t>accepts the service operation request and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w:t>
      </w:r>
    </w:p>
    <w:p w14:paraId="0FC1F4D7" w14:textId="77777777" w:rsidR="00BD25EC" w:rsidRDefault="00BD25EC" w:rsidP="00BD25EC">
      <w:pPr>
        <w:pStyle w:val="Heading5"/>
        <w:rPr>
          <w:lang w:eastAsia="en-US"/>
        </w:rPr>
      </w:pPr>
      <w:bookmarkStart w:id="28" w:name="_Toc484168244"/>
      <w:r>
        <w:t>5.2.2.2.3</w:t>
      </w:r>
      <w:r>
        <w:tab/>
        <w:t>Namf_Communication_RegistrationCompleteNotify service operation</w:t>
      </w:r>
      <w:bookmarkEnd w:id="28"/>
    </w:p>
    <w:p w14:paraId="1EDA961A" w14:textId="77777777" w:rsidR="00BD25EC" w:rsidRDefault="00BD25EC" w:rsidP="00BD25EC">
      <w:pPr>
        <w:rPr>
          <w:b/>
        </w:rPr>
      </w:pPr>
      <w:r>
        <w:rPr>
          <w:b/>
        </w:rPr>
        <w:t xml:space="preserve">Service operation name: </w:t>
      </w:r>
      <w:r>
        <w:t>Namf_Communication_RegistrationCompleteNotify</w:t>
      </w:r>
    </w:p>
    <w:p w14:paraId="42BD2D8D" w14:textId="77777777" w:rsidR="00BD25EC" w:rsidRDefault="00BD25EC" w:rsidP="00BD25EC">
      <w:pPr>
        <w:rPr>
          <w:lang w:eastAsia="zh-CN"/>
        </w:rPr>
      </w:pPr>
      <w:r>
        <w:rPr>
          <w:b/>
        </w:rPr>
        <w:t>Description:</w:t>
      </w:r>
      <w:r>
        <w:t xml:space="preserve"> This service operation is used by the consumer NF to inform the AMF that a prior UE context transfer has resulted in the UE successfully registering with it. T</w:t>
      </w:r>
      <w:r>
        <w:rPr>
          <w:lang w:eastAsia="zh-CN"/>
        </w:rPr>
        <w:t>he UE context is marked inactive in the AMF.</w:t>
      </w:r>
    </w:p>
    <w:p w14:paraId="6E894659" w14:textId="77777777" w:rsidR="00BD25EC" w:rsidRDefault="00BD25EC" w:rsidP="00BD25EC">
      <w:pPr>
        <w:rPr>
          <w:lang w:eastAsia="en-US"/>
        </w:rPr>
      </w:pPr>
      <w:r>
        <w:rPr>
          <w:b/>
        </w:rPr>
        <w:t>Known NF Consumers:</w:t>
      </w:r>
      <w:r>
        <w:t xml:space="preserve"> Peer AMF</w:t>
      </w:r>
    </w:p>
    <w:p w14:paraId="235CB327" w14:textId="77777777" w:rsidR="00BD25EC" w:rsidRDefault="00BD25EC" w:rsidP="00BD25EC">
      <w:pPr>
        <w:rPr>
          <w:lang w:eastAsia="zh-CN"/>
        </w:rPr>
      </w:pPr>
      <w:r>
        <w:rPr>
          <w:b/>
          <w:lang w:eastAsia="zh-CN"/>
        </w:rPr>
        <w:t>Inputs, Required:</w:t>
      </w:r>
      <w:r>
        <w:rPr>
          <w:lang w:eastAsia="zh-CN"/>
        </w:rPr>
        <w:t xml:space="preserve"> 5G-GUTI, Reason.</w:t>
      </w:r>
    </w:p>
    <w:p w14:paraId="3651AB85" w14:textId="77777777" w:rsidR="00BD25EC" w:rsidRDefault="00BD25EC" w:rsidP="00BD25EC">
      <w:pPr>
        <w:rPr>
          <w:lang w:eastAsia="zh-CN"/>
        </w:rPr>
      </w:pPr>
      <w:r>
        <w:rPr>
          <w:b/>
        </w:rPr>
        <w:t>Inputs, Optional:</w:t>
      </w:r>
      <w:r>
        <w:t xml:space="preserve"> None.</w:t>
      </w:r>
    </w:p>
    <w:p w14:paraId="762DEAAD" w14:textId="77777777" w:rsidR="00BD25EC" w:rsidRDefault="00BD25EC" w:rsidP="00BD25EC">
      <w:pPr>
        <w:rPr>
          <w:lang w:eastAsia="zh-CN"/>
        </w:rPr>
      </w:pPr>
      <w:r>
        <w:rPr>
          <w:b/>
          <w:lang w:eastAsia="zh-CN"/>
        </w:rPr>
        <w:t xml:space="preserve">Outputs, Required: </w:t>
      </w:r>
      <w:r>
        <w:rPr>
          <w:lang w:eastAsia="zh-CN"/>
        </w:rPr>
        <w:t>None.</w:t>
      </w:r>
    </w:p>
    <w:p w14:paraId="5A90D520" w14:textId="77777777" w:rsidR="00BD25EC" w:rsidRDefault="00BD25EC" w:rsidP="00BD25EC">
      <w:pPr>
        <w:rPr>
          <w:lang w:eastAsia="en-US"/>
        </w:rPr>
      </w:pPr>
      <w:r>
        <w:rPr>
          <w:b/>
        </w:rPr>
        <w:t>Outputs, Optional:</w:t>
      </w:r>
      <w:r>
        <w:t xml:space="preserve"> None.</w:t>
      </w:r>
    </w:p>
    <w:p w14:paraId="2390839B" w14:textId="7EE10A00" w:rsidR="00646EC7" w:rsidRDefault="00BD25EC" w:rsidP="00BD25EC">
      <w:r>
        <w:rPr>
          <w:lang w:eastAsia="zh-CN"/>
        </w:rPr>
        <w:t xml:space="preserve">See clause 4.2.2.2.2 step 10 for the details of usage of this service operation. When the consumer NF (AMF) receives this notification, it </w:t>
      </w:r>
      <w:r>
        <w:t>marks the UE context information as inactive since the UE context has been successfully transferred to the peer NF and the UE has successfully registered there. The AMF sends a Namf_Communication_TransferComplete ack to the consumer NF.</w:t>
      </w:r>
    </w:p>
    <w:p w14:paraId="02A798C9" w14:textId="2E7675A7" w:rsidR="00BD25EC" w:rsidRDefault="00BD25EC" w:rsidP="00BD25EC">
      <w:pPr>
        <w:pStyle w:val="Heading5"/>
        <w:rPr>
          <w:lang w:eastAsia="zh-CN"/>
        </w:rPr>
      </w:pPr>
      <w:bookmarkStart w:id="29" w:name="_Toc484168245"/>
      <w:r>
        <w:rPr>
          <w:lang w:eastAsia="zh-CN"/>
        </w:rPr>
        <w:t>5.2.2.2.4</w:t>
      </w:r>
      <w:r>
        <w:rPr>
          <w:lang w:eastAsia="zh-CN"/>
        </w:rPr>
        <w:tab/>
        <w:t>Namf_Communication_N1MessageNotify service operation</w:t>
      </w:r>
      <w:bookmarkEnd w:id="29"/>
    </w:p>
    <w:p w14:paraId="729D1296" w14:textId="4015BB2A" w:rsidR="00BD25EC" w:rsidRDefault="00BD25EC" w:rsidP="00BD25EC">
      <w:pPr>
        <w:rPr>
          <w:lang w:eastAsia="en-US"/>
        </w:rPr>
      </w:pPr>
      <w:r>
        <w:rPr>
          <w:b/>
        </w:rPr>
        <w:t>Service operation name:</w:t>
      </w:r>
      <w:r>
        <w:t xml:space="preserve"> Namf_Communication_N1MessageNotify</w:t>
      </w:r>
    </w:p>
    <w:p w14:paraId="0EDEF958" w14:textId="0152B785" w:rsidR="00BD25EC" w:rsidRDefault="00BD25EC" w:rsidP="00BD25EC">
      <w:r>
        <w:rPr>
          <w:b/>
        </w:rPr>
        <w:t>Description:</w:t>
      </w:r>
      <w:r>
        <w:t xml:space="preserve"> </w:t>
      </w:r>
      <w:r>
        <w:rPr>
          <w:lang w:eastAsia="zh-CN"/>
        </w:rPr>
        <w:t>AMF notifies the N1 message received from the UE to a destination CN NF</w:t>
      </w:r>
      <w:r>
        <w:t>.</w:t>
      </w:r>
    </w:p>
    <w:p w14:paraId="1B105F0A" w14:textId="231D09D4" w:rsidR="00BD25EC" w:rsidRDefault="00BD25EC" w:rsidP="00BD25EC">
      <w:r>
        <w:rPr>
          <w:b/>
        </w:rPr>
        <w:t>Known NF Consumers:</w:t>
      </w:r>
      <w:r>
        <w:t xml:space="preserve"> </w:t>
      </w:r>
      <w:r>
        <w:rPr>
          <w:lang w:eastAsia="zh-CN"/>
        </w:rPr>
        <w:t>SMF, SMSF, PCF, NEF</w:t>
      </w:r>
    </w:p>
    <w:p w14:paraId="5E1AD3B4" w14:textId="49E3D632" w:rsidR="00BD25EC" w:rsidRDefault="00BD25EC" w:rsidP="00BD25EC">
      <w:r>
        <w:rPr>
          <w:b/>
        </w:rPr>
        <w:t xml:space="preserve">Concurrent use: </w:t>
      </w:r>
      <w:r>
        <w:rPr>
          <w:lang w:eastAsia="zh-CN"/>
        </w:rPr>
        <w:t>No</w:t>
      </w:r>
      <w:r>
        <w:rPr>
          <w:i/>
        </w:rPr>
        <w:t>.</w:t>
      </w:r>
    </w:p>
    <w:p w14:paraId="46388EC3" w14:textId="14097FA7" w:rsidR="00BD25EC" w:rsidRDefault="00BD25EC" w:rsidP="00BD25EC">
      <w:r>
        <w:rPr>
          <w:b/>
        </w:rPr>
        <w:t>Inputs, Required:</w:t>
      </w:r>
      <w:r>
        <w:t xml:space="preserve"> </w:t>
      </w:r>
      <w:r>
        <w:rPr>
          <w:lang w:val="en-US"/>
        </w:rPr>
        <w:t>AMF</w:t>
      </w:r>
      <w:r>
        <w:t xml:space="preserve"> ID, N1 Message(s)</w:t>
      </w:r>
    </w:p>
    <w:p w14:paraId="02C997AD" w14:textId="0F13B7B4" w:rsidR="00BD25EC" w:rsidRDefault="00BD25EC" w:rsidP="00BD25EC">
      <w:r>
        <w:rPr>
          <w:b/>
        </w:rPr>
        <w:t>Inputs, Optional:</w:t>
      </w:r>
      <w:r>
        <w:t xml:space="preserve"> local time zone, UE's current location, AN type.</w:t>
      </w:r>
    </w:p>
    <w:p w14:paraId="0ACC6A3E" w14:textId="4EEC67FC" w:rsidR="00BD25EC" w:rsidRDefault="00BD25EC" w:rsidP="00BD25EC">
      <w:pPr>
        <w:rPr>
          <w:lang w:eastAsia="zh-CN"/>
        </w:rPr>
      </w:pPr>
      <w:r>
        <w:rPr>
          <w:b/>
        </w:rPr>
        <w:t xml:space="preserve">Outputs, Required: </w:t>
      </w:r>
      <w:r>
        <w:t>None</w:t>
      </w:r>
      <w:r>
        <w:rPr>
          <w:i/>
        </w:rPr>
        <w:t>.</w:t>
      </w:r>
    </w:p>
    <w:p w14:paraId="5F148E50" w14:textId="37F6ED5E" w:rsidR="00BD25EC" w:rsidRDefault="00BD25EC" w:rsidP="00BD25EC">
      <w:pPr>
        <w:rPr>
          <w:i/>
          <w:lang w:eastAsia="en-US"/>
        </w:rPr>
      </w:pPr>
      <w:r>
        <w:rPr>
          <w:b/>
        </w:rPr>
        <w:t xml:space="preserve">Outputs, Optional: </w:t>
      </w:r>
      <w:r>
        <w:t>None</w:t>
      </w:r>
      <w:r>
        <w:rPr>
          <w:i/>
        </w:rPr>
        <w:t>.</w:t>
      </w:r>
    </w:p>
    <w:p w14:paraId="32A46FF7" w14:textId="059374F9" w:rsidR="00BD25EC" w:rsidRDefault="00BD25EC" w:rsidP="00BD25EC">
      <w:pPr>
        <w:rPr>
          <w:rFonts w:eastAsia="MS Mincho"/>
        </w:rPr>
      </w:pPr>
      <w:r>
        <w:t>See step 3 clause 4.3.2.2.1 for details of this service operation.</w:t>
      </w:r>
    </w:p>
    <w:p w14:paraId="69682A46" w14:textId="315A7775" w:rsidR="00BD25EC" w:rsidRDefault="00BD25EC" w:rsidP="00BD25EC">
      <w:pPr>
        <w:rPr>
          <w:lang w:eastAsia="zh-CN"/>
        </w:rPr>
      </w:pPr>
      <w:r>
        <w:rPr>
          <w:lang w:eastAsia="zh-CN"/>
        </w:rPr>
        <w:t>The destination NF type to be notified is determined based on one of the following:</w:t>
      </w:r>
    </w:p>
    <w:p w14:paraId="5C2AAD93" w14:textId="76A580F1" w:rsidR="00BD25EC" w:rsidRDefault="00BD25EC" w:rsidP="00BD25EC">
      <w:pPr>
        <w:pStyle w:val="B1"/>
        <w:rPr>
          <w:lang w:eastAsia="zh-CN"/>
        </w:rPr>
      </w:pPr>
      <w:r>
        <w:rPr>
          <w:lang w:eastAsia="zh-CN"/>
        </w:rPr>
        <w:t>-</w:t>
      </w:r>
      <w:r>
        <w:rPr>
          <w:lang w:eastAsia="zh-CN"/>
        </w:rPr>
        <w:tab/>
        <w:t>The N1 message type is always known to be consumed by one particular NF type; or</w:t>
      </w:r>
    </w:p>
    <w:p w14:paraId="6C51BAB0" w14:textId="46509BA8" w:rsidR="00BD25EC" w:rsidRDefault="00BD25EC" w:rsidP="00BD25EC">
      <w:pPr>
        <w:pStyle w:val="B1"/>
        <w:rPr>
          <w:lang w:eastAsia="zh-CN"/>
        </w:rPr>
      </w:pPr>
      <w:r>
        <w:rPr>
          <w:lang w:eastAsia="zh-CN"/>
        </w:rPr>
        <w:t>-</w:t>
      </w:r>
      <w:r>
        <w:rPr>
          <w:lang w:eastAsia="zh-CN"/>
        </w:rPr>
        <w:tab/>
        <w:t>An NF had explicitly subscribed for the particular N1 message type to be notified towards it.</w:t>
      </w:r>
    </w:p>
    <w:p w14:paraId="1673ED6C" w14:textId="77E63157" w:rsidR="00BD25EC" w:rsidRDefault="00BD25EC" w:rsidP="00BD25EC">
      <w:pPr>
        <w:pStyle w:val="NO"/>
        <w:rPr>
          <w:rFonts w:eastAsia="SimSun"/>
          <w:lang w:eastAsia="zh-CN"/>
        </w:rPr>
      </w:pPr>
      <w:r>
        <w:rPr>
          <w:rFonts w:eastAsia="SimSun"/>
          <w:lang w:eastAsia="zh-CN"/>
        </w:rPr>
        <w:t>NOTE:</w:t>
      </w:r>
      <w:r>
        <w:rPr>
          <w:rFonts w:eastAsia="SimSun"/>
          <w:lang w:eastAsia="zh-CN"/>
        </w:rPr>
        <w:tab/>
        <w:t>Whether notification Ack need a separate message or be realized in the transport layer will be determined in stage 3.</w:t>
      </w:r>
    </w:p>
    <w:p w14:paraId="786808E5" w14:textId="7715C9D3" w:rsidR="00BD25EC" w:rsidRDefault="00BD25EC" w:rsidP="00BD25EC">
      <w:pPr>
        <w:pStyle w:val="Heading5"/>
        <w:rPr>
          <w:lang w:eastAsia="zh-CN"/>
        </w:rPr>
      </w:pPr>
      <w:bookmarkStart w:id="30" w:name="_Toc484168246"/>
      <w:r>
        <w:rPr>
          <w:lang w:eastAsia="zh-CN"/>
        </w:rPr>
        <w:t>5.2.2.2.5</w:t>
      </w:r>
      <w:r>
        <w:rPr>
          <w:lang w:eastAsia="zh-CN"/>
        </w:rPr>
        <w:tab/>
        <w:t>Namf_Communication_N1MessageSubscribe service operation</w:t>
      </w:r>
      <w:bookmarkEnd w:id="30"/>
    </w:p>
    <w:p w14:paraId="4A2A3007" w14:textId="3BDE22D6" w:rsidR="00BD25EC" w:rsidRDefault="00BD25EC" w:rsidP="00BD25EC">
      <w:pPr>
        <w:rPr>
          <w:b/>
          <w:lang w:eastAsia="zh-CN"/>
        </w:rPr>
      </w:pPr>
      <w:r>
        <w:rPr>
          <w:b/>
          <w:lang w:eastAsia="zh-CN"/>
        </w:rPr>
        <w:t xml:space="preserve">Service operation name: </w:t>
      </w:r>
      <w:r>
        <w:t>Namf_Communication_N1MessageSubscribe.</w:t>
      </w:r>
    </w:p>
    <w:p w14:paraId="4F8159AE" w14:textId="11A61AE6" w:rsidR="00BD25EC" w:rsidRDefault="00BD25EC" w:rsidP="00BD25EC">
      <w:pPr>
        <w:rPr>
          <w:lang w:eastAsia="zh-CN"/>
        </w:rPr>
      </w:pPr>
      <w:r>
        <w:rPr>
          <w:b/>
          <w:lang w:eastAsia="zh-CN"/>
        </w:rPr>
        <w:t>Description:</w:t>
      </w:r>
      <w:r>
        <w:rPr>
          <w:lang w:eastAsia="zh-CN"/>
        </w:rPr>
        <w:t xml:space="preserve"> An NF can subscribe with the AMF to get notified of a particular N1 message type from the UE.</w:t>
      </w:r>
    </w:p>
    <w:p w14:paraId="305A3996" w14:textId="55647076" w:rsidR="00BD25EC" w:rsidRDefault="00BD25EC" w:rsidP="00BD25EC">
      <w:pPr>
        <w:rPr>
          <w:lang w:eastAsia="en-US"/>
        </w:rPr>
      </w:pPr>
      <w:r>
        <w:rPr>
          <w:b/>
        </w:rPr>
        <w:t>Known NF Consumers:</w:t>
      </w:r>
      <w:r>
        <w:t xml:space="preserve"> </w:t>
      </w:r>
      <w:r>
        <w:rPr>
          <w:lang w:eastAsia="zh-CN"/>
        </w:rPr>
        <w:t>SMF, SMSF, PCF, NEF</w:t>
      </w:r>
    </w:p>
    <w:p w14:paraId="105FED03" w14:textId="4145DA8E" w:rsidR="00BD25EC" w:rsidRDefault="00BD25EC" w:rsidP="00BD25EC">
      <w:r>
        <w:rPr>
          <w:b/>
        </w:rPr>
        <w:t>Inputs, Required:</w:t>
      </w:r>
      <w:r>
        <w:t xml:space="preserve"> CN NF ID, N1 Message Type</w:t>
      </w:r>
    </w:p>
    <w:p w14:paraId="4B144470" w14:textId="6CCA6EF6" w:rsidR="00BD25EC" w:rsidRDefault="00BD25EC" w:rsidP="00BD25EC">
      <w:r>
        <w:rPr>
          <w:b/>
        </w:rPr>
        <w:t>Inputs, Optional:</w:t>
      </w:r>
      <w:r>
        <w:t xml:space="preserve"> </w:t>
      </w:r>
      <w:r>
        <w:rPr>
          <w:lang w:eastAsia="zh-CN"/>
        </w:rPr>
        <w:t xml:space="preserve"> None.</w:t>
      </w:r>
    </w:p>
    <w:p w14:paraId="639246F1" w14:textId="23C6DA40" w:rsidR="00BD25EC" w:rsidRDefault="00BD25EC" w:rsidP="00BD25EC">
      <w:pPr>
        <w:rPr>
          <w:lang w:eastAsia="zh-CN"/>
        </w:rPr>
      </w:pPr>
      <w:r>
        <w:rPr>
          <w:b/>
        </w:rPr>
        <w:t>Outputs, Required:</w:t>
      </w:r>
      <w:r>
        <w:rPr>
          <w:lang w:eastAsia="zh-CN"/>
        </w:rPr>
        <w:t xml:space="preserve"> None</w:t>
      </w:r>
      <w:r>
        <w:rPr>
          <w:i/>
        </w:rPr>
        <w:t>.</w:t>
      </w:r>
    </w:p>
    <w:p w14:paraId="7DB8659C" w14:textId="466B4EAE" w:rsidR="00BD25EC" w:rsidRDefault="00BD25EC" w:rsidP="00BD25EC">
      <w:pPr>
        <w:rPr>
          <w:i/>
          <w:lang w:eastAsia="en-US"/>
        </w:rPr>
      </w:pPr>
      <w:r>
        <w:rPr>
          <w:b/>
        </w:rPr>
        <w:t xml:space="preserve">Outputs, Optional: </w:t>
      </w:r>
      <w:r>
        <w:t>None</w:t>
      </w:r>
      <w:r>
        <w:rPr>
          <w:i/>
        </w:rPr>
        <w:t>.</w:t>
      </w:r>
    </w:p>
    <w:p w14:paraId="261F1E9D" w14:textId="74A184FE" w:rsidR="00BD25EC" w:rsidRDefault="00BD25EC" w:rsidP="00BD25EC">
      <w:r>
        <w:t>See step 5a of clause 4.13.3.6 for details on the use of this service operation. This service operation is used along with Namf_Communication_N1MessageTransfer in this step to subscribe for the notification of SMS delivery ack message from UE.</w:t>
      </w:r>
    </w:p>
    <w:p w14:paraId="12E63A24" w14:textId="493B74AD" w:rsidR="00BD25EC" w:rsidRDefault="00BD25EC" w:rsidP="00BD25EC">
      <w:pPr>
        <w:rPr>
          <w:lang w:eastAsia="zh-CN"/>
        </w:rPr>
      </w:pPr>
      <w:r>
        <w:rPr>
          <w:lang w:eastAsia="zh-CN"/>
        </w:rPr>
        <w:t>The consumer NF invokes the Namf_Communication_N1MessageSubscribe service operation</w:t>
      </w:r>
      <w:r>
        <w:t xml:space="preserve"> (</w:t>
      </w:r>
      <w:r>
        <w:rPr>
          <w:lang w:val="en-US"/>
        </w:rPr>
        <w:t>NF</w:t>
      </w:r>
      <w:r>
        <w:t xml:space="preserve"> ID, </w:t>
      </w:r>
      <w:r>
        <w:rPr>
          <w:lang w:eastAsia="zh-CN"/>
        </w:rPr>
        <w:t>N1 message type to subscribe</w:t>
      </w:r>
      <w:r>
        <w:t>)</w:t>
      </w:r>
      <w:r>
        <w:rPr>
          <w:lang w:eastAsia="zh-CN"/>
        </w:rPr>
        <w:t xml:space="preserve"> on the AMF. If the consumer NF is allowed to subscribe for the type of N1 message requested, the AMF creates a binding for the consumer NF to deliver subsequent Namf_Communication_N1MessageNotify towards that NF.</w:t>
      </w:r>
    </w:p>
    <w:p w14:paraId="25512709" w14:textId="08F7E5AC" w:rsidR="00BD25EC" w:rsidRDefault="00BD25EC" w:rsidP="00BD25EC">
      <w:pPr>
        <w:pStyle w:val="NO"/>
        <w:rPr>
          <w:rFonts w:eastAsia="SimSun"/>
          <w:lang w:eastAsia="zh-CN"/>
        </w:rPr>
      </w:pPr>
      <w:r>
        <w:rPr>
          <w:rFonts w:eastAsia="SimSun"/>
          <w:lang w:eastAsia="zh-CN"/>
        </w:rPr>
        <w:t>NOTE:</w:t>
      </w:r>
      <w:r>
        <w:rPr>
          <w:rFonts w:eastAsia="SimSun"/>
          <w:lang w:eastAsia="zh-CN"/>
        </w:rPr>
        <w:tab/>
        <w:t>Whether Subscription Ack need a separate message or be realized in the transport layer will be determined in stage 3.</w:t>
      </w:r>
    </w:p>
    <w:p w14:paraId="35534156" w14:textId="47C76E80" w:rsidR="00BD25EC" w:rsidRDefault="00BD25EC" w:rsidP="00BD25EC">
      <w:pPr>
        <w:pStyle w:val="Heading5"/>
        <w:rPr>
          <w:lang w:eastAsia="zh-CN"/>
        </w:rPr>
      </w:pPr>
      <w:bookmarkStart w:id="31" w:name="_Toc484168247"/>
      <w:r>
        <w:rPr>
          <w:lang w:eastAsia="zh-CN"/>
        </w:rPr>
        <w:t>5.2.2.2.6</w:t>
      </w:r>
      <w:r>
        <w:rPr>
          <w:lang w:eastAsia="zh-CN"/>
        </w:rPr>
        <w:tab/>
        <w:t>Namf_Communication_N1MessageUnSubscribe service operation</w:t>
      </w:r>
      <w:bookmarkEnd w:id="31"/>
    </w:p>
    <w:p w14:paraId="55FE5B81" w14:textId="2FCEFF8A" w:rsidR="00BD25EC" w:rsidRDefault="00BD25EC" w:rsidP="00BD25EC">
      <w:pPr>
        <w:rPr>
          <w:b/>
          <w:lang w:eastAsia="zh-CN"/>
        </w:rPr>
      </w:pPr>
      <w:r>
        <w:rPr>
          <w:b/>
          <w:lang w:eastAsia="zh-CN"/>
        </w:rPr>
        <w:t xml:space="preserve">Service operation name: </w:t>
      </w:r>
      <w:r>
        <w:t>Namf_Communication_N1MessageUnSubscribe.</w:t>
      </w:r>
    </w:p>
    <w:p w14:paraId="1A0946D9" w14:textId="0CF426FA" w:rsidR="00BD25EC" w:rsidRDefault="00BD25EC" w:rsidP="00BD25EC">
      <w:pPr>
        <w:rPr>
          <w:lang w:eastAsia="zh-CN"/>
        </w:rPr>
      </w:pPr>
      <w:r>
        <w:rPr>
          <w:b/>
          <w:lang w:eastAsia="zh-CN"/>
        </w:rPr>
        <w:t>Description:</w:t>
      </w:r>
      <w:r>
        <w:rPr>
          <w:lang w:eastAsia="zh-CN"/>
        </w:rPr>
        <w:t xml:space="preserve"> An NF can unsubscribe with the AMF to stop notifying a particular N1 message type from the UE.</w:t>
      </w:r>
    </w:p>
    <w:p w14:paraId="70EFA448" w14:textId="5C1CD995" w:rsidR="00BD25EC" w:rsidRDefault="00BD25EC" w:rsidP="00BD25EC">
      <w:pPr>
        <w:rPr>
          <w:lang w:eastAsia="en-US"/>
        </w:rPr>
      </w:pPr>
      <w:r>
        <w:rPr>
          <w:b/>
        </w:rPr>
        <w:t>Known NF Consumers:</w:t>
      </w:r>
      <w:r>
        <w:t xml:space="preserve"> </w:t>
      </w:r>
      <w:r>
        <w:rPr>
          <w:lang w:eastAsia="zh-CN"/>
        </w:rPr>
        <w:t>SMF, SMSF, PCF, NEF</w:t>
      </w:r>
    </w:p>
    <w:p w14:paraId="347E59DD" w14:textId="3623AE86" w:rsidR="00BD25EC" w:rsidRDefault="00BD25EC" w:rsidP="00BD25EC">
      <w:r>
        <w:rPr>
          <w:b/>
        </w:rPr>
        <w:t>Inputs, Required:</w:t>
      </w:r>
      <w:r>
        <w:t xml:space="preserve"> CN NF ID, N1 Message Type</w:t>
      </w:r>
    </w:p>
    <w:p w14:paraId="6E4A48ED" w14:textId="0BBF775D" w:rsidR="00BD25EC" w:rsidRDefault="00BD25EC" w:rsidP="00BD25EC">
      <w:r>
        <w:rPr>
          <w:b/>
        </w:rPr>
        <w:t>Inputs, Optional:</w:t>
      </w:r>
      <w:r>
        <w:t xml:space="preserve"> </w:t>
      </w:r>
      <w:r>
        <w:rPr>
          <w:lang w:eastAsia="zh-CN"/>
        </w:rPr>
        <w:t xml:space="preserve"> None.</w:t>
      </w:r>
    </w:p>
    <w:p w14:paraId="32DC9D8A" w14:textId="11E562E7" w:rsidR="00BD25EC" w:rsidRDefault="00BD25EC" w:rsidP="00BD25EC">
      <w:pPr>
        <w:rPr>
          <w:lang w:eastAsia="zh-CN"/>
        </w:rPr>
      </w:pPr>
      <w:r>
        <w:rPr>
          <w:b/>
        </w:rPr>
        <w:t>Outputs, Required:</w:t>
      </w:r>
      <w:r>
        <w:rPr>
          <w:lang w:eastAsia="zh-CN"/>
        </w:rPr>
        <w:t xml:space="preserve"> None</w:t>
      </w:r>
      <w:r>
        <w:rPr>
          <w:i/>
        </w:rPr>
        <w:t>.</w:t>
      </w:r>
    </w:p>
    <w:p w14:paraId="54949145" w14:textId="1BBE610E" w:rsidR="00BD25EC" w:rsidRDefault="00BD25EC" w:rsidP="00BD25EC">
      <w:pPr>
        <w:rPr>
          <w:i/>
          <w:lang w:eastAsia="en-US"/>
        </w:rPr>
      </w:pPr>
      <w:r>
        <w:rPr>
          <w:b/>
        </w:rPr>
        <w:t xml:space="preserve">Outputs, Optional: </w:t>
      </w:r>
      <w:r>
        <w:t>None</w:t>
      </w:r>
      <w:r>
        <w:rPr>
          <w:i/>
        </w:rPr>
        <w:t>.</w:t>
      </w:r>
    </w:p>
    <w:p w14:paraId="6295F19C" w14:textId="719E176C" w:rsidR="00BD25EC" w:rsidRDefault="00BD25EC" w:rsidP="00BD25EC">
      <w:r>
        <w:t>See step 7 of clause 4.13.3.3 and step 6c of 4.13.3.6 for details on the use of this service operation.</w:t>
      </w:r>
    </w:p>
    <w:p w14:paraId="2D62DCF1" w14:textId="13C72435" w:rsidR="00BD25EC" w:rsidRDefault="00BD25EC" w:rsidP="00BD25EC">
      <w:pPr>
        <w:rPr>
          <w:lang w:eastAsia="zh-CN"/>
        </w:rPr>
      </w:pPr>
      <w:r>
        <w:rPr>
          <w:lang w:eastAsia="zh-CN"/>
        </w:rPr>
        <w:t>The consumer NF invokes the Namf_Communication_N1MessageUnSubscribe service operation</w:t>
      </w:r>
      <w:r>
        <w:t xml:space="preserve"> (</w:t>
      </w:r>
      <w:r>
        <w:rPr>
          <w:lang w:val="en-US"/>
        </w:rPr>
        <w:t>NF</w:t>
      </w:r>
      <w:r>
        <w:t xml:space="preserve"> ID, </w:t>
      </w:r>
      <w:r>
        <w:rPr>
          <w:lang w:eastAsia="zh-CN"/>
        </w:rPr>
        <w:t>N1 message type to subscribe</w:t>
      </w:r>
      <w:r>
        <w:t>)</w:t>
      </w:r>
      <w:r>
        <w:rPr>
          <w:lang w:eastAsia="zh-CN"/>
        </w:rPr>
        <w:t xml:space="preserve"> on the AMF. The AMF deletes the binding for the consumer NF for the requested N1 message type.</w:t>
      </w:r>
    </w:p>
    <w:p w14:paraId="44C2D946" w14:textId="59C4BD13" w:rsidR="00BD25EC" w:rsidRDefault="00BD25EC" w:rsidP="00BD25EC">
      <w:pPr>
        <w:pStyle w:val="NO"/>
        <w:rPr>
          <w:rFonts w:eastAsia="SimSun"/>
          <w:lang w:eastAsia="zh-CN"/>
        </w:rPr>
      </w:pPr>
      <w:r>
        <w:rPr>
          <w:rFonts w:eastAsia="SimSun"/>
          <w:lang w:eastAsia="zh-CN"/>
        </w:rPr>
        <w:t>NOTE:</w:t>
      </w:r>
      <w:r>
        <w:rPr>
          <w:rFonts w:eastAsia="SimSun"/>
          <w:lang w:eastAsia="zh-CN"/>
        </w:rPr>
        <w:tab/>
        <w:t>Whether UnSubscription Ack need a separate message or be realized in the transport layer will be determined in stage 3.</w:t>
      </w:r>
    </w:p>
    <w:p w14:paraId="02163677" w14:textId="261FEBF0" w:rsidR="00BD25EC" w:rsidRDefault="00BD25EC" w:rsidP="00BD25EC">
      <w:pPr>
        <w:pStyle w:val="Heading5"/>
        <w:rPr>
          <w:lang w:eastAsia="zh-CN"/>
        </w:rPr>
      </w:pPr>
      <w:bookmarkStart w:id="32" w:name="_Toc484168248"/>
      <w:r>
        <w:rPr>
          <w:lang w:eastAsia="zh-CN"/>
        </w:rPr>
        <w:t>5.2.2.2.7</w:t>
      </w:r>
      <w:r>
        <w:rPr>
          <w:lang w:eastAsia="zh-CN"/>
        </w:rPr>
        <w:tab/>
        <w:t>Namf_Communication_</w:t>
      </w:r>
      <w:del w:id="33" w:author="Ericsson User" w:date="2017-06-18T20:54:00Z">
        <w:r w:rsidDel="001F6D88">
          <w:rPr>
            <w:lang w:eastAsia="zh-CN"/>
          </w:rPr>
          <w:delText xml:space="preserve">N1MessageTransfer </w:delText>
        </w:r>
      </w:del>
      <w:ins w:id="34" w:author="Ericsson User" w:date="2017-06-18T20:54:00Z">
        <w:r w:rsidR="001F6D88">
          <w:rPr>
            <w:lang w:eastAsia="zh-CN"/>
          </w:rPr>
          <w:t xml:space="preserve">N1N2MessageDelivery </w:t>
        </w:r>
      </w:ins>
      <w:r>
        <w:rPr>
          <w:lang w:eastAsia="zh-CN"/>
        </w:rPr>
        <w:t>service operation</w:t>
      </w:r>
      <w:bookmarkEnd w:id="32"/>
    </w:p>
    <w:p w14:paraId="29341327" w14:textId="5C6DD2A4" w:rsidR="00BD25EC" w:rsidRDefault="00BD25EC" w:rsidP="00BD25EC">
      <w:pPr>
        <w:rPr>
          <w:lang w:eastAsia="en-US"/>
        </w:rPr>
      </w:pPr>
      <w:r>
        <w:rPr>
          <w:b/>
        </w:rPr>
        <w:t>Service operation name:</w:t>
      </w:r>
      <w:r>
        <w:t xml:space="preserve"> Namf_Communication_</w:t>
      </w:r>
      <w:del w:id="35" w:author="Ericsson User" w:date="2017-06-18T20:55:00Z">
        <w:r w:rsidDel="001F6D88">
          <w:delText>N1MessageTransfer</w:delText>
        </w:r>
      </w:del>
      <w:ins w:id="36" w:author="Ericsson User" w:date="2017-06-18T20:55:00Z">
        <w:r w:rsidR="001F6D88">
          <w:t>N1N2MessageDelivery</w:t>
        </w:r>
      </w:ins>
      <w:r>
        <w:t>.</w:t>
      </w:r>
    </w:p>
    <w:p w14:paraId="4DCF812E" w14:textId="075ACFD0" w:rsidR="00BD25EC" w:rsidRDefault="00BD25EC" w:rsidP="00BD25EC">
      <w:pPr>
        <w:rPr>
          <w:lang w:eastAsia="zh-CN"/>
        </w:rPr>
      </w:pPr>
      <w:r>
        <w:rPr>
          <w:b/>
        </w:rPr>
        <w:t>Description:</w:t>
      </w:r>
      <w:r>
        <w:t xml:space="preserve"> CN NF request to transfer downlink N1 </w:t>
      </w:r>
      <w:ins w:id="37" w:author="Ericsson User" w:date="2017-06-18T20:55:00Z">
        <w:r w:rsidR="001F6D88">
          <w:t>or (and) N2</w:t>
        </w:r>
      </w:ins>
      <w:r>
        <w:t xml:space="preserve">message to the UE </w:t>
      </w:r>
      <w:ins w:id="38" w:author="Ericsson User" w:date="2017-06-18T20:55:00Z">
        <w:r w:rsidR="001F6D88">
          <w:t>or</w:t>
        </w:r>
      </w:ins>
      <w:ins w:id="39" w:author="Ericsson User" w:date="2017-06-20T14:52:00Z">
        <w:r w:rsidR="003E4D4F">
          <w:t xml:space="preserve"> </w:t>
        </w:r>
      </w:ins>
      <w:ins w:id="40" w:author="Ericsson User" w:date="2017-06-18T20:55:00Z">
        <w:r w:rsidR="001F6D88">
          <w:t xml:space="preserve">(and) RAN </w:t>
        </w:r>
      </w:ins>
      <w:r>
        <w:t xml:space="preserve">through the </w:t>
      </w:r>
      <w:r>
        <w:rPr>
          <w:lang w:eastAsia="zh-CN"/>
        </w:rPr>
        <w:t>AMF</w:t>
      </w:r>
      <w:r>
        <w:t>.</w:t>
      </w:r>
    </w:p>
    <w:p w14:paraId="2C9BB387" w14:textId="77777777" w:rsidR="00BD25EC" w:rsidRDefault="00BD25EC" w:rsidP="00BD25EC">
      <w:pPr>
        <w:rPr>
          <w:lang w:eastAsia="en-US"/>
        </w:rPr>
      </w:pPr>
      <w:r>
        <w:rPr>
          <w:b/>
        </w:rPr>
        <w:t>Known NF Consumers:</w:t>
      </w:r>
      <w:r>
        <w:t xml:space="preserve"> </w:t>
      </w:r>
      <w:r>
        <w:rPr>
          <w:lang w:eastAsia="zh-CN"/>
        </w:rPr>
        <w:t>SMF, SMSF, PCF, NEF</w:t>
      </w:r>
    </w:p>
    <w:p w14:paraId="6C431882" w14:textId="6EB22B11" w:rsidR="00BD25EC" w:rsidRDefault="00BD25EC" w:rsidP="00BD25EC">
      <w:r>
        <w:rPr>
          <w:b/>
        </w:rPr>
        <w:t>Inputs, Required:</w:t>
      </w:r>
      <w:r>
        <w:t xml:space="preserve"> CN NF ID, Message Container (s)</w:t>
      </w:r>
      <w:ins w:id="41" w:author="Ericsson User" w:date="2017-06-19T11:05:00Z">
        <w:r w:rsidR="00006143">
          <w:t>, Routing information (e.g. PDU session ID)</w:t>
        </w:r>
      </w:ins>
    </w:p>
    <w:p w14:paraId="65102497" w14:textId="07F13CB5" w:rsidR="00BD25EC" w:rsidRDefault="00BD25EC" w:rsidP="00BD25EC">
      <w:r>
        <w:rPr>
          <w:b/>
        </w:rPr>
        <w:t>Inputs, Optional:</w:t>
      </w:r>
      <w:r>
        <w:t xml:space="preserve"> </w:t>
      </w:r>
      <w:r>
        <w:rPr>
          <w:lang w:eastAsia="zh-CN"/>
        </w:rPr>
        <w:t xml:space="preserve"> </w:t>
      </w:r>
      <w:ins w:id="42" w:author="Ericsson User" w:date="2017-06-19T11:14:00Z">
        <w:r w:rsidR="00195A9C">
          <w:rPr>
            <w:lang w:eastAsia="zh-CN"/>
          </w:rPr>
          <w:t xml:space="preserve">UE ID, </w:t>
        </w:r>
      </w:ins>
      <w:r>
        <w:rPr>
          <w:lang w:eastAsia="zh-CN"/>
        </w:rPr>
        <w:t xml:space="preserve">One subscribe </w:t>
      </w:r>
      <w:r>
        <w:t xml:space="preserve">Indication </w:t>
      </w:r>
      <w:r>
        <w:rPr>
          <w:lang w:eastAsia="zh-CN"/>
        </w:rPr>
        <w:t xml:space="preserve">on whether </w:t>
      </w:r>
      <w:r>
        <w:t>the transfer</w:t>
      </w:r>
      <w:r>
        <w:rPr>
          <w:lang w:eastAsia="zh-CN"/>
        </w:rPr>
        <w:t>ring creates a temporary binding on the AMF for later notification of response message.</w:t>
      </w:r>
    </w:p>
    <w:p w14:paraId="3758AE51" w14:textId="77777777" w:rsidR="00BD25EC" w:rsidRDefault="00BD25EC" w:rsidP="00BD25EC">
      <w:pPr>
        <w:rPr>
          <w:lang w:eastAsia="zh-CN"/>
        </w:rPr>
      </w:pPr>
      <w:r>
        <w:rPr>
          <w:b/>
        </w:rPr>
        <w:t>Outputs, Required:</w:t>
      </w:r>
      <w:r>
        <w:rPr>
          <w:lang w:eastAsia="zh-CN"/>
        </w:rPr>
        <w:t xml:space="preserve"> Result indication</w:t>
      </w:r>
      <w:r>
        <w:rPr>
          <w:i/>
        </w:rPr>
        <w:t>.</w:t>
      </w:r>
    </w:p>
    <w:p w14:paraId="60241DC2" w14:textId="77777777" w:rsidR="00BD25EC" w:rsidRDefault="00BD25EC" w:rsidP="00BD25EC">
      <w:pPr>
        <w:rPr>
          <w:i/>
          <w:lang w:eastAsia="en-US"/>
        </w:rPr>
      </w:pPr>
      <w:r>
        <w:rPr>
          <w:b/>
        </w:rPr>
        <w:t xml:space="preserve">Outputs, Optional: </w:t>
      </w:r>
      <w:r>
        <w:t>None</w:t>
      </w:r>
      <w:r>
        <w:rPr>
          <w:i/>
        </w:rPr>
        <w:t>.</w:t>
      </w:r>
    </w:p>
    <w:p w14:paraId="5DA6B4FD" w14:textId="77777777" w:rsidR="000C3E31" w:rsidRDefault="00BD25EC" w:rsidP="00BD25EC">
      <w:pPr>
        <w:rPr>
          <w:ins w:id="43" w:author="Ericsson User" w:date="2017-06-19T21:18:00Z"/>
        </w:rPr>
      </w:pPr>
      <w:r>
        <w:t xml:space="preserve">See step 10 of clause 4.3.2.2.1, step 14 of clause 4.3.2.2.2 and step 5a of clause 4.13.3.6 for details of this service operation. </w:t>
      </w:r>
    </w:p>
    <w:p w14:paraId="6700F3CB" w14:textId="7DB8F864" w:rsidR="000C3E31" w:rsidRDefault="000C3E31" w:rsidP="00BD25EC">
      <w:pPr>
        <w:rPr>
          <w:ins w:id="44" w:author="Ericsson User" w:date="2017-06-19T21:18:00Z"/>
          <w:lang w:eastAsia="zh-CN"/>
        </w:rPr>
      </w:pPr>
      <w:ins w:id="45" w:author="Ericsson User" w:date="2017-06-19T21:18:00Z">
        <w:r>
          <w:rPr>
            <w:lang w:eastAsia="zh-CN"/>
          </w:rPr>
          <w:t>The consumer NF invokes the Namf_Communication_N1N2MessageDelivery</w:t>
        </w:r>
        <w:r w:rsidRPr="00FF1309">
          <w:rPr>
            <w:lang w:eastAsia="zh-CN"/>
          </w:rPr>
          <w:t xml:space="preserve"> </w:t>
        </w:r>
        <w:r>
          <w:rPr>
            <w:lang w:eastAsia="zh-CN"/>
          </w:rPr>
          <w:t>service operation</w:t>
        </w:r>
        <w:r w:rsidRPr="00FF1309">
          <w:t xml:space="preserve"> (</w:t>
        </w:r>
        <w:r>
          <w:t xml:space="preserve">CN </w:t>
        </w:r>
        <w:r>
          <w:rPr>
            <w:lang w:val="en-US"/>
          </w:rPr>
          <w:t>NF</w:t>
        </w:r>
        <w:r w:rsidRPr="00FF1309">
          <w:t xml:space="preserve"> ID, </w:t>
        </w:r>
        <w:r>
          <w:t>RAN Node ID</w:t>
        </w:r>
      </w:ins>
      <w:ins w:id="46" w:author="Ericsson User" w:date="2017-06-20T14:52:00Z">
        <w:r w:rsidR="003E4D4F">
          <w:t xml:space="preserve"> </w:t>
        </w:r>
      </w:ins>
      <w:ins w:id="47" w:author="Ericsson User" w:date="2017-06-19T21:18:00Z">
        <w:r>
          <w:t>(optional), UE ID (optional), PDU Session ID (optional), N1 or</w:t>
        </w:r>
      </w:ins>
      <w:ins w:id="48" w:author="Ericsson User" w:date="2017-06-20T14:53:00Z">
        <w:r w:rsidR="003E4D4F">
          <w:t xml:space="preserve"> </w:t>
        </w:r>
      </w:ins>
      <w:ins w:id="49" w:author="Ericsson User" w:date="2017-06-19T21:18:00Z">
        <w:r>
          <w:t xml:space="preserve">(and) N2 message type, </w:t>
        </w:r>
        <w:r>
          <w:rPr>
            <w:lang w:eastAsia="zh-CN"/>
          </w:rPr>
          <w:t>Information needed for N1 or</w:t>
        </w:r>
      </w:ins>
      <w:ins w:id="50" w:author="Ericsson User" w:date="2017-06-20T14:53:00Z">
        <w:r w:rsidR="003E4D4F">
          <w:rPr>
            <w:lang w:eastAsia="zh-CN"/>
          </w:rPr>
          <w:t xml:space="preserve"> </w:t>
        </w:r>
      </w:ins>
      <w:ins w:id="51" w:author="Ericsson User" w:date="2017-06-19T21:18:00Z">
        <w:r>
          <w:rPr>
            <w:lang w:eastAsia="zh-CN"/>
          </w:rPr>
          <w:t>(and) N2 message</w:t>
        </w:r>
        <w:r w:rsidRPr="00FF1309">
          <w:t>)</w:t>
        </w:r>
        <w:r w:rsidRPr="00FF1309">
          <w:rPr>
            <w:lang w:eastAsia="zh-CN"/>
          </w:rPr>
          <w:t xml:space="preserve"> </w:t>
        </w:r>
        <w:r>
          <w:rPr>
            <w:lang w:eastAsia="zh-CN"/>
          </w:rPr>
          <w:t>on the AMF</w:t>
        </w:r>
        <w:r w:rsidRPr="00FF1309">
          <w:rPr>
            <w:lang w:eastAsia="zh-CN"/>
          </w:rPr>
          <w:t xml:space="preserve">. </w:t>
        </w:r>
        <w:r>
          <w:rPr>
            <w:lang w:eastAsia="zh-CN"/>
          </w:rPr>
          <w:t xml:space="preserve">The AMF transfer, or forms the N1 and N2 message using the information provided by the consumer NF and sends the N1 </w:t>
        </w:r>
      </w:ins>
      <w:ins w:id="52" w:author="Ericsson User" w:date="2017-06-19T21:19:00Z">
        <w:r w:rsidR="00384FC0">
          <w:rPr>
            <w:lang w:eastAsia="zh-CN"/>
          </w:rPr>
          <w:t>or</w:t>
        </w:r>
      </w:ins>
      <w:ins w:id="53" w:author="Ericsson User" w:date="2017-06-20T14:53:00Z">
        <w:r w:rsidR="003E4D4F">
          <w:rPr>
            <w:lang w:eastAsia="zh-CN"/>
          </w:rPr>
          <w:t xml:space="preserve"> </w:t>
        </w:r>
      </w:ins>
      <w:ins w:id="54" w:author="Ericsson User" w:date="2017-06-19T21:19:00Z">
        <w:r w:rsidR="00384FC0">
          <w:rPr>
            <w:lang w:eastAsia="zh-CN"/>
          </w:rPr>
          <w:t>(</w:t>
        </w:r>
      </w:ins>
      <w:ins w:id="55" w:author="Ericsson User" w:date="2017-06-19T21:18:00Z">
        <w:r>
          <w:rPr>
            <w:lang w:eastAsia="zh-CN"/>
          </w:rPr>
          <w:t>and</w:t>
        </w:r>
      </w:ins>
      <w:ins w:id="56" w:author="Ericsson User" w:date="2017-06-19T21:19:00Z">
        <w:r w:rsidR="00384FC0">
          <w:rPr>
            <w:lang w:eastAsia="zh-CN"/>
          </w:rPr>
          <w:t>)</w:t>
        </w:r>
      </w:ins>
      <w:ins w:id="57" w:author="Ericsson User" w:date="2017-06-19T21:18:00Z">
        <w:r>
          <w:rPr>
            <w:lang w:eastAsia="zh-CN"/>
          </w:rPr>
          <w:t xml:space="preserve"> N2 message to the UE or (and) </w:t>
        </w:r>
      </w:ins>
      <w:ins w:id="58" w:author="Ericsson User" w:date="2017-06-19T21:20:00Z">
        <w:r w:rsidR="00384FC0">
          <w:rPr>
            <w:lang w:eastAsia="zh-CN"/>
          </w:rPr>
          <w:t>R</w:t>
        </w:r>
      </w:ins>
      <w:ins w:id="59" w:author="Ericsson User" w:date="2017-06-19T21:18:00Z">
        <w:r>
          <w:rPr>
            <w:lang w:eastAsia="zh-CN"/>
          </w:rPr>
          <w:t>AN. If the UE ID is not included the N2 message to be formed is not UE specific.</w:t>
        </w:r>
      </w:ins>
    </w:p>
    <w:p w14:paraId="64968E7D" w14:textId="3C1E125C" w:rsidR="00BD25EC" w:rsidRDefault="00BD25EC" w:rsidP="00BD25EC">
      <w:pPr>
        <w:rPr>
          <w:lang w:eastAsia="zh-CN"/>
        </w:rPr>
      </w:pPr>
      <w:r>
        <w:rPr>
          <w:lang w:eastAsia="zh-CN"/>
        </w:rPr>
        <w:t>If the AMF does not have a N1</w:t>
      </w:r>
      <w:ins w:id="60" w:author="Ericsson User" w:date="2017-06-19T21:17:00Z">
        <w:r w:rsidR="000C3E31">
          <w:rPr>
            <w:lang w:eastAsia="zh-CN"/>
          </w:rPr>
          <w:t xml:space="preserve"> or N2</w:t>
        </w:r>
      </w:ins>
      <w:r>
        <w:rPr>
          <w:lang w:eastAsia="zh-CN"/>
        </w:rPr>
        <w:t xml:space="preserve"> context for the UE and if the UE is in CM-IDLE state, the AMF initiates the network triggered service request procedure as specified in clause 4.2.3.4. The AMF responds to the consumer NF, with a Namf_Communication_N1</w:t>
      </w:r>
      <w:ins w:id="61" w:author="Ericsson User" w:date="2017-06-19T21:15:00Z">
        <w:r w:rsidR="000C3E31">
          <w:rPr>
            <w:lang w:eastAsia="zh-CN"/>
          </w:rPr>
          <w:t>N2</w:t>
        </w:r>
      </w:ins>
      <w:r>
        <w:rPr>
          <w:lang w:eastAsia="zh-CN"/>
        </w:rPr>
        <w:t xml:space="preserve">MessageTransfer response, providing a result indication of whether the AMF was able to successfully transfer the N1 </w:t>
      </w:r>
      <w:ins w:id="62" w:author="Ericsson User" w:date="2017-06-19T21:20:00Z">
        <w:r w:rsidR="00384FC0">
          <w:rPr>
            <w:lang w:eastAsia="zh-CN"/>
          </w:rPr>
          <w:t>or</w:t>
        </w:r>
      </w:ins>
      <w:ins w:id="63" w:author="Ericsson User" w:date="2017-06-20T14:53:00Z">
        <w:r w:rsidR="003E4D4F">
          <w:rPr>
            <w:lang w:eastAsia="zh-CN"/>
          </w:rPr>
          <w:t xml:space="preserve"> </w:t>
        </w:r>
      </w:ins>
      <w:ins w:id="64" w:author="Ericsson User" w:date="2017-06-19T21:20:00Z">
        <w:r w:rsidR="00384FC0">
          <w:rPr>
            <w:lang w:eastAsia="zh-CN"/>
          </w:rPr>
          <w:t xml:space="preserve">(and) </w:t>
        </w:r>
      </w:ins>
      <w:r>
        <w:rPr>
          <w:lang w:eastAsia="zh-CN"/>
        </w:rPr>
        <w:t>message towards the UE</w:t>
      </w:r>
      <w:ins w:id="65" w:author="Ericsson User" w:date="2017-06-19T21:20:00Z">
        <w:r w:rsidR="00384FC0">
          <w:rPr>
            <w:lang w:eastAsia="zh-CN"/>
          </w:rPr>
          <w:t xml:space="preserve"> or RAN</w:t>
        </w:r>
      </w:ins>
      <w:r>
        <w:rPr>
          <w:lang w:eastAsia="zh-CN"/>
        </w:rPr>
        <w:t>.</w:t>
      </w:r>
    </w:p>
    <w:p w14:paraId="7EE54AA4" w14:textId="7CD8BFBA" w:rsidR="00BD25EC" w:rsidRDefault="00BD25EC" w:rsidP="00BD25EC">
      <w:pPr>
        <w:pStyle w:val="NO"/>
        <w:rPr>
          <w:ins w:id="66" w:author="Ericsson User" w:date="2017-06-19T11:07:00Z"/>
          <w:lang w:eastAsia="zh-CN"/>
        </w:rPr>
      </w:pPr>
      <w:r>
        <w:rPr>
          <w:lang w:eastAsia="zh-CN"/>
        </w:rPr>
        <w:t>NOTE:</w:t>
      </w:r>
      <w:r>
        <w:rPr>
          <w:lang w:eastAsia="zh-CN"/>
        </w:rPr>
        <w:tab/>
        <w:t>Whether an explicit subscription (Namf_Communication_N1MessageSubscribe</w:t>
      </w:r>
      <w:ins w:id="67" w:author="Ericsson User" w:date="2017-06-19T21:20:00Z">
        <w:r w:rsidR="00384FC0">
          <w:rPr>
            <w:lang w:eastAsia="zh-CN"/>
          </w:rPr>
          <w:t>, or Namf_Communication_N2MessageSubscribe</w:t>
        </w:r>
      </w:ins>
      <w:r>
        <w:rPr>
          <w:lang w:eastAsia="zh-CN"/>
        </w:rPr>
        <w:t xml:space="preserve">) for the N1 </w:t>
      </w:r>
      <w:ins w:id="68" w:author="Ericsson User" w:date="2017-06-19T21:21:00Z">
        <w:r w:rsidR="00384FC0">
          <w:rPr>
            <w:lang w:eastAsia="zh-CN"/>
          </w:rPr>
          <w:t xml:space="preserve">or N2 </w:t>
        </w:r>
      </w:ins>
      <w:r>
        <w:rPr>
          <w:lang w:eastAsia="zh-CN"/>
        </w:rPr>
        <w:t>response message type needs to piggyback Namf_Communication_</w:t>
      </w:r>
      <w:del w:id="69" w:author="Ericsson User" w:date="2017-06-19T21:21:00Z">
        <w:r w:rsidDel="00384FC0">
          <w:rPr>
            <w:lang w:eastAsia="zh-CN"/>
          </w:rPr>
          <w:delText xml:space="preserve">N1MessageTransfer </w:delText>
        </w:r>
      </w:del>
      <w:ins w:id="70" w:author="Ericsson User" w:date="2017-06-19T21:21:00Z">
        <w:r w:rsidR="00384FC0">
          <w:rPr>
            <w:lang w:eastAsia="zh-CN"/>
          </w:rPr>
          <w:t xml:space="preserve">N1N2MessageDelivery </w:t>
        </w:r>
      </w:ins>
      <w:r>
        <w:rPr>
          <w:lang w:eastAsia="zh-CN"/>
        </w:rPr>
        <w:t>service operation invocation will be determined in stage 3.</w:t>
      </w:r>
    </w:p>
    <w:p w14:paraId="078399DE" w14:textId="1290CC2B" w:rsidR="00006143" w:rsidDel="000C3E31" w:rsidRDefault="00006143">
      <w:pPr>
        <w:pStyle w:val="NO"/>
        <w:ind w:left="851"/>
        <w:rPr>
          <w:del w:id="71" w:author="Ericsson User" w:date="2017-06-19T21:19:00Z"/>
          <w:lang w:eastAsia="zh-CN"/>
        </w:rPr>
        <w:pPrChange w:id="72" w:author="Ericsson User" w:date="2017-06-19T11:07:00Z">
          <w:pPr>
            <w:pStyle w:val="NO"/>
          </w:pPr>
        </w:pPrChange>
      </w:pPr>
    </w:p>
    <w:p w14:paraId="3D6D71BC" w14:textId="4ABAD4DE" w:rsidR="00BD25EC" w:rsidDel="00252FE1" w:rsidRDefault="00BD25EC" w:rsidP="00BD25EC">
      <w:pPr>
        <w:pStyle w:val="Heading5"/>
        <w:ind w:left="0" w:firstLine="0"/>
        <w:rPr>
          <w:del w:id="73" w:author="Ericsson User" w:date="2017-06-19T11:02:00Z"/>
          <w:lang w:eastAsia="zh-CN"/>
        </w:rPr>
      </w:pPr>
      <w:bookmarkStart w:id="74" w:name="_Toc484168249"/>
      <w:del w:id="75" w:author="Ericsson User" w:date="2017-06-19T11:02:00Z">
        <w:r w:rsidDel="00252FE1">
          <w:rPr>
            <w:lang w:eastAsia="zh-CN"/>
          </w:rPr>
          <w:delText>5.2.2.2.8</w:delText>
        </w:r>
        <w:r w:rsidDel="00252FE1">
          <w:rPr>
            <w:lang w:eastAsia="zh-CN"/>
          </w:rPr>
          <w:tab/>
          <w:delText>Namf_Communication_N2MessageTrigger service operation</w:delText>
        </w:r>
        <w:bookmarkEnd w:id="74"/>
      </w:del>
    </w:p>
    <w:p w14:paraId="2AB11263" w14:textId="301FBCA7" w:rsidR="00BD25EC" w:rsidDel="00252FE1" w:rsidRDefault="00BD25EC" w:rsidP="00BD25EC">
      <w:pPr>
        <w:rPr>
          <w:del w:id="76" w:author="Ericsson User" w:date="2017-06-19T11:02:00Z"/>
          <w:b/>
          <w:lang w:eastAsia="zh-CN"/>
        </w:rPr>
      </w:pPr>
      <w:del w:id="77" w:author="Ericsson User" w:date="2017-06-19T11:02:00Z">
        <w:r w:rsidDel="00252FE1">
          <w:rPr>
            <w:b/>
            <w:lang w:eastAsia="zh-CN"/>
          </w:rPr>
          <w:delText xml:space="preserve">Service operation name: </w:delText>
        </w:r>
        <w:r w:rsidDel="00252FE1">
          <w:delText>Namf_Communication_N2MessageTrigger.</w:delText>
        </w:r>
      </w:del>
    </w:p>
    <w:p w14:paraId="661B38AE" w14:textId="0DFF5543" w:rsidR="00BD25EC" w:rsidDel="00252FE1" w:rsidRDefault="00BD25EC" w:rsidP="00BD25EC">
      <w:pPr>
        <w:rPr>
          <w:del w:id="78" w:author="Ericsson User" w:date="2017-06-19T11:02:00Z"/>
          <w:lang w:eastAsia="zh-CN"/>
        </w:rPr>
      </w:pPr>
      <w:del w:id="79" w:author="Ericsson User" w:date="2017-06-19T11:02:00Z">
        <w:r w:rsidDel="00252FE1">
          <w:rPr>
            <w:b/>
            <w:lang w:eastAsia="zh-CN"/>
          </w:rPr>
          <w:delText>Description:</w:delText>
        </w:r>
        <w:r w:rsidDel="00252FE1">
          <w:rPr>
            <w:lang w:eastAsia="zh-CN"/>
          </w:rPr>
          <w:delText xml:space="preserve"> An NF can invoke this service operation to trigger the AMF to send an N2 message towards the AN.</w:delText>
        </w:r>
      </w:del>
    </w:p>
    <w:p w14:paraId="3D5A4773" w14:textId="294A8BF7" w:rsidR="00BD25EC" w:rsidDel="00252FE1" w:rsidRDefault="00BD25EC" w:rsidP="00BD25EC">
      <w:pPr>
        <w:rPr>
          <w:del w:id="80" w:author="Ericsson User" w:date="2017-06-19T11:02:00Z"/>
          <w:lang w:eastAsia="en-US"/>
        </w:rPr>
      </w:pPr>
      <w:del w:id="81" w:author="Ericsson User" w:date="2017-06-19T11:02:00Z">
        <w:r w:rsidDel="00252FE1">
          <w:rPr>
            <w:b/>
          </w:rPr>
          <w:delText>Known NF Consumers:</w:delText>
        </w:r>
        <w:r w:rsidDel="00252FE1">
          <w:delText xml:space="preserve"> </w:delText>
        </w:r>
        <w:r w:rsidDel="00252FE1">
          <w:rPr>
            <w:lang w:eastAsia="zh-CN"/>
          </w:rPr>
          <w:delText>SMF</w:delText>
        </w:r>
      </w:del>
    </w:p>
    <w:p w14:paraId="4B73D141" w14:textId="08238D88" w:rsidR="00BD25EC" w:rsidDel="00252FE1" w:rsidRDefault="00BD25EC" w:rsidP="00BD25EC">
      <w:pPr>
        <w:rPr>
          <w:del w:id="82" w:author="Ericsson User" w:date="2017-06-19T11:02:00Z"/>
        </w:rPr>
      </w:pPr>
      <w:del w:id="83" w:author="Ericsson User" w:date="2017-06-19T11:02:00Z">
        <w:r w:rsidDel="00252FE1">
          <w:rPr>
            <w:b/>
          </w:rPr>
          <w:delText>Inputs, Required:</w:delText>
        </w:r>
        <w:r w:rsidDel="00252FE1">
          <w:delText xml:space="preserve"> CN NF ID, Session ID for UE towards the NF (e.g PDU Session ID), RAN Node ID, N2 message type, Information needed for N2 message to be formed by AMF.</w:delText>
        </w:r>
      </w:del>
    </w:p>
    <w:p w14:paraId="352F9995" w14:textId="2F664D38" w:rsidR="00BD25EC" w:rsidDel="00252FE1" w:rsidRDefault="00BD25EC" w:rsidP="00BD25EC">
      <w:pPr>
        <w:rPr>
          <w:del w:id="84" w:author="Ericsson User" w:date="2017-06-19T11:02:00Z"/>
        </w:rPr>
      </w:pPr>
      <w:del w:id="85" w:author="Ericsson User" w:date="2017-06-19T11:02:00Z">
        <w:r w:rsidDel="00252FE1">
          <w:rPr>
            <w:b/>
          </w:rPr>
          <w:delText>Inputs, Optional:</w:delText>
        </w:r>
        <w:r w:rsidDel="00252FE1">
          <w:delText xml:space="preserve"> </w:delText>
        </w:r>
        <w:r w:rsidDel="00252FE1">
          <w:rPr>
            <w:lang w:eastAsia="zh-CN"/>
          </w:rPr>
          <w:delText xml:space="preserve"> </w:delText>
        </w:r>
        <w:r w:rsidDel="00252FE1">
          <w:delText>UE ID</w:delText>
        </w:r>
        <w:r w:rsidDel="00252FE1">
          <w:rPr>
            <w:lang w:eastAsia="zh-CN"/>
          </w:rPr>
          <w:delText>.</w:delText>
        </w:r>
      </w:del>
    </w:p>
    <w:p w14:paraId="7E23C357" w14:textId="495A849B" w:rsidR="00BD25EC" w:rsidDel="00252FE1" w:rsidRDefault="00BD25EC" w:rsidP="00BD25EC">
      <w:pPr>
        <w:rPr>
          <w:del w:id="86" w:author="Ericsson User" w:date="2017-06-19T11:02:00Z"/>
          <w:lang w:eastAsia="zh-CN"/>
        </w:rPr>
      </w:pPr>
      <w:del w:id="87" w:author="Ericsson User" w:date="2017-06-19T11:02:00Z">
        <w:r w:rsidDel="00252FE1">
          <w:rPr>
            <w:b/>
          </w:rPr>
          <w:delText>Outputs, Required:</w:delText>
        </w:r>
        <w:r w:rsidDel="00252FE1">
          <w:rPr>
            <w:lang w:eastAsia="zh-CN"/>
          </w:rPr>
          <w:delText xml:space="preserve"> Result indication</w:delText>
        </w:r>
        <w:r w:rsidDel="00252FE1">
          <w:rPr>
            <w:i/>
          </w:rPr>
          <w:delText>.</w:delText>
        </w:r>
      </w:del>
    </w:p>
    <w:p w14:paraId="3D09D51F" w14:textId="51664B32" w:rsidR="00BD25EC" w:rsidDel="00252FE1" w:rsidRDefault="00BD25EC" w:rsidP="00BD25EC">
      <w:pPr>
        <w:rPr>
          <w:del w:id="88" w:author="Ericsson User" w:date="2017-06-19T11:02:00Z"/>
          <w:i/>
          <w:lang w:eastAsia="en-US"/>
        </w:rPr>
      </w:pPr>
      <w:del w:id="89" w:author="Ericsson User" w:date="2017-06-19T11:02:00Z">
        <w:r w:rsidDel="00252FE1">
          <w:rPr>
            <w:b/>
          </w:rPr>
          <w:delText xml:space="preserve">Outputs, Optional: </w:delText>
        </w:r>
        <w:r w:rsidDel="00252FE1">
          <w:delText>None</w:delText>
        </w:r>
        <w:r w:rsidDel="00252FE1">
          <w:rPr>
            <w:i/>
          </w:rPr>
          <w:delText>.</w:delText>
        </w:r>
      </w:del>
    </w:p>
    <w:p w14:paraId="3D41CB1F" w14:textId="5C5F944E" w:rsidR="00BD25EC" w:rsidDel="00252FE1" w:rsidRDefault="00BD25EC" w:rsidP="00BD25EC">
      <w:pPr>
        <w:rPr>
          <w:del w:id="90" w:author="Ericsson User" w:date="2017-06-19T11:02:00Z"/>
        </w:rPr>
      </w:pPr>
      <w:del w:id="91" w:author="Ericsson User" w:date="2017-06-19T11:02:00Z">
        <w:r w:rsidDel="00252FE1">
          <w:delText>See step 4b of clause 4.2.3.2 for details on the usage of this service operation. The following are the sequence of actions that happen when this service operation is invoked.</w:delText>
        </w:r>
      </w:del>
    </w:p>
    <w:p w14:paraId="201A3B55" w14:textId="7655E70C" w:rsidR="00BD25EC" w:rsidDel="00252FE1" w:rsidRDefault="00BD25EC" w:rsidP="00BD25EC">
      <w:pPr>
        <w:pStyle w:val="B1"/>
        <w:rPr>
          <w:del w:id="92" w:author="Ericsson User" w:date="2017-06-19T11:02:00Z"/>
          <w:lang w:eastAsia="zh-CN"/>
        </w:rPr>
      </w:pPr>
      <w:del w:id="93" w:author="Ericsson User" w:date="2017-06-19T11:02:00Z">
        <w:r w:rsidDel="00252FE1">
          <w:rPr>
            <w:lang w:eastAsia="zh-CN"/>
          </w:rPr>
          <w:delText>1.</w:delText>
        </w:r>
        <w:r w:rsidDel="00252FE1">
          <w:rPr>
            <w:lang w:eastAsia="zh-CN"/>
          </w:rPr>
          <w:tab/>
          <w:delText>The consumer NF invokes the Namf_Communication_N2MessageTrigger service operation</w:delText>
        </w:r>
        <w:r w:rsidDel="00252FE1">
          <w:delText xml:space="preserve"> (CN </w:delText>
        </w:r>
        <w:r w:rsidDel="00252FE1">
          <w:rPr>
            <w:lang w:val="en-US"/>
          </w:rPr>
          <w:delText>NF</w:delText>
        </w:r>
        <w:r w:rsidDel="00252FE1">
          <w:delText xml:space="preserve"> ID, RAN Node ID, UE ID (optional), PDU Session ID (optional), N2 message type, </w:delText>
        </w:r>
        <w:r w:rsidDel="00252FE1">
          <w:rPr>
            <w:lang w:eastAsia="zh-CN"/>
          </w:rPr>
          <w:delText>Information needed for N2 message</w:delText>
        </w:r>
        <w:r w:rsidDel="00252FE1">
          <w:delText>)</w:delText>
        </w:r>
        <w:r w:rsidDel="00252FE1">
          <w:rPr>
            <w:lang w:eastAsia="zh-CN"/>
          </w:rPr>
          <w:delText xml:space="preserve"> on the AMF. The AMF forms the N2 message using the information provided by the consumer NF and sends the N2 message to the AN. If the UE ID is not included the N2 message to be formed is not UE specific.</w:delText>
        </w:r>
      </w:del>
    </w:p>
    <w:p w14:paraId="2962E1E7" w14:textId="588DA906" w:rsidR="00BD25EC" w:rsidDel="00252FE1" w:rsidRDefault="00BD25EC" w:rsidP="00BD25EC">
      <w:pPr>
        <w:pStyle w:val="B1"/>
        <w:rPr>
          <w:del w:id="94" w:author="Ericsson User" w:date="2017-06-19T11:02:00Z"/>
          <w:lang w:eastAsia="zh-CN"/>
        </w:rPr>
      </w:pPr>
      <w:del w:id="95" w:author="Ericsson User" w:date="2017-06-19T11:02:00Z">
        <w:r w:rsidDel="00252FE1">
          <w:rPr>
            <w:lang w:eastAsia="zh-CN"/>
          </w:rPr>
          <w:delText>2.</w:delText>
        </w:r>
        <w:r w:rsidDel="00252FE1">
          <w:rPr>
            <w:lang w:eastAsia="zh-CN"/>
          </w:rPr>
          <w:tab/>
          <w:delText>The AMF responds to the consumer NF indicating the whether the N2 message is successfully sent towards the AN or not.</w:delText>
        </w:r>
      </w:del>
    </w:p>
    <w:p w14:paraId="51813355" w14:textId="2A00155A" w:rsidR="00BD25EC" w:rsidRDefault="00BD25EC" w:rsidP="00BD25EC">
      <w:pPr>
        <w:pStyle w:val="Heading5"/>
        <w:rPr>
          <w:lang w:eastAsia="zh-CN"/>
        </w:rPr>
      </w:pPr>
      <w:bookmarkStart w:id="96" w:name="_Toc484168250"/>
      <w:r>
        <w:rPr>
          <w:lang w:eastAsia="zh-CN"/>
        </w:rPr>
        <w:t>5.2.2.2.9</w:t>
      </w:r>
      <w:r>
        <w:rPr>
          <w:lang w:eastAsia="zh-CN"/>
        </w:rPr>
        <w:tab/>
        <w:t>Namf_Communication_N2InfoSubscribe service operation</w:t>
      </w:r>
      <w:bookmarkEnd w:id="96"/>
    </w:p>
    <w:p w14:paraId="649B2A9B" w14:textId="7D33373A" w:rsidR="00BD25EC" w:rsidRDefault="00BD25EC" w:rsidP="00BD25EC">
      <w:pPr>
        <w:rPr>
          <w:b/>
          <w:lang w:eastAsia="zh-CN"/>
        </w:rPr>
      </w:pPr>
      <w:r>
        <w:rPr>
          <w:b/>
          <w:lang w:eastAsia="zh-CN"/>
        </w:rPr>
        <w:t xml:space="preserve">Service operation name: </w:t>
      </w:r>
      <w:r>
        <w:t>Namf_Communication_N2InfoSubscribe.</w:t>
      </w:r>
    </w:p>
    <w:p w14:paraId="2FBE5746" w14:textId="4EED7850" w:rsidR="00BD25EC" w:rsidRDefault="00BD25EC" w:rsidP="00BD25EC">
      <w:pPr>
        <w:rPr>
          <w:lang w:eastAsia="zh-CN"/>
        </w:rPr>
      </w:pPr>
      <w:r>
        <w:rPr>
          <w:b/>
          <w:lang w:eastAsia="zh-CN"/>
        </w:rPr>
        <w:t>Description:</w:t>
      </w:r>
      <w:r>
        <w:rPr>
          <w:lang w:eastAsia="zh-CN"/>
        </w:rPr>
        <w:t xml:space="preserve"> An NF invokes this service operation to subscribe for the delivery of information contained in a specific N2 message type (e.g notification of SMF about N3 tunnel setup information and path switch requests).</w:t>
      </w:r>
    </w:p>
    <w:p w14:paraId="3426DF8A" w14:textId="08CE2300" w:rsidR="00BD25EC" w:rsidRDefault="00BD25EC" w:rsidP="00BD25EC">
      <w:pPr>
        <w:rPr>
          <w:lang w:eastAsia="en-US"/>
        </w:rPr>
      </w:pPr>
      <w:r>
        <w:rPr>
          <w:b/>
        </w:rPr>
        <w:t>Known NF Consumers:</w:t>
      </w:r>
      <w:r>
        <w:t xml:space="preserve"> SMF, </w:t>
      </w:r>
      <w:r>
        <w:rPr>
          <w:lang w:eastAsia="zh-CN"/>
        </w:rPr>
        <w:t>NEF.</w:t>
      </w:r>
    </w:p>
    <w:p w14:paraId="525A7312" w14:textId="0904303A" w:rsidR="00BD25EC" w:rsidRDefault="00BD25EC" w:rsidP="00BD25EC">
      <w:r>
        <w:rPr>
          <w:b/>
        </w:rPr>
        <w:t>Inputs, Required:</w:t>
      </w:r>
      <w:r>
        <w:t xml:space="preserve"> CN NF ID, Session ID for UE towards the NF (e.g PDU Session ID), N2 information type to be subscribed.</w:t>
      </w:r>
    </w:p>
    <w:p w14:paraId="72FD4D62" w14:textId="76C2F3EF" w:rsidR="00BD25EC" w:rsidRDefault="00BD25EC" w:rsidP="00BD25EC">
      <w:r>
        <w:rPr>
          <w:b/>
        </w:rPr>
        <w:t>Inputs, Optional:</w:t>
      </w:r>
      <w:r>
        <w:t xml:space="preserve"> None</w:t>
      </w:r>
      <w:r>
        <w:rPr>
          <w:lang w:eastAsia="zh-CN"/>
        </w:rPr>
        <w:t>.</w:t>
      </w:r>
    </w:p>
    <w:p w14:paraId="7A8E8C41" w14:textId="691BC998" w:rsidR="00BD25EC" w:rsidRDefault="00BD25EC" w:rsidP="00BD25EC">
      <w:pPr>
        <w:rPr>
          <w:lang w:eastAsia="zh-CN"/>
        </w:rPr>
      </w:pPr>
      <w:r>
        <w:rPr>
          <w:b/>
        </w:rPr>
        <w:t>Outputs, Required:</w:t>
      </w:r>
      <w:r>
        <w:rPr>
          <w:lang w:eastAsia="zh-CN"/>
        </w:rPr>
        <w:t xml:space="preserve"> None</w:t>
      </w:r>
      <w:r>
        <w:rPr>
          <w:i/>
        </w:rPr>
        <w:t>.</w:t>
      </w:r>
    </w:p>
    <w:p w14:paraId="49A789EE" w14:textId="3FE63936" w:rsidR="00BD25EC" w:rsidRDefault="00BD25EC" w:rsidP="00BD25EC">
      <w:pPr>
        <w:rPr>
          <w:i/>
          <w:lang w:eastAsia="en-US"/>
        </w:rPr>
      </w:pPr>
      <w:r>
        <w:rPr>
          <w:b/>
        </w:rPr>
        <w:t xml:space="preserve">Outputs, Optional: </w:t>
      </w:r>
      <w:r>
        <w:t>None</w:t>
      </w:r>
      <w:r>
        <w:rPr>
          <w:i/>
        </w:rPr>
        <w:t>.</w:t>
      </w:r>
    </w:p>
    <w:p w14:paraId="3B635417" w14:textId="262EFBAA" w:rsidR="00BD25EC" w:rsidRDefault="00BD25EC" w:rsidP="00BD25EC">
      <w:pPr>
        <w:rPr>
          <w:lang w:eastAsia="zh-CN"/>
        </w:rPr>
      </w:pPr>
      <w:r>
        <w:t>See step 10 of clause 4.3.2.2.1 and step 14 of clause 4.3.2.2.2 for details of this service operation. Along with transferring SM NAS message to UE using the Namf_Communication_N1MessageTransfer service operation, the SMF subscribes with AMF to get notified about the N3 tunnel setup information from the AN.</w:t>
      </w:r>
    </w:p>
    <w:p w14:paraId="6C9DCE05" w14:textId="64A8C20E" w:rsidR="00BD25EC" w:rsidRDefault="00BD25EC" w:rsidP="00BD25EC">
      <w:pPr>
        <w:pStyle w:val="Heading5"/>
        <w:rPr>
          <w:lang w:eastAsia="zh-CN"/>
        </w:rPr>
      </w:pPr>
      <w:bookmarkStart w:id="97" w:name="_Toc484168251"/>
      <w:r>
        <w:rPr>
          <w:lang w:eastAsia="zh-CN"/>
        </w:rPr>
        <w:t>5.2.2.2.10</w:t>
      </w:r>
      <w:r>
        <w:rPr>
          <w:lang w:eastAsia="zh-CN"/>
        </w:rPr>
        <w:tab/>
        <w:t>Namf_Communication_N2InfoUnsubscribe service operation</w:t>
      </w:r>
      <w:bookmarkEnd w:id="97"/>
    </w:p>
    <w:p w14:paraId="7CF58395" w14:textId="691120D0" w:rsidR="00BD25EC" w:rsidRDefault="00BD25EC" w:rsidP="00BD25EC">
      <w:pPr>
        <w:rPr>
          <w:b/>
          <w:lang w:eastAsia="zh-CN"/>
        </w:rPr>
      </w:pPr>
      <w:r>
        <w:rPr>
          <w:b/>
          <w:lang w:eastAsia="zh-CN"/>
        </w:rPr>
        <w:t xml:space="preserve">Service operation name: </w:t>
      </w:r>
      <w:r>
        <w:t>Namf_Communication_N2InfoUnSubscribe.</w:t>
      </w:r>
    </w:p>
    <w:p w14:paraId="71C5EF60" w14:textId="29CB68EC" w:rsidR="00BD25EC" w:rsidRDefault="00BD25EC" w:rsidP="00BD25EC">
      <w:pPr>
        <w:rPr>
          <w:lang w:eastAsia="zh-CN"/>
        </w:rPr>
      </w:pPr>
      <w:r>
        <w:rPr>
          <w:b/>
          <w:lang w:eastAsia="zh-CN"/>
        </w:rPr>
        <w:t>Description:</w:t>
      </w:r>
      <w:r>
        <w:rPr>
          <w:lang w:eastAsia="zh-CN"/>
        </w:rPr>
        <w:t xml:space="preserve"> An NF can invoke this service operation to unsubscribe for the delivery of information contained in a specific N2 message type.</w:t>
      </w:r>
    </w:p>
    <w:p w14:paraId="517D26A4" w14:textId="7A59EE55" w:rsidR="00BD25EC" w:rsidRDefault="00BD25EC" w:rsidP="00BD25EC">
      <w:pPr>
        <w:rPr>
          <w:lang w:eastAsia="en-US"/>
        </w:rPr>
      </w:pPr>
      <w:r>
        <w:rPr>
          <w:b/>
        </w:rPr>
        <w:t>Known NF Consumers:</w:t>
      </w:r>
      <w:r>
        <w:t xml:space="preserve"> SMF, </w:t>
      </w:r>
      <w:r>
        <w:rPr>
          <w:lang w:eastAsia="zh-CN"/>
        </w:rPr>
        <w:t>NEF</w:t>
      </w:r>
    </w:p>
    <w:p w14:paraId="494049A7" w14:textId="4DFFF068" w:rsidR="00BD25EC" w:rsidRDefault="00BD25EC" w:rsidP="00BD25EC">
      <w:r>
        <w:rPr>
          <w:b/>
        </w:rPr>
        <w:t>Inputs, Required:</w:t>
      </w:r>
      <w:r>
        <w:t xml:space="preserve"> CN NF ID, Session ID for UE towards the NF (e.g PDU Session ID), N2 information type to unsubscribe.</w:t>
      </w:r>
    </w:p>
    <w:p w14:paraId="425670F9" w14:textId="70419CA7" w:rsidR="00BD25EC" w:rsidRDefault="00BD25EC" w:rsidP="00BD25EC">
      <w:r>
        <w:rPr>
          <w:b/>
        </w:rPr>
        <w:t>Inputs, Optional:</w:t>
      </w:r>
      <w:r>
        <w:t xml:space="preserve"> </w:t>
      </w:r>
      <w:r>
        <w:rPr>
          <w:lang w:eastAsia="zh-CN"/>
        </w:rPr>
        <w:t>None.</w:t>
      </w:r>
    </w:p>
    <w:p w14:paraId="0938CA1D" w14:textId="32860159" w:rsidR="00BD25EC" w:rsidRDefault="00BD25EC" w:rsidP="00BD25EC">
      <w:pPr>
        <w:rPr>
          <w:lang w:eastAsia="zh-CN"/>
        </w:rPr>
      </w:pPr>
      <w:r>
        <w:rPr>
          <w:b/>
        </w:rPr>
        <w:t>Outputs, Required:</w:t>
      </w:r>
      <w:r>
        <w:rPr>
          <w:lang w:eastAsia="zh-CN"/>
        </w:rPr>
        <w:t xml:space="preserve"> None</w:t>
      </w:r>
      <w:r>
        <w:rPr>
          <w:i/>
        </w:rPr>
        <w:t>.</w:t>
      </w:r>
    </w:p>
    <w:p w14:paraId="62AE8337" w14:textId="49ADF422" w:rsidR="00BD25EC" w:rsidRDefault="00BD25EC" w:rsidP="00BD25EC">
      <w:pPr>
        <w:rPr>
          <w:lang w:eastAsia="en-US"/>
        </w:rPr>
      </w:pPr>
      <w:r>
        <w:rPr>
          <w:b/>
        </w:rPr>
        <w:t xml:space="preserve">Outputs, Optional: </w:t>
      </w:r>
      <w:r>
        <w:t>None</w:t>
      </w:r>
      <w:r>
        <w:rPr>
          <w:i/>
        </w:rPr>
        <w:t>.</w:t>
      </w:r>
    </w:p>
    <w:p w14:paraId="5BECB629" w14:textId="06E674DF" w:rsidR="00BD25EC" w:rsidRDefault="00BD25EC" w:rsidP="00BD25EC">
      <w:pPr>
        <w:rPr>
          <w:lang w:eastAsia="zh-CN"/>
        </w:rPr>
      </w:pPr>
      <w:r>
        <w:rPr>
          <w:lang w:eastAsia="zh-CN"/>
        </w:rPr>
        <w:t>The consumer NF invokes the Namf_Communication_N2InfoUnSubscribe service operation</w:t>
      </w:r>
      <w:r>
        <w:t xml:space="preserve"> (CN </w:t>
      </w:r>
      <w:r>
        <w:rPr>
          <w:lang w:val="en-US"/>
        </w:rPr>
        <w:t>NF</w:t>
      </w:r>
      <w:r>
        <w:t xml:space="preserve"> ID, N2 information type to unsubscribe, Session ID for UE towards the NF (e.g PDU Session ID))</w:t>
      </w:r>
      <w:r>
        <w:rPr>
          <w:lang w:eastAsia="zh-CN"/>
        </w:rPr>
        <w:t xml:space="preserve"> on the AMF. The AMF deletes the binding for the consumer NF to for the requested information to unsubscribe.</w:t>
      </w:r>
    </w:p>
    <w:p w14:paraId="2315334A" w14:textId="6D767C9E" w:rsidR="00BD25EC" w:rsidRDefault="00BD25EC" w:rsidP="00BD25EC">
      <w:pPr>
        <w:pStyle w:val="Heading5"/>
        <w:rPr>
          <w:lang w:eastAsia="zh-CN"/>
        </w:rPr>
      </w:pPr>
      <w:bookmarkStart w:id="98" w:name="_Toc484168252"/>
      <w:r>
        <w:rPr>
          <w:lang w:eastAsia="zh-CN"/>
        </w:rPr>
        <w:t>5.2.2.2.11</w:t>
      </w:r>
      <w:r>
        <w:rPr>
          <w:lang w:eastAsia="zh-CN"/>
        </w:rPr>
        <w:tab/>
        <w:t>Namf_Communication_N2InfoNotify service operation</w:t>
      </w:r>
      <w:bookmarkEnd w:id="98"/>
    </w:p>
    <w:p w14:paraId="7F5D630A" w14:textId="2A2312F3" w:rsidR="00BD25EC" w:rsidRDefault="00BD25EC" w:rsidP="00BD25EC">
      <w:pPr>
        <w:rPr>
          <w:b/>
          <w:lang w:eastAsia="zh-CN"/>
        </w:rPr>
      </w:pPr>
      <w:r>
        <w:rPr>
          <w:b/>
          <w:lang w:eastAsia="zh-CN"/>
        </w:rPr>
        <w:t xml:space="preserve">Service operation name: </w:t>
      </w:r>
      <w:r>
        <w:t>Namf_Communication_N2InfoNotify.</w:t>
      </w:r>
    </w:p>
    <w:p w14:paraId="3CAD6993" w14:textId="2DCB0E50" w:rsidR="00BD25EC" w:rsidRDefault="00BD25EC" w:rsidP="00BD25EC">
      <w:pPr>
        <w:rPr>
          <w:lang w:eastAsia="zh-CN"/>
        </w:rPr>
      </w:pPr>
      <w:r>
        <w:rPr>
          <w:b/>
          <w:lang w:eastAsia="zh-CN"/>
        </w:rPr>
        <w:t>Description:</w:t>
      </w:r>
      <w:r>
        <w:rPr>
          <w:lang w:eastAsia="zh-CN"/>
        </w:rPr>
        <w:t xml:space="preserve"> The AMF uses this service operation to notify a particular N2 message information towards the NFs that have subscribed (implicitly or explicitly) for the specific information.</w:t>
      </w:r>
    </w:p>
    <w:p w14:paraId="63B7F874" w14:textId="545421DD" w:rsidR="00BD25EC" w:rsidRDefault="00BD25EC" w:rsidP="00BD25EC">
      <w:pPr>
        <w:rPr>
          <w:lang w:eastAsia="en-US"/>
        </w:rPr>
      </w:pPr>
      <w:r>
        <w:rPr>
          <w:b/>
        </w:rPr>
        <w:t>Known NF Consumers:</w:t>
      </w:r>
      <w:r>
        <w:t xml:space="preserve"> </w:t>
      </w:r>
      <w:r>
        <w:rPr>
          <w:lang w:eastAsia="zh-CN"/>
        </w:rPr>
        <w:t>NEF</w:t>
      </w:r>
    </w:p>
    <w:p w14:paraId="23C361FE" w14:textId="3F7E189B" w:rsidR="00BD25EC" w:rsidRDefault="00BD25EC" w:rsidP="00BD25EC">
      <w:r>
        <w:rPr>
          <w:b/>
        </w:rPr>
        <w:t>Inputs, Required:</w:t>
      </w:r>
      <w:r>
        <w:t xml:space="preserve"> AMF ID, Session ID for UE towards the NF (e.g PDU Session ID), N2 information.</w:t>
      </w:r>
    </w:p>
    <w:p w14:paraId="19931DAD" w14:textId="3C7CE383" w:rsidR="00BD25EC" w:rsidRDefault="00BD25EC" w:rsidP="00BD25EC">
      <w:r>
        <w:rPr>
          <w:b/>
        </w:rPr>
        <w:t>Inputs, Optional:</w:t>
      </w:r>
      <w:r>
        <w:t xml:space="preserve"> </w:t>
      </w:r>
      <w:r>
        <w:rPr>
          <w:lang w:eastAsia="zh-CN"/>
        </w:rPr>
        <w:t>None.</w:t>
      </w:r>
    </w:p>
    <w:p w14:paraId="3BE62581" w14:textId="33638162" w:rsidR="00BD25EC" w:rsidRDefault="00BD25EC" w:rsidP="00BD25EC">
      <w:pPr>
        <w:rPr>
          <w:lang w:eastAsia="zh-CN"/>
        </w:rPr>
      </w:pPr>
      <w:r>
        <w:rPr>
          <w:b/>
        </w:rPr>
        <w:t>Outputs, Required:</w:t>
      </w:r>
      <w:r>
        <w:rPr>
          <w:lang w:eastAsia="zh-CN"/>
        </w:rPr>
        <w:t xml:space="preserve"> None</w:t>
      </w:r>
      <w:r>
        <w:rPr>
          <w:i/>
        </w:rPr>
        <w:t>.</w:t>
      </w:r>
    </w:p>
    <w:p w14:paraId="07398D6C" w14:textId="0C9053FA" w:rsidR="00BD25EC" w:rsidRDefault="00BD25EC" w:rsidP="00BD25EC">
      <w:pPr>
        <w:rPr>
          <w:i/>
          <w:lang w:eastAsia="en-US"/>
        </w:rPr>
      </w:pPr>
      <w:r>
        <w:rPr>
          <w:b/>
        </w:rPr>
        <w:t xml:space="preserve">Outputs, Optional: </w:t>
      </w:r>
      <w:r>
        <w:t>None</w:t>
      </w:r>
      <w:r>
        <w:rPr>
          <w:i/>
        </w:rPr>
        <w:t>.</w:t>
      </w:r>
    </w:p>
    <w:p w14:paraId="45F32D9E" w14:textId="17F25306" w:rsidR="00BD25EC" w:rsidRDefault="00BD25EC" w:rsidP="00BD25EC">
      <w:r>
        <w:t>See step 14 of clause 4.3.2.2.1, step 18 of clause 4.3.2.2.2 and step 9 of clause 4.2.3.2 for details on this service operation.</w:t>
      </w:r>
    </w:p>
    <w:p w14:paraId="582C4D9E" w14:textId="77777777" w:rsidR="007A02ED" w:rsidRPr="003E4608" w:rsidRDefault="007A02ED" w:rsidP="0084246F">
      <w:pPr>
        <w:jc w:val="center"/>
        <w:rPr>
          <w:color w:val="FF0000"/>
          <w:sz w:val="44"/>
          <w:szCs w:val="44"/>
        </w:rPr>
      </w:pPr>
    </w:p>
    <w:bookmarkEnd w:id="12"/>
    <w:bookmarkEnd w:id="13"/>
    <w:p w14:paraId="214F2626" w14:textId="70FC39BC" w:rsidR="007A02ED" w:rsidRDefault="007A02ED" w:rsidP="007A02ED">
      <w:pPr>
        <w:jc w:val="center"/>
        <w:rPr>
          <w:color w:val="FF0000"/>
          <w:sz w:val="44"/>
          <w:szCs w:val="44"/>
        </w:rPr>
      </w:pPr>
      <w:r w:rsidRPr="003E4608">
        <w:rPr>
          <w:color w:val="FF0000"/>
          <w:sz w:val="44"/>
          <w:szCs w:val="44"/>
        </w:rPr>
        <w:t xml:space="preserve">***** End of </w:t>
      </w:r>
      <w:r w:rsidR="003B35FF">
        <w:rPr>
          <w:color w:val="FF0000"/>
          <w:sz w:val="44"/>
          <w:szCs w:val="44"/>
        </w:rPr>
        <w:t xml:space="preserve">1st </w:t>
      </w:r>
      <w:r w:rsidRPr="003E4608">
        <w:rPr>
          <w:color w:val="FF0000"/>
          <w:sz w:val="44"/>
          <w:szCs w:val="44"/>
        </w:rPr>
        <w:t>Change *****</w:t>
      </w:r>
    </w:p>
    <w:p w14:paraId="28AF20B0" w14:textId="0F543A78" w:rsidR="003B35FF" w:rsidRDefault="003B35FF" w:rsidP="003B35FF">
      <w:pPr>
        <w:jc w:val="center"/>
        <w:rPr>
          <w:color w:val="FF0000"/>
          <w:sz w:val="44"/>
          <w:szCs w:val="44"/>
        </w:rPr>
      </w:pPr>
      <w:r>
        <w:rPr>
          <w:color w:val="FF0000"/>
          <w:sz w:val="44"/>
          <w:szCs w:val="44"/>
        </w:rPr>
        <w:t>***** 2nd</w:t>
      </w:r>
      <w:r w:rsidRPr="003E4608">
        <w:rPr>
          <w:color w:val="FF0000"/>
          <w:sz w:val="44"/>
          <w:szCs w:val="44"/>
        </w:rPr>
        <w:t xml:space="preserve"> Change *****</w:t>
      </w:r>
    </w:p>
    <w:p w14:paraId="7A7A9AE2" w14:textId="77777777" w:rsidR="003B35FF" w:rsidRDefault="003B35FF" w:rsidP="007A02ED">
      <w:pPr>
        <w:jc w:val="center"/>
        <w:rPr>
          <w:color w:val="FF0000"/>
          <w:sz w:val="44"/>
          <w:szCs w:val="44"/>
        </w:rPr>
      </w:pPr>
    </w:p>
    <w:p w14:paraId="296ED395" w14:textId="77777777" w:rsidR="003B35FF" w:rsidRDefault="003B35FF" w:rsidP="003B35FF">
      <w:pPr>
        <w:pStyle w:val="Heading3"/>
        <w:rPr>
          <w:lang w:eastAsia="zh-CN"/>
        </w:rPr>
      </w:pPr>
      <w:bookmarkStart w:id="99" w:name="_Toc484168297"/>
      <w:r>
        <w:t>5.2.8</w:t>
      </w:r>
      <w:r>
        <w:tab/>
        <w:t>SMF services</w:t>
      </w:r>
      <w:bookmarkEnd w:id="99"/>
    </w:p>
    <w:p w14:paraId="1BB7B1E7" w14:textId="77777777" w:rsidR="003B35FF" w:rsidRDefault="003B35FF" w:rsidP="003B35FF">
      <w:pPr>
        <w:pStyle w:val="Heading4"/>
        <w:rPr>
          <w:lang w:eastAsia="en-US"/>
        </w:rPr>
      </w:pPr>
      <w:bookmarkStart w:id="100" w:name="_Toc484168298"/>
      <w:r>
        <w:t>5.2.8.1</w:t>
      </w:r>
      <w:r>
        <w:tab/>
        <w:t>General</w:t>
      </w:r>
      <w:bookmarkEnd w:id="100"/>
    </w:p>
    <w:p w14:paraId="7130BC4A" w14:textId="77777777" w:rsidR="003B35FF" w:rsidRDefault="003B35FF" w:rsidP="003B35FF">
      <w:r>
        <w:t>The following table illustrates the SMF Services.</w:t>
      </w:r>
    </w:p>
    <w:p w14:paraId="75B446C2" w14:textId="77777777" w:rsidR="003B35FF" w:rsidRDefault="003B35FF" w:rsidP="003B35FF">
      <w:pPr>
        <w:pStyle w:val="TH"/>
      </w:pPr>
      <w:r>
        <w:t>Table 5.2.8.1-1: NF Services provided by the SMF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1" w:author="Ericsson User" w:date="2017-06-19T11: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62"/>
        <w:gridCol w:w="2500"/>
        <w:gridCol w:w="1688"/>
        <w:gridCol w:w="1747"/>
        <w:gridCol w:w="1531"/>
        <w:tblGridChange w:id="102">
          <w:tblGrid>
            <w:gridCol w:w="2162"/>
            <w:gridCol w:w="2500"/>
            <w:gridCol w:w="1688"/>
            <w:gridCol w:w="1747"/>
            <w:gridCol w:w="1531"/>
          </w:tblGrid>
        </w:tblGridChange>
      </w:tblGrid>
      <w:tr w:rsidR="00BD25EC" w14:paraId="2BAB8615" w14:textId="77777777" w:rsidTr="00252FE1">
        <w:tc>
          <w:tcPr>
            <w:tcW w:w="2162" w:type="dxa"/>
            <w:tcBorders>
              <w:top w:val="single" w:sz="4" w:space="0" w:color="auto"/>
              <w:left w:val="single" w:sz="4" w:space="0" w:color="auto"/>
              <w:bottom w:val="single" w:sz="4" w:space="0" w:color="auto"/>
              <w:right w:val="single" w:sz="4" w:space="0" w:color="auto"/>
            </w:tcBorders>
            <w:hideMark/>
            <w:tcPrChange w:id="103" w:author="Ericsson User" w:date="2017-06-19T11:03:00Z">
              <w:tcPr>
                <w:tcW w:w="2246" w:type="dxa"/>
                <w:tcBorders>
                  <w:top w:val="single" w:sz="4" w:space="0" w:color="auto"/>
                  <w:left w:val="single" w:sz="4" w:space="0" w:color="auto"/>
                  <w:bottom w:val="single" w:sz="4" w:space="0" w:color="auto"/>
                  <w:right w:val="single" w:sz="4" w:space="0" w:color="auto"/>
                </w:tcBorders>
                <w:hideMark/>
              </w:tcPr>
            </w:tcPrChange>
          </w:tcPr>
          <w:p w14:paraId="200B85A0" w14:textId="77777777" w:rsidR="003B35FF" w:rsidRDefault="003B35FF">
            <w:pPr>
              <w:pStyle w:val="TAH"/>
            </w:pPr>
            <w:r>
              <w:t>Service Name</w:t>
            </w:r>
          </w:p>
        </w:tc>
        <w:tc>
          <w:tcPr>
            <w:tcW w:w="2500" w:type="dxa"/>
            <w:tcBorders>
              <w:top w:val="single" w:sz="4" w:space="0" w:color="auto"/>
              <w:left w:val="single" w:sz="4" w:space="0" w:color="auto"/>
              <w:bottom w:val="single" w:sz="4" w:space="0" w:color="auto"/>
              <w:right w:val="single" w:sz="4" w:space="0" w:color="auto"/>
            </w:tcBorders>
            <w:hideMark/>
            <w:tcPrChange w:id="104" w:author="Ericsson User" w:date="2017-06-19T11:03:00Z">
              <w:tcPr>
                <w:tcW w:w="2761" w:type="dxa"/>
                <w:tcBorders>
                  <w:top w:val="single" w:sz="4" w:space="0" w:color="auto"/>
                  <w:left w:val="single" w:sz="4" w:space="0" w:color="auto"/>
                  <w:bottom w:val="single" w:sz="4" w:space="0" w:color="auto"/>
                  <w:right w:val="single" w:sz="4" w:space="0" w:color="auto"/>
                </w:tcBorders>
                <w:hideMark/>
              </w:tcPr>
            </w:tcPrChange>
          </w:tcPr>
          <w:p w14:paraId="75121C6B" w14:textId="77777777" w:rsidR="003B35FF" w:rsidRDefault="003B35FF">
            <w:pPr>
              <w:pStyle w:val="TAH"/>
            </w:pPr>
            <w:r>
              <w:t>Service Operations</w:t>
            </w:r>
          </w:p>
        </w:tc>
        <w:tc>
          <w:tcPr>
            <w:tcW w:w="1688" w:type="dxa"/>
            <w:tcBorders>
              <w:top w:val="single" w:sz="4" w:space="0" w:color="auto"/>
              <w:left w:val="single" w:sz="4" w:space="0" w:color="auto"/>
              <w:bottom w:val="single" w:sz="4" w:space="0" w:color="auto"/>
              <w:right w:val="single" w:sz="4" w:space="0" w:color="auto"/>
            </w:tcBorders>
            <w:hideMark/>
            <w:tcPrChange w:id="105" w:author="Ericsson User" w:date="2017-06-19T11:03:00Z">
              <w:tcPr>
                <w:tcW w:w="1836" w:type="dxa"/>
                <w:tcBorders>
                  <w:top w:val="single" w:sz="4" w:space="0" w:color="auto"/>
                  <w:left w:val="single" w:sz="4" w:space="0" w:color="auto"/>
                  <w:bottom w:val="single" w:sz="4" w:space="0" w:color="auto"/>
                  <w:right w:val="single" w:sz="4" w:space="0" w:color="auto"/>
                </w:tcBorders>
                <w:hideMark/>
              </w:tcPr>
            </w:tcPrChange>
          </w:tcPr>
          <w:p w14:paraId="52D93825" w14:textId="77777777" w:rsidR="003B35FF" w:rsidRDefault="003B35FF">
            <w:pPr>
              <w:pStyle w:val="TAH"/>
            </w:pPr>
            <w:r>
              <w:t>Known Consumer(s)</w:t>
            </w:r>
          </w:p>
        </w:tc>
        <w:tc>
          <w:tcPr>
            <w:tcW w:w="1747" w:type="dxa"/>
            <w:tcBorders>
              <w:top w:val="single" w:sz="4" w:space="0" w:color="auto"/>
              <w:left w:val="single" w:sz="4" w:space="0" w:color="auto"/>
              <w:bottom w:val="single" w:sz="4" w:space="0" w:color="auto"/>
              <w:right w:val="single" w:sz="4" w:space="0" w:color="auto"/>
            </w:tcBorders>
            <w:hideMark/>
            <w:tcPrChange w:id="106" w:author="Ericsson User" w:date="2017-06-19T11:03:00Z">
              <w:tcPr>
                <w:tcW w:w="1297" w:type="dxa"/>
                <w:tcBorders>
                  <w:top w:val="single" w:sz="4" w:space="0" w:color="auto"/>
                  <w:left w:val="single" w:sz="4" w:space="0" w:color="auto"/>
                  <w:bottom w:val="single" w:sz="4" w:space="0" w:color="auto"/>
                  <w:right w:val="single" w:sz="4" w:space="0" w:color="auto"/>
                </w:tcBorders>
                <w:hideMark/>
              </w:tcPr>
            </w:tcPrChange>
          </w:tcPr>
          <w:p w14:paraId="724BC645" w14:textId="77777777" w:rsidR="003B35FF" w:rsidRDefault="003B35FF">
            <w:pPr>
              <w:pStyle w:val="TAH"/>
            </w:pPr>
            <w:r>
              <w:t>Operation</w:t>
            </w:r>
          </w:p>
          <w:p w14:paraId="6002354F" w14:textId="77777777" w:rsidR="003B35FF" w:rsidRDefault="003B35FF">
            <w:pPr>
              <w:pStyle w:val="TAH"/>
            </w:pPr>
            <w:r>
              <w:t>Semantic</w:t>
            </w:r>
          </w:p>
        </w:tc>
        <w:tc>
          <w:tcPr>
            <w:tcW w:w="1531" w:type="dxa"/>
            <w:tcBorders>
              <w:top w:val="single" w:sz="4" w:space="0" w:color="auto"/>
              <w:left w:val="single" w:sz="4" w:space="0" w:color="auto"/>
              <w:bottom w:val="single" w:sz="4" w:space="0" w:color="auto"/>
              <w:right w:val="single" w:sz="4" w:space="0" w:color="auto"/>
            </w:tcBorders>
            <w:hideMark/>
            <w:tcPrChange w:id="107" w:author="Ericsson User" w:date="2017-06-19T11:03:00Z">
              <w:tcPr>
                <w:tcW w:w="1714" w:type="dxa"/>
                <w:tcBorders>
                  <w:top w:val="single" w:sz="4" w:space="0" w:color="auto"/>
                  <w:left w:val="single" w:sz="4" w:space="0" w:color="auto"/>
                  <w:bottom w:val="single" w:sz="4" w:space="0" w:color="auto"/>
                  <w:right w:val="single" w:sz="4" w:space="0" w:color="auto"/>
                </w:tcBorders>
                <w:hideMark/>
              </w:tcPr>
            </w:tcPrChange>
          </w:tcPr>
          <w:p w14:paraId="4FC3F56F" w14:textId="77777777" w:rsidR="003B35FF" w:rsidRDefault="003B35FF">
            <w:pPr>
              <w:pStyle w:val="TAH"/>
            </w:pPr>
            <w:r>
              <w:t>Reference</w:t>
            </w:r>
          </w:p>
        </w:tc>
      </w:tr>
      <w:tr w:rsidR="00BD25EC" w14:paraId="7ABBB3B9" w14:textId="77777777" w:rsidTr="00252FE1">
        <w:trPr>
          <w:trHeight w:val="84"/>
          <w:trPrChange w:id="108" w:author="Ericsson User" w:date="2017-06-19T11:03:00Z">
            <w:trPr>
              <w:trHeight w:val="84"/>
            </w:trPr>
          </w:trPrChange>
        </w:trPr>
        <w:tc>
          <w:tcPr>
            <w:tcW w:w="2162" w:type="dxa"/>
            <w:vMerge w:val="restart"/>
            <w:tcBorders>
              <w:top w:val="single" w:sz="4" w:space="0" w:color="auto"/>
              <w:left w:val="single" w:sz="4" w:space="0" w:color="auto"/>
              <w:bottom w:val="single" w:sz="4" w:space="0" w:color="auto"/>
              <w:right w:val="single" w:sz="4" w:space="0" w:color="auto"/>
            </w:tcBorders>
            <w:hideMark/>
            <w:tcPrChange w:id="109" w:author="Ericsson User" w:date="2017-06-19T11:03:00Z">
              <w:tcPr>
                <w:tcW w:w="2246" w:type="dxa"/>
                <w:vMerge w:val="restart"/>
                <w:tcBorders>
                  <w:top w:val="single" w:sz="4" w:space="0" w:color="auto"/>
                  <w:left w:val="single" w:sz="4" w:space="0" w:color="auto"/>
                  <w:bottom w:val="single" w:sz="4" w:space="0" w:color="auto"/>
                  <w:right w:val="single" w:sz="4" w:space="0" w:color="auto"/>
                </w:tcBorders>
                <w:hideMark/>
              </w:tcPr>
            </w:tcPrChange>
          </w:tcPr>
          <w:p w14:paraId="6E43968A" w14:textId="77777777" w:rsidR="003B35FF" w:rsidRDefault="003B35FF">
            <w:pPr>
              <w:pStyle w:val="TAL"/>
            </w:pPr>
            <w:r>
              <w:t>Nsmf_PDUSession</w:t>
            </w:r>
          </w:p>
        </w:tc>
        <w:tc>
          <w:tcPr>
            <w:tcW w:w="2500" w:type="dxa"/>
            <w:tcBorders>
              <w:top w:val="single" w:sz="4" w:space="0" w:color="auto"/>
              <w:left w:val="single" w:sz="4" w:space="0" w:color="auto"/>
              <w:bottom w:val="single" w:sz="4" w:space="0" w:color="auto"/>
              <w:right w:val="single" w:sz="4" w:space="0" w:color="auto"/>
            </w:tcBorders>
            <w:hideMark/>
            <w:tcPrChange w:id="110" w:author="Ericsson User" w:date="2017-06-19T11:03:00Z">
              <w:tcPr>
                <w:tcW w:w="2761" w:type="dxa"/>
                <w:tcBorders>
                  <w:top w:val="single" w:sz="4" w:space="0" w:color="auto"/>
                  <w:left w:val="single" w:sz="4" w:space="0" w:color="auto"/>
                  <w:bottom w:val="single" w:sz="4" w:space="0" w:color="auto"/>
                  <w:right w:val="single" w:sz="4" w:space="0" w:color="auto"/>
                </w:tcBorders>
                <w:hideMark/>
              </w:tcPr>
            </w:tcPrChange>
          </w:tcPr>
          <w:p w14:paraId="31F30DD7" w14:textId="77777777" w:rsidR="003B35FF" w:rsidRDefault="003B35FF">
            <w:pPr>
              <w:pStyle w:val="TAL"/>
            </w:pPr>
            <w:r>
              <w:t>Create</w:t>
            </w:r>
          </w:p>
        </w:tc>
        <w:tc>
          <w:tcPr>
            <w:tcW w:w="1688" w:type="dxa"/>
            <w:tcBorders>
              <w:top w:val="single" w:sz="4" w:space="0" w:color="auto"/>
              <w:left w:val="single" w:sz="4" w:space="0" w:color="auto"/>
              <w:bottom w:val="single" w:sz="4" w:space="0" w:color="auto"/>
              <w:right w:val="single" w:sz="4" w:space="0" w:color="auto"/>
            </w:tcBorders>
            <w:hideMark/>
            <w:tcPrChange w:id="111" w:author="Ericsson User" w:date="2017-06-19T11:03:00Z">
              <w:tcPr>
                <w:tcW w:w="1836" w:type="dxa"/>
                <w:tcBorders>
                  <w:top w:val="single" w:sz="4" w:space="0" w:color="auto"/>
                  <w:left w:val="single" w:sz="4" w:space="0" w:color="auto"/>
                  <w:bottom w:val="single" w:sz="4" w:space="0" w:color="auto"/>
                  <w:right w:val="single" w:sz="4" w:space="0" w:color="auto"/>
                </w:tcBorders>
                <w:hideMark/>
              </w:tcPr>
            </w:tcPrChange>
          </w:tcPr>
          <w:p w14:paraId="5466C58C" w14:textId="77777777" w:rsidR="003B35FF" w:rsidRDefault="003B35FF">
            <w:pPr>
              <w:pStyle w:val="TAL"/>
            </w:pPr>
            <w:r>
              <w:t>V-SMF</w:t>
            </w:r>
          </w:p>
        </w:tc>
        <w:tc>
          <w:tcPr>
            <w:tcW w:w="1747" w:type="dxa"/>
            <w:tcBorders>
              <w:top w:val="single" w:sz="4" w:space="0" w:color="auto"/>
              <w:left w:val="single" w:sz="4" w:space="0" w:color="auto"/>
              <w:bottom w:val="single" w:sz="4" w:space="0" w:color="auto"/>
              <w:right w:val="single" w:sz="4" w:space="0" w:color="auto"/>
            </w:tcBorders>
            <w:hideMark/>
            <w:tcPrChange w:id="112" w:author="Ericsson User" w:date="2017-06-19T11:03:00Z">
              <w:tcPr>
                <w:tcW w:w="1297" w:type="dxa"/>
                <w:tcBorders>
                  <w:top w:val="single" w:sz="4" w:space="0" w:color="auto"/>
                  <w:left w:val="single" w:sz="4" w:space="0" w:color="auto"/>
                  <w:bottom w:val="single" w:sz="4" w:space="0" w:color="auto"/>
                  <w:right w:val="single" w:sz="4" w:space="0" w:color="auto"/>
                </w:tcBorders>
                <w:hideMark/>
              </w:tcPr>
            </w:tcPrChange>
          </w:tcPr>
          <w:p w14:paraId="05B580E7" w14:textId="77777777" w:rsidR="003B35FF" w:rsidRDefault="003B35FF">
            <w:pPr>
              <w:pStyle w:val="TAL"/>
            </w:pPr>
            <w:r>
              <w:t>Request/ Response</w:t>
            </w:r>
          </w:p>
        </w:tc>
        <w:tc>
          <w:tcPr>
            <w:tcW w:w="1531" w:type="dxa"/>
            <w:tcBorders>
              <w:top w:val="single" w:sz="4" w:space="0" w:color="auto"/>
              <w:left w:val="single" w:sz="4" w:space="0" w:color="auto"/>
              <w:bottom w:val="single" w:sz="4" w:space="0" w:color="auto"/>
              <w:right w:val="single" w:sz="4" w:space="0" w:color="auto"/>
            </w:tcBorders>
            <w:hideMark/>
            <w:tcPrChange w:id="113" w:author="Ericsson User" w:date="2017-06-19T11:03:00Z">
              <w:tcPr>
                <w:tcW w:w="1714" w:type="dxa"/>
                <w:tcBorders>
                  <w:top w:val="single" w:sz="4" w:space="0" w:color="auto"/>
                  <w:left w:val="single" w:sz="4" w:space="0" w:color="auto"/>
                  <w:bottom w:val="single" w:sz="4" w:space="0" w:color="auto"/>
                  <w:right w:val="single" w:sz="4" w:space="0" w:color="auto"/>
                </w:tcBorders>
                <w:hideMark/>
              </w:tcPr>
            </w:tcPrChange>
          </w:tcPr>
          <w:p w14:paraId="1F1EC6C2" w14:textId="77777777" w:rsidR="003B35FF" w:rsidRDefault="003B35FF">
            <w:pPr>
              <w:pStyle w:val="TAL"/>
            </w:pPr>
            <w:r>
              <w:t>Step 6 of clause 4.3.2.2.2.</w:t>
            </w:r>
          </w:p>
        </w:tc>
      </w:tr>
      <w:tr w:rsidR="00BD25EC" w14:paraId="30F6EA47" w14:textId="77777777" w:rsidTr="00252FE1">
        <w:trPr>
          <w:trHeight w:val="81"/>
          <w:trPrChange w:id="114" w:author="Ericsson User" w:date="2017-06-19T11:03:00Z">
            <w:trPr>
              <w:trHeight w:val="81"/>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 w:author="Ericsson User" w:date="2017-06-19T11: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EAC9B4" w14:textId="77777777" w:rsidR="003B35FF" w:rsidRDefault="003B35FF">
            <w:pPr>
              <w:spacing w:after="0"/>
              <w:rPr>
                <w:rFonts w:ascii="Arial" w:hAnsi="Arial"/>
                <w:sz w:val="18"/>
                <w:lang w:eastAsia="en-US"/>
              </w:rPr>
            </w:pPr>
          </w:p>
        </w:tc>
        <w:tc>
          <w:tcPr>
            <w:tcW w:w="2500" w:type="dxa"/>
            <w:tcBorders>
              <w:top w:val="single" w:sz="4" w:space="0" w:color="auto"/>
              <w:left w:val="single" w:sz="4" w:space="0" w:color="auto"/>
              <w:bottom w:val="single" w:sz="4" w:space="0" w:color="auto"/>
              <w:right w:val="single" w:sz="4" w:space="0" w:color="auto"/>
            </w:tcBorders>
            <w:hideMark/>
            <w:tcPrChange w:id="116" w:author="Ericsson User" w:date="2017-06-19T11:03:00Z">
              <w:tcPr>
                <w:tcW w:w="2761" w:type="dxa"/>
                <w:tcBorders>
                  <w:top w:val="single" w:sz="4" w:space="0" w:color="auto"/>
                  <w:left w:val="single" w:sz="4" w:space="0" w:color="auto"/>
                  <w:bottom w:val="single" w:sz="4" w:space="0" w:color="auto"/>
                  <w:right w:val="single" w:sz="4" w:space="0" w:color="auto"/>
                </w:tcBorders>
                <w:hideMark/>
              </w:tcPr>
            </w:tcPrChange>
          </w:tcPr>
          <w:p w14:paraId="0348BDDC" w14:textId="77777777" w:rsidR="003B35FF" w:rsidRDefault="003B35FF">
            <w:pPr>
              <w:pStyle w:val="TAL"/>
            </w:pPr>
            <w:r>
              <w:t>Update</w:t>
            </w:r>
          </w:p>
        </w:tc>
        <w:tc>
          <w:tcPr>
            <w:tcW w:w="1688" w:type="dxa"/>
            <w:tcBorders>
              <w:top w:val="single" w:sz="4" w:space="0" w:color="auto"/>
              <w:left w:val="single" w:sz="4" w:space="0" w:color="auto"/>
              <w:bottom w:val="single" w:sz="4" w:space="0" w:color="auto"/>
              <w:right w:val="single" w:sz="4" w:space="0" w:color="auto"/>
            </w:tcBorders>
            <w:hideMark/>
            <w:tcPrChange w:id="117" w:author="Ericsson User" w:date="2017-06-19T11:03:00Z">
              <w:tcPr>
                <w:tcW w:w="1836" w:type="dxa"/>
                <w:tcBorders>
                  <w:top w:val="single" w:sz="4" w:space="0" w:color="auto"/>
                  <w:left w:val="single" w:sz="4" w:space="0" w:color="auto"/>
                  <w:bottom w:val="single" w:sz="4" w:space="0" w:color="auto"/>
                  <w:right w:val="single" w:sz="4" w:space="0" w:color="auto"/>
                </w:tcBorders>
                <w:hideMark/>
              </w:tcPr>
            </w:tcPrChange>
          </w:tcPr>
          <w:p w14:paraId="18A84EA2" w14:textId="77777777" w:rsidR="003B35FF" w:rsidRDefault="003B35FF">
            <w:pPr>
              <w:pStyle w:val="TAL"/>
            </w:pPr>
            <w:r>
              <w:t>V-SMF</w:t>
            </w:r>
          </w:p>
        </w:tc>
        <w:tc>
          <w:tcPr>
            <w:tcW w:w="1747" w:type="dxa"/>
            <w:tcBorders>
              <w:top w:val="single" w:sz="4" w:space="0" w:color="auto"/>
              <w:left w:val="single" w:sz="4" w:space="0" w:color="auto"/>
              <w:bottom w:val="single" w:sz="4" w:space="0" w:color="auto"/>
              <w:right w:val="single" w:sz="4" w:space="0" w:color="auto"/>
            </w:tcBorders>
            <w:hideMark/>
            <w:tcPrChange w:id="118" w:author="Ericsson User" w:date="2017-06-19T11:03:00Z">
              <w:tcPr>
                <w:tcW w:w="1297" w:type="dxa"/>
                <w:tcBorders>
                  <w:top w:val="single" w:sz="4" w:space="0" w:color="auto"/>
                  <w:left w:val="single" w:sz="4" w:space="0" w:color="auto"/>
                  <w:bottom w:val="single" w:sz="4" w:space="0" w:color="auto"/>
                  <w:right w:val="single" w:sz="4" w:space="0" w:color="auto"/>
                </w:tcBorders>
                <w:hideMark/>
              </w:tcPr>
            </w:tcPrChange>
          </w:tcPr>
          <w:p w14:paraId="0BDD48B1" w14:textId="77777777" w:rsidR="003B35FF" w:rsidRDefault="003B35FF">
            <w:pPr>
              <w:pStyle w:val="TAL"/>
            </w:pPr>
            <w:r>
              <w:t>Request/ Response</w:t>
            </w:r>
          </w:p>
        </w:tc>
        <w:tc>
          <w:tcPr>
            <w:tcW w:w="1531" w:type="dxa"/>
            <w:tcBorders>
              <w:top w:val="single" w:sz="4" w:space="0" w:color="auto"/>
              <w:left w:val="single" w:sz="4" w:space="0" w:color="auto"/>
              <w:bottom w:val="single" w:sz="4" w:space="0" w:color="auto"/>
              <w:right w:val="single" w:sz="4" w:space="0" w:color="auto"/>
            </w:tcBorders>
            <w:tcPrChange w:id="119" w:author="Ericsson User" w:date="2017-06-19T11:03:00Z">
              <w:tcPr>
                <w:tcW w:w="1714" w:type="dxa"/>
                <w:tcBorders>
                  <w:top w:val="single" w:sz="4" w:space="0" w:color="auto"/>
                  <w:left w:val="single" w:sz="4" w:space="0" w:color="auto"/>
                  <w:bottom w:val="single" w:sz="4" w:space="0" w:color="auto"/>
                  <w:right w:val="single" w:sz="4" w:space="0" w:color="auto"/>
                </w:tcBorders>
              </w:tcPr>
            </w:tcPrChange>
          </w:tcPr>
          <w:p w14:paraId="433A5C62" w14:textId="77777777" w:rsidR="003B35FF" w:rsidRDefault="003B35FF">
            <w:pPr>
              <w:pStyle w:val="TAL"/>
            </w:pPr>
          </w:p>
        </w:tc>
      </w:tr>
      <w:tr w:rsidR="00BD25EC" w14:paraId="07FDF945" w14:textId="77777777" w:rsidTr="00252FE1">
        <w:trPr>
          <w:trHeight w:val="485"/>
          <w:trPrChange w:id="120" w:author="Ericsson User" w:date="2017-06-19T11:03:00Z">
            <w:trPr>
              <w:trHeight w:val="485"/>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 w:author="Ericsson User" w:date="2017-06-19T11: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8674FF" w14:textId="77777777" w:rsidR="003B35FF" w:rsidRDefault="003B35FF">
            <w:pPr>
              <w:spacing w:after="0"/>
              <w:rPr>
                <w:rFonts w:ascii="Arial" w:hAnsi="Arial"/>
                <w:sz w:val="18"/>
                <w:lang w:eastAsia="en-US"/>
              </w:rPr>
            </w:pPr>
          </w:p>
        </w:tc>
        <w:tc>
          <w:tcPr>
            <w:tcW w:w="2500" w:type="dxa"/>
            <w:tcBorders>
              <w:top w:val="single" w:sz="4" w:space="0" w:color="auto"/>
              <w:left w:val="single" w:sz="4" w:space="0" w:color="auto"/>
              <w:bottom w:val="single" w:sz="4" w:space="0" w:color="auto"/>
              <w:right w:val="single" w:sz="4" w:space="0" w:color="auto"/>
            </w:tcBorders>
            <w:hideMark/>
            <w:tcPrChange w:id="122" w:author="Ericsson User" w:date="2017-06-19T11:03:00Z">
              <w:tcPr>
                <w:tcW w:w="2761" w:type="dxa"/>
                <w:tcBorders>
                  <w:top w:val="single" w:sz="4" w:space="0" w:color="auto"/>
                  <w:left w:val="single" w:sz="4" w:space="0" w:color="auto"/>
                  <w:bottom w:val="single" w:sz="4" w:space="0" w:color="auto"/>
                  <w:right w:val="single" w:sz="4" w:space="0" w:color="auto"/>
                </w:tcBorders>
                <w:hideMark/>
              </w:tcPr>
            </w:tcPrChange>
          </w:tcPr>
          <w:p w14:paraId="40430DE3" w14:textId="77777777" w:rsidR="003B35FF" w:rsidRDefault="003B35FF">
            <w:pPr>
              <w:pStyle w:val="TAL"/>
            </w:pPr>
            <w:r>
              <w:t>Release</w:t>
            </w:r>
          </w:p>
        </w:tc>
        <w:tc>
          <w:tcPr>
            <w:tcW w:w="1688" w:type="dxa"/>
            <w:tcBorders>
              <w:top w:val="single" w:sz="4" w:space="0" w:color="auto"/>
              <w:left w:val="single" w:sz="4" w:space="0" w:color="auto"/>
              <w:bottom w:val="single" w:sz="4" w:space="0" w:color="auto"/>
              <w:right w:val="single" w:sz="4" w:space="0" w:color="auto"/>
            </w:tcBorders>
            <w:hideMark/>
            <w:tcPrChange w:id="123" w:author="Ericsson User" w:date="2017-06-19T11:03:00Z">
              <w:tcPr>
                <w:tcW w:w="1836" w:type="dxa"/>
                <w:tcBorders>
                  <w:top w:val="single" w:sz="4" w:space="0" w:color="auto"/>
                  <w:left w:val="single" w:sz="4" w:space="0" w:color="auto"/>
                  <w:bottom w:val="single" w:sz="4" w:space="0" w:color="auto"/>
                  <w:right w:val="single" w:sz="4" w:space="0" w:color="auto"/>
                </w:tcBorders>
                <w:hideMark/>
              </w:tcPr>
            </w:tcPrChange>
          </w:tcPr>
          <w:p w14:paraId="6778A098" w14:textId="77777777" w:rsidR="003B35FF" w:rsidRDefault="003B35FF">
            <w:pPr>
              <w:pStyle w:val="TAL"/>
            </w:pPr>
            <w:r>
              <w:rPr>
                <w:lang w:eastAsia="zh-CN"/>
              </w:rPr>
              <w:t>V-SMF</w:t>
            </w:r>
          </w:p>
        </w:tc>
        <w:tc>
          <w:tcPr>
            <w:tcW w:w="1747" w:type="dxa"/>
            <w:tcBorders>
              <w:top w:val="single" w:sz="4" w:space="0" w:color="auto"/>
              <w:left w:val="single" w:sz="4" w:space="0" w:color="auto"/>
              <w:bottom w:val="single" w:sz="4" w:space="0" w:color="auto"/>
              <w:right w:val="single" w:sz="4" w:space="0" w:color="auto"/>
            </w:tcBorders>
            <w:hideMark/>
            <w:tcPrChange w:id="124" w:author="Ericsson User" w:date="2017-06-19T11:03:00Z">
              <w:tcPr>
                <w:tcW w:w="1297" w:type="dxa"/>
                <w:tcBorders>
                  <w:top w:val="single" w:sz="4" w:space="0" w:color="auto"/>
                  <w:left w:val="single" w:sz="4" w:space="0" w:color="auto"/>
                  <w:bottom w:val="single" w:sz="4" w:space="0" w:color="auto"/>
                  <w:right w:val="single" w:sz="4" w:space="0" w:color="auto"/>
                </w:tcBorders>
                <w:hideMark/>
              </w:tcPr>
            </w:tcPrChange>
          </w:tcPr>
          <w:p w14:paraId="19B5CCF9" w14:textId="77777777" w:rsidR="003B35FF" w:rsidRDefault="003B35FF">
            <w:pPr>
              <w:pStyle w:val="TAL"/>
            </w:pPr>
            <w:r>
              <w:t>Request/ Response</w:t>
            </w:r>
          </w:p>
        </w:tc>
        <w:tc>
          <w:tcPr>
            <w:tcW w:w="1531" w:type="dxa"/>
            <w:tcBorders>
              <w:top w:val="single" w:sz="4" w:space="0" w:color="auto"/>
              <w:left w:val="single" w:sz="4" w:space="0" w:color="auto"/>
              <w:bottom w:val="single" w:sz="4" w:space="0" w:color="auto"/>
              <w:right w:val="single" w:sz="4" w:space="0" w:color="auto"/>
            </w:tcBorders>
            <w:hideMark/>
            <w:tcPrChange w:id="125" w:author="Ericsson User" w:date="2017-06-19T11:03:00Z">
              <w:tcPr>
                <w:tcW w:w="1714" w:type="dxa"/>
                <w:tcBorders>
                  <w:top w:val="single" w:sz="4" w:space="0" w:color="auto"/>
                  <w:left w:val="single" w:sz="4" w:space="0" w:color="auto"/>
                  <w:bottom w:val="single" w:sz="4" w:space="0" w:color="auto"/>
                  <w:right w:val="single" w:sz="4" w:space="0" w:color="auto"/>
                </w:tcBorders>
                <w:hideMark/>
              </w:tcPr>
            </w:tcPrChange>
          </w:tcPr>
          <w:p w14:paraId="6E85398E" w14:textId="77777777" w:rsidR="003B35FF" w:rsidRDefault="003B35FF">
            <w:pPr>
              <w:pStyle w:val="TAL"/>
            </w:pPr>
            <w:r>
              <w:t>Step 1a of clause 4.3.4.3.</w:t>
            </w:r>
          </w:p>
        </w:tc>
      </w:tr>
      <w:tr w:rsidR="00BD25EC" w14:paraId="2A2A31E7" w14:textId="77777777" w:rsidTr="00252FE1">
        <w:trPr>
          <w:trHeight w:val="485"/>
          <w:ins w:id="126" w:author="Ericsson Q" w:date="2017-06-09T11:17:00Z"/>
          <w:trPrChange w:id="127" w:author="Ericsson User" w:date="2017-06-19T11:03:00Z">
            <w:trPr>
              <w:trHeight w:val="485"/>
            </w:trPr>
          </w:trPrChange>
        </w:trPr>
        <w:tc>
          <w:tcPr>
            <w:tcW w:w="0" w:type="auto"/>
            <w:tcBorders>
              <w:top w:val="single" w:sz="4" w:space="0" w:color="auto"/>
              <w:left w:val="single" w:sz="4" w:space="0" w:color="auto"/>
              <w:bottom w:val="single" w:sz="4" w:space="0" w:color="auto"/>
              <w:right w:val="single" w:sz="4" w:space="0" w:color="auto"/>
            </w:tcBorders>
            <w:vAlign w:val="center"/>
            <w:tcPrChange w:id="128" w:author="Ericsson User" w:date="2017-06-19T11:03:00Z">
              <w:tcPr>
                <w:tcW w:w="0" w:type="auto"/>
                <w:tcBorders>
                  <w:top w:val="single" w:sz="4" w:space="0" w:color="auto"/>
                  <w:left w:val="single" w:sz="4" w:space="0" w:color="auto"/>
                  <w:bottom w:val="single" w:sz="4" w:space="0" w:color="auto"/>
                  <w:right w:val="single" w:sz="4" w:space="0" w:color="auto"/>
                </w:tcBorders>
                <w:vAlign w:val="center"/>
              </w:tcPr>
            </w:tcPrChange>
          </w:tcPr>
          <w:p w14:paraId="2C7DDC7F" w14:textId="77777777" w:rsidR="00C52BE0" w:rsidRDefault="00C52BE0">
            <w:pPr>
              <w:spacing w:after="0"/>
              <w:rPr>
                <w:ins w:id="129" w:author="Ericsson Q" w:date="2017-06-09T11:17:00Z"/>
                <w:rFonts w:ascii="Arial" w:hAnsi="Arial"/>
                <w:sz w:val="18"/>
                <w:lang w:eastAsia="en-US"/>
              </w:rPr>
            </w:pPr>
          </w:p>
        </w:tc>
        <w:tc>
          <w:tcPr>
            <w:tcW w:w="2500" w:type="dxa"/>
            <w:tcBorders>
              <w:top w:val="single" w:sz="4" w:space="0" w:color="auto"/>
              <w:left w:val="single" w:sz="4" w:space="0" w:color="auto"/>
              <w:bottom w:val="single" w:sz="4" w:space="0" w:color="auto"/>
              <w:right w:val="single" w:sz="4" w:space="0" w:color="auto"/>
            </w:tcBorders>
            <w:tcPrChange w:id="130" w:author="Ericsson User" w:date="2017-06-19T11:03:00Z">
              <w:tcPr>
                <w:tcW w:w="2761" w:type="dxa"/>
                <w:tcBorders>
                  <w:top w:val="single" w:sz="4" w:space="0" w:color="auto"/>
                  <w:left w:val="single" w:sz="4" w:space="0" w:color="auto"/>
                  <w:bottom w:val="single" w:sz="4" w:space="0" w:color="auto"/>
                  <w:right w:val="single" w:sz="4" w:space="0" w:color="auto"/>
                </w:tcBorders>
              </w:tcPr>
            </w:tcPrChange>
          </w:tcPr>
          <w:p w14:paraId="7380C069" w14:textId="4D9D9CB1" w:rsidR="00C52BE0" w:rsidRDefault="00C52BE0">
            <w:pPr>
              <w:pStyle w:val="TAL"/>
              <w:rPr>
                <w:ins w:id="131" w:author="Ericsson Q" w:date="2017-06-09T11:17:00Z"/>
              </w:rPr>
            </w:pPr>
            <w:ins w:id="132" w:author="Ericsson Q" w:date="2017-06-09T11:17:00Z">
              <w:r>
                <w:t>Resource</w:t>
              </w:r>
            </w:ins>
            <w:ins w:id="133" w:author="Ericsson Q" w:date="2017-06-09T11:18:00Z">
              <w:r w:rsidR="00641B92">
                <w:t>I</w:t>
              </w:r>
            </w:ins>
            <w:ins w:id="134" w:author="Ericsson Q" w:date="2017-06-09T11:36:00Z">
              <w:r w:rsidR="00641B92">
                <w:t>n</w:t>
              </w:r>
            </w:ins>
            <w:ins w:id="135" w:author="Ericsson Q" w:date="2017-06-09T11:18:00Z">
              <w:r w:rsidR="00641B92">
                <w:t>fo</w:t>
              </w:r>
            </w:ins>
            <w:ins w:id="136" w:author="Ericsson Q" w:date="2017-06-09T11:37:00Z">
              <w:r w:rsidR="00641B92">
                <w:t>ForAN</w:t>
              </w:r>
            </w:ins>
          </w:p>
        </w:tc>
        <w:tc>
          <w:tcPr>
            <w:tcW w:w="1688" w:type="dxa"/>
            <w:tcBorders>
              <w:top w:val="single" w:sz="4" w:space="0" w:color="auto"/>
              <w:left w:val="single" w:sz="4" w:space="0" w:color="auto"/>
              <w:bottom w:val="single" w:sz="4" w:space="0" w:color="auto"/>
              <w:right w:val="single" w:sz="4" w:space="0" w:color="auto"/>
            </w:tcBorders>
            <w:tcPrChange w:id="137" w:author="Ericsson User" w:date="2017-06-19T11:03:00Z">
              <w:tcPr>
                <w:tcW w:w="1836" w:type="dxa"/>
                <w:tcBorders>
                  <w:top w:val="single" w:sz="4" w:space="0" w:color="auto"/>
                  <w:left w:val="single" w:sz="4" w:space="0" w:color="auto"/>
                  <w:bottom w:val="single" w:sz="4" w:space="0" w:color="auto"/>
                  <w:right w:val="single" w:sz="4" w:space="0" w:color="auto"/>
                </w:tcBorders>
              </w:tcPr>
            </w:tcPrChange>
          </w:tcPr>
          <w:p w14:paraId="2D6278E7" w14:textId="208313C0" w:rsidR="00C52BE0" w:rsidRDefault="00D70A4A">
            <w:pPr>
              <w:pStyle w:val="TAL"/>
              <w:rPr>
                <w:ins w:id="138" w:author="Ericsson Q" w:date="2017-06-09T11:17:00Z"/>
                <w:lang w:eastAsia="zh-CN"/>
              </w:rPr>
            </w:pPr>
            <w:ins w:id="139" w:author="Ericsson Q" w:date="2017-06-09T11:18:00Z">
              <w:r>
                <w:rPr>
                  <w:lang w:eastAsia="zh-CN"/>
                </w:rPr>
                <w:t>AMF</w:t>
              </w:r>
            </w:ins>
          </w:p>
        </w:tc>
        <w:tc>
          <w:tcPr>
            <w:tcW w:w="1747" w:type="dxa"/>
            <w:tcBorders>
              <w:top w:val="single" w:sz="4" w:space="0" w:color="auto"/>
              <w:left w:val="single" w:sz="4" w:space="0" w:color="auto"/>
              <w:bottom w:val="single" w:sz="4" w:space="0" w:color="auto"/>
              <w:right w:val="single" w:sz="4" w:space="0" w:color="auto"/>
            </w:tcBorders>
            <w:tcPrChange w:id="140" w:author="Ericsson User" w:date="2017-06-19T11:03:00Z">
              <w:tcPr>
                <w:tcW w:w="1297" w:type="dxa"/>
                <w:tcBorders>
                  <w:top w:val="single" w:sz="4" w:space="0" w:color="auto"/>
                  <w:left w:val="single" w:sz="4" w:space="0" w:color="auto"/>
                  <w:bottom w:val="single" w:sz="4" w:space="0" w:color="auto"/>
                  <w:right w:val="single" w:sz="4" w:space="0" w:color="auto"/>
                </w:tcBorders>
              </w:tcPr>
            </w:tcPrChange>
          </w:tcPr>
          <w:p w14:paraId="28C7F3E7" w14:textId="77777777" w:rsidR="00C52BE0" w:rsidRDefault="00D70A4A">
            <w:pPr>
              <w:pStyle w:val="TAL"/>
              <w:rPr>
                <w:ins w:id="141" w:author="Ericsson Q" w:date="2017-06-09T11:19:00Z"/>
              </w:rPr>
            </w:pPr>
            <w:ins w:id="142" w:author="Ericsson Q" w:date="2017-06-09T11:19:00Z">
              <w:r>
                <w:t>Request/</w:t>
              </w:r>
            </w:ins>
          </w:p>
          <w:p w14:paraId="35C4FA07" w14:textId="4F81AA00" w:rsidR="00D70A4A" w:rsidRDefault="00D70A4A">
            <w:pPr>
              <w:pStyle w:val="TAL"/>
              <w:rPr>
                <w:ins w:id="143" w:author="Ericsson Q" w:date="2017-06-09T11:17:00Z"/>
              </w:rPr>
            </w:pPr>
            <w:ins w:id="144" w:author="Ericsson Q" w:date="2017-06-09T11:19:00Z">
              <w:r>
                <w:t>Response</w:t>
              </w:r>
            </w:ins>
          </w:p>
        </w:tc>
        <w:tc>
          <w:tcPr>
            <w:tcW w:w="1531" w:type="dxa"/>
            <w:tcBorders>
              <w:top w:val="single" w:sz="4" w:space="0" w:color="auto"/>
              <w:left w:val="single" w:sz="4" w:space="0" w:color="auto"/>
              <w:bottom w:val="single" w:sz="4" w:space="0" w:color="auto"/>
              <w:right w:val="single" w:sz="4" w:space="0" w:color="auto"/>
            </w:tcBorders>
            <w:tcPrChange w:id="145" w:author="Ericsson User" w:date="2017-06-19T11:03:00Z">
              <w:tcPr>
                <w:tcW w:w="1714" w:type="dxa"/>
                <w:tcBorders>
                  <w:top w:val="single" w:sz="4" w:space="0" w:color="auto"/>
                  <w:left w:val="single" w:sz="4" w:space="0" w:color="auto"/>
                  <w:bottom w:val="single" w:sz="4" w:space="0" w:color="auto"/>
                  <w:right w:val="single" w:sz="4" w:space="0" w:color="auto"/>
                </w:tcBorders>
              </w:tcPr>
            </w:tcPrChange>
          </w:tcPr>
          <w:p w14:paraId="60B8BCA7" w14:textId="0349F4BC" w:rsidR="00C52BE0" w:rsidRDefault="00D70A4A">
            <w:pPr>
              <w:pStyle w:val="TAL"/>
              <w:rPr>
                <w:ins w:id="146" w:author="Ericsson Q" w:date="2017-06-09T11:17:00Z"/>
              </w:rPr>
            </w:pPr>
            <w:ins w:id="147" w:author="Ericsson Q" w:date="2017-06-09T11:19:00Z">
              <w:r>
                <w:t xml:space="preserve">Step </w:t>
              </w:r>
            </w:ins>
            <w:ins w:id="148" w:author="Ericsson Q" w:date="2017-06-09T11:20:00Z">
              <w:r>
                <w:t>2 and 6 of clause 4.9.1.2</w:t>
              </w:r>
            </w:ins>
            <w:ins w:id="149" w:author="Ericsson Q" w:date="2017-06-09T11:21:00Z">
              <w:r>
                <w:t>.2</w:t>
              </w:r>
            </w:ins>
            <w:ins w:id="150" w:author="Qian Chen" w:date="2017-06-13T11:35:00Z">
              <w:r w:rsidR="006D7FA2">
                <w:t xml:space="preserve">, </w:t>
              </w:r>
            </w:ins>
            <w:ins w:id="151" w:author="Ericsson User Q" w:date="2017-06-15T16:27:00Z">
              <w:r w:rsidR="001D54CC">
                <w:t>Step 4 and 8 of clause 4.2.3.2</w:t>
              </w:r>
            </w:ins>
          </w:p>
        </w:tc>
      </w:tr>
      <w:tr w:rsidR="00BD25EC" w14:paraId="40998047" w14:textId="77777777" w:rsidTr="00252FE1">
        <w:trPr>
          <w:trHeight w:val="485"/>
          <w:ins w:id="152" w:author="Qian Chen" w:date="2017-06-12T14:08:00Z"/>
          <w:trPrChange w:id="153" w:author="Ericsson User" w:date="2017-06-19T11:03:00Z">
            <w:trPr>
              <w:trHeight w:val="485"/>
            </w:trPr>
          </w:trPrChange>
        </w:trPr>
        <w:tc>
          <w:tcPr>
            <w:tcW w:w="0" w:type="auto"/>
            <w:tcBorders>
              <w:top w:val="single" w:sz="4" w:space="0" w:color="auto"/>
              <w:left w:val="single" w:sz="4" w:space="0" w:color="auto"/>
              <w:bottom w:val="single" w:sz="4" w:space="0" w:color="auto"/>
              <w:right w:val="single" w:sz="4" w:space="0" w:color="auto"/>
            </w:tcBorders>
            <w:vAlign w:val="center"/>
            <w:tcPrChange w:id="154" w:author="Ericsson User" w:date="2017-06-19T11:03:00Z">
              <w:tcPr>
                <w:tcW w:w="0" w:type="auto"/>
                <w:tcBorders>
                  <w:top w:val="single" w:sz="4" w:space="0" w:color="auto"/>
                  <w:left w:val="single" w:sz="4" w:space="0" w:color="auto"/>
                  <w:bottom w:val="single" w:sz="4" w:space="0" w:color="auto"/>
                  <w:right w:val="single" w:sz="4" w:space="0" w:color="auto"/>
                </w:tcBorders>
                <w:vAlign w:val="center"/>
              </w:tcPr>
            </w:tcPrChange>
          </w:tcPr>
          <w:p w14:paraId="6F32B359" w14:textId="77777777" w:rsidR="000E13C2" w:rsidRDefault="000E13C2">
            <w:pPr>
              <w:spacing w:after="0"/>
              <w:rPr>
                <w:ins w:id="155" w:author="Qian Chen" w:date="2017-06-12T14:08:00Z"/>
                <w:rFonts w:ascii="Arial" w:hAnsi="Arial"/>
                <w:sz w:val="18"/>
                <w:lang w:eastAsia="en-US"/>
              </w:rPr>
            </w:pPr>
          </w:p>
        </w:tc>
        <w:tc>
          <w:tcPr>
            <w:tcW w:w="2500" w:type="dxa"/>
            <w:tcBorders>
              <w:top w:val="single" w:sz="4" w:space="0" w:color="auto"/>
              <w:left w:val="single" w:sz="4" w:space="0" w:color="auto"/>
              <w:bottom w:val="single" w:sz="4" w:space="0" w:color="auto"/>
              <w:right w:val="single" w:sz="4" w:space="0" w:color="auto"/>
            </w:tcBorders>
            <w:tcPrChange w:id="156" w:author="Ericsson User" w:date="2017-06-19T11:03:00Z">
              <w:tcPr>
                <w:tcW w:w="2761" w:type="dxa"/>
                <w:tcBorders>
                  <w:top w:val="single" w:sz="4" w:space="0" w:color="auto"/>
                  <w:left w:val="single" w:sz="4" w:space="0" w:color="auto"/>
                  <w:bottom w:val="single" w:sz="4" w:space="0" w:color="auto"/>
                  <w:right w:val="single" w:sz="4" w:space="0" w:color="auto"/>
                </w:tcBorders>
              </w:tcPr>
            </w:tcPrChange>
          </w:tcPr>
          <w:p w14:paraId="07175AFE" w14:textId="764A74BA" w:rsidR="000E13C2" w:rsidRDefault="00D16F3F">
            <w:pPr>
              <w:pStyle w:val="TAL"/>
              <w:rPr>
                <w:ins w:id="157" w:author="Qian Chen" w:date="2017-06-12T14:08:00Z"/>
              </w:rPr>
            </w:pPr>
            <w:ins w:id="158" w:author="Qian Chen" w:date="2017-06-12T14:08:00Z">
              <w:r>
                <w:t>AMFChange</w:t>
              </w:r>
            </w:ins>
            <w:ins w:id="159" w:author="Ericsson User Q" w:date="2017-06-14T22:11:00Z">
              <w:r w:rsidR="00BD25EC">
                <w:t>handler</w:t>
              </w:r>
            </w:ins>
          </w:p>
        </w:tc>
        <w:tc>
          <w:tcPr>
            <w:tcW w:w="1688" w:type="dxa"/>
            <w:tcBorders>
              <w:top w:val="single" w:sz="4" w:space="0" w:color="auto"/>
              <w:left w:val="single" w:sz="4" w:space="0" w:color="auto"/>
              <w:bottom w:val="single" w:sz="4" w:space="0" w:color="auto"/>
              <w:right w:val="single" w:sz="4" w:space="0" w:color="auto"/>
            </w:tcBorders>
            <w:tcPrChange w:id="160" w:author="Ericsson User" w:date="2017-06-19T11:03:00Z">
              <w:tcPr>
                <w:tcW w:w="1836" w:type="dxa"/>
                <w:tcBorders>
                  <w:top w:val="single" w:sz="4" w:space="0" w:color="auto"/>
                  <w:left w:val="single" w:sz="4" w:space="0" w:color="auto"/>
                  <w:bottom w:val="single" w:sz="4" w:space="0" w:color="auto"/>
                  <w:right w:val="single" w:sz="4" w:space="0" w:color="auto"/>
                </w:tcBorders>
              </w:tcPr>
            </w:tcPrChange>
          </w:tcPr>
          <w:p w14:paraId="260A66EA" w14:textId="4015A0FD" w:rsidR="000E13C2" w:rsidRDefault="00D16F3F">
            <w:pPr>
              <w:pStyle w:val="TAL"/>
              <w:rPr>
                <w:ins w:id="161" w:author="Qian Chen" w:date="2017-06-12T14:08:00Z"/>
                <w:lang w:eastAsia="zh-CN"/>
              </w:rPr>
            </w:pPr>
            <w:ins w:id="162" w:author="Qian Chen" w:date="2017-06-12T14:09:00Z">
              <w:r>
                <w:rPr>
                  <w:lang w:eastAsia="zh-CN"/>
                </w:rPr>
                <w:t>AMF</w:t>
              </w:r>
            </w:ins>
          </w:p>
        </w:tc>
        <w:tc>
          <w:tcPr>
            <w:tcW w:w="1747" w:type="dxa"/>
            <w:tcBorders>
              <w:top w:val="single" w:sz="4" w:space="0" w:color="auto"/>
              <w:left w:val="single" w:sz="4" w:space="0" w:color="auto"/>
              <w:bottom w:val="single" w:sz="4" w:space="0" w:color="auto"/>
              <w:right w:val="single" w:sz="4" w:space="0" w:color="auto"/>
            </w:tcBorders>
            <w:tcPrChange w:id="163" w:author="Ericsson User" w:date="2017-06-19T11:03:00Z">
              <w:tcPr>
                <w:tcW w:w="1297" w:type="dxa"/>
                <w:tcBorders>
                  <w:top w:val="single" w:sz="4" w:space="0" w:color="auto"/>
                  <w:left w:val="single" w:sz="4" w:space="0" w:color="auto"/>
                  <w:bottom w:val="single" w:sz="4" w:space="0" w:color="auto"/>
                  <w:right w:val="single" w:sz="4" w:space="0" w:color="auto"/>
                </w:tcBorders>
              </w:tcPr>
            </w:tcPrChange>
          </w:tcPr>
          <w:p w14:paraId="781AF206" w14:textId="5F20FB5E" w:rsidR="000E13C2" w:rsidRDefault="00D16F3F">
            <w:pPr>
              <w:pStyle w:val="TAL"/>
              <w:rPr>
                <w:ins w:id="164" w:author="Qian Chen" w:date="2017-06-12T14:08:00Z"/>
              </w:rPr>
            </w:pPr>
            <w:ins w:id="165" w:author="Qian Chen" w:date="2017-06-12T14:09:00Z">
              <w:r>
                <w:t>Request/Response</w:t>
              </w:r>
            </w:ins>
          </w:p>
        </w:tc>
        <w:tc>
          <w:tcPr>
            <w:tcW w:w="1531" w:type="dxa"/>
            <w:tcBorders>
              <w:top w:val="single" w:sz="4" w:space="0" w:color="auto"/>
              <w:left w:val="single" w:sz="4" w:space="0" w:color="auto"/>
              <w:bottom w:val="single" w:sz="4" w:space="0" w:color="auto"/>
              <w:right w:val="single" w:sz="4" w:space="0" w:color="auto"/>
            </w:tcBorders>
            <w:tcPrChange w:id="166" w:author="Ericsson User" w:date="2017-06-19T11:03:00Z">
              <w:tcPr>
                <w:tcW w:w="1714" w:type="dxa"/>
                <w:tcBorders>
                  <w:top w:val="single" w:sz="4" w:space="0" w:color="auto"/>
                  <w:left w:val="single" w:sz="4" w:space="0" w:color="auto"/>
                  <w:bottom w:val="single" w:sz="4" w:space="0" w:color="auto"/>
                  <w:right w:val="single" w:sz="4" w:space="0" w:color="auto"/>
                </w:tcBorders>
              </w:tcPr>
            </w:tcPrChange>
          </w:tcPr>
          <w:p w14:paraId="3CC3DA46" w14:textId="15F47C3D" w:rsidR="000E13C2" w:rsidRDefault="00BD25EC">
            <w:pPr>
              <w:pStyle w:val="TAL"/>
              <w:rPr>
                <w:ins w:id="167" w:author="Qian Chen" w:date="2017-06-12T14:08:00Z"/>
              </w:rPr>
            </w:pPr>
            <w:ins w:id="168" w:author="Ericsson User Q" w:date="2017-06-14T22:12:00Z">
              <w:r>
                <w:t xml:space="preserve">Step 18 and 19 of clause </w:t>
              </w:r>
            </w:ins>
            <w:ins w:id="169" w:author="Ericsson User Q" w:date="2017-06-14T22:13:00Z">
              <w:r>
                <w:t>4.2.2.2</w:t>
              </w:r>
            </w:ins>
          </w:p>
        </w:tc>
      </w:tr>
      <w:tr w:rsidR="00BD25EC" w14:paraId="736DFA9A" w14:textId="77777777" w:rsidTr="00252FE1">
        <w:trPr>
          <w:trHeight w:val="136"/>
          <w:trPrChange w:id="170" w:author="Ericsson User" w:date="2017-06-19T11:03:00Z">
            <w:trPr>
              <w:trHeight w:val="136"/>
            </w:trPr>
          </w:trPrChange>
        </w:trPr>
        <w:tc>
          <w:tcPr>
            <w:tcW w:w="2162" w:type="dxa"/>
            <w:vMerge w:val="restart"/>
            <w:tcBorders>
              <w:top w:val="single" w:sz="4" w:space="0" w:color="auto"/>
              <w:left w:val="single" w:sz="4" w:space="0" w:color="auto"/>
              <w:bottom w:val="single" w:sz="4" w:space="0" w:color="auto"/>
              <w:right w:val="single" w:sz="4" w:space="0" w:color="auto"/>
            </w:tcBorders>
            <w:hideMark/>
            <w:tcPrChange w:id="171" w:author="Ericsson User" w:date="2017-06-19T11:03:00Z">
              <w:tcPr>
                <w:tcW w:w="2246" w:type="dxa"/>
                <w:vMerge w:val="restart"/>
                <w:tcBorders>
                  <w:top w:val="single" w:sz="4" w:space="0" w:color="auto"/>
                  <w:left w:val="single" w:sz="4" w:space="0" w:color="auto"/>
                  <w:bottom w:val="single" w:sz="4" w:space="0" w:color="auto"/>
                  <w:right w:val="single" w:sz="4" w:space="0" w:color="auto"/>
                </w:tcBorders>
                <w:hideMark/>
              </w:tcPr>
            </w:tcPrChange>
          </w:tcPr>
          <w:p w14:paraId="35508922" w14:textId="77777777" w:rsidR="003B35FF" w:rsidRDefault="003B35FF">
            <w:pPr>
              <w:pStyle w:val="TAL"/>
            </w:pPr>
            <w:r>
              <w:t>Nsmf_EventExposure</w:t>
            </w:r>
          </w:p>
        </w:tc>
        <w:tc>
          <w:tcPr>
            <w:tcW w:w="2500" w:type="dxa"/>
            <w:tcBorders>
              <w:top w:val="single" w:sz="4" w:space="0" w:color="auto"/>
              <w:left w:val="single" w:sz="4" w:space="0" w:color="auto"/>
              <w:bottom w:val="single" w:sz="4" w:space="0" w:color="auto"/>
              <w:right w:val="single" w:sz="4" w:space="0" w:color="auto"/>
            </w:tcBorders>
            <w:hideMark/>
            <w:tcPrChange w:id="172" w:author="Ericsson User" w:date="2017-06-19T11:03:00Z">
              <w:tcPr>
                <w:tcW w:w="2761" w:type="dxa"/>
                <w:tcBorders>
                  <w:top w:val="single" w:sz="4" w:space="0" w:color="auto"/>
                  <w:left w:val="single" w:sz="4" w:space="0" w:color="auto"/>
                  <w:bottom w:val="single" w:sz="4" w:space="0" w:color="auto"/>
                  <w:right w:val="single" w:sz="4" w:space="0" w:color="auto"/>
                </w:tcBorders>
                <w:hideMark/>
              </w:tcPr>
            </w:tcPrChange>
          </w:tcPr>
          <w:p w14:paraId="6DA9B89D" w14:textId="77777777" w:rsidR="003B35FF" w:rsidRDefault="003B35FF">
            <w:pPr>
              <w:pStyle w:val="TAL"/>
            </w:pPr>
            <w:r>
              <w:t>Subscribe</w:t>
            </w:r>
          </w:p>
        </w:tc>
        <w:tc>
          <w:tcPr>
            <w:tcW w:w="1688" w:type="dxa"/>
            <w:tcBorders>
              <w:top w:val="single" w:sz="4" w:space="0" w:color="auto"/>
              <w:left w:val="single" w:sz="4" w:space="0" w:color="auto"/>
              <w:bottom w:val="single" w:sz="4" w:space="0" w:color="auto"/>
              <w:right w:val="single" w:sz="4" w:space="0" w:color="auto"/>
            </w:tcBorders>
            <w:hideMark/>
            <w:tcPrChange w:id="173" w:author="Ericsson User" w:date="2017-06-19T11:03:00Z">
              <w:tcPr>
                <w:tcW w:w="1836" w:type="dxa"/>
                <w:tcBorders>
                  <w:top w:val="single" w:sz="4" w:space="0" w:color="auto"/>
                  <w:left w:val="single" w:sz="4" w:space="0" w:color="auto"/>
                  <w:bottom w:val="single" w:sz="4" w:space="0" w:color="auto"/>
                  <w:right w:val="single" w:sz="4" w:space="0" w:color="auto"/>
                </w:tcBorders>
                <w:hideMark/>
              </w:tcPr>
            </w:tcPrChange>
          </w:tcPr>
          <w:p w14:paraId="231C4204" w14:textId="77777777" w:rsidR="003B35FF" w:rsidRDefault="003B35FF">
            <w:pPr>
              <w:pStyle w:val="TAL"/>
              <w:rPr>
                <w:lang w:eastAsia="zh-CN"/>
              </w:rPr>
            </w:pPr>
            <w:r>
              <w:t>PCF, NEF</w:t>
            </w:r>
          </w:p>
        </w:tc>
        <w:tc>
          <w:tcPr>
            <w:tcW w:w="1747" w:type="dxa"/>
            <w:tcBorders>
              <w:top w:val="single" w:sz="4" w:space="0" w:color="auto"/>
              <w:left w:val="single" w:sz="4" w:space="0" w:color="auto"/>
              <w:bottom w:val="single" w:sz="4" w:space="0" w:color="auto"/>
              <w:right w:val="single" w:sz="4" w:space="0" w:color="auto"/>
            </w:tcBorders>
            <w:hideMark/>
            <w:tcPrChange w:id="174" w:author="Ericsson User" w:date="2017-06-19T11:03:00Z">
              <w:tcPr>
                <w:tcW w:w="1297" w:type="dxa"/>
                <w:tcBorders>
                  <w:top w:val="single" w:sz="4" w:space="0" w:color="auto"/>
                  <w:left w:val="single" w:sz="4" w:space="0" w:color="auto"/>
                  <w:bottom w:val="single" w:sz="4" w:space="0" w:color="auto"/>
                  <w:right w:val="single" w:sz="4" w:space="0" w:color="auto"/>
                </w:tcBorders>
                <w:hideMark/>
              </w:tcPr>
            </w:tcPrChange>
          </w:tcPr>
          <w:p w14:paraId="0E1D6B59" w14:textId="77777777" w:rsidR="003B35FF" w:rsidRDefault="003B35FF">
            <w:pPr>
              <w:pStyle w:val="TAL"/>
              <w:rPr>
                <w:lang w:eastAsia="en-US"/>
              </w:rPr>
            </w:pPr>
            <w:r>
              <w:t>Subscribe / Notify</w:t>
            </w:r>
          </w:p>
        </w:tc>
        <w:tc>
          <w:tcPr>
            <w:tcW w:w="1531" w:type="dxa"/>
            <w:tcBorders>
              <w:top w:val="single" w:sz="4" w:space="0" w:color="auto"/>
              <w:left w:val="single" w:sz="4" w:space="0" w:color="auto"/>
              <w:bottom w:val="single" w:sz="4" w:space="0" w:color="auto"/>
              <w:right w:val="single" w:sz="4" w:space="0" w:color="auto"/>
            </w:tcBorders>
            <w:hideMark/>
            <w:tcPrChange w:id="175" w:author="Ericsson User" w:date="2017-06-19T11:03:00Z">
              <w:tcPr>
                <w:tcW w:w="1714" w:type="dxa"/>
                <w:tcBorders>
                  <w:top w:val="single" w:sz="4" w:space="0" w:color="auto"/>
                  <w:left w:val="single" w:sz="4" w:space="0" w:color="auto"/>
                  <w:bottom w:val="single" w:sz="4" w:space="0" w:color="auto"/>
                  <w:right w:val="single" w:sz="4" w:space="0" w:color="auto"/>
                </w:tcBorders>
                <w:hideMark/>
              </w:tcPr>
            </w:tcPrChange>
          </w:tcPr>
          <w:p w14:paraId="19ABEB48" w14:textId="77777777" w:rsidR="003B35FF" w:rsidRDefault="003B35FF">
            <w:pPr>
              <w:pStyle w:val="TAL"/>
            </w:pPr>
            <w:r>
              <w:t>Step 8 of clause 4.3.2.2.</w:t>
            </w:r>
          </w:p>
        </w:tc>
      </w:tr>
      <w:tr w:rsidR="00BD25EC" w14:paraId="4AA92096" w14:textId="77777777" w:rsidTr="00252FE1">
        <w:trPr>
          <w:trHeight w:val="136"/>
          <w:trPrChange w:id="176" w:author="Ericsson User" w:date="2017-06-19T11:03:00Z">
            <w:trPr>
              <w:trHeight w:val="136"/>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7" w:author="Ericsson User" w:date="2017-06-19T11: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33D0CB" w14:textId="77777777" w:rsidR="003B35FF" w:rsidRDefault="003B35FF">
            <w:pPr>
              <w:spacing w:after="0"/>
              <w:rPr>
                <w:rFonts w:ascii="Arial" w:hAnsi="Arial"/>
                <w:sz w:val="18"/>
                <w:lang w:eastAsia="en-US"/>
              </w:rPr>
            </w:pPr>
          </w:p>
        </w:tc>
        <w:tc>
          <w:tcPr>
            <w:tcW w:w="2500" w:type="dxa"/>
            <w:tcBorders>
              <w:top w:val="single" w:sz="4" w:space="0" w:color="auto"/>
              <w:left w:val="single" w:sz="4" w:space="0" w:color="auto"/>
              <w:bottom w:val="single" w:sz="4" w:space="0" w:color="auto"/>
              <w:right w:val="single" w:sz="4" w:space="0" w:color="auto"/>
            </w:tcBorders>
            <w:hideMark/>
            <w:tcPrChange w:id="178" w:author="Ericsson User" w:date="2017-06-19T11:03:00Z">
              <w:tcPr>
                <w:tcW w:w="2761" w:type="dxa"/>
                <w:tcBorders>
                  <w:top w:val="single" w:sz="4" w:space="0" w:color="auto"/>
                  <w:left w:val="single" w:sz="4" w:space="0" w:color="auto"/>
                  <w:bottom w:val="single" w:sz="4" w:space="0" w:color="auto"/>
                  <w:right w:val="single" w:sz="4" w:space="0" w:color="auto"/>
                </w:tcBorders>
                <w:hideMark/>
              </w:tcPr>
            </w:tcPrChange>
          </w:tcPr>
          <w:p w14:paraId="27DDD67C" w14:textId="77777777" w:rsidR="003B35FF" w:rsidRDefault="003B35FF">
            <w:pPr>
              <w:pStyle w:val="TAL"/>
            </w:pPr>
            <w:r>
              <w:t>UnSubscribe</w:t>
            </w:r>
          </w:p>
        </w:tc>
        <w:tc>
          <w:tcPr>
            <w:tcW w:w="1688" w:type="dxa"/>
            <w:tcBorders>
              <w:top w:val="single" w:sz="4" w:space="0" w:color="auto"/>
              <w:left w:val="single" w:sz="4" w:space="0" w:color="auto"/>
              <w:bottom w:val="single" w:sz="4" w:space="0" w:color="auto"/>
              <w:right w:val="single" w:sz="4" w:space="0" w:color="auto"/>
            </w:tcBorders>
            <w:hideMark/>
            <w:tcPrChange w:id="179" w:author="Ericsson User" w:date="2017-06-19T11:03:00Z">
              <w:tcPr>
                <w:tcW w:w="1836" w:type="dxa"/>
                <w:tcBorders>
                  <w:top w:val="single" w:sz="4" w:space="0" w:color="auto"/>
                  <w:left w:val="single" w:sz="4" w:space="0" w:color="auto"/>
                  <w:bottom w:val="single" w:sz="4" w:space="0" w:color="auto"/>
                  <w:right w:val="single" w:sz="4" w:space="0" w:color="auto"/>
                </w:tcBorders>
                <w:hideMark/>
              </w:tcPr>
            </w:tcPrChange>
          </w:tcPr>
          <w:p w14:paraId="047A2B9E" w14:textId="77777777" w:rsidR="003B35FF" w:rsidRDefault="003B35FF">
            <w:pPr>
              <w:pStyle w:val="TAL"/>
              <w:rPr>
                <w:lang w:eastAsia="zh-CN"/>
              </w:rPr>
            </w:pPr>
            <w:r>
              <w:t>PCF, NEF</w:t>
            </w:r>
          </w:p>
        </w:tc>
        <w:tc>
          <w:tcPr>
            <w:tcW w:w="1747" w:type="dxa"/>
            <w:tcBorders>
              <w:top w:val="single" w:sz="4" w:space="0" w:color="auto"/>
              <w:left w:val="single" w:sz="4" w:space="0" w:color="auto"/>
              <w:bottom w:val="single" w:sz="4" w:space="0" w:color="auto"/>
              <w:right w:val="single" w:sz="4" w:space="0" w:color="auto"/>
            </w:tcBorders>
            <w:hideMark/>
            <w:tcPrChange w:id="180" w:author="Ericsson User" w:date="2017-06-19T11:03:00Z">
              <w:tcPr>
                <w:tcW w:w="1297" w:type="dxa"/>
                <w:tcBorders>
                  <w:top w:val="single" w:sz="4" w:space="0" w:color="auto"/>
                  <w:left w:val="single" w:sz="4" w:space="0" w:color="auto"/>
                  <w:bottom w:val="single" w:sz="4" w:space="0" w:color="auto"/>
                  <w:right w:val="single" w:sz="4" w:space="0" w:color="auto"/>
                </w:tcBorders>
                <w:hideMark/>
              </w:tcPr>
            </w:tcPrChange>
          </w:tcPr>
          <w:p w14:paraId="5DE7F455" w14:textId="77777777" w:rsidR="003B35FF" w:rsidRDefault="003B35FF">
            <w:pPr>
              <w:pStyle w:val="TAL"/>
              <w:rPr>
                <w:lang w:eastAsia="en-US"/>
              </w:rPr>
            </w:pPr>
            <w:r>
              <w:t>Subscribe / Notify</w:t>
            </w:r>
          </w:p>
        </w:tc>
        <w:tc>
          <w:tcPr>
            <w:tcW w:w="1531" w:type="dxa"/>
            <w:tcBorders>
              <w:top w:val="single" w:sz="4" w:space="0" w:color="auto"/>
              <w:left w:val="single" w:sz="4" w:space="0" w:color="auto"/>
              <w:bottom w:val="single" w:sz="4" w:space="0" w:color="auto"/>
              <w:right w:val="single" w:sz="4" w:space="0" w:color="auto"/>
            </w:tcBorders>
            <w:hideMark/>
            <w:tcPrChange w:id="181" w:author="Ericsson User" w:date="2017-06-19T11:03:00Z">
              <w:tcPr>
                <w:tcW w:w="1714" w:type="dxa"/>
                <w:tcBorders>
                  <w:top w:val="single" w:sz="4" w:space="0" w:color="auto"/>
                  <w:left w:val="single" w:sz="4" w:space="0" w:color="auto"/>
                  <w:bottom w:val="single" w:sz="4" w:space="0" w:color="auto"/>
                  <w:right w:val="single" w:sz="4" w:space="0" w:color="auto"/>
                </w:tcBorders>
                <w:hideMark/>
              </w:tcPr>
            </w:tcPrChange>
          </w:tcPr>
          <w:p w14:paraId="269559F7" w14:textId="77777777" w:rsidR="003B35FF" w:rsidRDefault="003B35FF">
            <w:pPr>
              <w:pStyle w:val="TAL"/>
            </w:pPr>
            <w:r>
              <w:t>Step 8 of clause 4.3.2.2.</w:t>
            </w:r>
          </w:p>
        </w:tc>
      </w:tr>
      <w:tr w:rsidR="00BD25EC" w14:paraId="29D5736F" w14:textId="77777777" w:rsidTr="00252FE1">
        <w:trPr>
          <w:trHeight w:val="830"/>
          <w:trPrChange w:id="182" w:author="Ericsson User" w:date="2017-06-19T11:03:00Z">
            <w:trPr>
              <w:trHeight w:val="830"/>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3" w:author="Ericsson User" w:date="2017-06-19T11:0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53FBC0" w14:textId="77777777" w:rsidR="003B35FF" w:rsidRDefault="003B35FF">
            <w:pPr>
              <w:spacing w:after="0"/>
              <w:rPr>
                <w:rFonts w:ascii="Arial" w:hAnsi="Arial"/>
                <w:sz w:val="18"/>
                <w:lang w:eastAsia="en-US"/>
              </w:rPr>
            </w:pPr>
          </w:p>
        </w:tc>
        <w:tc>
          <w:tcPr>
            <w:tcW w:w="2500" w:type="dxa"/>
            <w:tcBorders>
              <w:top w:val="single" w:sz="4" w:space="0" w:color="auto"/>
              <w:left w:val="single" w:sz="4" w:space="0" w:color="auto"/>
              <w:bottom w:val="single" w:sz="4" w:space="0" w:color="auto"/>
              <w:right w:val="single" w:sz="4" w:space="0" w:color="auto"/>
            </w:tcBorders>
            <w:hideMark/>
            <w:tcPrChange w:id="184" w:author="Ericsson User" w:date="2017-06-19T11:03:00Z">
              <w:tcPr>
                <w:tcW w:w="2761" w:type="dxa"/>
                <w:tcBorders>
                  <w:top w:val="single" w:sz="4" w:space="0" w:color="auto"/>
                  <w:left w:val="single" w:sz="4" w:space="0" w:color="auto"/>
                  <w:bottom w:val="single" w:sz="4" w:space="0" w:color="auto"/>
                  <w:right w:val="single" w:sz="4" w:space="0" w:color="auto"/>
                </w:tcBorders>
                <w:hideMark/>
              </w:tcPr>
            </w:tcPrChange>
          </w:tcPr>
          <w:p w14:paraId="11EDC5C0" w14:textId="77777777" w:rsidR="003B35FF" w:rsidRDefault="003B35FF">
            <w:pPr>
              <w:pStyle w:val="TAL"/>
            </w:pPr>
            <w:r>
              <w:t>Notify</w:t>
            </w:r>
          </w:p>
        </w:tc>
        <w:tc>
          <w:tcPr>
            <w:tcW w:w="1688" w:type="dxa"/>
            <w:tcBorders>
              <w:top w:val="single" w:sz="4" w:space="0" w:color="auto"/>
              <w:left w:val="single" w:sz="4" w:space="0" w:color="auto"/>
              <w:bottom w:val="single" w:sz="4" w:space="0" w:color="auto"/>
              <w:right w:val="single" w:sz="4" w:space="0" w:color="auto"/>
            </w:tcBorders>
            <w:hideMark/>
            <w:tcPrChange w:id="185" w:author="Ericsson User" w:date="2017-06-19T11:03:00Z">
              <w:tcPr>
                <w:tcW w:w="1836" w:type="dxa"/>
                <w:tcBorders>
                  <w:top w:val="single" w:sz="4" w:space="0" w:color="auto"/>
                  <w:left w:val="single" w:sz="4" w:space="0" w:color="auto"/>
                  <w:bottom w:val="single" w:sz="4" w:space="0" w:color="auto"/>
                  <w:right w:val="single" w:sz="4" w:space="0" w:color="auto"/>
                </w:tcBorders>
                <w:hideMark/>
              </w:tcPr>
            </w:tcPrChange>
          </w:tcPr>
          <w:p w14:paraId="69C817C9" w14:textId="77777777" w:rsidR="003B35FF" w:rsidRDefault="003B35FF">
            <w:pPr>
              <w:pStyle w:val="TAL"/>
              <w:rPr>
                <w:lang w:eastAsia="zh-CN"/>
              </w:rPr>
            </w:pPr>
            <w:r>
              <w:t>PCF, NEF</w:t>
            </w:r>
          </w:p>
        </w:tc>
        <w:tc>
          <w:tcPr>
            <w:tcW w:w="1747" w:type="dxa"/>
            <w:tcBorders>
              <w:top w:val="single" w:sz="4" w:space="0" w:color="auto"/>
              <w:left w:val="single" w:sz="4" w:space="0" w:color="auto"/>
              <w:bottom w:val="single" w:sz="4" w:space="0" w:color="auto"/>
              <w:right w:val="single" w:sz="4" w:space="0" w:color="auto"/>
            </w:tcBorders>
            <w:hideMark/>
            <w:tcPrChange w:id="186" w:author="Ericsson User" w:date="2017-06-19T11:03:00Z">
              <w:tcPr>
                <w:tcW w:w="1297" w:type="dxa"/>
                <w:tcBorders>
                  <w:top w:val="single" w:sz="4" w:space="0" w:color="auto"/>
                  <w:left w:val="single" w:sz="4" w:space="0" w:color="auto"/>
                  <w:bottom w:val="single" w:sz="4" w:space="0" w:color="auto"/>
                  <w:right w:val="single" w:sz="4" w:space="0" w:color="auto"/>
                </w:tcBorders>
                <w:hideMark/>
              </w:tcPr>
            </w:tcPrChange>
          </w:tcPr>
          <w:p w14:paraId="3C456D56" w14:textId="77777777" w:rsidR="003B35FF" w:rsidRDefault="003B35FF">
            <w:pPr>
              <w:pStyle w:val="TAL"/>
              <w:rPr>
                <w:lang w:eastAsia="en-US"/>
              </w:rPr>
            </w:pPr>
            <w:r>
              <w:t>Subscribe / Notify</w:t>
            </w:r>
          </w:p>
        </w:tc>
        <w:tc>
          <w:tcPr>
            <w:tcW w:w="1531" w:type="dxa"/>
            <w:tcBorders>
              <w:top w:val="single" w:sz="4" w:space="0" w:color="auto"/>
              <w:left w:val="single" w:sz="4" w:space="0" w:color="auto"/>
              <w:bottom w:val="single" w:sz="4" w:space="0" w:color="auto"/>
              <w:right w:val="single" w:sz="4" w:space="0" w:color="auto"/>
            </w:tcBorders>
            <w:hideMark/>
            <w:tcPrChange w:id="187" w:author="Ericsson User" w:date="2017-06-19T11:03:00Z">
              <w:tcPr>
                <w:tcW w:w="1714" w:type="dxa"/>
                <w:tcBorders>
                  <w:top w:val="single" w:sz="4" w:space="0" w:color="auto"/>
                  <w:left w:val="single" w:sz="4" w:space="0" w:color="auto"/>
                  <w:bottom w:val="single" w:sz="4" w:space="0" w:color="auto"/>
                  <w:right w:val="single" w:sz="4" w:space="0" w:color="auto"/>
                </w:tcBorders>
                <w:hideMark/>
              </w:tcPr>
            </w:tcPrChange>
          </w:tcPr>
          <w:p w14:paraId="4E80449F" w14:textId="77777777" w:rsidR="003B35FF" w:rsidRDefault="003B35FF">
            <w:pPr>
              <w:pStyle w:val="TAL"/>
            </w:pPr>
            <w:r>
              <w:rPr>
                <w:lang w:eastAsia="zh-CN"/>
              </w:rPr>
              <w:t>Step 1b and step 2 of clause 4.3.3.2.</w:t>
            </w:r>
          </w:p>
        </w:tc>
      </w:tr>
    </w:tbl>
    <w:p w14:paraId="7CBA43D6" w14:textId="77777777" w:rsidR="003B35FF" w:rsidRDefault="003B35FF" w:rsidP="003B35FF">
      <w:pPr>
        <w:pStyle w:val="FP"/>
        <w:rPr>
          <w:lang w:eastAsia="zh-CN"/>
        </w:rPr>
      </w:pPr>
    </w:p>
    <w:p w14:paraId="10C952C5" w14:textId="77777777" w:rsidR="003B35FF" w:rsidRDefault="003B35FF" w:rsidP="003B35FF">
      <w:pPr>
        <w:pStyle w:val="EditorsNote"/>
        <w:rPr>
          <w:lang w:eastAsia="zh-CN"/>
        </w:rPr>
      </w:pPr>
      <w:r>
        <w:rPr>
          <w:lang w:eastAsia="zh-CN"/>
        </w:rPr>
        <w:t>Editor's note:</w:t>
      </w:r>
      <w:r>
        <w:rPr>
          <w:lang w:eastAsia="zh-CN"/>
        </w:rPr>
        <w:tab/>
        <w:t>Whether additional NF services can be identified or be decomposed from existing NF services are FFS.</w:t>
      </w:r>
    </w:p>
    <w:p w14:paraId="167903F2" w14:textId="77777777" w:rsidR="003B35FF" w:rsidRDefault="003B35FF" w:rsidP="003B35FF">
      <w:pPr>
        <w:pStyle w:val="Heading4"/>
      </w:pPr>
      <w:bookmarkStart w:id="188" w:name="_Toc484168299"/>
      <w:r>
        <w:t>5.2.8.2</w:t>
      </w:r>
      <w:r>
        <w:tab/>
        <w:t>Nsmf_PDUSession Service</w:t>
      </w:r>
      <w:bookmarkEnd w:id="188"/>
    </w:p>
    <w:p w14:paraId="3B990D1E" w14:textId="77777777" w:rsidR="003B35FF" w:rsidRDefault="003B35FF" w:rsidP="003B35FF">
      <w:pPr>
        <w:pStyle w:val="Heading5"/>
        <w:rPr>
          <w:lang w:eastAsia="en-US"/>
        </w:rPr>
      </w:pPr>
      <w:bookmarkStart w:id="189" w:name="_Toc484168300"/>
      <w:r>
        <w:t>5.2.8.2.1</w:t>
      </w:r>
      <w:r>
        <w:tab/>
        <w:t>General</w:t>
      </w:r>
      <w:bookmarkEnd w:id="189"/>
    </w:p>
    <w:p w14:paraId="79990632" w14:textId="77777777" w:rsidR="003B35FF" w:rsidRDefault="003B35FF" w:rsidP="003B35FF">
      <w:r>
        <w:rPr>
          <w:b/>
        </w:rPr>
        <w:t>Service description:</w:t>
      </w:r>
      <w:r>
        <w:t xml:space="preserve"> This service operates on the PDU sessions and their associated policy and charging rules at the SMF. The service operations exposed by this service allow other NFs to handle the PDU sessions. The following are the key functionalities of this NF service:</w:t>
      </w:r>
    </w:p>
    <w:p w14:paraId="7E8FA53F" w14:textId="58EF6330" w:rsidR="003B35FF" w:rsidRDefault="003B35FF" w:rsidP="003B35FF">
      <w:pPr>
        <w:pStyle w:val="B1"/>
        <w:rPr>
          <w:ins w:id="190" w:author="Ericsson Q" w:date="2017-06-09T11:23:00Z"/>
        </w:rPr>
      </w:pPr>
      <w:r>
        <w:t>-</w:t>
      </w:r>
      <w:r>
        <w:tab/>
        <w:t>Creation / Deletion / Modification of PDU sessions upon receiving N1 message notification from AMF carrying the SM NAS messages;</w:t>
      </w:r>
    </w:p>
    <w:p w14:paraId="0C6FC4B9" w14:textId="20889E05" w:rsidR="00641B92" w:rsidRDefault="00641B92" w:rsidP="00641B92">
      <w:pPr>
        <w:pStyle w:val="B1"/>
        <w:rPr>
          <w:ins w:id="191" w:author="Ericsson User Q" w:date="2017-06-14T22:14:00Z"/>
        </w:rPr>
      </w:pPr>
      <w:ins w:id="192" w:author="Ericsson Q" w:date="2017-06-09T11:23:00Z">
        <w:r>
          <w:t>-</w:t>
        </w:r>
        <w:r>
          <w:tab/>
          <w:t xml:space="preserve">Providing PDU session resource </w:t>
        </w:r>
      </w:ins>
      <w:ins w:id="193" w:author="Ericsson Q" w:date="2017-06-09T11:34:00Z">
        <w:r>
          <w:t xml:space="preserve">info </w:t>
        </w:r>
      </w:ins>
      <w:ins w:id="194" w:author="Ericsson Q" w:date="2017-06-09T11:23:00Z">
        <w:r>
          <w:t xml:space="preserve">needed for </w:t>
        </w:r>
      </w:ins>
      <w:ins w:id="195" w:author="Ericsson Q" w:date="2017-06-09T11:34:00Z">
        <w:r>
          <w:t>user plane setup in 5G AN;</w:t>
        </w:r>
      </w:ins>
    </w:p>
    <w:p w14:paraId="48105A52" w14:textId="7FA3B73A" w:rsidR="00BD25EC" w:rsidRDefault="00BD25EC" w:rsidP="00641B92">
      <w:pPr>
        <w:pStyle w:val="B1"/>
      </w:pPr>
      <w:ins w:id="196" w:author="Ericsson User Q" w:date="2017-06-14T22:15:00Z">
        <w:r>
          <w:t>-</w:t>
        </w:r>
        <w:r>
          <w:tab/>
          <w:t>Handle AMF change</w:t>
        </w:r>
      </w:ins>
    </w:p>
    <w:p w14:paraId="67C3501B" w14:textId="77777777" w:rsidR="003B35FF" w:rsidRDefault="003B35FF" w:rsidP="003B35FF">
      <w:pPr>
        <w:pStyle w:val="B1"/>
      </w:pPr>
      <w:r>
        <w:t>-</w:t>
      </w:r>
      <w:r>
        <w:tab/>
        <w:t>Association of policy and charging rules with PDU sessions and binding the policy and charging rules to flows;</w:t>
      </w:r>
    </w:p>
    <w:p w14:paraId="4AE4FD24" w14:textId="77777777" w:rsidR="003B35FF" w:rsidRDefault="003B35FF" w:rsidP="003B35FF">
      <w:pPr>
        <w:pStyle w:val="B1"/>
      </w:pPr>
      <w:r>
        <w:t>-</w:t>
      </w:r>
      <w:r>
        <w:tab/>
        <w:t>Interacting with the UPF over N4 for creating and releasing user plane sessions;</w:t>
      </w:r>
    </w:p>
    <w:p w14:paraId="1F1A6F57" w14:textId="1DB5CF32" w:rsidR="00D70A4A" w:rsidRDefault="003B35FF" w:rsidP="00D70A4A">
      <w:pPr>
        <w:pStyle w:val="B1"/>
      </w:pPr>
      <w:r>
        <w:t>-</w:t>
      </w:r>
      <w:r>
        <w:tab/>
        <w:t>Process user plane events from the UPF and apply the corresponding policy and charging rules.</w:t>
      </w:r>
    </w:p>
    <w:p w14:paraId="45505747" w14:textId="77777777" w:rsidR="003B35FF" w:rsidRDefault="003B35FF" w:rsidP="003B35FF">
      <w:pPr>
        <w:pStyle w:val="Heading5"/>
        <w:rPr>
          <w:lang w:eastAsia="zh-CN"/>
        </w:rPr>
      </w:pPr>
      <w:bookmarkStart w:id="197" w:name="_Toc484168301"/>
      <w:r>
        <w:rPr>
          <w:lang w:eastAsia="zh-CN"/>
        </w:rPr>
        <w:t>5.2.8.2.2</w:t>
      </w:r>
      <w:r>
        <w:rPr>
          <w:lang w:eastAsia="zh-CN"/>
        </w:rPr>
        <w:tab/>
        <w:t>Nsmf_PDUSession_Create service operation</w:t>
      </w:r>
      <w:bookmarkEnd w:id="197"/>
    </w:p>
    <w:p w14:paraId="36310C1F" w14:textId="77777777" w:rsidR="003B35FF" w:rsidRDefault="003B35FF" w:rsidP="003B35FF">
      <w:pPr>
        <w:rPr>
          <w:lang w:eastAsia="en-US"/>
        </w:rPr>
      </w:pPr>
      <w:r>
        <w:rPr>
          <w:b/>
        </w:rPr>
        <w:t>Service operation name:</w:t>
      </w:r>
      <w:r>
        <w:t xml:space="preserve"> Nsmf_PDUSession_Create</w:t>
      </w:r>
    </w:p>
    <w:p w14:paraId="12AAC620" w14:textId="77777777" w:rsidR="003B35FF" w:rsidRDefault="003B35FF" w:rsidP="003B35FF">
      <w:r>
        <w:rPr>
          <w:b/>
        </w:rPr>
        <w:t xml:space="preserve">Description: </w:t>
      </w:r>
      <w:r>
        <w:t xml:space="preserve">Create </w:t>
      </w:r>
      <w:r>
        <w:rPr>
          <w:lang w:eastAsia="zh-CN"/>
        </w:rPr>
        <w:t>a new</w:t>
      </w:r>
      <w:r>
        <w:t xml:space="preserve"> PDU session in the H-SMF</w:t>
      </w:r>
      <w:r>
        <w:rPr>
          <w:lang w:eastAsia="zh-CN"/>
        </w:rPr>
        <w:t>.</w:t>
      </w:r>
    </w:p>
    <w:p w14:paraId="3C7F6A54" w14:textId="77777777" w:rsidR="003B35FF" w:rsidRDefault="003B35FF" w:rsidP="003B35FF">
      <w:r>
        <w:rPr>
          <w:b/>
        </w:rPr>
        <w:t>Known NF Consumers:</w:t>
      </w:r>
      <w:r>
        <w:t xml:space="preserve"> </w:t>
      </w:r>
      <w:r>
        <w:rPr>
          <w:lang w:eastAsia="zh-CN"/>
        </w:rPr>
        <w:t>V-SMF</w:t>
      </w:r>
      <w:r>
        <w:t>.</w:t>
      </w:r>
    </w:p>
    <w:p w14:paraId="7F1EF4E6" w14:textId="77777777" w:rsidR="003B35FF" w:rsidRDefault="003B35FF" w:rsidP="003B35FF">
      <w:r>
        <w:rPr>
          <w:b/>
        </w:rPr>
        <w:t>Inputs, Required:</w:t>
      </w:r>
      <w:r>
        <w:t xml:space="preserve"> PDU </w:t>
      </w:r>
      <w:r>
        <w:rPr>
          <w:lang w:eastAsia="zh-CN"/>
        </w:rPr>
        <w:t>Session</w:t>
      </w:r>
      <w:r>
        <w:t xml:space="preserve"> Request Container</w:t>
      </w:r>
      <w:r>
        <w:rPr>
          <w:lang w:eastAsia="zh-CN"/>
        </w:rPr>
        <w:t xml:space="preserve"> (</w:t>
      </w:r>
      <w:r>
        <w:t>DNN, S-NSSAI, PDU type, Protocol Configuration Options</w:t>
      </w:r>
      <w:r>
        <w:rPr>
          <w:lang w:eastAsia="zh-CN"/>
        </w:rPr>
        <w:t>), N9 tunnel information of UPF selected by the consumer SMF</w:t>
      </w:r>
      <w:r>
        <w:t>.</w:t>
      </w:r>
    </w:p>
    <w:p w14:paraId="61A61A55" w14:textId="77777777" w:rsidR="003B35FF" w:rsidRDefault="003B35FF" w:rsidP="003B35FF">
      <w:r>
        <w:rPr>
          <w:b/>
        </w:rPr>
        <w:t>Inputs, Optional:</w:t>
      </w:r>
      <w:r>
        <w:t xml:space="preserve"> </w:t>
      </w:r>
      <w:r>
        <w:rPr>
          <w:lang w:eastAsia="zh-CN"/>
        </w:rPr>
        <w:t>UE location information, AN type</w:t>
      </w:r>
      <w:r>
        <w:t>.</w:t>
      </w:r>
    </w:p>
    <w:p w14:paraId="3C4D159B" w14:textId="77777777" w:rsidR="003B35FF" w:rsidRDefault="003B35FF" w:rsidP="003B35FF">
      <w:pPr>
        <w:rPr>
          <w:lang w:eastAsia="zh-CN"/>
        </w:rPr>
      </w:pPr>
      <w:r>
        <w:rPr>
          <w:b/>
        </w:rPr>
        <w:t xml:space="preserve">Outputs, Required: </w:t>
      </w:r>
      <w:r>
        <w:t>Result</w:t>
      </w:r>
      <w:r>
        <w:rPr>
          <w:lang w:eastAsia="zh-CN"/>
        </w:rPr>
        <w:t xml:space="preserve"> Indication, </w:t>
      </w:r>
      <w:r>
        <w:t>Authorized QoS Rule, H-CN Tunnel Information</w:t>
      </w:r>
      <w:r>
        <w:rPr>
          <w:i/>
        </w:rPr>
        <w:t>.</w:t>
      </w:r>
    </w:p>
    <w:p w14:paraId="7442B645" w14:textId="77777777" w:rsidR="003B35FF" w:rsidRDefault="003B35FF" w:rsidP="003B35FF">
      <w:pPr>
        <w:rPr>
          <w:b/>
          <w:lang w:eastAsia="en-US"/>
        </w:rPr>
      </w:pPr>
      <w:r>
        <w:rPr>
          <w:b/>
        </w:rPr>
        <w:t xml:space="preserve">Outputs, Optional: </w:t>
      </w:r>
      <w:r>
        <w:t xml:space="preserve">SSC mode </w:t>
      </w:r>
      <w:r>
        <w:rPr>
          <w:i/>
        </w:rPr>
        <w:t>.</w:t>
      </w:r>
    </w:p>
    <w:p w14:paraId="3E576289" w14:textId="77777777" w:rsidR="003B35FF" w:rsidRDefault="003B35FF" w:rsidP="003B35FF">
      <w:pPr>
        <w:pStyle w:val="NO"/>
      </w:pPr>
      <w:r>
        <w:t>NOTE:</w:t>
      </w:r>
      <w:r>
        <w:tab/>
        <w:t>The information required in Inputs and Outputs may be updated when the new system procedures related to session management is identified in clause 4.</w:t>
      </w:r>
    </w:p>
    <w:p w14:paraId="396C0A25" w14:textId="77777777" w:rsidR="003B35FF" w:rsidRDefault="003B35FF" w:rsidP="003B35FF">
      <w:r>
        <w:t>See step 6 of clause 4.3.2.2.2 for details on the usage of this service operation.</w:t>
      </w:r>
    </w:p>
    <w:p w14:paraId="00CE0842" w14:textId="77777777" w:rsidR="003B35FF" w:rsidRDefault="003B35FF" w:rsidP="003B35FF">
      <w:pPr>
        <w:pStyle w:val="Heading5"/>
        <w:rPr>
          <w:lang w:eastAsia="zh-CN"/>
        </w:rPr>
      </w:pPr>
      <w:bookmarkStart w:id="198" w:name="_Toc484168302"/>
      <w:r>
        <w:rPr>
          <w:lang w:eastAsia="zh-CN"/>
        </w:rPr>
        <w:t>5.2.8.2.3</w:t>
      </w:r>
      <w:r>
        <w:rPr>
          <w:lang w:eastAsia="zh-CN"/>
        </w:rPr>
        <w:tab/>
        <w:t>Nsmf_PDUSession_Update service operation</w:t>
      </w:r>
      <w:bookmarkEnd w:id="198"/>
    </w:p>
    <w:p w14:paraId="7B1F8525" w14:textId="77777777" w:rsidR="003B35FF" w:rsidRDefault="003B35FF" w:rsidP="003B35FF">
      <w:pPr>
        <w:rPr>
          <w:lang w:eastAsia="en-US"/>
        </w:rPr>
      </w:pPr>
      <w:r>
        <w:rPr>
          <w:b/>
        </w:rPr>
        <w:t>Service operation name:</w:t>
      </w:r>
      <w:r>
        <w:t xml:space="preserve"> Nsmf_PDUSession_Update</w:t>
      </w:r>
    </w:p>
    <w:p w14:paraId="0343CCFD" w14:textId="77777777" w:rsidR="003B35FF" w:rsidRDefault="003B35FF" w:rsidP="003B35FF">
      <w:r>
        <w:rPr>
          <w:b/>
        </w:rPr>
        <w:t xml:space="preserve">Description: </w:t>
      </w:r>
      <w:r>
        <w:rPr>
          <w:lang w:eastAsia="zh-CN"/>
        </w:rPr>
        <w:t>Update the active PDU session, e.g. UE requested PDU session modification. This service operation can also be used by V-SMF to inform the H-SMF about UPF change in the VPLMN.</w:t>
      </w:r>
    </w:p>
    <w:p w14:paraId="5B1BBE2E" w14:textId="77777777" w:rsidR="003B35FF" w:rsidRDefault="003B35FF" w:rsidP="003B35FF">
      <w:r>
        <w:rPr>
          <w:b/>
        </w:rPr>
        <w:t>Known NF Consumers:</w:t>
      </w:r>
      <w:r>
        <w:t xml:space="preserve"> </w:t>
      </w:r>
      <w:r>
        <w:rPr>
          <w:lang w:eastAsia="zh-CN"/>
        </w:rPr>
        <w:t>V-SMF</w:t>
      </w:r>
      <w:r>
        <w:t>.</w:t>
      </w:r>
    </w:p>
    <w:p w14:paraId="525BD45D" w14:textId="77777777" w:rsidR="003B35FF" w:rsidRDefault="003B35FF" w:rsidP="003B35FF">
      <w:r>
        <w:rPr>
          <w:b/>
        </w:rPr>
        <w:t>Inputs, Required:</w:t>
      </w:r>
      <w:r>
        <w:t xml:space="preserve"> </w:t>
      </w:r>
      <w:r>
        <w:rPr>
          <w:lang w:eastAsia="zh-CN"/>
        </w:rPr>
        <w:t xml:space="preserve">PDU session ID, Requested PDU session parameters (QoS), AN tunnel information </w:t>
      </w:r>
      <w:r>
        <w:t>.</w:t>
      </w:r>
    </w:p>
    <w:p w14:paraId="27EEC29D" w14:textId="77777777" w:rsidR="003B35FF" w:rsidRDefault="003B35FF" w:rsidP="003B35FF">
      <w:r>
        <w:rPr>
          <w:b/>
        </w:rPr>
        <w:t>Inputs, Optional:</w:t>
      </w:r>
      <w:r>
        <w:t xml:space="preserve"> UE location information, AN type.</w:t>
      </w:r>
    </w:p>
    <w:p w14:paraId="0DACB7D0" w14:textId="77777777" w:rsidR="003B35FF" w:rsidRDefault="003B35FF" w:rsidP="003B35FF">
      <w:pPr>
        <w:rPr>
          <w:lang w:eastAsia="zh-CN"/>
        </w:rPr>
      </w:pPr>
      <w:r>
        <w:rPr>
          <w:b/>
        </w:rPr>
        <w:t xml:space="preserve">Outputs, Required: </w:t>
      </w:r>
      <w:r>
        <w:t>Result indication, Authorized QoS,</w:t>
      </w:r>
      <w:r>
        <w:rPr>
          <w:b/>
        </w:rPr>
        <w:t xml:space="preserve"> </w:t>
      </w:r>
      <w:r>
        <w:rPr>
          <w:lang w:eastAsia="zh-CN"/>
        </w:rPr>
        <w:t>CN tunnel information</w:t>
      </w:r>
      <w:r>
        <w:rPr>
          <w:i/>
        </w:rPr>
        <w:t>.</w:t>
      </w:r>
    </w:p>
    <w:p w14:paraId="36145193" w14:textId="77777777" w:rsidR="003B35FF" w:rsidRDefault="003B35FF" w:rsidP="003B35FF">
      <w:pPr>
        <w:rPr>
          <w:i/>
          <w:lang w:eastAsia="en-US"/>
        </w:rPr>
      </w:pPr>
      <w:r>
        <w:rPr>
          <w:b/>
        </w:rPr>
        <w:t xml:space="preserve">Outputs, Optional: </w:t>
      </w:r>
      <w:r>
        <w:rPr>
          <w:lang w:eastAsia="zh-CN"/>
        </w:rPr>
        <w:t>None</w:t>
      </w:r>
      <w:r>
        <w:rPr>
          <w:i/>
        </w:rPr>
        <w:t>.</w:t>
      </w:r>
    </w:p>
    <w:p w14:paraId="448A31EB" w14:textId="77777777" w:rsidR="003B35FF" w:rsidRDefault="003B35FF" w:rsidP="003B35FF">
      <w:pPr>
        <w:pStyle w:val="EditorsNote"/>
        <w:rPr>
          <w:rFonts w:eastAsia="MS Mincho"/>
        </w:rPr>
      </w:pPr>
      <w:r>
        <w:rPr>
          <w:rFonts w:eastAsia="MS Mincho"/>
        </w:rPr>
        <w:t>Editor's note:</w:t>
      </w:r>
      <w:r>
        <w:rPr>
          <w:rFonts w:eastAsia="MS Mincho"/>
        </w:rPr>
        <w:tab/>
        <w:t>Once clause 4.3.3 is updated with PDU modification for home routed roaming case, update the reference to that call flow here.</w:t>
      </w:r>
    </w:p>
    <w:p w14:paraId="04A9E316" w14:textId="77777777" w:rsidR="003B35FF" w:rsidRDefault="003B35FF" w:rsidP="003B35FF">
      <w:pPr>
        <w:pStyle w:val="Heading5"/>
        <w:rPr>
          <w:lang w:eastAsia="zh-CN"/>
        </w:rPr>
      </w:pPr>
      <w:bookmarkStart w:id="199" w:name="_Toc484168303"/>
      <w:r>
        <w:rPr>
          <w:lang w:eastAsia="zh-CN"/>
        </w:rPr>
        <w:t>5.2.8.2.4</w:t>
      </w:r>
      <w:r>
        <w:rPr>
          <w:lang w:eastAsia="zh-CN"/>
        </w:rPr>
        <w:tab/>
        <w:t>Nsmf_PDUSession_Release service operation</w:t>
      </w:r>
      <w:bookmarkEnd w:id="199"/>
    </w:p>
    <w:p w14:paraId="047966E3" w14:textId="77777777" w:rsidR="003B35FF" w:rsidRDefault="003B35FF" w:rsidP="003B35FF">
      <w:pPr>
        <w:rPr>
          <w:lang w:eastAsia="en-US"/>
        </w:rPr>
      </w:pPr>
      <w:r>
        <w:rPr>
          <w:b/>
        </w:rPr>
        <w:t>Service operation name:</w:t>
      </w:r>
      <w:r>
        <w:t xml:space="preserve"> Nsmf_PDUSession_Release</w:t>
      </w:r>
    </w:p>
    <w:p w14:paraId="406CC62A" w14:textId="77777777" w:rsidR="003B35FF" w:rsidRDefault="003B35FF" w:rsidP="003B35FF">
      <w:r>
        <w:rPr>
          <w:b/>
        </w:rPr>
        <w:t xml:space="preserve">Description: </w:t>
      </w:r>
      <w:r>
        <w:rPr>
          <w:lang w:eastAsia="zh-CN"/>
        </w:rPr>
        <w:t>Release the indicated PDU session of the UE.</w:t>
      </w:r>
    </w:p>
    <w:p w14:paraId="27FB1FD6" w14:textId="77777777" w:rsidR="003B35FF" w:rsidRDefault="003B35FF" w:rsidP="003B35FF">
      <w:pPr>
        <w:rPr>
          <w:lang w:eastAsia="zh-CN"/>
        </w:rPr>
      </w:pPr>
      <w:r>
        <w:rPr>
          <w:b/>
        </w:rPr>
        <w:t>Known NF Consumers:</w:t>
      </w:r>
      <w:r>
        <w:t xml:space="preserve"> </w:t>
      </w:r>
      <w:r>
        <w:rPr>
          <w:lang w:eastAsia="zh-CN"/>
        </w:rPr>
        <w:t xml:space="preserve"> V-SMF</w:t>
      </w:r>
      <w:r>
        <w:t xml:space="preserve">. </w:t>
      </w:r>
      <w:r>
        <w:rPr>
          <w:lang w:eastAsia="zh-CN"/>
        </w:rPr>
        <w:t>When the SMF receives the PDU session release message from the UE, it invokes the PDU session release service operation towards the H-SMF.</w:t>
      </w:r>
    </w:p>
    <w:p w14:paraId="680121C4" w14:textId="77777777" w:rsidR="003B35FF" w:rsidRDefault="003B35FF" w:rsidP="003B35FF">
      <w:pPr>
        <w:rPr>
          <w:lang w:eastAsia="en-US"/>
        </w:rPr>
      </w:pPr>
      <w:r>
        <w:rPr>
          <w:b/>
        </w:rPr>
        <w:t>Inputs, Required:</w:t>
      </w:r>
      <w:r>
        <w:t xml:space="preserve"> </w:t>
      </w:r>
      <w:r>
        <w:rPr>
          <w:lang w:eastAsia="zh-CN"/>
        </w:rPr>
        <w:t>PDU session ID</w:t>
      </w:r>
      <w:r>
        <w:t>.</w:t>
      </w:r>
    </w:p>
    <w:p w14:paraId="0E7951EB" w14:textId="77777777" w:rsidR="003B35FF" w:rsidRDefault="003B35FF" w:rsidP="003B35FF">
      <w:r>
        <w:rPr>
          <w:b/>
        </w:rPr>
        <w:t>Inputs, Optional:</w:t>
      </w:r>
      <w:r>
        <w:t xml:space="preserve"> UE location information, AN type</w:t>
      </w:r>
      <w:r>
        <w:rPr>
          <w:lang w:eastAsia="zh-CN"/>
        </w:rPr>
        <w:t>.</w:t>
      </w:r>
    </w:p>
    <w:p w14:paraId="5F48658F" w14:textId="77777777" w:rsidR="003B35FF" w:rsidRDefault="003B35FF" w:rsidP="003B35FF">
      <w:pPr>
        <w:rPr>
          <w:lang w:eastAsia="zh-CN"/>
        </w:rPr>
      </w:pPr>
      <w:r>
        <w:rPr>
          <w:b/>
        </w:rPr>
        <w:t xml:space="preserve">Outputs, Required: </w:t>
      </w:r>
      <w:r>
        <w:t>Result</w:t>
      </w:r>
      <w:r>
        <w:rPr>
          <w:lang w:eastAsia="zh-CN"/>
        </w:rPr>
        <w:t xml:space="preserve"> Indication</w:t>
      </w:r>
      <w:r>
        <w:rPr>
          <w:i/>
        </w:rPr>
        <w:t>.</w:t>
      </w:r>
    </w:p>
    <w:p w14:paraId="776CF9D6" w14:textId="77777777" w:rsidR="003B35FF" w:rsidRDefault="003B35FF" w:rsidP="003B35FF">
      <w:pPr>
        <w:rPr>
          <w:i/>
          <w:lang w:eastAsia="en-US"/>
        </w:rPr>
      </w:pPr>
      <w:r>
        <w:rPr>
          <w:b/>
        </w:rPr>
        <w:t xml:space="preserve">Outputs, Optional: </w:t>
      </w:r>
      <w:r>
        <w:t>None</w:t>
      </w:r>
      <w:r>
        <w:rPr>
          <w:i/>
        </w:rPr>
        <w:t>.</w:t>
      </w:r>
    </w:p>
    <w:p w14:paraId="2AB96D3F" w14:textId="4572D41F" w:rsidR="003B35FF" w:rsidRDefault="003B35FF" w:rsidP="003B35FF">
      <w:pPr>
        <w:rPr>
          <w:ins w:id="200" w:author="Ericsson Q" w:date="2017-06-09T11:21:00Z"/>
        </w:rPr>
      </w:pPr>
      <w:r>
        <w:t>See step 1a of clause 4.3.4.3 for details on the use of this service operation.</w:t>
      </w:r>
    </w:p>
    <w:p w14:paraId="4D5599B5" w14:textId="2A86046F" w:rsidR="00D70A4A" w:rsidRDefault="00D70A4A" w:rsidP="00D70A4A">
      <w:pPr>
        <w:pStyle w:val="Heading5"/>
        <w:rPr>
          <w:ins w:id="201" w:author="Ericsson Q" w:date="2017-06-09T11:21:00Z"/>
          <w:lang w:eastAsia="zh-CN"/>
        </w:rPr>
      </w:pPr>
      <w:ins w:id="202" w:author="Ericsson Q" w:date="2017-06-09T11:21:00Z">
        <w:r>
          <w:rPr>
            <w:lang w:eastAsia="zh-CN"/>
          </w:rPr>
          <w:t>5.2.8.2.</w:t>
        </w:r>
      </w:ins>
      <w:ins w:id="203" w:author="Ericsson User" w:date="2017-06-20T14:54:00Z">
        <w:r w:rsidR="003E4D4F">
          <w:rPr>
            <w:lang w:eastAsia="zh-CN"/>
          </w:rPr>
          <w:t>x</w:t>
        </w:r>
      </w:ins>
      <w:ins w:id="204" w:author="Ericsson Q" w:date="2017-06-09T11:21:00Z">
        <w:r>
          <w:rPr>
            <w:lang w:eastAsia="zh-CN"/>
          </w:rPr>
          <w:tab/>
          <w:t>Nsmf_PDUSession_R</w:t>
        </w:r>
      </w:ins>
      <w:ins w:id="205" w:author="Ericsson Q" w:date="2017-06-09T11:37:00Z">
        <w:r w:rsidR="00641B92">
          <w:rPr>
            <w:lang w:eastAsia="zh-CN"/>
          </w:rPr>
          <w:t>esourceInfoForAN</w:t>
        </w:r>
      </w:ins>
      <w:ins w:id="206" w:author="Ericsson Q" w:date="2017-06-09T11:21:00Z">
        <w:r>
          <w:rPr>
            <w:lang w:eastAsia="zh-CN"/>
          </w:rPr>
          <w:t xml:space="preserve"> service operation</w:t>
        </w:r>
      </w:ins>
    </w:p>
    <w:p w14:paraId="67F6A2AC" w14:textId="0ACD45D7" w:rsidR="00D70A4A" w:rsidRDefault="00D70A4A" w:rsidP="00D70A4A">
      <w:pPr>
        <w:rPr>
          <w:ins w:id="207" w:author="Ericsson Q" w:date="2017-06-09T11:21:00Z"/>
          <w:lang w:eastAsia="en-US"/>
        </w:rPr>
      </w:pPr>
      <w:ins w:id="208" w:author="Ericsson Q" w:date="2017-06-09T11:21:00Z">
        <w:r>
          <w:rPr>
            <w:b/>
          </w:rPr>
          <w:t>Service operation name:</w:t>
        </w:r>
        <w:r>
          <w:t xml:space="preserve"> N</w:t>
        </w:r>
        <w:r w:rsidR="00641B92">
          <w:t>smf_PDUSession_ResourceInfoForAN</w:t>
        </w:r>
      </w:ins>
    </w:p>
    <w:p w14:paraId="7BCB8C3A" w14:textId="3588CAAC" w:rsidR="00D70A4A" w:rsidRDefault="00D70A4A" w:rsidP="00D70A4A">
      <w:pPr>
        <w:rPr>
          <w:ins w:id="209" w:author="Ericsson Q" w:date="2017-06-09T11:21:00Z"/>
        </w:rPr>
      </w:pPr>
      <w:ins w:id="210" w:author="Ericsson Q" w:date="2017-06-09T11:21:00Z">
        <w:r>
          <w:rPr>
            <w:b/>
          </w:rPr>
          <w:t xml:space="preserve">Description: </w:t>
        </w:r>
      </w:ins>
      <w:ins w:id="211" w:author="Ericsson User Q" w:date="2017-06-14T22:19:00Z">
        <w:r w:rsidR="00293395" w:rsidRPr="004D12EB">
          <w:rPr>
            <w:rPrChange w:id="212" w:author="Ericsson User" w:date="2017-06-19T21:59:00Z">
              <w:rPr>
                <w:b/>
              </w:rPr>
            </w:rPrChange>
          </w:rPr>
          <w:t>providing SM related info for user plane setup in RAN</w:t>
        </w:r>
      </w:ins>
      <w:ins w:id="213" w:author="Ericsson Q" w:date="2017-06-09T11:21:00Z">
        <w:r>
          <w:rPr>
            <w:lang w:eastAsia="zh-CN"/>
          </w:rPr>
          <w:t>.</w:t>
        </w:r>
      </w:ins>
    </w:p>
    <w:p w14:paraId="4ACF94EA" w14:textId="4AE9EE04" w:rsidR="00D70A4A" w:rsidRDefault="00D70A4A" w:rsidP="00D70A4A">
      <w:pPr>
        <w:rPr>
          <w:ins w:id="214" w:author="Ericsson Q" w:date="2017-06-09T11:21:00Z"/>
          <w:lang w:eastAsia="zh-CN"/>
        </w:rPr>
      </w:pPr>
      <w:ins w:id="215" w:author="Ericsson Q" w:date="2017-06-09T11:21:00Z">
        <w:r>
          <w:rPr>
            <w:b/>
          </w:rPr>
          <w:t>Known NF Consumers:</w:t>
        </w:r>
        <w:r>
          <w:t xml:space="preserve"> </w:t>
        </w:r>
        <w:r>
          <w:rPr>
            <w:lang w:eastAsia="zh-CN"/>
          </w:rPr>
          <w:t xml:space="preserve"> </w:t>
        </w:r>
      </w:ins>
      <w:ins w:id="216" w:author="Ericsson Q" w:date="2017-06-09T11:38:00Z">
        <w:r w:rsidR="00641B92">
          <w:rPr>
            <w:lang w:eastAsia="zh-CN"/>
          </w:rPr>
          <w:t>AMF</w:t>
        </w:r>
      </w:ins>
      <w:ins w:id="217" w:author="Ericsson Q" w:date="2017-06-09T11:21:00Z">
        <w:r>
          <w:rPr>
            <w:lang w:eastAsia="zh-CN"/>
          </w:rPr>
          <w:t>.</w:t>
        </w:r>
      </w:ins>
    </w:p>
    <w:p w14:paraId="1890BAFD" w14:textId="1C6519F5" w:rsidR="00D70A4A" w:rsidRDefault="00D70A4A" w:rsidP="00D70A4A">
      <w:pPr>
        <w:rPr>
          <w:ins w:id="218" w:author="Ericsson Q" w:date="2017-06-09T11:21:00Z"/>
          <w:lang w:eastAsia="en-US"/>
        </w:rPr>
      </w:pPr>
      <w:ins w:id="219" w:author="Ericsson Q" w:date="2017-06-09T11:21:00Z">
        <w:r>
          <w:rPr>
            <w:b/>
          </w:rPr>
          <w:t>Inputs, Required:</w:t>
        </w:r>
        <w:r>
          <w:t xml:space="preserve"> </w:t>
        </w:r>
        <w:r>
          <w:rPr>
            <w:lang w:eastAsia="zh-CN"/>
          </w:rPr>
          <w:t>PDU session ID</w:t>
        </w:r>
        <w:r>
          <w:t>.</w:t>
        </w:r>
      </w:ins>
    </w:p>
    <w:p w14:paraId="0362378F" w14:textId="77777777" w:rsidR="00D70A4A" w:rsidRDefault="00D70A4A" w:rsidP="00D70A4A">
      <w:pPr>
        <w:rPr>
          <w:ins w:id="220" w:author="Ericsson Q" w:date="2017-06-09T11:21:00Z"/>
        </w:rPr>
      </w:pPr>
      <w:ins w:id="221" w:author="Ericsson Q" w:date="2017-06-09T11:21:00Z">
        <w:r>
          <w:rPr>
            <w:b/>
          </w:rPr>
          <w:t>Inputs, Optional:</w:t>
        </w:r>
        <w:r>
          <w:t xml:space="preserve"> UE location information, AN type</w:t>
        </w:r>
        <w:r>
          <w:rPr>
            <w:lang w:eastAsia="zh-CN"/>
          </w:rPr>
          <w:t>.</w:t>
        </w:r>
      </w:ins>
    </w:p>
    <w:p w14:paraId="69FA0C8A" w14:textId="24E97FBB" w:rsidR="00D70A4A" w:rsidRDefault="00D70A4A" w:rsidP="00D70A4A">
      <w:pPr>
        <w:rPr>
          <w:ins w:id="222" w:author="Ericsson Q" w:date="2017-06-09T11:21:00Z"/>
          <w:lang w:eastAsia="zh-CN"/>
        </w:rPr>
      </w:pPr>
      <w:ins w:id="223" w:author="Ericsson Q" w:date="2017-06-09T11:21:00Z">
        <w:r>
          <w:rPr>
            <w:b/>
          </w:rPr>
          <w:t>Outputs, Required:</w:t>
        </w:r>
      </w:ins>
      <w:ins w:id="224" w:author="Ericsson Q" w:date="2017-06-09T11:41:00Z">
        <w:r w:rsidR="002F3682" w:rsidRPr="002F3682">
          <w:t xml:space="preserve"> </w:t>
        </w:r>
        <w:r w:rsidR="002F3682">
          <w:t>Result</w:t>
        </w:r>
        <w:r w:rsidR="002F3682">
          <w:rPr>
            <w:lang w:eastAsia="zh-CN"/>
          </w:rPr>
          <w:t xml:space="preserve"> Indication, </w:t>
        </w:r>
        <w:r w:rsidR="002F3682">
          <w:t>Authorized QoS Rule, CN Tunnel Information</w:t>
        </w:r>
      </w:ins>
      <w:ins w:id="225" w:author="Ericsson Q" w:date="2017-06-09T11:21:00Z">
        <w:r>
          <w:rPr>
            <w:b/>
          </w:rPr>
          <w:t xml:space="preserve"> </w:t>
        </w:r>
        <w:r>
          <w:rPr>
            <w:i/>
          </w:rPr>
          <w:t>.</w:t>
        </w:r>
      </w:ins>
    </w:p>
    <w:p w14:paraId="38BFEEB0" w14:textId="77777777" w:rsidR="00D70A4A" w:rsidRDefault="00D70A4A" w:rsidP="00D70A4A">
      <w:pPr>
        <w:rPr>
          <w:ins w:id="226" w:author="Ericsson Q" w:date="2017-06-09T11:21:00Z"/>
          <w:i/>
          <w:lang w:eastAsia="en-US"/>
        </w:rPr>
      </w:pPr>
      <w:ins w:id="227" w:author="Ericsson Q" w:date="2017-06-09T11:21:00Z">
        <w:r>
          <w:rPr>
            <w:b/>
          </w:rPr>
          <w:t xml:space="preserve">Outputs, Optional: </w:t>
        </w:r>
        <w:r>
          <w:t>None</w:t>
        </w:r>
        <w:r>
          <w:rPr>
            <w:i/>
          </w:rPr>
          <w:t>.</w:t>
        </w:r>
      </w:ins>
    </w:p>
    <w:p w14:paraId="3634A6A3" w14:textId="4B535E80" w:rsidR="00D70A4A" w:rsidRDefault="002F3682" w:rsidP="00D70A4A">
      <w:pPr>
        <w:rPr>
          <w:ins w:id="228" w:author="Ericsson Q" w:date="2017-06-09T11:21:00Z"/>
          <w:rFonts w:eastAsia="MS Mincho"/>
          <w:b/>
        </w:rPr>
      </w:pPr>
      <w:ins w:id="229" w:author="Ericsson Q" w:date="2017-06-09T11:21:00Z">
        <w:r>
          <w:t>See step 2 and 6 of clause 4.9.1.</w:t>
        </w:r>
      </w:ins>
      <w:ins w:id="230" w:author="Ericsson Q" w:date="2017-06-09T11:42:00Z">
        <w:r>
          <w:t>2.2</w:t>
        </w:r>
      </w:ins>
      <w:ins w:id="231" w:author="Ericsson Q" w:date="2017-06-09T11:21:00Z">
        <w:r w:rsidR="00D70A4A">
          <w:t xml:space="preserve"> for details on the use of this service operation.</w:t>
        </w:r>
      </w:ins>
    </w:p>
    <w:p w14:paraId="01ACB5CA" w14:textId="77777777" w:rsidR="004D12EB" w:rsidRDefault="004D12EB" w:rsidP="00293395">
      <w:pPr>
        <w:pStyle w:val="Heading5"/>
        <w:rPr>
          <w:ins w:id="232" w:author="Ericsson User" w:date="2017-06-19T22:00:00Z"/>
          <w:lang w:eastAsia="zh-CN"/>
        </w:rPr>
      </w:pPr>
    </w:p>
    <w:p w14:paraId="49184FB1" w14:textId="1220BE41" w:rsidR="00293395" w:rsidRDefault="00293395" w:rsidP="00293395">
      <w:pPr>
        <w:pStyle w:val="Heading5"/>
        <w:rPr>
          <w:ins w:id="233" w:author="Ericsson User Q" w:date="2017-06-14T22:18:00Z"/>
          <w:lang w:eastAsia="zh-CN"/>
        </w:rPr>
      </w:pPr>
      <w:ins w:id="234" w:author="Ericsson User Q" w:date="2017-06-14T22:18:00Z">
        <w:r>
          <w:rPr>
            <w:lang w:eastAsia="zh-CN"/>
          </w:rPr>
          <w:t>5.2.8.2.</w:t>
        </w:r>
      </w:ins>
      <w:ins w:id="235" w:author="Ericsson User" w:date="2017-06-20T14:54:00Z">
        <w:r w:rsidR="003E4D4F">
          <w:rPr>
            <w:lang w:eastAsia="zh-CN"/>
          </w:rPr>
          <w:t>y</w:t>
        </w:r>
      </w:ins>
      <w:ins w:id="236" w:author="Ericsson User Q" w:date="2017-06-14T22:18:00Z">
        <w:r>
          <w:rPr>
            <w:lang w:eastAsia="zh-CN"/>
          </w:rPr>
          <w:tab/>
          <w:t>Nsmf_PDUSession_AMFChange service operation</w:t>
        </w:r>
      </w:ins>
    </w:p>
    <w:p w14:paraId="44B6286B" w14:textId="28194176" w:rsidR="00293395" w:rsidRDefault="00293395" w:rsidP="00293395">
      <w:pPr>
        <w:rPr>
          <w:ins w:id="237" w:author="Ericsson User Q" w:date="2017-06-14T22:18:00Z"/>
          <w:lang w:eastAsia="en-US"/>
        </w:rPr>
      </w:pPr>
      <w:ins w:id="238" w:author="Ericsson User Q" w:date="2017-06-14T22:18:00Z">
        <w:r>
          <w:rPr>
            <w:b/>
          </w:rPr>
          <w:t>Service operation name:</w:t>
        </w:r>
        <w:r>
          <w:t xml:space="preserve"> Nsmf_PDUSession_AMFChange</w:t>
        </w:r>
      </w:ins>
    </w:p>
    <w:p w14:paraId="1B397906" w14:textId="1E0E3512" w:rsidR="00293395" w:rsidRDefault="00293395" w:rsidP="00293395">
      <w:pPr>
        <w:rPr>
          <w:ins w:id="239" w:author="Ericsson User Q" w:date="2017-06-14T22:18:00Z"/>
        </w:rPr>
      </w:pPr>
      <w:ins w:id="240" w:author="Ericsson User Q" w:date="2017-06-14T22:18:00Z">
        <w:r>
          <w:rPr>
            <w:b/>
          </w:rPr>
          <w:t>Description:</w:t>
        </w:r>
        <w:r>
          <w:t xml:space="preserve"> </w:t>
        </w:r>
      </w:ins>
      <w:ins w:id="241" w:author="Ericsson User Q" w:date="2017-06-14T22:21:00Z">
        <w:r>
          <w:t>handle AMF change of the PDU session</w:t>
        </w:r>
      </w:ins>
    </w:p>
    <w:p w14:paraId="06E4A117" w14:textId="77777777" w:rsidR="00293395" w:rsidRDefault="00293395" w:rsidP="00293395">
      <w:pPr>
        <w:rPr>
          <w:ins w:id="242" w:author="Ericsson User Q" w:date="2017-06-14T22:18:00Z"/>
        </w:rPr>
      </w:pPr>
      <w:ins w:id="243" w:author="Ericsson User Q" w:date="2017-06-14T22:18:00Z">
        <w:r>
          <w:rPr>
            <w:b/>
          </w:rPr>
          <w:t>Known NF Consumers:</w:t>
        </w:r>
        <w:r>
          <w:t xml:space="preserve"> </w:t>
        </w:r>
        <w:r>
          <w:rPr>
            <w:lang w:eastAsia="zh-CN"/>
          </w:rPr>
          <w:t>AMF</w:t>
        </w:r>
      </w:ins>
    </w:p>
    <w:p w14:paraId="0C04B4E4" w14:textId="77777777" w:rsidR="00293395" w:rsidRDefault="00293395" w:rsidP="00293395">
      <w:pPr>
        <w:rPr>
          <w:ins w:id="244" w:author="Ericsson User Q" w:date="2017-06-14T22:18:00Z"/>
        </w:rPr>
      </w:pPr>
      <w:ins w:id="245" w:author="Ericsson User Q" w:date="2017-06-14T22:18:00Z">
        <w:r>
          <w:rPr>
            <w:b/>
          </w:rPr>
          <w:t>Inputs, Required:</w:t>
        </w:r>
        <w:r>
          <w:t xml:space="preserve"> </w:t>
        </w:r>
        <w:r>
          <w:rPr>
            <w:lang w:val="en-US"/>
          </w:rPr>
          <w:t>AMF</w:t>
        </w:r>
        <w:r>
          <w:t xml:space="preserve"> ID, Session ID for UE towards the NF (e.g PDU Session ID), N1 Message(s)</w:t>
        </w:r>
      </w:ins>
    </w:p>
    <w:p w14:paraId="2B9C57E3" w14:textId="77777777" w:rsidR="00293395" w:rsidRDefault="00293395" w:rsidP="00293395">
      <w:pPr>
        <w:rPr>
          <w:ins w:id="246" w:author="Ericsson User Q" w:date="2017-06-14T22:18:00Z"/>
        </w:rPr>
      </w:pPr>
      <w:ins w:id="247" w:author="Ericsson User Q" w:date="2017-06-14T22:18:00Z">
        <w:r>
          <w:rPr>
            <w:b/>
          </w:rPr>
          <w:t>Inputs, Optional:</w:t>
        </w:r>
        <w:r>
          <w:t xml:space="preserve"> local time zone, UE's current location, AN type.</w:t>
        </w:r>
      </w:ins>
    </w:p>
    <w:p w14:paraId="27E456C4" w14:textId="77777777" w:rsidR="00293395" w:rsidRDefault="00293395" w:rsidP="00293395">
      <w:pPr>
        <w:rPr>
          <w:ins w:id="248" w:author="Ericsson User Q" w:date="2017-06-14T22:18:00Z"/>
          <w:lang w:eastAsia="zh-CN"/>
        </w:rPr>
      </w:pPr>
      <w:ins w:id="249" w:author="Ericsson User Q" w:date="2017-06-14T22:18:00Z">
        <w:r>
          <w:rPr>
            <w:b/>
          </w:rPr>
          <w:t xml:space="preserve">Outputs, Required: </w:t>
        </w:r>
        <w:r>
          <w:t>None</w:t>
        </w:r>
        <w:r>
          <w:rPr>
            <w:i/>
          </w:rPr>
          <w:t>.</w:t>
        </w:r>
      </w:ins>
    </w:p>
    <w:p w14:paraId="7DE152A0" w14:textId="77777777" w:rsidR="00293395" w:rsidRDefault="00293395" w:rsidP="00293395">
      <w:pPr>
        <w:rPr>
          <w:ins w:id="250" w:author="Ericsson User Q" w:date="2017-06-14T22:18:00Z"/>
          <w:i/>
          <w:lang w:eastAsia="en-US"/>
        </w:rPr>
      </w:pPr>
      <w:ins w:id="251" w:author="Ericsson User Q" w:date="2017-06-14T22:18:00Z">
        <w:r>
          <w:rPr>
            <w:b/>
          </w:rPr>
          <w:t xml:space="preserve">Outputs, Optional: </w:t>
        </w:r>
        <w:r>
          <w:t>None</w:t>
        </w:r>
        <w:r>
          <w:rPr>
            <w:i/>
          </w:rPr>
          <w:t>.</w:t>
        </w:r>
      </w:ins>
    </w:p>
    <w:p w14:paraId="482BB185" w14:textId="780BBD20" w:rsidR="00293395" w:rsidRDefault="00293395" w:rsidP="00293395">
      <w:pPr>
        <w:rPr>
          <w:ins w:id="252" w:author="Ericsson User Q" w:date="2017-06-14T22:18:00Z"/>
          <w:rFonts w:eastAsia="MS Mincho"/>
        </w:rPr>
      </w:pPr>
      <w:ins w:id="253" w:author="Ericsson User Q" w:date="2017-06-14T22:18:00Z">
        <w:r>
          <w:t>See step 18 and 19 of clause 4.2.2.2 for details of this service operation.</w:t>
        </w:r>
      </w:ins>
    </w:p>
    <w:p w14:paraId="61407C21" w14:textId="77777777" w:rsidR="00D70A4A" w:rsidRDefault="00D70A4A" w:rsidP="003B35FF">
      <w:pPr>
        <w:rPr>
          <w:rFonts w:eastAsia="MS Mincho"/>
          <w:b/>
        </w:rPr>
      </w:pPr>
    </w:p>
    <w:p w14:paraId="0655A355" w14:textId="418772F9" w:rsidR="003B35FF" w:rsidRDefault="003B35FF" w:rsidP="003B35FF">
      <w:pPr>
        <w:jc w:val="center"/>
        <w:rPr>
          <w:color w:val="FF0000"/>
          <w:sz w:val="44"/>
          <w:szCs w:val="44"/>
        </w:rPr>
      </w:pPr>
      <w:r w:rsidRPr="003E4608">
        <w:rPr>
          <w:color w:val="FF0000"/>
          <w:sz w:val="44"/>
          <w:szCs w:val="44"/>
        </w:rPr>
        <w:t xml:space="preserve">***** End of </w:t>
      </w:r>
      <w:r>
        <w:rPr>
          <w:color w:val="FF0000"/>
          <w:sz w:val="44"/>
          <w:szCs w:val="44"/>
        </w:rPr>
        <w:t>2</w:t>
      </w:r>
      <w:r w:rsidRPr="003B35FF">
        <w:rPr>
          <w:color w:val="FF0000"/>
          <w:sz w:val="44"/>
          <w:szCs w:val="44"/>
          <w:vertAlign w:val="superscript"/>
        </w:rPr>
        <w:t>nd</w:t>
      </w:r>
      <w:r>
        <w:rPr>
          <w:color w:val="FF0000"/>
          <w:sz w:val="44"/>
          <w:szCs w:val="44"/>
        </w:rPr>
        <w:t xml:space="preserve"> </w:t>
      </w:r>
      <w:r w:rsidRPr="003E4608">
        <w:rPr>
          <w:color w:val="FF0000"/>
          <w:sz w:val="44"/>
          <w:szCs w:val="44"/>
        </w:rPr>
        <w:t>Change *****</w:t>
      </w:r>
    </w:p>
    <w:p w14:paraId="207FE0C6" w14:textId="77777777" w:rsidR="00E75B13" w:rsidRDefault="00E75B13" w:rsidP="0084246F">
      <w:pPr>
        <w:jc w:val="center"/>
        <w:rPr>
          <w:color w:val="FF0000"/>
          <w:sz w:val="44"/>
          <w:szCs w:val="44"/>
        </w:rPr>
      </w:pPr>
    </w:p>
    <w:sectPr w:rsidR="00E75B1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C7EFF" w14:textId="77777777" w:rsidR="00864805" w:rsidRDefault="00864805">
      <w:r>
        <w:separator/>
      </w:r>
    </w:p>
    <w:p w14:paraId="3840C11F" w14:textId="77777777" w:rsidR="00864805" w:rsidRDefault="00864805"/>
  </w:endnote>
  <w:endnote w:type="continuationSeparator" w:id="0">
    <w:p w14:paraId="01B721D4" w14:textId="77777777" w:rsidR="00864805" w:rsidRDefault="00864805">
      <w:r>
        <w:continuationSeparator/>
      </w:r>
    </w:p>
    <w:p w14:paraId="69997231" w14:textId="77777777" w:rsidR="00864805" w:rsidRDefault="00864805"/>
  </w:endnote>
  <w:endnote w:type="continuationNotice" w:id="1">
    <w:p w14:paraId="35F7B69E" w14:textId="77777777" w:rsidR="00864805" w:rsidRDefault="00864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84608D" w:rsidRDefault="0084608D">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84608D" w:rsidRDefault="008460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84608D" w:rsidRDefault="008460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F678D" w14:textId="77777777" w:rsidR="00864805" w:rsidRDefault="00864805">
      <w:r>
        <w:separator/>
      </w:r>
    </w:p>
    <w:p w14:paraId="39B45FC5" w14:textId="77777777" w:rsidR="00864805" w:rsidRDefault="00864805"/>
  </w:footnote>
  <w:footnote w:type="continuationSeparator" w:id="0">
    <w:p w14:paraId="1AA7C0A0" w14:textId="77777777" w:rsidR="00864805" w:rsidRDefault="00864805">
      <w:r>
        <w:continuationSeparator/>
      </w:r>
    </w:p>
    <w:p w14:paraId="309568E2" w14:textId="77777777" w:rsidR="00864805" w:rsidRDefault="00864805"/>
  </w:footnote>
  <w:footnote w:type="continuationNotice" w:id="1">
    <w:p w14:paraId="71A43DAC" w14:textId="77777777" w:rsidR="00864805" w:rsidRDefault="008648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84608D" w:rsidRDefault="0084608D"/>
  <w:p w14:paraId="01DA2B2C" w14:textId="77777777" w:rsidR="0084608D" w:rsidRDefault="008460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84608D" w:rsidRDefault="008460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2BE79696" w:rsidR="0084608D" w:rsidRDefault="008460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4805">
      <w:rPr>
        <w:rFonts w:ascii="Arial" w:hAnsi="Arial" w:cs="Arial"/>
        <w:b/>
        <w:bCs/>
        <w:noProof/>
        <w:sz w:val="18"/>
      </w:rPr>
      <w:t>1</w:t>
    </w:r>
    <w:r>
      <w:rPr>
        <w:rFonts w:ascii="Arial" w:hAnsi="Arial" w:cs="Arial"/>
        <w:b/>
        <w:bCs/>
        <w:sz w:val="18"/>
      </w:rPr>
      <w:fldChar w:fldCharType="end"/>
    </w:r>
  </w:p>
  <w:p w14:paraId="00090220" w14:textId="77777777" w:rsidR="0084608D" w:rsidRDefault="008460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B0449"/>
    <w:multiLevelType w:val="hybridMultilevel"/>
    <w:tmpl w:val="5C4C6AA2"/>
    <w:lvl w:ilvl="0" w:tplc="50FE8528">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Q">
    <w15:presenceInfo w15:providerId="None" w15:userId="Ericsson User Q"/>
  </w15:person>
  <w15:person w15:author="Ericsson User">
    <w15:presenceInfo w15:providerId="None" w15:userId="Ericsson User"/>
  </w15:person>
  <w15:person w15:author="Ericsson Q">
    <w15:presenceInfo w15:providerId="None" w15:userId="Ericsson 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4FC9"/>
    <w:rsid w:val="00006143"/>
    <w:rsid w:val="00014A67"/>
    <w:rsid w:val="00017155"/>
    <w:rsid w:val="0002084E"/>
    <w:rsid w:val="00020ADA"/>
    <w:rsid w:val="000222BA"/>
    <w:rsid w:val="00022507"/>
    <w:rsid w:val="00030947"/>
    <w:rsid w:val="00035765"/>
    <w:rsid w:val="000378A7"/>
    <w:rsid w:val="00044A0E"/>
    <w:rsid w:val="00045C7F"/>
    <w:rsid w:val="00054A79"/>
    <w:rsid w:val="00056A3E"/>
    <w:rsid w:val="00063FB3"/>
    <w:rsid w:val="00065060"/>
    <w:rsid w:val="00071AA4"/>
    <w:rsid w:val="00073F6A"/>
    <w:rsid w:val="000759A4"/>
    <w:rsid w:val="00077879"/>
    <w:rsid w:val="00077D47"/>
    <w:rsid w:val="00084DDB"/>
    <w:rsid w:val="000850FC"/>
    <w:rsid w:val="00086E44"/>
    <w:rsid w:val="0009059E"/>
    <w:rsid w:val="0009381E"/>
    <w:rsid w:val="00095EC5"/>
    <w:rsid w:val="00096F74"/>
    <w:rsid w:val="000A2A1D"/>
    <w:rsid w:val="000A430F"/>
    <w:rsid w:val="000B436A"/>
    <w:rsid w:val="000B5930"/>
    <w:rsid w:val="000C08AE"/>
    <w:rsid w:val="000C3794"/>
    <w:rsid w:val="000C3E31"/>
    <w:rsid w:val="000D01B7"/>
    <w:rsid w:val="000D20AE"/>
    <w:rsid w:val="000D3B49"/>
    <w:rsid w:val="000D54CC"/>
    <w:rsid w:val="000D5568"/>
    <w:rsid w:val="000D6BB6"/>
    <w:rsid w:val="000D764E"/>
    <w:rsid w:val="000E13C2"/>
    <w:rsid w:val="000E2261"/>
    <w:rsid w:val="000E397A"/>
    <w:rsid w:val="000E4DDD"/>
    <w:rsid w:val="000F5256"/>
    <w:rsid w:val="000F53B7"/>
    <w:rsid w:val="000F65F6"/>
    <w:rsid w:val="00102612"/>
    <w:rsid w:val="001033AF"/>
    <w:rsid w:val="001035AF"/>
    <w:rsid w:val="00110849"/>
    <w:rsid w:val="00110926"/>
    <w:rsid w:val="00113B5E"/>
    <w:rsid w:val="00116435"/>
    <w:rsid w:val="001262A0"/>
    <w:rsid w:val="001266B9"/>
    <w:rsid w:val="00127F66"/>
    <w:rsid w:val="0013147F"/>
    <w:rsid w:val="00133C69"/>
    <w:rsid w:val="00134DC0"/>
    <w:rsid w:val="001358E4"/>
    <w:rsid w:val="0013634A"/>
    <w:rsid w:val="0014017A"/>
    <w:rsid w:val="00143E18"/>
    <w:rsid w:val="00156D13"/>
    <w:rsid w:val="00157E58"/>
    <w:rsid w:val="001604A0"/>
    <w:rsid w:val="00166C2B"/>
    <w:rsid w:val="00172F32"/>
    <w:rsid w:val="00173B0E"/>
    <w:rsid w:val="001809AF"/>
    <w:rsid w:val="00181DDF"/>
    <w:rsid w:val="00185E4D"/>
    <w:rsid w:val="00192369"/>
    <w:rsid w:val="001929A6"/>
    <w:rsid w:val="00194D92"/>
    <w:rsid w:val="0019540C"/>
    <w:rsid w:val="00195A9C"/>
    <w:rsid w:val="00196F2E"/>
    <w:rsid w:val="001A267E"/>
    <w:rsid w:val="001B1ABA"/>
    <w:rsid w:val="001D2DF7"/>
    <w:rsid w:val="001D3C89"/>
    <w:rsid w:val="001D54CC"/>
    <w:rsid w:val="001D5DFB"/>
    <w:rsid w:val="001D6D03"/>
    <w:rsid w:val="001D7D0C"/>
    <w:rsid w:val="001E0D60"/>
    <w:rsid w:val="001E1464"/>
    <w:rsid w:val="001E6201"/>
    <w:rsid w:val="001E6789"/>
    <w:rsid w:val="001F14C0"/>
    <w:rsid w:val="001F6D88"/>
    <w:rsid w:val="002024EC"/>
    <w:rsid w:val="0020425A"/>
    <w:rsid w:val="002054F4"/>
    <w:rsid w:val="00205593"/>
    <w:rsid w:val="00210333"/>
    <w:rsid w:val="0021193B"/>
    <w:rsid w:val="00216BE9"/>
    <w:rsid w:val="002256FE"/>
    <w:rsid w:val="002312FD"/>
    <w:rsid w:val="00245A57"/>
    <w:rsid w:val="002474DA"/>
    <w:rsid w:val="0025000D"/>
    <w:rsid w:val="00252FE1"/>
    <w:rsid w:val="002575B8"/>
    <w:rsid w:val="002623BC"/>
    <w:rsid w:val="00265867"/>
    <w:rsid w:val="0026755E"/>
    <w:rsid w:val="00267DA5"/>
    <w:rsid w:val="00271250"/>
    <w:rsid w:val="00273B04"/>
    <w:rsid w:val="00273E55"/>
    <w:rsid w:val="00287EF5"/>
    <w:rsid w:val="00292546"/>
    <w:rsid w:val="00293395"/>
    <w:rsid w:val="00294F0A"/>
    <w:rsid w:val="002A05C7"/>
    <w:rsid w:val="002A09BD"/>
    <w:rsid w:val="002A42E7"/>
    <w:rsid w:val="002A474A"/>
    <w:rsid w:val="002A6E74"/>
    <w:rsid w:val="002B3979"/>
    <w:rsid w:val="002B77A3"/>
    <w:rsid w:val="002C4294"/>
    <w:rsid w:val="002C7DEC"/>
    <w:rsid w:val="002D00AA"/>
    <w:rsid w:val="002D0297"/>
    <w:rsid w:val="002E0C73"/>
    <w:rsid w:val="002E7C6F"/>
    <w:rsid w:val="002E7DF0"/>
    <w:rsid w:val="002F3682"/>
    <w:rsid w:val="00300AB3"/>
    <w:rsid w:val="00310FA5"/>
    <w:rsid w:val="003244AF"/>
    <w:rsid w:val="00324DFB"/>
    <w:rsid w:val="00326115"/>
    <w:rsid w:val="00330D88"/>
    <w:rsid w:val="00331641"/>
    <w:rsid w:val="00331A8C"/>
    <w:rsid w:val="00333A1A"/>
    <w:rsid w:val="00336C96"/>
    <w:rsid w:val="00340D93"/>
    <w:rsid w:val="0035051A"/>
    <w:rsid w:val="00350D55"/>
    <w:rsid w:val="003521FA"/>
    <w:rsid w:val="003553E9"/>
    <w:rsid w:val="0035604B"/>
    <w:rsid w:val="0036122D"/>
    <w:rsid w:val="00363597"/>
    <w:rsid w:val="003643CE"/>
    <w:rsid w:val="00367D16"/>
    <w:rsid w:val="00372D2E"/>
    <w:rsid w:val="00374DA9"/>
    <w:rsid w:val="0037791B"/>
    <w:rsid w:val="00384FC0"/>
    <w:rsid w:val="00387B2A"/>
    <w:rsid w:val="003904DE"/>
    <w:rsid w:val="0039185B"/>
    <w:rsid w:val="00393D0A"/>
    <w:rsid w:val="003A4A06"/>
    <w:rsid w:val="003B35FF"/>
    <w:rsid w:val="003B52D6"/>
    <w:rsid w:val="003C1FA8"/>
    <w:rsid w:val="003C3A76"/>
    <w:rsid w:val="003D0BC1"/>
    <w:rsid w:val="003D1D6E"/>
    <w:rsid w:val="003E372C"/>
    <w:rsid w:val="003E4608"/>
    <w:rsid w:val="003E4D4F"/>
    <w:rsid w:val="003E54DE"/>
    <w:rsid w:val="003E5AC9"/>
    <w:rsid w:val="003F007A"/>
    <w:rsid w:val="003F081F"/>
    <w:rsid w:val="003F12D4"/>
    <w:rsid w:val="003F25A4"/>
    <w:rsid w:val="00414CB8"/>
    <w:rsid w:val="00415E72"/>
    <w:rsid w:val="00420E7E"/>
    <w:rsid w:val="00421410"/>
    <w:rsid w:val="0042421F"/>
    <w:rsid w:val="00425D9B"/>
    <w:rsid w:val="00426258"/>
    <w:rsid w:val="004267B6"/>
    <w:rsid w:val="0042744A"/>
    <w:rsid w:val="00430616"/>
    <w:rsid w:val="00430A8B"/>
    <w:rsid w:val="004360DE"/>
    <w:rsid w:val="00440983"/>
    <w:rsid w:val="004501AB"/>
    <w:rsid w:val="00454BFA"/>
    <w:rsid w:val="004557ED"/>
    <w:rsid w:val="00455B6D"/>
    <w:rsid w:val="00456922"/>
    <w:rsid w:val="004575B5"/>
    <w:rsid w:val="00461A25"/>
    <w:rsid w:val="004726B2"/>
    <w:rsid w:val="00474B2E"/>
    <w:rsid w:val="004756FB"/>
    <w:rsid w:val="00481023"/>
    <w:rsid w:val="00492B08"/>
    <w:rsid w:val="004934E0"/>
    <w:rsid w:val="00493F4A"/>
    <w:rsid w:val="00493FEA"/>
    <w:rsid w:val="00495CD3"/>
    <w:rsid w:val="004976BF"/>
    <w:rsid w:val="004A2E8B"/>
    <w:rsid w:val="004B1B52"/>
    <w:rsid w:val="004B23FD"/>
    <w:rsid w:val="004B241F"/>
    <w:rsid w:val="004B297C"/>
    <w:rsid w:val="004B4625"/>
    <w:rsid w:val="004C34C8"/>
    <w:rsid w:val="004D12EB"/>
    <w:rsid w:val="004D2275"/>
    <w:rsid w:val="004E2051"/>
    <w:rsid w:val="004E4B73"/>
    <w:rsid w:val="004E51E5"/>
    <w:rsid w:val="004F242A"/>
    <w:rsid w:val="004F2524"/>
    <w:rsid w:val="00500CAB"/>
    <w:rsid w:val="0050256D"/>
    <w:rsid w:val="00502A3D"/>
    <w:rsid w:val="0051052D"/>
    <w:rsid w:val="005118FF"/>
    <w:rsid w:val="00513DB3"/>
    <w:rsid w:val="00516CBC"/>
    <w:rsid w:val="005303DC"/>
    <w:rsid w:val="005326B5"/>
    <w:rsid w:val="005364D1"/>
    <w:rsid w:val="00540561"/>
    <w:rsid w:val="00541AAE"/>
    <w:rsid w:val="00546004"/>
    <w:rsid w:val="00546EB2"/>
    <w:rsid w:val="005509C5"/>
    <w:rsid w:val="00555A25"/>
    <w:rsid w:val="00564CE4"/>
    <w:rsid w:val="0057000C"/>
    <w:rsid w:val="00574E34"/>
    <w:rsid w:val="0058162E"/>
    <w:rsid w:val="00582AD9"/>
    <w:rsid w:val="005832C0"/>
    <w:rsid w:val="005833B5"/>
    <w:rsid w:val="00591586"/>
    <w:rsid w:val="005A00E3"/>
    <w:rsid w:val="005A335B"/>
    <w:rsid w:val="005A61E3"/>
    <w:rsid w:val="005A6C37"/>
    <w:rsid w:val="005B5FEE"/>
    <w:rsid w:val="005C54AD"/>
    <w:rsid w:val="005D08B4"/>
    <w:rsid w:val="005D0939"/>
    <w:rsid w:val="005D201F"/>
    <w:rsid w:val="005D210F"/>
    <w:rsid w:val="005D4432"/>
    <w:rsid w:val="005D68E7"/>
    <w:rsid w:val="005E44C2"/>
    <w:rsid w:val="005E5862"/>
    <w:rsid w:val="005F1463"/>
    <w:rsid w:val="005F24DB"/>
    <w:rsid w:val="005F2E30"/>
    <w:rsid w:val="006107C3"/>
    <w:rsid w:val="006132E7"/>
    <w:rsid w:val="00627F1C"/>
    <w:rsid w:val="00634CF4"/>
    <w:rsid w:val="00634DA5"/>
    <w:rsid w:val="00636514"/>
    <w:rsid w:val="00641B92"/>
    <w:rsid w:val="00646EC7"/>
    <w:rsid w:val="0065297D"/>
    <w:rsid w:val="00653693"/>
    <w:rsid w:val="006612B2"/>
    <w:rsid w:val="006655BF"/>
    <w:rsid w:val="00667438"/>
    <w:rsid w:val="00672456"/>
    <w:rsid w:val="00680F00"/>
    <w:rsid w:val="00684C81"/>
    <w:rsid w:val="006868ED"/>
    <w:rsid w:val="00686AE2"/>
    <w:rsid w:val="00692A03"/>
    <w:rsid w:val="006A3470"/>
    <w:rsid w:val="006A3E69"/>
    <w:rsid w:val="006A3F71"/>
    <w:rsid w:val="006A7601"/>
    <w:rsid w:val="006B3CD7"/>
    <w:rsid w:val="006B7B40"/>
    <w:rsid w:val="006C28E3"/>
    <w:rsid w:val="006D5080"/>
    <w:rsid w:val="006D7FA2"/>
    <w:rsid w:val="006E0462"/>
    <w:rsid w:val="006E3D31"/>
    <w:rsid w:val="006F0E7B"/>
    <w:rsid w:val="006F2754"/>
    <w:rsid w:val="006F3F95"/>
    <w:rsid w:val="006F521F"/>
    <w:rsid w:val="006F6D60"/>
    <w:rsid w:val="006F7E90"/>
    <w:rsid w:val="0070436B"/>
    <w:rsid w:val="00705BCA"/>
    <w:rsid w:val="00710E6A"/>
    <w:rsid w:val="007127D4"/>
    <w:rsid w:val="00713FD2"/>
    <w:rsid w:val="00717AD0"/>
    <w:rsid w:val="00717B31"/>
    <w:rsid w:val="00717E55"/>
    <w:rsid w:val="007201C0"/>
    <w:rsid w:val="00727A00"/>
    <w:rsid w:val="007302EE"/>
    <w:rsid w:val="007328EF"/>
    <w:rsid w:val="0073482C"/>
    <w:rsid w:val="007367B3"/>
    <w:rsid w:val="0074182F"/>
    <w:rsid w:val="007508D0"/>
    <w:rsid w:val="00751FC4"/>
    <w:rsid w:val="00754FB7"/>
    <w:rsid w:val="007577A2"/>
    <w:rsid w:val="0076021C"/>
    <w:rsid w:val="00764B50"/>
    <w:rsid w:val="00764EB8"/>
    <w:rsid w:val="00765F8D"/>
    <w:rsid w:val="007708AC"/>
    <w:rsid w:val="0077265B"/>
    <w:rsid w:val="00772980"/>
    <w:rsid w:val="007864BA"/>
    <w:rsid w:val="00787CC9"/>
    <w:rsid w:val="007A02ED"/>
    <w:rsid w:val="007A189F"/>
    <w:rsid w:val="007A21E9"/>
    <w:rsid w:val="007A7A42"/>
    <w:rsid w:val="007A7C2A"/>
    <w:rsid w:val="007C7E51"/>
    <w:rsid w:val="007D0DBB"/>
    <w:rsid w:val="007D37D6"/>
    <w:rsid w:val="007D513D"/>
    <w:rsid w:val="007D7FB6"/>
    <w:rsid w:val="007E26F5"/>
    <w:rsid w:val="007F1EBC"/>
    <w:rsid w:val="007F54A5"/>
    <w:rsid w:val="007F61FC"/>
    <w:rsid w:val="008045C7"/>
    <w:rsid w:val="00805613"/>
    <w:rsid w:val="008073ED"/>
    <w:rsid w:val="008077AD"/>
    <w:rsid w:val="00807F30"/>
    <w:rsid w:val="008131DA"/>
    <w:rsid w:val="00814CC3"/>
    <w:rsid w:val="00815CC4"/>
    <w:rsid w:val="00816BD1"/>
    <w:rsid w:val="00817841"/>
    <w:rsid w:val="008259B3"/>
    <w:rsid w:val="008306F8"/>
    <w:rsid w:val="008316E0"/>
    <w:rsid w:val="0083278C"/>
    <w:rsid w:val="0083414F"/>
    <w:rsid w:val="0083453F"/>
    <w:rsid w:val="00835BED"/>
    <w:rsid w:val="00840701"/>
    <w:rsid w:val="0084246F"/>
    <w:rsid w:val="00842CDA"/>
    <w:rsid w:val="008430F7"/>
    <w:rsid w:val="00844599"/>
    <w:rsid w:val="008451F4"/>
    <w:rsid w:val="0084608D"/>
    <w:rsid w:val="008464F7"/>
    <w:rsid w:val="00846592"/>
    <w:rsid w:val="00864805"/>
    <w:rsid w:val="00870C4B"/>
    <w:rsid w:val="00876F3D"/>
    <w:rsid w:val="00885101"/>
    <w:rsid w:val="00895B91"/>
    <w:rsid w:val="00896618"/>
    <w:rsid w:val="008A0988"/>
    <w:rsid w:val="008A111A"/>
    <w:rsid w:val="008A1F78"/>
    <w:rsid w:val="008A5582"/>
    <w:rsid w:val="008B25B9"/>
    <w:rsid w:val="008C2AC5"/>
    <w:rsid w:val="008C401B"/>
    <w:rsid w:val="008C4A3A"/>
    <w:rsid w:val="008C4FEC"/>
    <w:rsid w:val="008C7780"/>
    <w:rsid w:val="008D067E"/>
    <w:rsid w:val="008E1005"/>
    <w:rsid w:val="008E4663"/>
    <w:rsid w:val="008E6666"/>
    <w:rsid w:val="008F43DF"/>
    <w:rsid w:val="008F537B"/>
    <w:rsid w:val="008F6744"/>
    <w:rsid w:val="00902731"/>
    <w:rsid w:val="00904743"/>
    <w:rsid w:val="00910E42"/>
    <w:rsid w:val="00914577"/>
    <w:rsid w:val="00920372"/>
    <w:rsid w:val="00923B11"/>
    <w:rsid w:val="00924410"/>
    <w:rsid w:val="00925CDF"/>
    <w:rsid w:val="00927A74"/>
    <w:rsid w:val="00930C63"/>
    <w:rsid w:val="00937707"/>
    <w:rsid w:val="00937955"/>
    <w:rsid w:val="009478C6"/>
    <w:rsid w:val="00965A64"/>
    <w:rsid w:val="0096756B"/>
    <w:rsid w:val="00987BD3"/>
    <w:rsid w:val="009911FE"/>
    <w:rsid w:val="009934FB"/>
    <w:rsid w:val="00995D09"/>
    <w:rsid w:val="009A28E2"/>
    <w:rsid w:val="009B42E8"/>
    <w:rsid w:val="009B629C"/>
    <w:rsid w:val="009C208C"/>
    <w:rsid w:val="009D01DD"/>
    <w:rsid w:val="009D2D6E"/>
    <w:rsid w:val="009E4A89"/>
    <w:rsid w:val="009F095E"/>
    <w:rsid w:val="009F7F89"/>
    <w:rsid w:val="00A0419B"/>
    <w:rsid w:val="00A11AF1"/>
    <w:rsid w:val="00A11FD8"/>
    <w:rsid w:val="00A25EDA"/>
    <w:rsid w:val="00A25F24"/>
    <w:rsid w:val="00A3000E"/>
    <w:rsid w:val="00A345A9"/>
    <w:rsid w:val="00A40322"/>
    <w:rsid w:val="00A41677"/>
    <w:rsid w:val="00A41969"/>
    <w:rsid w:val="00A46781"/>
    <w:rsid w:val="00A51EE2"/>
    <w:rsid w:val="00A52BE0"/>
    <w:rsid w:val="00A64A6C"/>
    <w:rsid w:val="00A65D67"/>
    <w:rsid w:val="00A70BF8"/>
    <w:rsid w:val="00A70C69"/>
    <w:rsid w:val="00A74B8A"/>
    <w:rsid w:val="00A751AD"/>
    <w:rsid w:val="00A76F58"/>
    <w:rsid w:val="00A8758B"/>
    <w:rsid w:val="00AA1330"/>
    <w:rsid w:val="00AA7B8F"/>
    <w:rsid w:val="00AB02E0"/>
    <w:rsid w:val="00AB4966"/>
    <w:rsid w:val="00AC4DBE"/>
    <w:rsid w:val="00AC7207"/>
    <w:rsid w:val="00AC7315"/>
    <w:rsid w:val="00AD067A"/>
    <w:rsid w:val="00AD6B97"/>
    <w:rsid w:val="00AE26D9"/>
    <w:rsid w:val="00AE4E1B"/>
    <w:rsid w:val="00AE6C69"/>
    <w:rsid w:val="00B02279"/>
    <w:rsid w:val="00B04245"/>
    <w:rsid w:val="00B15F5E"/>
    <w:rsid w:val="00B21D3A"/>
    <w:rsid w:val="00B22696"/>
    <w:rsid w:val="00B34848"/>
    <w:rsid w:val="00B414E6"/>
    <w:rsid w:val="00B52914"/>
    <w:rsid w:val="00B54D40"/>
    <w:rsid w:val="00B736E7"/>
    <w:rsid w:val="00B73FDA"/>
    <w:rsid w:val="00B7431E"/>
    <w:rsid w:val="00B75F2E"/>
    <w:rsid w:val="00B761DD"/>
    <w:rsid w:val="00B762D8"/>
    <w:rsid w:val="00B86998"/>
    <w:rsid w:val="00BA2C89"/>
    <w:rsid w:val="00BB1270"/>
    <w:rsid w:val="00BB2478"/>
    <w:rsid w:val="00BB3215"/>
    <w:rsid w:val="00BC1794"/>
    <w:rsid w:val="00BC2CB1"/>
    <w:rsid w:val="00BC62BF"/>
    <w:rsid w:val="00BD25EC"/>
    <w:rsid w:val="00BD7885"/>
    <w:rsid w:val="00BE0428"/>
    <w:rsid w:val="00BE0CBB"/>
    <w:rsid w:val="00BE4112"/>
    <w:rsid w:val="00BE4FB9"/>
    <w:rsid w:val="00BF3F20"/>
    <w:rsid w:val="00BF42C3"/>
    <w:rsid w:val="00BF438E"/>
    <w:rsid w:val="00BF54CC"/>
    <w:rsid w:val="00BF5B4E"/>
    <w:rsid w:val="00BF5CC5"/>
    <w:rsid w:val="00C049CC"/>
    <w:rsid w:val="00C106D6"/>
    <w:rsid w:val="00C170EA"/>
    <w:rsid w:val="00C22D1A"/>
    <w:rsid w:val="00C30062"/>
    <w:rsid w:val="00C3028C"/>
    <w:rsid w:val="00C3281B"/>
    <w:rsid w:val="00C376A8"/>
    <w:rsid w:val="00C47B70"/>
    <w:rsid w:val="00C51576"/>
    <w:rsid w:val="00C5266E"/>
    <w:rsid w:val="00C52BE0"/>
    <w:rsid w:val="00C64774"/>
    <w:rsid w:val="00C64DCB"/>
    <w:rsid w:val="00C651FC"/>
    <w:rsid w:val="00C67F4C"/>
    <w:rsid w:val="00C7430F"/>
    <w:rsid w:val="00C86414"/>
    <w:rsid w:val="00C86E8A"/>
    <w:rsid w:val="00C872CD"/>
    <w:rsid w:val="00C90AA1"/>
    <w:rsid w:val="00CA0BF9"/>
    <w:rsid w:val="00CB0CD6"/>
    <w:rsid w:val="00CB50ED"/>
    <w:rsid w:val="00CB68F7"/>
    <w:rsid w:val="00CC5766"/>
    <w:rsid w:val="00CD2943"/>
    <w:rsid w:val="00CE610E"/>
    <w:rsid w:val="00CE7FD5"/>
    <w:rsid w:val="00CF0F24"/>
    <w:rsid w:val="00CF4C30"/>
    <w:rsid w:val="00CF4FDE"/>
    <w:rsid w:val="00D042F8"/>
    <w:rsid w:val="00D149FA"/>
    <w:rsid w:val="00D14E83"/>
    <w:rsid w:val="00D1656D"/>
    <w:rsid w:val="00D16F3F"/>
    <w:rsid w:val="00D177E5"/>
    <w:rsid w:val="00D20A18"/>
    <w:rsid w:val="00D23813"/>
    <w:rsid w:val="00D30480"/>
    <w:rsid w:val="00D309C4"/>
    <w:rsid w:val="00D31BDD"/>
    <w:rsid w:val="00D36F24"/>
    <w:rsid w:val="00D45BD5"/>
    <w:rsid w:val="00D518D2"/>
    <w:rsid w:val="00D53DE1"/>
    <w:rsid w:val="00D55AB2"/>
    <w:rsid w:val="00D63018"/>
    <w:rsid w:val="00D6536B"/>
    <w:rsid w:val="00D70A4A"/>
    <w:rsid w:val="00D71829"/>
    <w:rsid w:val="00D7231B"/>
    <w:rsid w:val="00D75759"/>
    <w:rsid w:val="00D820F3"/>
    <w:rsid w:val="00D83F2E"/>
    <w:rsid w:val="00D85671"/>
    <w:rsid w:val="00D86C71"/>
    <w:rsid w:val="00D92127"/>
    <w:rsid w:val="00D9460D"/>
    <w:rsid w:val="00DA5EB5"/>
    <w:rsid w:val="00DB1781"/>
    <w:rsid w:val="00DB1B91"/>
    <w:rsid w:val="00DB3006"/>
    <w:rsid w:val="00DB552F"/>
    <w:rsid w:val="00DD4D51"/>
    <w:rsid w:val="00DD7403"/>
    <w:rsid w:val="00DE56FA"/>
    <w:rsid w:val="00DF7FB6"/>
    <w:rsid w:val="00E05E62"/>
    <w:rsid w:val="00E10F7B"/>
    <w:rsid w:val="00E1320C"/>
    <w:rsid w:val="00E30A0F"/>
    <w:rsid w:val="00E42C59"/>
    <w:rsid w:val="00E7505B"/>
    <w:rsid w:val="00E756A7"/>
    <w:rsid w:val="00E75B13"/>
    <w:rsid w:val="00E8557A"/>
    <w:rsid w:val="00E96CAF"/>
    <w:rsid w:val="00EA0BD0"/>
    <w:rsid w:val="00EA1499"/>
    <w:rsid w:val="00EA4EE8"/>
    <w:rsid w:val="00EB226A"/>
    <w:rsid w:val="00EC0D75"/>
    <w:rsid w:val="00ED03DF"/>
    <w:rsid w:val="00EE3B2E"/>
    <w:rsid w:val="00EE50AB"/>
    <w:rsid w:val="00EF4016"/>
    <w:rsid w:val="00EF4710"/>
    <w:rsid w:val="00EF4FD7"/>
    <w:rsid w:val="00EF5917"/>
    <w:rsid w:val="00EF65FE"/>
    <w:rsid w:val="00F00757"/>
    <w:rsid w:val="00F053A1"/>
    <w:rsid w:val="00F05650"/>
    <w:rsid w:val="00F0724F"/>
    <w:rsid w:val="00F12CD0"/>
    <w:rsid w:val="00F20DA8"/>
    <w:rsid w:val="00F22E7C"/>
    <w:rsid w:val="00F2361B"/>
    <w:rsid w:val="00F428F6"/>
    <w:rsid w:val="00F430B3"/>
    <w:rsid w:val="00F464A5"/>
    <w:rsid w:val="00F47C1E"/>
    <w:rsid w:val="00F6643E"/>
    <w:rsid w:val="00F677A7"/>
    <w:rsid w:val="00F67ED3"/>
    <w:rsid w:val="00F72697"/>
    <w:rsid w:val="00F742FE"/>
    <w:rsid w:val="00F76CEB"/>
    <w:rsid w:val="00F82583"/>
    <w:rsid w:val="00F84440"/>
    <w:rsid w:val="00F90168"/>
    <w:rsid w:val="00F9126D"/>
    <w:rsid w:val="00FA2B54"/>
    <w:rsid w:val="00FA6198"/>
    <w:rsid w:val="00FB748E"/>
    <w:rsid w:val="00FB7F30"/>
    <w:rsid w:val="00FC0891"/>
    <w:rsid w:val="00FC142A"/>
    <w:rsid w:val="00FC4236"/>
    <w:rsid w:val="00FD3583"/>
    <w:rsid w:val="00FD4933"/>
    <w:rsid w:val="00FD5CA5"/>
    <w:rsid w:val="00FE1BA2"/>
    <w:rsid w:val="00FE2C06"/>
    <w:rsid w:val="00FE31FA"/>
    <w:rsid w:val="00FE4417"/>
    <w:rsid w:val="00FE7166"/>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759F9F9F-4783-42C0-9BC3-AFB33BECA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29696251">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0C75B-5249-4E0C-B04C-C72030D57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3275</Words>
  <Characters>18672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EricssonJ15</cp:lastModifiedBy>
  <cp:revision>6</cp:revision>
  <cp:lastPrinted>2017-02-06T09:17:00Z</cp:lastPrinted>
  <dcterms:created xsi:type="dcterms:W3CDTF">2017-06-20T06:54:00Z</dcterms:created>
  <dcterms:modified xsi:type="dcterms:W3CDTF">2017-06-20T13:20:00Z</dcterms:modified>
</cp:coreProperties>
</file>