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3D8B8508"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051A2D">
        <w:rPr>
          <w:rFonts w:ascii="Arial" w:eastAsia="Arial Unicode MS" w:hAnsi="Arial" w:cs="Arial"/>
          <w:b/>
          <w:bCs/>
          <w:sz w:val="24"/>
        </w:rPr>
        <w:t>21</w:t>
      </w:r>
      <w:r w:rsidR="00EF48DB">
        <w:rPr>
          <w:rFonts w:ascii="Arial" w:eastAsia="Arial Unicode MS" w:hAnsi="Arial" w:cs="Arial"/>
          <w:b/>
          <w:bCs/>
          <w:sz w:val="24"/>
        </w:rPr>
        <w:tab/>
        <w:t>S2-</w:t>
      </w:r>
      <w:r w:rsidR="003E120B">
        <w:rPr>
          <w:rFonts w:ascii="Arial" w:eastAsia="Arial Unicode MS" w:hAnsi="Arial" w:cs="Arial"/>
          <w:b/>
          <w:bCs/>
          <w:sz w:val="24"/>
        </w:rPr>
        <w:t>17</w:t>
      </w:r>
      <w:r w:rsidR="00C451A8">
        <w:rPr>
          <w:rFonts w:ascii="Arial" w:eastAsia="Arial Unicode MS" w:hAnsi="Arial" w:cs="Arial"/>
          <w:b/>
          <w:bCs/>
          <w:sz w:val="24"/>
        </w:rPr>
        <w:t>3151</w:t>
      </w:r>
    </w:p>
    <w:p w14:paraId="49B7E0E7" w14:textId="02E19376" w:rsidR="00EF48DB" w:rsidRDefault="00051A2D"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15</w:t>
      </w:r>
      <w:r w:rsidR="004F0B8C">
        <w:rPr>
          <w:rFonts w:ascii="Arial" w:eastAsia="Arial Unicode MS" w:hAnsi="Arial" w:cs="Arial"/>
          <w:b/>
          <w:bCs/>
          <w:sz w:val="24"/>
        </w:rPr>
        <w:t>-</w:t>
      </w:r>
      <w:r w:rsidR="005A4026">
        <w:rPr>
          <w:rFonts w:ascii="Arial" w:eastAsia="Arial Unicode MS" w:hAnsi="Arial" w:cs="Arial"/>
          <w:b/>
          <w:bCs/>
          <w:sz w:val="24"/>
        </w:rPr>
        <w:t>1</w:t>
      </w:r>
      <w:r>
        <w:rPr>
          <w:rFonts w:ascii="Arial" w:eastAsia="Arial Unicode MS" w:hAnsi="Arial" w:cs="Arial"/>
          <w:b/>
          <w:bCs/>
          <w:sz w:val="24"/>
        </w:rPr>
        <w:t>9</w:t>
      </w:r>
      <w:r w:rsidR="005A4026">
        <w:rPr>
          <w:rFonts w:ascii="Arial" w:eastAsia="Arial Unicode MS" w:hAnsi="Arial" w:cs="Arial"/>
          <w:b/>
          <w:bCs/>
          <w:sz w:val="24"/>
        </w:rPr>
        <w:t xml:space="preserve"> </w:t>
      </w:r>
      <w:r w:rsidR="00CF08CF">
        <w:rPr>
          <w:rFonts w:ascii="Arial" w:eastAsia="Arial Unicode MS" w:hAnsi="Arial" w:cs="Arial"/>
          <w:b/>
          <w:bCs/>
          <w:sz w:val="24"/>
        </w:rPr>
        <w:t>Ma</w:t>
      </w:r>
      <w:r>
        <w:rPr>
          <w:rFonts w:ascii="Arial" w:eastAsia="Arial Unicode MS" w:hAnsi="Arial" w:cs="Arial"/>
          <w:b/>
          <w:bCs/>
          <w:sz w:val="24"/>
        </w:rPr>
        <w:t>y</w:t>
      </w:r>
      <w:r w:rsidR="00CF08CF">
        <w:rPr>
          <w:rFonts w:ascii="Arial" w:eastAsia="Arial Unicode MS" w:hAnsi="Arial" w:cs="Arial"/>
          <w:b/>
          <w:bCs/>
          <w:sz w:val="24"/>
        </w:rPr>
        <w:t xml:space="preserve"> </w:t>
      </w:r>
      <w:r w:rsidR="00AB4AFA">
        <w:rPr>
          <w:rFonts w:ascii="Arial" w:eastAsia="Arial Unicode MS" w:hAnsi="Arial" w:cs="Arial"/>
          <w:b/>
          <w:bCs/>
          <w:sz w:val="24"/>
        </w:rPr>
        <w:t xml:space="preserve">2017, </w:t>
      </w:r>
      <w:r>
        <w:rPr>
          <w:rFonts w:ascii="Arial" w:eastAsia="Arial Unicode MS" w:hAnsi="Arial" w:cs="Arial"/>
          <w:b/>
          <w:bCs/>
          <w:sz w:val="24"/>
        </w:rPr>
        <w:t>Hangzhou</w:t>
      </w:r>
      <w:r w:rsidR="00A616CC">
        <w:rPr>
          <w:rFonts w:ascii="Arial" w:eastAsia="Arial Unicode MS" w:hAnsi="Arial" w:cs="Arial"/>
          <w:b/>
          <w:bCs/>
          <w:sz w:val="24"/>
        </w:rPr>
        <w:t xml:space="preserve">, </w:t>
      </w:r>
      <w:r>
        <w:rPr>
          <w:rFonts w:ascii="Arial" w:eastAsia="Arial Unicode MS"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7806C5B0"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62547E">
        <w:rPr>
          <w:rFonts w:ascii="Arial" w:hAnsi="Arial" w:cs="Arial"/>
          <w:b/>
        </w:rPr>
        <w:t>, Alcatel-Lucent Shanghai Bell, Verizon</w:t>
      </w:r>
      <w:r w:rsidR="00894CD1">
        <w:rPr>
          <w:rFonts w:ascii="Arial" w:hAnsi="Arial" w:cs="Arial"/>
          <w:b/>
        </w:rPr>
        <w:t>, Telecom Italia</w:t>
      </w:r>
      <w:r w:rsidR="00FB3BC9">
        <w:rPr>
          <w:rFonts w:ascii="Arial" w:hAnsi="Arial" w:cs="Arial"/>
          <w:b/>
        </w:rPr>
        <w:t>, SK Telecom</w:t>
      </w:r>
      <w:r w:rsidR="00AE1109">
        <w:rPr>
          <w:rFonts w:ascii="Arial" w:hAnsi="Arial" w:cs="Arial"/>
          <w:b/>
        </w:rPr>
        <w:t>, Lenovo</w:t>
      </w:r>
      <w:r w:rsidR="00943261">
        <w:rPr>
          <w:rFonts w:ascii="Arial" w:eastAsia="SimSun" w:hAnsi="Arial" w:cs="Arial"/>
          <w:b/>
          <w:lang w:eastAsia="zh-CN"/>
        </w:rPr>
        <w:t>, Motorola Mobility</w:t>
      </w:r>
      <w:ins w:id="0" w:author="Editor" w:date="2017-05-15T19:35:00Z">
        <w:r w:rsidR="009C5B74">
          <w:rPr>
            <w:rFonts w:ascii="Arial" w:eastAsia="SimSun" w:hAnsi="Arial" w:cs="Arial"/>
            <w:b/>
            <w:lang w:eastAsia="zh-CN"/>
          </w:rPr>
          <w:t>, Samsung</w:t>
        </w:r>
      </w:ins>
    </w:p>
    <w:p w14:paraId="4C0BF1B1" w14:textId="6D09621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21DC3">
        <w:rPr>
          <w:rFonts w:ascii="Arial" w:hAnsi="Arial" w:cs="Arial"/>
          <w:b/>
        </w:rPr>
        <w:t xml:space="preserve">TS 23.501: </w:t>
      </w:r>
      <w:r w:rsidR="006843C5">
        <w:rPr>
          <w:rFonts w:ascii="Arial" w:hAnsi="Arial" w:cs="Arial"/>
          <w:b/>
        </w:rPr>
        <w:t xml:space="preserve">Way forward </w:t>
      </w:r>
      <w:r w:rsidR="003E120B">
        <w:rPr>
          <w:rFonts w:ascii="Arial" w:hAnsi="Arial" w:cs="Arial"/>
          <w:b/>
        </w:rPr>
        <w:t xml:space="preserve">and Solution </w:t>
      </w:r>
      <w:r w:rsidR="006843C5">
        <w:rPr>
          <w:rFonts w:ascii="Arial" w:hAnsi="Arial" w:cs="Arial"/>
          <w:b/>
        </w:rPr>
        <w:t>for change of AMF / Control of N2 persistence</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50890A6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287A12">
        <w:rPr>
          <w:rFonts w:ascii="Arial" w:hAnsi="Arial" w:cs="Arial"/>
          <w:i/>
        </w:rPr>
        <w:t>a</w:t>
      </w:r>
      <w:r w:rsidR="0007536B">
        <w:rPr>
          <w:rFonts w:ascii="Arial" w:hAnsi="Arial" w:cs="Arial"/>
          <w:i/>
        </w:rPr>
        <w:t xml:space="preserve"> </w:t>
      </w:r>
      <w:r w:rsidR="00772DEB">
        <w:rPr>
          <w:rFonts w:ascii="Arial" w:hAnsi="Arial" w:cs="Arial"/>
          <w:i/>
        </w:rPr>
        <w:t xml:space="preserve">solution, </w:t>
      </w:r>
      <w:r w:rsidR="006843C5">
        <w:rPr>
          <w:rFonts w:ascii="Arial" w:hAnsi="Arial" w:cs="Arial"/>
          <w:i/>
        </w:rPr>
        <w:t xml:space="preserve">way forward </w:t>
      </w:r>
      <w:r w:rsidR="00772DEB">
        <w:rPr>
          <w:rFonts w:ascii="Arial" w:hAnsi="Arial" w:cs="Arial"/>
          <w:i/>
        </w:rPr>
        <w:t xml:space="preserve">and text proposal </w:t>
      </w:r>
      <w:r w:rsidR="006843C5">
        <w:rPr>
          <w:rFonts w:ascii="Arial" w:hAnsi="Arial" w:cs="Arial"/>
          <w:i/>
        </w:rPr>
        <w:t xml:space="preserve">for change of AMF / control of N2 persistence. </w:t>
      </w:r>
    </w:p>
    <w:p w14:paraId="6FC4A968" w14:textId="693465D1" w:rsidR="00182F7E" w:rsidRDefault="00480879" w:rsidP="00182F7E">
      <w:pPr>
        <w:pStyle w:val="Heading1"/>
      </w:pPr>
      <w:r>
        <w:t>1</w:t>
      </w:r>
      <w:r w:rsidR="008041E4">
        <w:tab/>
      </w:r>
      <w:r w:rsidR="004304A7">
        <w:t xml:space="preserve">Motivation and </w:t>
      </w:r>
      <w:r w:rsidR="00716FEA">
        <w:t>Problem statement</w:t>
      </w:r>
    </w:p>
    <w:p w14:paraId="63515E4C" w14:textId="77777777" w:rsidR="00803835" w:rsidRDefault="00803835" w:rsidP="00803835">
      <w:pPr>
        <w:numPr>
          <w:ilvl w:val="0"/>
          <w:numId w:val="65"/>
        </w:numPr>
        <w:overflowPunct/>
        <w:autoSpaceDE/>
        <w:adjustRightInd/>
        <w:spacing w:after="0"/>
        <w:textAlignment w:val="auto"/>
        <w:rPr>
          <w:rFonts w:eastAsia="Times New Roman"/>
          <w:color w:val="auto"/>
          <w:lang w:val="en-US" w:eastAsia="en-US"/>
        </w:rPr>
      </w:pPr>
      <w:r>
        <w:rPr>
          <w:rFonts w:eastAsia="Times New Roman"/>
        </w:rPr>
        <w:t xml:space="preserve">Allow the possibility to support a certain class of devices (e.g. IoT) for which AMF will want to be stateless. </w:t>
      </w:r>
    </w:p>
    <w:p w14:paraId="439B69AB" w14:textId="77777777" w:rsidR="00803835" w:rsidRDefault="00803835" w:rsidP="00803835">
      <w:pPr>
        <w:numPr>
          <w:ilvl w:val="0"/>
          <w:numId w:val="65"/>
        </w:numPr>
        <w:overflowPunct/>
        <w:autoSpaceDE/>
        <w:adjustRightInd/>
        <w:spacing w:after="0"/>
        <w:textAlignment w:val="auto"/>
        <w:rPr>
          <w:rFonts w:eastAsia="Times New Roman"/>
        </w:rPr>
      </w:pPr>
      <w:r>
        <w:rPr>
          <w:rFonts w:eastAsia="Times New Roman"/>
        </w:rPr>
        <w:t>Allow the possibility to support a certain class of devices for which AMF will dynamically decide that it wants to be stateful or stateless and switch between the 2 modes.</w:t>
      </w:r>
    </w:p>
    <w:p w14:paraId="3C3199B7" w14:textId="366ADA69" w:rsidR="00803835" w:rsidRDefault="00803835" w:rsidP="00803835">
      <w:pPr>
        <w:numPr>
          <w:ilvl w:val="0"/>
          <w:numId w:val="65"/>
        </w:numPr>
        <w:overflowPunct/>
        <w:autoSpaceDE/>
        <w:adjustRightInd/>
        <w:spacing w:after="0"/>
        <w:textAlignment w:val="auto"/>
        <w:rPr>
          <w:rFonts w:eastAsia="Times New Roman"/>
        </w:rPr>
      </w:pPr>
      <w:r>
        <w:rPr>
          <w:rFonts w:eastAsia="Times New Roman"/>
        </w:rPr>
        <w:t>Allow the possibility to support taking AMF graciously out of service.</w:t>
      </w:r>
    </w:p>
    <w:p w14:paraId="3C49C07E" w14:textId="66817DF4" w:rsidR="005928D5" w:rsidRDefault="005928D5" w:rsidP="00803835">
      <w:pPr>
        <w:numPr>
          <w:ilvl w:val="0"/>
          <w:numId w:val="65"/>
        </w:numPr>
        <w:overflowPunct/>
        <w:autoSpaceDE/>
        <w:adjustRightInd/>
        <w:spacing w:after="0"/>
        <w:textAlignment w:val="auto"/>
        <w:rPr>
          <w:rFonts w:eastAsia="Times New Roman"/>
        </w:rPr>
      </w:pPr>
      <w:r>
        <w:rPr>
          <w:rFonts w:eastAsia="Times New Roman"/>
        </w:rPr>
        <w:t>A</w:t>
      </w:r>
      <w:r w:rsidR="007136CF">
        <w:rPr>
          <w:rFonts w:eastAsia="Times New Roman"/>
        </w:rPr>
        <w:t>llow the possibility to permit time-separated NAS proce</w:t>
      </w:r>
      <w:r w:rsidR="00E5451E">
        <w:rPr>
          <w:rFonts w:eastAsia="Times New Roman"/>
        </w:rPr>
        <w:t>dures from one UE to be processed</w:t>
      </w:r>
      <w:r w:rsidR="007136CF">
        <w:rPr>
          <w:rFonts w:eastAsia="Times New Roman"/>
        </w:rPr>
        <w:t xml:space="preserve"> by different AMF</w:t>
      </w:r>
      <w:r w:rsidR="002474E8">
        <w:rPr>
          <w:rFonts w:eastAsia="Times New Roman"/>
        </w:rPr>
        <w:t>s</w:t>
      </w:r>
      <w:r w:rsidR="003036B7">
        <w:rPr>
          <w:rFonts w:eastAsia="Times New Roman"/>
        </w:rPr>
        <w:t>.</w:t>
      </w:r>
    </w:p>
    <w:p w14:paraId="1D3FD878" w14:textId="77777777" w:rsidR="007136CF" w:rsidRDefault="007136CF" w:rsidP="007136CF">
      <w:pPr>
        <w:overflowPunct/>
        <w:autoSpaceDE/>
        <w:adjustRightInd/>
        <w:spacing w:after="0"/>
        <w:textAlignment w:val="auto"/>
        <w:rPr>
          <w:rFonts w:eastAsia="Times New Roman"/>
          <w:b/>
        </w:rPr>
      </w:pPr>
    </w:p>
    <w:p w14:paraId="08CD7438" w14:textId="38089564" w:rsidR="007136CF" w:rsidRDefault="007136CF" w:rsidP="007136CF">
      <w:pPr>
        <w:overflowPunct/>
        <w:autoSpaceDE/>
        <w:adjustRightInd/>
        <w:spacing w:after="0"/>
        <w:textAlignment w:val="auto"/>
        <w:rPr>
          <w:color w:val="000000" w:themeColor="text1"/>
        </w:rPr>
      </w:pPr>
      <w:r w:rsidRPr="007136CF">
        <w:rPr>
          <w:rFonts w:eastAsia="Times New Roman"/>
          <w:b/>
        </w:rPr>
        <w:t>Note</w:t>
      </w:r>
      <w:r w:rsidR="002966F1">
        <w:rPr>
          <w:rFonts w:eastAsia="Times New Roman"/>
          <w:b/>
        </w:rPr>
        <w:t> 1</w:t>
      </w:r>
      <w:r w:rsidRPr="007136CF">
        <w:rPr>
          <w:rFonts w:eastAsia="Times New Roman"/>
          <w:b/>
        </w:rPr>
        <w:t xml:space="preserve">: </w:t>
      </w:r>
      <w:r w:rsidRPr="007136CF">
        <w:rPr>
          <w:rFonts w:eastAsia="Times New Roman"/>
          <w:color w:val="000000" w:themeColor="text1"/>
        </w:rPr>
        <w:t xml:space="preserve">Allow </w:t>
      </w:r>
      <w:r w:rsidRPr="007136CF">
        <w:rPr>
          <w:color w:val="000000" w:themeColor="text1"/>
        </w:rPr>
        <w:t xml:space="preserve">support for </w:t>
      </w:r>
      <w:r w:rsidR="003036B7">
        <w:rPr>
          <w:color w:val="000000" w:themeColor="text1"/>
        </w:rPr>
        <w:t xml:space="preserve">deployment </w:t>
      </w:r>
      <w:r w:rsidRPr="007136CF">
        <w:rPr>
          <w:color w:val="000000" w:themeColor="text1"/>
        </w:rPr>
        <w:t>models having a sticky</w:t>
      </w:r>
      <w:r w:rsidR="003036B7">
        <w:rPr>
          <w:color w:val="000000" w:themeColor="text1"/>
        </w:rPr>
        <w:t xml:space="preserve"> AMF or a only one AMF</w:t>
      </w:r>
      <w:r w:rsidRPr="007136CF">
        <w:rPr>
          <w:color w:val="000000" w:themeColor="text1"/>
        </w:rPr>
        <w:t xml:space="preserve"> per data center if one were to deploy it that way. At the same time allow support for </w:t>
      </w:r>
      <w:r w:rsidR="00FD0AAB">
        <w:rPr>
          <w:color w:val="000000" w:themeColor="text1"/>
        </w:rPr>
        <w:t>other deployment</w:t>
      </w:r>
      <w:r w:rsidRPr="007136CF">
        <w:rPr>
          <w:color w:val="000000" w:themeColor="text1"/>
        </w:rPr>
        <w:t xml:space="preserve"> model</w:t>
      </w:r>
      <w:r w:rsidR="00FD0AAB">
        <w:rPr>
          <w:color w:val="000000" w:themeColor="text1"/>
        </w:rPr>
        <w:t>s where multiple AMFs are visible to the RAN and</w:t>
      </w:r>
      <w:r w:rsidRPr="007136CF">
        <w:rPr>
          <w:color w:val="000000" w:themeColor="text1"/>
        </w:rPr>
        <w:t xml:space="preserve"> an AMF </w:t>
      </w:r>
      <w:r w:rsidR="008B161D">
        <w:rPr>
          <w:color w:val="000000" w:themeColor="text1"/>
        </w:rPr>
        <w:t>does</w:t>
      </w:r>
      <w:r w:rsidRPr="007136CF">
        <w:rPr>
          <w:color w:val="000000" w:themeColor="text1"/>
        </w:rPr>
        <w:t xml:space="preserve"> not </w:t>
      </w:r>
      <w:r w:rsidR="008B161D">
        <w:rPr>
          <w:color w:val="000000" w:themeColor="text1"/>
        </w:rPr>
        <w:t xml:space="preserve">want to be </w:t>
      </w:r>
      <w:r w:rsidR="00FD0AAB">
        <w:rPr>
          <w:color w:val="000000" w:themeColor="text1"/>
        </w:rPr>
        <w:t>sticky.</w:t>
      </w:r>
    </w:p>
    <w:p w14:paraId="05285686" w14:textId="4E30DFD7" w:rsidR="002966F1" w:rsidRPr="00746AE1" w:rsidRDefault="002966F1" w:rsidP="002966F1">
      <w:pPr>
        <w:overflowPunct/>
        <w:autoSpaceDE/>
        <w:adjustRightInd/>
        <w:spacing w:after="0"/>
        <w:textAlignment w:val="auto"/>
        <w:rPr>
          <w:lang w:val="en-US"/>
        </w:rPr>
      </w:pPr>
      <w:r w:rsidRPr="002966F1">
        <w:rPr>
          <w:b/>
          <w:color w:val="000000" w:themeColor="text1"/>
        </w:rPr>
        <w:t>Note</w:t>
      </w:r>
      <w:r>
        <w:rPr>
          <w:b/>
          <w:color w:val="000000" w:themeColor="text1"/>
        </w:rPr>
        <w:t> 2</w:t>
      </w:r>
      <w:r w:rsidRPr="002966F1">
        <w:rPr>
          <w:b/>
          <w:color w:val="000000" w:themeColor="text1"/>
        </w:rPr>
        <w:t xml:space="preserve">: </w:t>
      </w:r>
      <w:r w:rsidRPr="00746AE1">
        <w:rPr>
          <w:lang w:val="en-US"/>
        </w:rPr>
        <w:t xml:space="preserve">The same behavior </w:t>
      </w:r>
      <w:r>
        <w:rPr>
          <w:lang w:val="en-US"/>
        </w:rPr>
        <w:t>proposed for the solution</w:t>
      </w:r>
      <w:r w:rsidRPr="00746AE1">
        <w:rPr>
          <w:lang w:val="en-US"/>
        </w:rPr>
        <w:t xml:space="preserve"> above can also be applied by the RAN in case </w:t>
      </w:r>
      <w:r w:rsidRPr="007D7D35">
        <w:rPr>
          <w:lang w:val="en-US"/>
        </w:rPr>
        <w:t xml:space="preserve">it encounters a failure for the scenario </w:t>
      </w:r>
      <w:r w:rsidRPr="00746AE1">
        <w:rPr>
          <w:lang w:val="en-US"/>
        </w:rPr>
        <w:t xml:space="preserve">in which the RAN receives a </w:t>
      </w:r>
      <w:r w:rsidR="004304A7">
        <w:rPr>
          <w:lang w:val="en-US"/>
        </w:rPr>
        <w:t>temp ID with an AMF but the AMF</w:t>
      </w:r>
      <w:r w:rsidRPr="00746AE1">
        <w:rPr>
          <w:lang w:val="en-US"/>
        </w:rPr>
        <w:t xml:space="preserve"> is unreachable after </w:t>
      </w:r>
      <w:r>
        <w:rPr>
          <w:lang w:val="en-US"/>
        </w:rPr>
        <w:t>‘</w:t>
      </w:r>
      <w:r w:rsidRPr="00746AE1">
        <w:rPr>
          <w:lang w:val="en-US"/>
        </w:rPr>
        <w:t>n</w:t>
      </w:r>
      <w:r>
        <w:rPr>
          <w:lang w:val="en-US"/>
        </w:rPr>
        <w:t>’</w:t>
      </w:r>
      <w:r w:rsidRPr="00746AE1">
        <w:rPr>
          <w:lang w:val="en-US"/>
        </w:rPr>
        <w:t xml:space="preserve"> number of retries.</w:t>
      </w:r>
    </w:p>
    <w:p w14:paraId="6D7F5606" w14:textId="2FE84010" w:rsidR="00182F7E" w:rsidRDefault="00182F7E" w:rsidP="00182F7E">
      <w:pPr>
        <w:pStyle w:val="Heading1"/>
      </w:pPr>
      <w:r>
        <w:t>2</w:t>
      </w:r>
      <w:r>
        <w:tab/>
        <w:t>High level principles</w:t>
      </w:r>
    </w:p>
    <w:p w14:paraId="72A820C0" w14:textId="7B78BF12" w:rsidR="008041E4" w:rsidRDefault="008041E4" w:rsidP="008041E4">
      <w:pPr>
        <w:rPr>
          <w:rFonts w:ascii="Arial" w:hAnsi="Arial" w:cs="Arial"/>
        </w:rPr>
      </w:pPr>
      <w:r>
        <w:rPr>
          <w:rFonts w:ascii="Arial" w:hAnsi="Arial" w:cs="Arial"/>
        </w:rPr>
        <w:t xml:space="preserve">Current endorsed document </w:t>
      </w:r>
      <w:r w:rsidR="005D57E3">
        <w:rPr>
          <w:rFonts w:ascii="Arial" w:hAnsi="Arial" w:cs="Arial"/>
        </w:rPr>
        <w:t xml:space="preserve">in S2-172812 </w:t>
      </w:r>
      <w:r>
        <w:rPr>
          <w:rFonts w:ascii="Arial" w:hAnsi="Arial" w:cs="Arial"/>
        </w:rPr>
        <w:t xml:space="preserve">assumes that a well-defined AMF is always sticky to a certain UE association. </w:t>
      </w:r>
      <w:r w:rsidR="005D57E3">
        <w:rPr>
          <w:rFonts w:ascii="Arial" w:hAnsi="Arial" w:cs="Arial"/>
        </w:rPr>
        <w:t xml:space="preserve">It mainly allows </w:t>
      </w:r>
      <w:r w:rsidR="004009FA">
        <w:rPr>
          <w:rFonts w:ascii="Arial" w:hAnsi="Arial" w:cs="Arial"/>
        </w:rPr>
        <w:t>support for multiple TNL associations per RAN node/AMF pair. T</w:t>
      </w:r>
      <w:r w:rsidR="005D57E3">
        <w:rPr>
          <w:rFonts w:ascii="Arial" w:hAnsi="Arial" w:cs="Arial"/>
        </w:rPr>
        <w:t>he</w:t>
      </w:r>
      <w:r w:rsidR="004009FA">
        <w:rPr>
          <w:rFonts w:ascii="Arial" w:hAnsi="Arial" w:cs="Arial"/>
        </w:rPr>
        <w:t>n it allows AMF and</w:t>
      </w:r>
      <w:r w:rsidR="005D57E3">
        <w:rPr>
          <w:rFonts w:ascii="Arial" w:hAnsi="Arial" w:cs="Arial"/>
        </w:rPr>
        <w:t xml:space="preserve"> RAN to select a certain TNL </w:t>
      </w:r>
      <w:r w:rsidR="004009FA">
        <w:rPr>
          <w:rFonts w:ascii="Arial" w:hAnsi="Arial" w:cs="Arial"/>
        </w:rPr>
        <w:t xml:space="preserve">association for transmitting an MT or MO message. This is not really fulfilling the requirement </w:t>
      </w:r>
      <w:r w:rsidR="002B2C28">
        <w:rPr>
          <w:rFonts w:ascii="Arial" w:hAnsi="Arial" w:cs="Arial"/>
        </w:rPr>
        <w:t>identified as part of Key issue #19:</w:t>
      </w:r>
    </w:p>
    <w:p w14:paraId="6D9CEA43" w14:textId="76B34E14" w:rsidR="002B2C28" w:rsidRPr="002B2C28" w:rsidRDefault="002B2C28" w:rsidP="002B2C28">
      <w:pPr>
        <w:rPr>
          <w:i/>
          <w:lang w:eastAsia="zh-CN"/>
        </w:rPr>
      </w:pPr>
      <w:r>
        <w:rPr>
          <w:i/>
        </w:rPr>
        <w:t>“</w:t>
      </w:r>
      <w:r w:rsidRPr="002B2C28">
        <w:rPr>
          <w:i/>
        </w:rPr>
        <w:t>To allow for the effective scaling in, and scaling out, when long-lived NG1/2 connections are in use (e.g. for the "RRC-connected-inactive" sub-state) the Next Generation system should permit time-separated NAS procedures from one UE to use different instances of the AMF.</w:t>
      </w:r>
      <w:r>
        <w:rPr>
          <w:i/>
        </w:rPr>
        <w:t>”</w:t>
      </w:r>
    </w:p>
    <w:p w14:paraId="2BCA67F7" w14:textId="5A21292C" w:rsidR="00E1590C" w:rsidRDefault="00E1590C" w:rsidP="008041E4">
      <w:pPr>
        <w:rPr>
          <w:rFonts w:ascii="Arial" w:hAnsi="Arial" w:cs="Arial"/>
        </w:rPr>
      </w:pPr>
      <w:r>
        <w:rPr>
          <w:rFonts w:ascii="Arial" w:hAnsi="Arial" w:cs="Arial"/>
        </w:rPr>
        <w:t>And it has other</w:t>
      </w:r>
      <w:r w:rsidR="00AD16B1">
        <w:rPr>
          <w:rFonts w:ascii="Arial" w:hAnsi="Arial" w:cs="Arial"/>
        </w:rPr>
        <w:t xml:space="preserve"> serious failure</w:t>
      </w:r>
      <w:r>
        <w:rPr>
          <w:rFonts w:ascii="Arial" w:hAnsi="Arial" w:cs="Arial"/>
        </w:rPr>
        <w:t xml:space="preserve"> issues</w:t>
      </w:r>
      <w:r w:rsidR="00AD16B1">
        <w:rPr>
          <w:rFonts w:ascii="Arial" w:hAnsi="Arial" w:cs="Arial"/>
        </w:rPr>
        <w:t>. Following are some example scenarios</w:t>
      </w:r>
      <w:r>
        <w:rPr>
          <w:rFonts w:ascii="Arial" w:hAnsi="Arial" w:cs="Arial"/>
        </w:rPr>
        <w:t>:</w:t>
      </w:r>
    </w:p>
    <w:p w14:paraId="602057C3" w14:textId="1F37CB8D" w:rsidR="009F3E1C" w:rsidRDefault="009F3E1C" w:rsidP="00A25211">
      <w:pPr>
        <w:pStyle w:val="ListParagraph"/>
        <w:numPr>
          <w:ilvl w:val="0"/>
          <w:numId w:val="62"/>
        </w:numPr>
        <w:overflowPunct/>
        <w:autoSpaceDE/>
        <w:autoSpaceDN/>
        <w:adjustRightInd/>
        <w:spacing w:after="160" w:line="252" w:lineRule="auto"/>
        <w:contextualSpacing/>
        <w:textAlignment w:val="auto"/>
      </w:pPr>
      <w:r>
        <w:t>AMF instructs that it is going out of service. Now, for UE(s) in CONNECTED, according to current proposal in 2812, RAN will forward the N2 message to the same AMF as in N2AP association.</w:t>
      </w:r>
    </w:p>
    <w:p w14:paraId="4905D998" w14:textId="568FA7AC" w:rsidR="00A25211" w:rsidRDefault="00A25211" w:rsidP="00A25211">
      <w:pPr>
        <w:pStyle w:val="ListParagraph"/>
        <w:numPr>
          <w:ilvl w:val="0"/>
          <w:numId w:val="62"/>
        </w:numPr>
        <w:overflowPunct/>
        <w:autoSpaceDE/>
        <w:autoSpaceDN/>
        <w:adjustRightInd/>
        <w:spacing w:after="160" w:line="252" w:lineRule="auto"/>
        <w:contextualSpacing/>
        <w:textAlignment w:val="auto"/>
      </w:pPr>
      <w:r>
        <w:t>Same thing for MT transaction – According to the current proposal in 2812, other CP NFs will keep sending the MT message to the AMF that was taken Out of service. This could also result in repeated MT message failure and eventually MT service failure for all the UE(s) that were previously served by the AMF.</w:t>
      </w:r>
    </w:p>
    <w:p w14:paraId="6C99FB1E" w14:textId="21E09A78" w:rsidR="009F3E1C" w:rsidRPr="009F3E1C" w:rsidRDefault="009F3E1C" w:rsidP="009F3E1C">
      <w:pPr>
        <w:pStyle w:val="ListParagraph"/>
        <w:numPr>
          <w:ilvl w:val="0"/>
          <w:numId w:val="62"/>
        </w:numPr>
        <w:overflowPunct/>
        <w:autoSpaceDE/>
        <w:autoSpaceDN/>
        <w:adjustRightInd/>
        <w:spacing w:after="160" w:line="252" w:lineRule="auto"/>
        <w:contextualSpacing/>
        <w:textAlignment w:val="auto"/>
        <w:rPr>
          <w:color w:val="auto"/>
          <w:lang w:val="en-US" w:eastAsia="en-US"/>
        </w:rPr>
      </w:pPr>
      <w:r>
        <w:t>AMF instructs that it is going out of service. Now, an UE comes back from IDLE to CONNECTED mode, sends a service request, provides a temporary ID that includes the AMF ID (that was taken OOS). According to the current proposal in 2812, RAN will forward the Service request message to old AMF that is out of service. This could result in repeated Service request failure and eventually no service for all the UE(s) that were previously served by the AMF.</w:t>
      </w:r>
    </w:p>
    <w:p w14:paraId="624721F4" w14:textId="644ED1D1" w:rsidR="002B2C28" w:rsidRDefault="00AD16B1" w:rsidP="008041E4">
      <w:pPr>
        <w:rPr>
          <w:rFonts w:ascii="Arial" w:hAnsi="Arial" w:cs="Arial"/>
        </w:rPr>
      </w:pPr>
      <w:r>
        <w:rPr>
          <w:rFonts w:ascii="Arial" w:hAnsi="Arial" w:cs="Arial"/>
        </w:rPr>
        <w:t>W</w:t>
      </w:r>
      <w:r w:rsidR="002B2C28" w:rsidRPr="002B2C28">
        <w:rPr>
          <w:rFonts w:ascii="Arial" w:hAnsi="Arial" w:cs="Arial"/>
        </w:rPr>
        <w:t>e propose the following principles to be adopted in order to allow</w:t>
      </w:r>
      <w:r w:rsidR="00AA4AC9">
        <w:rPr>
          <w:rFonts w:ascii="Arial" w:hAnsi="Arial" w:cs="Arial"/>
        </w:rPr>
        <w:t xml:space="preserve"> support for AMF to be sticky (for efficiency) and not sticky (for resiliency)</w:t>
      </w:r>
      <w:r>
        <w:rPr>
          <w:rFonts w:ascii="Arial" w:hAnsi="Arial" w:cs="Arial"/>
        </w:rPr>
        <w:t>, also avoid scenarios such as the above</w:t>
      </w:r>
      <w:r w:rsidR="002B2C28" w:rsidRPr="002B2C28">
        <w:rPr>
          <w:rFonts w:ascii="Arial" w:hAnsi="Arial" w:cs="Arial"/>
        </w:rPr>
        <w:t>:</w:t>
      </w:r>
    </w:p>
    <w:p w14:paraId="2BE3D53C" w14:textId="62ABA5D6" w:rsidR="002B2C28" w:rsidRDefault="002B2C28" w:rsidP="002B2C28">
      <w:pPr>
        <w:pStyle w:val="ListParagraph"/>
        <w:numPr>
          <w:ilvl w:val="0"/>
          <w:numId w:val="61"/>
        </w:numPr>
        <w:rPr>
          <w:rFonts w:ascii="Arial" w:hAnsi="Arial" w:cs="Arial"/>
        </w:rPr>
      </w:pPr>
      <w:r>
        <w:rPr>
          <w:rFonts w:ascii="Arial" w:hAnsi="Arial" w:cs="Arial"/>
        </w:rPr>
        <w:lastRenderedPageBreak/>
        <w:t>When the UE is in long CM-CONNECTED mode (with RRC inactive state), Support hybrid deactivation of N2AP association to remove AMF ID from the UE context with RAN.</w:t>
      </w:r>
    </w:p>
    <w:p w14:paraId="2E838B06" w14:textId="17CF99C9" w:rsidR="002B2C28" w:rsidRDefault="00045024" w:rsidP="002B2C28">
      <w:pPr>
        <w:pStyle w:val="ListParagraph"/>
        <w:numPr>
          <w:ilvl w:val="0"/>
          <w:numId w:val="61"/>
        </w:numPr>
        <w:rPr>
          <w:rFonts w:ascii="Arial" w:hAnsi="Arial" w:cs="Arial"/>
        </w:rPr>
      </w:pPr>
      <w:r>
        <w:rPr>
          <w:rFonts w:ascii="Arial" w:hAnsi="Arial" w:cs="Arial"/>
        </w:rPr>
        <w:t>Allow inclusion of</w:t>
      </w:r>
      <w:r w:rsidR="002B2C28">
        <w:rPr>
          <w:rFonts w:ascii="Arial" w:hAnsi="Arial" w:cs="Arial"/>
        </w:rPr>
        <w:t xml:space="preserve"> </w:t>
      </w:r>
      <w:r w:rsidR="00AA4AC9">
        <w:rPr>
          <w:rFonts w:ascii="Arial" w:hAnsi="Arial" w:cs="Arial"/>
        </w:rPr>
        <w:t xml:space="preserve">AMF ID </w:t>
      </w:r>
      <w:r w:rsidR="000244DE">
        <w:rPr>
          <w:rFonts w:ascii="Arial" w:hAnsi="Arial" w:cs="Arial"/>
        </w:rPr>
        <w:t xml:space="preserve">value </w:t>
      </w:r>
      <w:r w:rsidR="00AA4AC9">
        <w:rPr>
          <w:rFonts w:ascii="Arial" w:hAnsi="Arial" w:cs="Arial"/>
        </w:rPr>
        <w:t xml:space="preserve">in the </w:t>
      </w:r>
      <w:r w:rsidR="00DD60C8">
        <w:rPr>
          <w:rFonts w:ascii="Arial" w:hAnsi="Arial" w:cs="Arial"/>
        </w:rPr>
        <w:t>5</w:t>
      </w:r>
      <w:r w:rsidR="00AA4AC9">
        <w:rPr>
          <w:rFonts w:ascii="Arial" w:hAnsi="Arial" w:cs="Arial"/>
        </w:rPr>
        <w:t>G-GUTI</w:t>
      </w:r>
      <w:r>
        <w:rPr>
          <w:rFonts w:ascii="Arial" w:hAnsi="Arial" w:cs="Arial"/>
        </w:rPr>
        <w:t xml:space="preserve"> to be conditionally mandatory</w:t>
      </w:r>
      <w:r w:rsidR="00AA4AC9">
        <w:rPr>
          <w:rFonts w:ascii="Arial" w:hAnsi="Arial" w:cs="Arial"/>
        </w:rPr>
        <w:t xml:space="preserve">. This is to allow any AMF within the AMF Group to process </w:t>
      </w:r>
      <w:r>
        <w:rPr>
          <w:rFonts w:ascii="Arial" w:hAnsi="Arial" w:cs="Arial"/>
        </w:rPr>
        <w:t xml:space="preserve">subsequent </w:t>
      </w:r>
      <w:r w:rsidR="00AA4AC9">
        <w:rPr>
          <w:rFonts w:ascii="Arial" w:hAnsi="Arial" w:cs="Arial"/>
        </w:rPr>
        <w:t xml:space="preserve">UE transaction. For an MO transaction, RAN can select any AMF from the AMF Group. It also enables support for AMF relocation within an AMF Group without requiring </w:t>
      </w:r>
      <w:r w:rsidR="00DD60C8">
        <w:rPr>
          <w:rFonts w:ascii="Arial" w:hAnsi="Arial" w:cs="Arial"/>
        </w:rPr>
        <w:t>5</w:t>
      </w:r>
      <w:r w:rsidR="001D2D35">
        <w:rPr>
          <w:rFonts w:ascii="Arial" w:hAnsi="Arial" w:cs="Arial"/>
        </w:rPr>
        <w:t>G-GUTI</w:t>
      </w:r>
      <w:r w:rsidR="00AA4AC9">
        <w:rPr>
          <w:rFonts w:ascii="Arial" w:hAnsi="Arial" w:cs="Arial"/>
        </w:rPr>
        <w:t xml:space="preserve"> reassignment</w:t>
      </w:r>
      <w:r>
        <w:rPr>
          <w:rFonts w:ascii="Arial" w:hAnsi="Arial" w:cs="Arial"/>
        </w:rPr>
        <w:t xml:space="preserve"> for the UE</w:t>
      </w:r>
      <w:r w:rsidR="00AA4AC9">
        <w:rPr>
          <w:rFonts w:ascii="Arial" w:hAnsi="Arial" w:cs="Arial"/>
        </w:rPr>
        <w:t>.</w:t>
      </w:r>
    </w:p>
    <w:p w14:paraId="16682D26" w14:textId="68716804" w:rsidR="002B2C28" w:rsidRDefault="002B2C28" w:rsidP="002B2C28">
      <w:pPr>
        <w:pStyle w:val="ListParagraph"/>
        <w:numPr>
          <w:ilvl w:val="0"/>
          <w:numId w:val="61"/>
        </w:numPr>
        <w:rPr>
          <w:rFonts w:ascii="Arial" w:hAnsi="Arial" w:cs="Arial"/>
        </w:rPr>
      </w:pPr>
      <w:r>
        <w:rPr>
          <w:rFonts w:ascii="Arial" w:hAnsi="Arial" w:cs="Arial"/>
        </w:rPr>
        <w:t>When the UE is in CM-IDLE mode</w:t>
      </w:r>
      <w:r w:rsidR="00045024">
        <w:rPr>
          <w:rFonts w:ascii="Arial" w:hAnsi="Arial" w:cs="Arial"/>
        </w:rPr>
        <w:t xml:space="preserve">, support performing “per AMF release over N2” to allow the AMF perform load balancing (i.e. release per UE association for IDLE mode UE(s) and/or enable operator take AMF out of service) </w:t>
      </w:r>
      <w:r w:rsidR="00002966">
        <w:rPr>
          <w:rFonts w:ascii="Arial" w:hAnsi="Arial" w:cs="Arial"/>
        </w:rPr>
        <w:t>by</w:t>
      </w:r>
      <w:r w:rsidR="00045024">
        <w:rPr>
          <w:rFonts w:ascii="Arial" w:hAnsi="Arial" w:cs="Arial"/>
        </w:rPr>
        <w:t xml:space="preserve"> instruct</w:t>
      </w:r>
      <w:r w:rsidR="00002966">
        <w:rPr>
          <w:rFonts w:ascii="Arial" w:hAnsi="Arial" w:cs="Arial"/>
        </w:rPr>
        <w:t>ing</w:t>
      </w:r>
      <w:r w:rsidR="00045024">
        <w:rPr>
          <w:rFonts w:ascii="Arial" w:hAnsi="Arial" w:cs="Arial"/>
        </w:rPr>
        <w:t xml:space="preserve"> RAN that it should </w:t>
      </w:r>
      <w:r w:rsidR="00002966">
        <w:rPr>
          <w:rFonts w:ascii="Arial" w:hAnsi="Arial" w:cs="Arial"/>
        </w:rPr>
        <w:t>select an</w:t>
      </w:r>
      <w:r w:rsidR="00045024">
        <w:rPr>
          <w:rFonts w:ascii="Arial" w:hAnsi="Arial" w:cs="Arial"/>
        </w:rPr>
        <w:t xml:space="preserve"> AMF from the AMF Group for UE(s) providing its own identifier </w:t>
      </w:r>
      <w:r w:rsidR="00002966">
        <w:rPr>
          <w:rFonts w:ascii="Arial" w:hAnsi="Arial" w:cs="Arial"/>
        </w:rPr>
        <w:t>within the</w:t>
      </w:r>
      <w:r w:rsidR="00045024">
        <w:rPr>
          <w:rFonts w:ascii="Arial" w:hAnsi="Arial" w:cs="Arial"/>
        </w:rPr>
        <w:t xml:space="preserve"> temp ID.</w:t>
      </w:r>
    </w:p>
    <w:p w14:paraId="6A123942" w14:textId="2E1FA81D" w:rsidR="003C0D24" w:rsidRDefault="003C0D24" w:rsidP="003C0D24">
      <w:pPr>
        <w:pStyle w:val="Heading1"/>
      </w:pPr>
      <w:r>
        <w:t>3</w:t>
      </w:r>
      <w:r>
        <w:tab/>
        <w:t>Other considerations</w:t>
      </w:r>
    </w:p>
    <w:p w14:paraId="582B9282" w14:textId="3FDE14E4" w:rsidR="003C0D24" w:rsidRDefault="003C0D24" w:rsidP="003C0D24">
      <w:pPr>
        <w:pStyle w:val="Heading2"/>
      </w:pPr>
      <w:r>
        <w:t>3.1</w:t>
      </w:r>
      <w:r>
        <w:tab/>
        <w:t>Network Slicing</w:t>
      </w:r>
    </w:p>
    <w:p w14:paraId="1AA076E5" w14:textId="77777777" w:rsidR="003C0D24" w:rsidRDefault="003C0D24" w:rsidP="003C0D24">
      <w:r>
        <w:t xml:space="preserve">The UE should be able to obtain same set of services irrespective of the </w:t>
      </w:r>
      <w:r w:rsidRPr="003B5C52">
        <w:t xml:space="preserve">mode </w:t>
      </w:r>
      <w:r>
        <w:t xml:space="preserve">used </w:t>
      </w:r>
      <w:r w:rsidRPr="003B5C52">
        <w:t xml:space="preserve">for AMF selection </w:t>
      </w:r>
      <w:r>
        <w:t xml:space="preserve">indicated by an AMF to the RAN. Thus, the same service level criteria (NSSAI value) will be used for selecting an AMF. This implies that all AMFs in a pool support similar capabilities and services from network slice perspective. </w:t>
      </w:r>
    </w:p>
    <w:p w14:paraId="18FDF7BA" w14:textId="3FBD6976" w:rsidR="003C0D24" w:rsidRDefault="004304A7" w:rsidP="003C0D24">
      <w:pPr>
        <w:rPr>
          <w:b/>
        </w:rPr>
      </w:pPr>
      <w:r>
        <w:rPr>
          <w:b/>
          <w:lang w:val="en-US"/>
        </w:rPr>
        <w:t>Conclusion</w:t>
      </w:r>
      <w:r w:rsidR="003C0D24">
        <w:rPr>
          <w:b/>
          <w:lang w:val="en-US"/>
        </w:rPr>
        <w:t xml:space="preserve"> 1</w:t>
      </w:r>
      <w:r w:rsidR="003C0D24" w:rsidRPr="00E54526">
        <w:rPr>
          <w:b/>
          <w:lang w:val="en-US"/>
        </w:rPr>
        <w:t xml:space="preserve">: </w:t>
      </w:r>
      <w:r w:rsidR="003C0D24" w:rsidRPr="00E54526">
        <w:rPr>
          <w:b/>
        </w:rPr>
        <w:t>all AMFs in a group support similar capabilities and services from network slice perspective</w:t>
      </w:r>
      <w:r w:rsidR="003C0D24" w:rsidRPr="00E54526" w:rsidDel="00E57533">
        <w:rPr>
          <w:b/>
        </w:rPr>
        <w:t xml:space="preserve"> </w:t>
      </w:r>
      <w:r w:rsidR="003C0D24">
        <w:rPr>
          <w:b/>
        </w:rPr>
        <w:t>thus AMF change is agnostic to the UE.</w:t>
      </w:r>
    </w:p>
    <w:p w14:paraId="62154773" w14:textId="0666DF0E" w:rsidR="003C0D24" w:rsidRDefault="003C0D24" w:rsidP="003C0D24">
      <w:pPr>
        <w:pStyle w:val="Heading2"/>
      </w:pPr>
      <w:r>
        <w:t>3.2</w:t>
      </w:r>
      <w:r>
        <w:tab/>
        <w:t>Stateless AMF handling per UE timer</w:t>
      </w:r>
    </w:p>
    <w:p w14:paraId="6562FF69" w14:textId="77777777" w:rsidR="003C0D24" w:rsidRDefault="003C0D24" w:rsidP="003C0D24">
      <w:r>
        <w:t>It has been agreed that compute and storage resource can be separated. It has also UDSF is an optional function for an implementation to support and it has also been agreed that the context stored in the DB is “unstructured”. However, it was commented that a NF cannot release per UE association fully as there is no possible solution to support running “per UE timer” in the DB. If the stored data is unstructured and it is up to NF to decide how to utilize the DB, it is completely out of scope from SA2 to discuss about how an NF manages per UE timer when it decides to become stateless i.e. the feasibility of running a per UE timer in the DB</w:t>
      </w:r>
    </w:p>
    <w:p w14:paraId="21ED49EB" w14:textId="77777777" w:rsidR="003C0D24" w:rsidRDefault="003C0D24" w:rsidP="003C0D24">
      <w:r>
        <w:t>It should be noted that it is technically feasible to store the timer in the DB and for the DB to run the timer for a given application associated to a given UE. Running a per UE timer in the DB is not a show stopper for an AMF to become stateless.</w:t>
      </w:r>
    </w:p>
    <w:p w14:paraId="27398FFE" w14:textId="009B8B38" w:rsidR="003C0D24" w:rsidRDefault="004304A7" w:rsidP="003C0D24">
      <w:pPr>
        <w:rPr>
          <w:b/>
        </w:rPr>
      </w:pPr>
      <w:r>
        <w:rPr>
          <w:b/>
          <w:lang w:val="en-US"/>
        </w:rPr>
        <w:t>Conclusion</w:t>
      </w:r>
      <w:r w:rsidR="003C0D24">
        <w:rPr>
          <w:b/>
          <w:lang w:val="en-US"/>
        </w:rPr>
        <w:t xml:space="preserve"> 2: It is possible </w:t>
      </w:r>
      <w:r w:rsidR="003C0D24">
        <w:rPr>
          <w:b/>
        </w:rPr>
        <w:t>for an AMF implementation to support stateless mode by storing UE context in the DB.</w:t>
      </w:r>
    </w:p>
    <w:p w14:paraId="6655D205" w14:textId="3B951A78" w:rsidR="003C0D24" w:rsidRDefault="003C0D24" w:rsidP="003C0D24">
      <w:pPr>
        <w:pStyle w:val="Heading2"/>
      </w:pPr>
      <w:r>
        <w:t>3.3</w:t>
      </w:r>
      <w:r>
        <w:tab/>
        <w:t>Taking AMF out of service</w:t>
      </w:r>
    </w:p>
    <w:p w14:paraId="0567065A" w14:textId="77777777" w:rsidR="003C0D24" w:rsidRDefault="003C0D24" w:rsidP="003C0D24">
      <w:r>
        <w:t>In order to take an AMF graciously out of service, it is proposed that the following steps are performed:</w:t>
      </w:r>
    </w:p>
    <w:p w14:paraId="5C6B59D3" w14:textId="77777777" w:rsidR="003C0D24" w:rsidRDefault="003C0D24" w:rsidP="003C0D24">
      <w:pPr>
        <w:pStyle w:val="ListParagraph"/>
        <w:numPr>
          <w:ilvl w:val="0"/>
          <w:numId w:val="67"/>
        </w:numPr>
      </w:pPr>
      <w:r>
        <w:t>For UE(s) in CONNECTED mode, AMF can perform hybrid N2AP deactivation for connected mode UE(s) in a graceful manner.</w:t>
      </w:r>
    </w:p>
    <w:p w14:paraId="1D61D729" w14:textId="77777777" w:rsidR="003C0D24" w:rsidRPr="00662394" w:rsidRDefault="003C0D24" w:rsidP="003C0D24">
      <w:pPr>
        <w:pStyle w:val="ListParagraph"/>
        <w:numPr>
          <w:ilvl w:val="0"/>
          <w:numId w:val="67"/>
        </w:numPr>
      </w:pPr>
      <w:r>
        <w:t xml:space="preserve">For UE(s) in IDLE mode, AMF </w:t>
      </w:r>
      <w:r>
        <w:rPr>
          <w:lang w:val="en-US"/>
        </w:rPr>
        <w:t>instructs the RAN to perform AMF selection for UEs returning from IDLE to CONNECTED.</w:t>
      </w:r>
    </w:p>
    <w:p w14:paraId="4D87FBC3" w14:textId="77777777" w:rsidR="003C0D24" w:rsidRPr="00662394" w:rsidRDefault="003C0D24" w:rsidP="003C0D24">
      <w:pPr>
        <w:pStyle w:val="ListParagraph"/>
        <w:numPr>
          <w:ilvl w:val="0"/>
          <w:numId w:val="67"/>
        </w:numPr>
      </w:pPr>
      <w:r>
        <w:rPr>
          <w:lang w:val="en-US"/>
        </w:rPr>
        <w:t xml:space="preserve">AMF instructs the RAN </w:t>
      </w:r>
      <w:r>
        <w:rPr>
          <w:bCs/>
          <w:lang w:val="en-US"/>
        </w:rPr>
        <w:t>not to consider itself anymore</w:t>
      </w:r>
      <w:r>
        <w:rPr>
          <w:rFonts w:hint="eastAsia"/>
          <w:bCs/>
          <w:lang w:val="en-US" w:eastAsia="zh-CN"/>
        </w:rPr>
        <w:t xml:space="preserve"> </w:t>
      </w:r>
      <w:r>
        <w:rPr>
          <w:bCs/>
          <w:lang w:val="en-US"/>
        </w:rPr>
        <w:t>when selecting AMFs from the AMF Group.</w:t>
      </w:r>
    </w:p>
    <w:p w14:paraId="74D246B2" w14:textId="77777777" w:rsidR="003C0D24" w:rsidRDefault="003C0D24" w:rsidP="003C0D24">
      <w:r>
        <w:t>Upon receiving this notification:</w:t>
      </w:r>
    </w:p>
    <w:p w14:paraId="41EF1938" w14:textId="77777777" w:rsidR="003C0D24" w:rsidRDefault="003C0D24" w:rsidP="003C0D24">
      <w:pPr>
        <w:pStyle w:val="B1"/>
        <w:numPr>
          <w:ilvl w:val="0"/>
          <w:numId w:val="56"/>
        </w:numPr>
        <w:rPr>
          <w:lang w:val="en-US"/>
        </w:rPr>
      </w:pPr>
      <w:r>
        <w:rPr>
          <w:lang w:val="en-US"/>
        </w:rPr>
        <w:t>For UE(s) in CONNECTED mode, RAN shall switch the N2AP association with a newly selected AMF when the subsequent N2 transaction occurs.</w:t>
      </w:r>
    </w:p>
    <w:p w14:paraId="0CA74B3E" w14:textId="77777777" w:rsidR="003C0D24" w:rsidRDefault="003C0D24" w:rsidP="003C0D24">
      <w:pPr>
        <w:pStyle w:val="B1"/>
        <w:numPr>
          <w:ilvl w:val="0"/>
          <w:numId w:val="56"/>
        </w:numPr>
        <w:rPr>
          <w:lang w:val="en-US"/>
        </w:rPr>
      </w:pPr>
      <w:r>
        <w:rPr>
          <w:lang w:val="en-US"/>
        </w:rPr>
        <w:t>For UE(s) in IDLE mode, RAN should perform AMF reselection if the UE provided 5G-GUTI includes the old AMF ID.</w:t>
      </w:r>
    </w:p>
    <w:p w14:paraId="08FE5175" w14:textId="77777777" w:rsidR="003C0D24" w:rsidRPr="00662394" w:rsidRDefault="003C0D24" w:rsidP="003C0D24">
      <w:r>
        <w:t xml:space="preserve">RAN tries to select </w:t>
      </w:r>
      <w:r>
        <w:rPr>
          <w:lang w:val="en-US"/>
        </w:rPr>
        <w:t>an AMF from the same AMF Group. Otherwise, it may select an AMF from a different AMF Group.</w:t>
      </w:r>
    </w:p>
    <w:p w14:paraId="1F87B75E" w14:textId="77777777" w:rsidR="003C0D24" w:rsidRDefault="003C0D24" w:rsidP="003C0D24">
      <w:r>
        <w:t>It was commented that the following scenario is a possibility:</w:t>
      </w:r>
    </w:p>
    <w:p w14:paraId="34925E07" w14:textId="77777777" w:rsidR="003C0D24" w:rsidRDefault="003C0D24" w:rsidP="003C0D24">
      <w:pPr>
        <w:pStyle w:val="ListParagraph"/>
        <w:numPr>
          <w:ilvl w:val="0"/>
          <w:numId w:val="66"/>
        </w:numPr>
      </w:pPr>
      <w:r>
        <w:lastRenderedPageBreak/>
        <w:t>AMF is taken graciously out of service; It is assumed that the AMF stores the context in an external DB and the AMF notifies the RAN to take itself from consideration.</w:t>
      </w:r>
    </w:p>
    <w:p w14:paraId="6E2DF3F4" w14:textId="77777777" w:rsidR="003C0D24" w:rsidRDefault="003C0D24" w:rsidP="003C0D24">
      <w:pPr>
        <w:pStyle w:val="ListParagraph"/>
        <w:numPr>
          <w:ilvl w:val="0"/>
          <w:numId w:val="66"/>
        </w:numPr>
      </w:pPr>
      <w:r>
        <w:t>If the UE(s) are given really long mobility registration update timer (e.g. 13 days), when the UE actually performs TAU, RAN happens to select an AMF from a new AMF Group.</w:t>
      </w:r>
    </w:p>
    <w:p w14:paraId="73F4C76E" w14:textId="77777777" w:rsidR="003C0D24" w:rsidRDefault="003C0D24" w:rsidP="003C0D24">
      <w:pPr>
        <w:pStyle w:val="ListParagraph"/>
        <w:numPr>
          <w:ilvl w:val="0"/>
          <w:numId w:val="66"/>
        </w:numPr>
      </w:pPr>
      <w:r>
        <w:t>In this case, when the newly selected AMF tries to query an AMF in the old AMF Group to retrieve UE context and no AMF in the old AMF Group is available</w:t>
      </w:r>
      <w:ins w:id="1" w:author="Editor" w:date="2017-05-08T18:51:00Z">
        <w:r>
          <w:t xml:space="preserve"> </w:t>
        </w:r>
      </w:ins>
      <w:r>
        <w:t>to provide the UE context, the new AMF processes the mobility registration procedure as initial registration procedure and re-establishes UE context. If the UE performed a Service request, the new AMF can force the UE to perform registration procedure and re-establishes UE context.</w:t>
      </w:r>
    </w:p>
    <w:p w14:paraId="1093C777" w14:textId="77777777" w:rsidR="003C0D24" w:rsidRDefault="003C0D24" w:rsidP="003C0D24">
      <w:r>
        <w:t>However, it needs to be noted that all the AMFs in the old AMF Group going out of service is a rare scenario. Furthermore, this scenario happening when UE(s) are given long periodic update timers is very rare.</w:t>
      </w:r>
    </w:p>
    <w:p w14:paraId="1057E77E" w14:textId="490A2F78" w:rsidR="003C0D24" w:rsidRDefault="004304A7" w:rsidP="003C0D24">
      <w:pPr>
        <w:rPr>
          <w:b/>
          <w:lang w:val="en-US"/>
        </w:rPr>
      </w:pPr>
      <w:r>
        <w:rPr>
          <w:b/>
          <w:lang w:val="en-US"/>
        </w:rPr>
        <w:t>Conclusion</w:t>
      </w:r>
      <w:r w:rsidR="003C0D24">
        <w:rPr>
          <w:b/>
          <w:lang w:val="en-US"/>
        </w:rPr>
        <w:t xml:space="preserve"> 3: RAN should be allowed to select a different AMF when the old AMF instructs that it is going out of service. Furthermore, UE should not be impacted due to AMF being taken out of service.</w:t>
      </w:r>
    </w:p>
    <w:p w14:paraId="17587649" w14:textId="7F3FA48E" w:rsidR="003C0D24" w:rsidRDefault="003C0D24" w:rsidP="003C0D24">
      <w:pPr>
        <w:pStyle w:val="Heading2"/>
      </w:pPr>
      <w:r>
        <w:t>3.4</w:t>
      </w:r>
      <w:r>
        <w:tab/>
        <w:t>Implementation specific data</w:t>
      </w:r>
    </w:p>
    <w:p w14:paraId="37BE9A1F" w14:textId="5CB4DF3A" w:rsidR="003C0D24" w:rsidRDefault="003C0D24" w:rsidP="003C0D24">
      <w:r>
        <w:t xml:space="preserve">We had an editor’s note </w:t>
      </w:r>
      <w:r w:rsidR="004304A7">
        <w:t>regarding this aspect</w:t>
      </w:r>
      <w:r>
        <w:t>:</w:t>
      </w:r>
    </w:p>
    <w:p w14:paraId="262B7BAB" w14:textId="77777777" w:rsidR="003C0D24" w:rsidRPr="007B4B75" w:rsidRDefault="003C0D24" w:rsidP="003C0D24">
      <w:pPr>
        <w:pStyle w:val="EditorsNote"/>
        <w:rPr>
          <w:lang w:val="en-US"/>
        </w:rPr>
      </w:pPr>
      <w:r>
        <w:rPr>
          <w:lang w:val="en-US"/>
        </w:rPr>
        <w:t xml:space="preserve">Editor’s note: Whether additional AMF implementation specific </w:t>
      </w:r>
      <w:del w:id="2" w:author="Editor" w:date="2017-05-07T21:33:00Z">
        <w:r w:rsidDel="00C3504C">
          <w:rPr>
            <w:lang w:val="en-US"/>
          </w:rPr>
          <w:delText xml:space="preserve">data </w:delText>
        </w:r>
      </w:del>
      <w:ins w:id="3" w:author="Editor" w:date="2017-05-07T21:33:00Z">
        <w:r>
          <w:rPr>
            <w:lang w:val="en-US"/>
          </w:rPr>
          <w:t xml:space="preserve">identifier </w:t>
        </w:r>
      </w:ins>
      <w:r>
        <w:rPr>
          <w:lang w:val="en-US"/>
        </w:rPr>
        <w:t xml:space="preserve">is needed </w:t>
      </w:r>
      <w:del w:id="4" w:author="Editor" w:date="2017-05-07T21:33:00Z">
        <w:r w:rsidDel="00AE1109">
          <w:rPr>
            <w:lang w:val="en-US"/>
          </w:rPr>
          <w:delText xml:space="preserve">in the </w:delText>
        </w:r>
      </w:del>
      <w:r>
        <w:rPr>
          <w:lang w:val="en-US"/>
        </w:rPr>
        <w:t>is FFS.</w:t>
      </w:r>
    </w:p>
    <w:p w14:paraId="2D40572D" w14:textId="3E078CFA" w:rsidR="00694282" w:rsidRDefault="00694282" w:rsidP="003C0D24">
      <w:r>
        <w:t xml:space="preserve">The original consideration was to include </w:t>
      </w:r>
      <w:r w:rsidRPr="00C144E0">
        <w:rPr>
          <w:lang w:eastAsia="en-US"/>
        </w:rPr>
        <w:t xml:space="preserve">implementation specific </w:t>
      </w:r>
      <w:r>
        <w:rPr>
          <w:lang w:eastAsia="en-US"/>
        </w:rPr>
        <w:t xml:space="preserve">information </w:t>
      </w:r>
      <w:r w:rsidRPr="00C144E0">
        <w:rPr>
          <w:lang w:eastAsia="en-US"/>
        </w:rPr>
        <w:t xml:space="preserve">within the temporary ID </w:t>
      </w:r>
      <w:r>
        <w:rPr>
          <w:lang w:eastAsia="en-US"/>
        </w:rPr>
        <w:t xml:space="preserve">that </w:t>
      </w:r>
      <w:r w:rsidRPr="00C144E0">
        <w:rPr>
          <w:lang w:eastAsia="en-US"/>
        </w:rPr>
        <w:t xml:space="preserve">may </w:t>
      </w:r>
      <w:r>
        <w:rPr>
          <w:lang w:eastAsia="en-US"/>
        </w:rPr>
        <w:t xml:space="preserve">be used by an AMF to </w:t>
      </w:r>
      <w:r w:rsidRPr="00C144E0">
        <w:rPr>
          <w:lang w:eastAsia="en-US"/>
        </w:rPr>
        <w:t xml:space="preserve">include a pointer to the </w:t>
      </w:r>
      <w:r>
        <w:rPr>
          <w:lang w:eastAsia="en-US"/>
        </w:rPr>
        <w:t xml:space="preserve">unstructured </w:t>
      </w:r>
      <w:r w:rsidRPr="00C144E0">
        <w:rPr>
          <w:lang w:eastAsia="en-US"/>
        </w:rPr>
        <w:t xml:space="preserve">data storage (e.g. </w:t>
      </w:r>
      <w:r>
        <w:rPr>
          <w:lang w:eastAsia="en-US"/>
        </w:rPr>
        <w:t>U</w:t>
      </w:r>
      <w:r w:rsidRPr="00C144E0">
        <w:rPr>
          <w:lang w:eastAsia="en-US"/>
        </w:rPr>
        <w:t>DS</w:t>
      </w:r>
      <w:r>
        <w:rPr>
          <w:lang w:eastAsia="en-US"/>
        </w:rPr>
        <w:t>F) where UE context is located.</w:t>
      </w:r>
    </w:p>
    <w:p w14:paraId="6D3411E1" w14:textId="42C143DF" w:rsidR="003C0D24" w:rsidRDefault="003C0D24" w:rsidP="003C0D24">
      <w:r>
        <w:t>The need for including this in the temp ID has been questioned. When compute and storage resources are separated, an AMF group could comprise of m + n (storage + compute resources).</w:t>
      </w:r>
      <w:r w:rsidR="004304A7">
        <w:t xml:space="preserve"> Compute resources are referred to as AMF, identified by AMF ID. Storage resource is the UDSF.</w:t>
      </w:r>
      <w:r>
        <w:t xml:space="preserve"> All the AMFs within the AMF Group could access the same set of storage resources </w:t>
      </w:r>
      <w:r w:rsidR="004304A7">
        <w:t xml:space="preserve">within an AMF Group </w:t>
      </w:r>
      <w:r>
        <w:t xml:space="preserve">however in order for the newly selected (target) AMF to determine the exact storage resource where the source AMF stored UE context, it will be beneficial to include a pointer to the storage resource. In principle, the temporary ID should include information to identify the UE and locate UE context. </w:t>
      </w:r>
    </w:p>
    <w:p w14:paraId="019EDEE0" w14:textId="29FDD02C" w:rsidR="003C0D24" w:rsidRDefault="003C0D24" w:rsidP="003C0D24">
      <w:r>
        <w:t xml:space="preserve">Even in EPC, this is implicitly included </w:t>
      </w:r>
      <w:r w:rsidR="004304A7">
        <w:t xml:space="preserve">in the GUTI </w:t>
      </w:r>
      <w:r>
        <w:t xml:space="preserve">as it is assumed that the MME ID is the pointer to the location where the UE context is stored. Even if the MME stores context in an external DB, it is strictly assumed that the mapping is 1:1. This is why it works without </w:t>
      </w:r>
      <w:r w:rsidR="004304A7">
        <w:t>a need for an</w:t>
      </w:r>
      <w:r>
        <w:t xml:space="preserve"> extra identifier in EPC. </w:t>
      </w:r>
      <w:r w:rsidR="004304A7">
        <w:t>However, i</w:t>
      </w:r>
      <w:r>
        <w:t xml:space="preserve">n the future, if this needs to be flexible </w:t>
      </w:r>
      <w:r w:rsidR="004304A7">
        <w:t xml:space="preserve">and this restriction needs to be lifted </w:t>
      </w:r>
      <w:r>
        <w:t>i.e. m:n, then including this implementation specific data information in the temporary ID will be essential for efficient operation.</w:t>
      </w:r>
    </w:p>
    <w:p w14:paraId="0928043A" w14:textId="56248EBA" w:rsidR="004304A7" w:rsidRDefault="004304A7" w:rsidP="003C0D24">
      <w:r>
        <w:t>Also, since this is the first release for the new system, it is essential to consider these aspects when the basic identifiers such as 5G-GUTI for the new system is designed. Otherwise, it would not be possible to modify this in the subsequent releases easily as there will be legacy UE(s) that support a certain format. One point to note is also that NAS protocol does not include release negotiation.</w:t>
      </w:r>
    </w:p>
    <w:p w14:paraId="0D74F780" w14:textId="4D7DC1CF" w:rsidR="004304A7" w:rsidRDefault="004304A7" w:rsidP="004304A7">
      <w:pPr>
        <w:rPr>
          <w:b/>
          <w:lang w:val="en-US"/>
        </w:rPr>
      </w:pPr>
      <w:r>
        <w:rPr>
          <w:b/>
          <w:lang w:val="en-US"/>
        </w:rPr>
        <w:t>Conclusion 4: It should be possible for an AMF to include implementation specific information in the temporary ID.</w:t>
      </w:r>
    </w:p>
    <w:p w14:paraId="0596D9AB" w14:textId="51F8992B" w:rsidR="00941CBE" w:rsidRDefault="004304A7" w:rsidP="00941CBE">
      <w:pPr>
        <w:pStyle w:val="Heading1"/>
        <w:rPr>
          <w:rFonts w:eastAsia="SimSun"/>
          <w:lang w:eastAsia="zh-CN"/>
        </w:rPr>
      </w:pPr>
      <w:bookmarkStart w:id="5" w:name="_GoBack"/>
      <w:bookmarkEnd w:id="5"/>
      <w:r>
        <w:rPr>
          <w:rFonts w:eastAsia="SimSun"/>
          <w:lang w:eastAsia="zh-CN"/>
        </w:rPr>
        <w:t>5</w:t>
      </w:r>
      <w:r w:rsidR="00941CBE">
        <w:rPr>
          <w:rFonts w:eastAsia="SimSun"/>
          <w:lang w:eastAsia="zh-CN"/>
        </w:rPr>
        <w:tab/>
        <w:t>Proposal</w:t>
      </w:r>
    </w:p>
    <w:p w14:paraId="07291C16" w14:textId="5E7C11D7" w:rsidR="00941CBE" w:rsidRDefault="00746AE1" w:rsidP="00941CBE">
      <w:pPr>
        <w:ind w:left="720"/>
        <w:rPr>
          <w:rFonts w:ascii="Arial" w:hAnsi="Arial" w:cs="Arial"/>
        </w:rPr>
      </w:pPr>
      <w:r>
        <w:rPr>
          <w:rFonts w:ascii="Arial" w:hAnsi="Arial" w:cs="Arial"/>
        </w:rPr>
        <w:t>I</w:t>
      </w:r>
      <w:r w:rsidR="00941CBE">
        <w:rPr>
          <w:rFonts w:ascii="Arial" w:hAnsi="Arial" w:cs="Arial"/>
        </w:rPr>
        <w:t xml:space="preserve">t is proposed to incorporate the </w:t>
      </w:r>
      <w:r>
        <w:rPr>
          <w:rFonts w:ascii="Arial" w:hAnsi="Arial" w:cs="Arial"/>
        </w:rPr>
        <w:t>following to TS 23.501 as follows:</w:t>
      </w:r>
    </w:p>
    <w:p w14:paraId="58C54384" w14:textId="1E473992" w:rsidR="00A6240A" w:rsidRDefault="00A6240A" w:rsidP="00941CBE">
      <w:pPr>
        <w:ind w:left="720"/>
        <w:rPr>
          <w:rFonts w:ascii="Arial" w:hAnsi="Arial" w:cs="Arial"/>
        </w:rPr>
      </w:pPr>
    </w:p>
    <w:p w14:paraId="68631CA9" w14:textId="22155F90" w:rsidR="00A6240A" w:rsidRPr="0038248F" w:rsidRDefault="00A6240A" w:rsidP="00A6240A">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 xml:space="preserve"> *</w:t>
      </w:r>
    </w:p>
    <w:p w14:paraId="086FD36E" w14:textId="77777777" w:rsidR="00C90126" w:rsidRPr="00475454" w:rsidRDefault="00C90126" w:rsidP="00C90126">
      <w:pPr>
        <w:pStyle w:val="Heading2"/>
      </w:pPr>
      <w:bookmarkStart w:id="6" w:name="_Toc480388452"/>
      <w:r w:rsidRPr="00475454">
        <w:t>3.1</w:t>
      </w:r>
      <w:r w:rsidRPr="00475454">
        <w:tab/>
        <w:t>Definitions</w:t>
      </w:r>
      <w:bookmarkEnd w:id="6"/>
    </w:p>
    <w:p w14:paraId="450EDD1B" w14:textId="77777777" w:rsidR="00C90126" w:rsidRPr="00475454" w:rsidRDefault="00C90126" w:rsidP="00C90126">
      <w:r w:rsidRPr="00475454">
        <w:t>For the purposes of the present document, the terms and definitions given in TR</w:t>
      </w:r>
      <w:r>
        <w:t> </w:t>
      </w:r>
      <w:r w:rsidRPr="00475454">
        <w:t>21.905</w:t>
      </w:r>
      <w:r>
        <w:t> </w:t>
      </w:r>
      <w:r w:rsidRPr="00475454">
        <w:t>[1] and the following apply. A term defined in the present document takes precedence over the definition of the same term, if any, in TR</w:t>
      </w:r>
      <w:r>
        <w:t> </w:t>
      </w:r>
      <w:r w:rsidRPr="00475454">
        <w:t>21.905</w:t>
      </w:r>
      <w:r>
        <w:t> </w:t>
      </w:r>
      <w:r w:rsidRPr="00475454">
        <w:t>[1].</w:t>
      </w:r>
    </w:p>
    <w:p w14:paraId="66452CD9" w14:textId="77777777" w:rsidR="00C90126" w:rsidRPr="00475454" w:rsidRDefault="00C90126" w:rsidP="00C90126">
      <w:pPr>
        <w:keepLines/>
        <w:rPr>
          <w:b/>
          <w:noProof/>
        </w:rPr>
      </w:pPr>
      <w:r w:rsidRPr="00475454">
        <w:rPr>
          <w:b/>
          <w:noProof/>
        </w:rPr>
        <w:t xml:space="preserve">5G Access Network: </w:t>
      </w:r>
      <w:r>
        <w:t>An access network comprising a 5G-RAN and/or non-3GPP AN connecting to a 5G Core Network</w:t>
      </w:r>
      <w:r w:rsidRPr="00475454">
        <w:t>.</w:t>
      </w:r>
    </w:p>
    <w:p w14:paraId="06D66B16" w14:textId="77777777" w:rsidR="00C90126" w:rsidRPr="00475454" w:rsidRDefault="00C90126" w:rsidP="00C90126">
      <w:pPr>
        <w:keepLines/>
      </w:pPr>
      <w:r w:rsidRPr="00475454">
        <w:rPr>
          <w:b/>
          <w:noProof/>
        </w:rPr>
        <w:lastRenderedPageBreak/>
        <w:t xml:space="preserve">5G Core Network: </w:t>
      </w:r>
      <w:r w:rsidRPr="00475454">
        <w:t>The core network specified in the present document. It connects to a 5G Access Network.</w:t>
      </w:r>
    </w:p>
    <w:p w14:paraId="6AD6CDD5" w14:textId="77777777" w:rsidR="00C90126" w:rsidRPr="00475454" w:rsidRDefault="00C90126" w:rsidP="00C90126">
      <w:pPr>
        <w:rPr>
          <w:b/>
        </w:rPr>
      </w:pPr>
      <w:r w:rsidRPr="00475454">
        <w:rPr>
          <w:b/>
        </w:rPr>
        <w:t xml:space="preserve">5G QoS Flow: </w:t>
      </w:r>
      <w:r>
        <w:t>T</w:t>
      </w:r>
      <w:r w:rsidRPr="00475454">
        <w: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DA34FFA" w14:textId="77777777" w:rsidR="00C90126" w:rsidRDefault="00C90126" w:rsidP="00C90126">
      <w:pPr>
        <w:rPr>
          <w:b/>
          <w:noProof/>
        </w:rPr>
      </w:pPr>
      <w:r w:rsidRPr="00475454">
        <w:rPr>
          <w:b/>
        </w:rPr>
        <w:t>5G QoS Indicator:</w:t>
      </w:r>
      <w:r w:rsidRPr="004754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D3FFD5E" w14:textId="77777777" w:rsidR="00C90126" w:rsidRPr="00475454" w:rsidRDefault="00C90126" w:rsidP="00C90126">
      <w:pPr>
        <w:keepLines/>
      </w:pPr>
      <w:r w:rsidRPr="00475454">
        <w:rPr>
          <w:b/>
          <w:noProof/>
        </w:rPr>
        <w:t>5G-</w:t>
      </w:r>
      <w:r w:rsidRPr="00475454">
        <w:rPr>
          <w:b/>
        </w:rPr>
        <w:t>RAN:</w:t>
      </w:r>
      <w:r w:rsidRPr="00475454">
        <w:t xml:space="preserve"> A radio access network that supports one or more of the following options with the common characteristics that it connects to 5GC:</w:t>
      </w:r>
    </w:p>
    <w:p w14:paraId="6AE7C6ED" w14:textId="77777777" w:rsidR="00C90126" w:rsidRPr="00475454" w:rsidRDefault="00C90126" w:rsidP="00C90126">
      <w:pPr>
        <w:pStyle w:val="B1"/>
      </w:pPr>
      <w:r w:rsidRPr="00475454">
        <w:t>1)</w:t>
      </w:r>
      <w:r w:rsidRPr="00475454">
        <w:tab/>
        <w:t>Standalone New Radio.</w:t>
      </w:r>
    </w:p>
    <w:p w14:paraId="58C772C0" w14:textId="77777777" w:rsidR="00C90126" w:rsidRPr="00475454" w:rsidRDefault="00C90126" w:rsidP="00C90126">
      <w:pPr>
        <w:pStyle w:val="B1"/>
      </w:pPr>
      <w:r w:rsidRPr="00475454">
        <w:t>2)</w:t>
      </w:r>
      <w:r w:rsidRPr="00475454">
        <w:tab/>
        <w:t>New Radio is the anchor with E-UTRA extensions.</w:t>
      </w:r>
    </w:p>
    <w:p w14:paraId="768A04F1" w14:textId="77777777" w:rsidR="00C90126" w:rsidRPr="00475454" w:rsidRDefault="00C90126" w:rsidP="00C90126">
      <w:pPr>
        <w:pStyle w:val="B1"/>
      </w:pPr>
      <w:r w:rsidRPr="00475454">
        <w:t>3)</w:t>
      </w:r>
      <w:r w:rsidRPr="00475454">
        <w:tab/>
        <w:t>Standalone E-UTRA.</w:t>
      </w:r>
    </w:p>
    <w:p w14:paraId="27EC7F8C" w14:textId="77777777" w:rsidR="00C90126" w:rsidRPr="00475454" w:rsidRDefault="00C90126" w:rsidP="00C90126">
      <w:pPr>
        <w:pStyle w:val="B1"/>
      </w:pPr>
      <w:r w:rsidRPr="00475454">
        <w:t>4)</w:t>
      </w:r>
      <w:r w:rsidRPr="00475454">
        <w:tab/>
        <w:t>E-UTRA is the anchor with New Radio extensions.</w:t>
      </w:r>
    </w:p>
    <w:p w14:paraId="36E5EA36" w14:textId="77777777" w:rsidR="00C90126" w:rsidRPr="00475454" w:rsidRDefault="00C90126" w:rsidP="00C90126">
      <w:pPr>
        <w:pStyle w:val="EditorsNote"/>
      </w:pPr>
      <w:r>
        <w:t>Editor's note:</w:t>
      </w:r>
      <w:r w:rsidRPr="00475454">
        <w:tab/>
        <w:t>The definition will be revisited after RAN decision on 5G-RAN.</w:t>
      </w:r>
    </w:p>
    <w:p w14:paraId="2D56F6FB" w14:textId="77777777" w:rsidR="00C90126" w:rsidRPr="00475454" w:rsidRDefault="00C90126" w:rsidP="00C90126">
      <w:pPr>
        <w:keepLines/>
        <w:rPr>
          <w:lang w:eastAsia="zh-CN"/>
        </w:rPr>
      </w:pPr>
      <w:r w:rsidRPr="00475454">
        <w:rPr>
          <w:b/>
          <w:noProof/>
        </w:rPr>
        <w:t>5G</w:t>
      </w:r>
      <w:r w:rsidRPr="00475454">
        <w:rPr>
          <w:b/>
        </w:rPr>
        <w:t xml:space="preserve"> System: </w:t>
      </w:r>
      <w:r w:rsidRPr="00475454">
        <w:t>3GPP system consist</w:t>
      </w:r>
      <w:r>
        <w:t>ing</w:t>
      </w:r>
      <w:r w:rsidRPr="00475454">
        <w:t xml:space="preserve"> of 5G Access Network (AN),</w:t>
      </w:r>
      <w:r w:rsidRPr="00475454">
        <w:rPr>
          <w:lang w:eastAsia="zh-CN"/>
        </w:rPr>
        <w:t xml:space="preserve"> </w:t>
      </w:r>
      <w:r w:rsidRPr="00475454">
        <w:rPr>
          <w:noProof/>
        </w:rPr>
        <w:t>5G</w:t>
      </w:r>
      <w:r w:rsidRPr="00475454">
        <w:t xml:space="preserve"> Core Network and UE.</w:t>
      </w:r>
    </w:p>
    <w:p w14:paraId="7C4DBB18" w14:textId="77777777" w:rsidR="00C90126" w:rsidRDefault="00C90126" w:rsidP="00C90126">
      <w:pPr>
        <w:keepLines/>
        <w:rPr>
          <w:b/>
        </w:rPr>
      </w:pPr>
      <w:r w:rsidRPr="00ED531F">
        <w:rPr>
          <w:b/>
        </w:rPr>
        <w:t>Allowed NSSAI</w:t>
      </w:r>
      <w:r w:rsidRPr="00ED531F">
        <w:rPr>
          <w:iCs/>
        </w:rPr>
        <w:t xml:space="preserve">: an </w:t>
      </w:r>
      <w:r w:rsidRPr="00ED531F">
        <w:t>NSSAI</w:t>
      </w:r>
      <w:r w:rsidRPr="00ED531F">
        <w:rPr>
          <w:iCs/>
        </w:rPr>
        <w:t xml:space="preserve"> provided by the serving PLMN</w:t>
      </w:r>
      <w:r w:rsidRPr="00ED531F">
        <w:t xml:space="preserve"> </w:t>
      </w:r>
      <w:r w:rsidRPr="00ED531F">
        <w:rPr>
          <w:iCs/>
        </w:rPr>
        <w:t xml:space="preserve">during </w:t>
      </w:r>
      <w:r w:rsidRPr="005A706C">
        <w:rPr>
          <w:iCs/>
        </w:rPr>
        <w:t>e.g.</w:t>
      </w:r>
      <w:r>
        <w:rPr>
          <w:iCs/>
        </w:rPr>
        <w:t xml:space="preserve"> </w:t>
      </w:r>
      <w:r w:rsidRPr="00ED531F">
        <w:rPr>
          <w:iCs/>
        </w:rPr>
        <w:t>a registration procedure, indicating the NSSAI allowed by the network for the UE in the serving PLMN for the current registration area.</w:t>
      </w:r>
    </w:p>
    <w:p w14:paraId="4D0F8599" w14:textId="77777777" w:rsidR="00C90126" w:rsidRPr="009A1F5C" w:rsidRDefault="00C90126" w:rsidP="00C90126">
      <w:pPr>
        <w:keepLines/>
      </w:pPr>
      <w:r>
        <w:rPr>
          <w:b/>
        </w:rPr>
        <w:t>Allowed area</w:t>
      </w:r>
      <w:r w:rsidRPr="00605D5B">
        <w:rPr>
          <w:b/>
        </w:rPr>
        <w:t>:</w:t>
      </w:r>
      <w:r>
        <w:t xml:space="preserve"> Area where the UE is allowed to initiate communication as specified in</w:t>
      </w:r>
      <w:r w:rsidRPr="009A1F5C">
        <w:t xml:space="preserve"> clause 5.3.2.3.</w:t>
      </w:r>
    </w:p>
    <w:p w14:paraId="67851E6A" w14:textId="77777777" w:rsidR="00C90126" w:rsidRDefault="00C90126" w:rsidP="00C90126">
      <w:pPr>
        <w:keepLines/>
        <w:rPr>
          <w:b/>
        </w:rPr>
      </w:pPr>
      <w:r w:rsidRPr="005755DA">
        <w:rPr>
          <w:b/>
        </w:rPr>
        <w:t>Configured</w:t>
      </w:r>
      <w:r>
        <w:rPr>
          <w:b/>
        </w:rPr>
        <w:t xml:space="preserve"> </w:t>
      </w:r>
      <w:r w:rsidRPr="005755DA">
        <w:rPr>
          <w:b/>
        </w:rPr>
        <w:t xml:space="preserve">NSSAI: </w:t>
      </w:r>
      <w:r w:rsidRPr="005755DA">
        <w:t>an</w:t>
      </w:r>
      <w:r>
        <w:t xml:space="preserve"> </w:t>
      </w:r>
      <w:r w:rsidRPr="005755DA">
        <w:t>NSSAI that has been provisioned in the UE.</w:t>
      </w:r>
    </w:p>
    <w:p w14:paraId="78ECAE8F" w14:textId="77777777" w:rsidR="00C90126" w:rsidRPr="00B918E4" w:rsidRDefault="00C90126" w:rsidP="00C90126">
      <w:pPr>
        <w:keepLines/>
      </w:pPr>
      <w:r w:rsidRPr="00B57EAF">
        <w:rPr>
          <w:b/>
        </w:rPr>
        <w:t>DN Access Identifier (DNAI):</w:t>
      </w:r>
      <w:r w:rsidRPr="00B918E4">
        <w:t xml:space="preserve"> For a DNN, Identifier of a user plane access to the DN.</w:t>
      </w:r>
    </w:p>
    <w:p w14:paraId="2AF18CED" w14:textId="77777777" w:rsidR="00C90126" w:rsidRPr="009A1F5C" w:rsidRDefault="00C90126" w:rsidP="00C90126">
      <w:pPr>
        <w:keepLines/>
      </w:pPr>
      <w:r w:rsidRPr="009A1F5C">
        <w:rPr>
          <w:b/>
        </w:rPr>
        <w:t>Forbidden area:</w:t>
      </w:r>
      <w:r w:rsidRPr="009A1F5C">
        <w:t xml:space="preserve"> An area where the UE is not allowed to initiate communication as specified</w:t>
      </w:r>
      <w:r>
        <w:t xml:space="preserve"> in</w:t>
      </w:r>
      <w:r w:rsidRPr="009A1F5C">
        <w:t xml:space="preserve"> clause 5.3.2.3.</w:t>
      </w:r>
    </w:p>
    <w:p w14:paraId="0FB82602" w14:textId="77777777" w:rsidR="00C90126" w:rsidRPr="00475454" w:rsidRDefault="00C90126" w:rsidP="00C90126">
      <w:pPr>
        <w:keepLines/>
      </w:pPr>
      <w:r w:rsidRPr="00555C5F">
        <w:rPr>
          <w:b/>
        </w:rPr>
        <w:t>Initial Registration:</w:t>
      </w:r>
      <w:r w:rsidRPr="00555C5F">
        <w:t xml:space="preserve"> UE registration in RM-DE</w:t>
      </w:r>
      <w:r w:rsidRPr="009A1F5C">
        <w:t>REGISTERED state as specified in</w:t>
      </w:r>
      <w:r w:rsidRPr="00555C5F">
        <w:t xml:space="preserve"> clause</w:t>
      </w:r>
      <w:r>
        <w:t> </w:t>
      </w:r>
      <w:r w:rsidRPr="00555C5F">
        <w:t>5.3.2.</w:t>
      </w:r>
    </w:p>
    <w:p w14:paraId="2696E043" w14:textId="77777777" w:rsidR="00C90126" w:rsidRPr="000C2FF0" w:rsidRDefault="00C90126" w:rsidP="00C90126">
      <w:pPr>
        <w:keepLines/>
        <w:rPr>
          <w:b/>
        </w:rPr>
      </w:pPr>
      <w:r w:rsidRPr="008B43E4">
        <w:rPr>
          <w:b/>
        </w:rPr>
        <w:t xml:space="preserve">Local Area </w:t>
      </w:r>
      <w:r w:rsidRPr="005B7350">
        <w:rPr>
          <w:b/>
        </w:rPr>
        <w:t>Data Network</w:t>
      </w:r>
      <w:r w:rsidRPr="000C2FF0">
        <w:rPr>
          <w:b/>
        </w:rPr>
        <w:t xml:space="preserve">: </w:t>
      </w:r>
      <w:r w:rsidRPr="000C2FF0">
        <w:t>a DN that is accessible by the UE only in specific locations, that provides connectivity to a specific DNN, and whose availability is provided to the UE.</w:t>
      </w:r>
    </w:p>
    <w:p w14:paraId="05263366" w14:textId="77777777" w:rsidR="00C90126" w:rsidRPr="009A1F5C" w:rsidRDefault="00C90126" w:rsidP="00C90126">
      <w:pPr>
        <w:keepLines/>
      </w:pPr>
      <w:r>
        <w:rPr>
          <w:b/>
        </w:rPr>
        <w:t>Mobility pattern</w:t>
      </w:r>
      <w:r w:rsidRPr="00605D5B">
        <w:rPr>
          <w:b/>
        </w:rPr>
        <w:t>:</w:t>
      </w:r>
      <w:r>
        <w:t xml:space="preserve"> Network concept of determining within an NF the UE mobility parameters as specified in clause 5.</w:t>
      </w:r>
      <w:r w:rsidRPr="009A1F5C">
        <w:t>3.2.4.</w:t>
      </w:r>
    </w:p>
    <w:p w14:paraId="258E875B" w14:textId="77777777" w:rsidR="00C90126" w:rsidRDefault="00C90126" w:rsidP="00C90126">
      <w:pPr>
        <w:keepLines/>
        <w:rPr>
          <w:b/>
        </w:rPr>
      </w:pPr>
      <w:r w:rsidRPr="00555C5F">
        <w:rPr>
          <w:b/>
        </w:rPr>
        <w:t>Mobility Registration update:</w:t>
      </w:r>
      <w:r w:rsidRPr="00555C5F">
        <w:t xml:space="preserve"> UE re-registration when entering new TA outside the TAI List</w:t>
      </w:r>
      <w:r w:rsidRPr="00953660">
        <w:t xml:space="preserve"> as specified in</w:t>
      </w:r>
      <w:r w:rsidRPr="00555C5F">
        <w:t xml:space="preserve"> clause</w:t>
      </w:r>
      <w:r>
        <w:t> </w:t>
      </w:r>
      <w:r w:rsidRPr="00555C5F">
        <w:t>5.3.2.</w:t>
      </w:r>
    </w:p>
    <w:p w14:paraId="7A6ADD3E" w14:textId="1B5FBE35" w:rsidR="00C90126" w:rsidRPr="004B5FF7" w:rsidRDefault="00C90126" w:rsidP="00C90126">
      <w:pPr>
        <w:spacing w:after="120"/>
        <w:rPr>
          <w:ins w:id="7" w:author="Cisco_14" w:date="2017-05-18T15:00:00Z"/>
          <w:rFonts w:eastAsia="DengXian"/>
          <w:bCs/>
        </w:rPr>
      </w:pPr>
      <w:ins w:id="8" w:author="Cisco_14" w:date="2017-05-18T15:00:00Z">
        <w:r w:rsidRPr="004B5FF7">
          <w:rPr>
            <w:rFonts w:eastAsia="DengXian"/>
            <w:b/>
            <w:bCs/>
          </w:rPr>
          <w:t>N2AP UE association:</w:t>
        </w:r>
        <w:r w:rsidRPr="004B5FF7">
          <w:rPr>
            <w:rFonts w:eastAsia="DengXian"/>
            <w:bCs/>
          </w:rPr>
          <w:t xml:space="preserve">  The logical per UE association between a </w:t>
        </w:r>
      </w:ins>
      <w:ins w:id="9" w:author="Rev1" w:date="2017-05-18T02:56:00Z">
        <w:r w:rsidR="00A93E96">
          <w:rPr>
            <w:rFonts w:eastAsia="DengXian"/>
            <w:bCs/>
          </w:rPr>
          <w:t>5G AN node</w:t>
        </w:r>
      </w:ins>
      <w:ins w:id="10" w:author="Cisco_14" w:date="2017-05-18T15:00:00Z">
        <w:r w:rsidRPr="004B5FF7">
          <w:rPr>
            <w:rFonts w:eastAsia="DengXian"/>
            <w:bCs/>
          </w:rPr>
          <w:t xml:space="preserve"> and an AMF.</w:t>
        </w:r>
      </w:ins>
    </w:p>
    <w:p w14:paraId="70B67E85" w14:textId="626EF2E6" w:rsidR="00C90126" w:rsidRDefault="00C90126" w:rsidP="00C90126">
      <w:pPr>
        <w:spacing w:after="120"/>
        <w:rPr>
          <w:ins w:id="11" w:author="Cisco_14" w:date="2017-05-18T15:00:00Z"/>
          <w:rFonts w:eastAsia="DengXian"/>
          <w:bCs/>
        </w:rPr>
      </w:pPr>
      <w:ins w:id="12" w:author="Cisco_14" w:date="2017-05-18T15:00:00Z">
        <w:r w:rsidRPr="004B5FF7">
          <w:rPr>
            <w:rFonts w:eastAsia="DengXian"/>
            <w:b/>
            <w:bCs/>
          </w:rPr>
          <w:t>N2AP UE-TNLA-binding:</w:t>
        </w:r>
        <w:r w:rsidRPr="004B5FF7">
          <w:rPr>
            <w:rFonts w:eastAsia="DengXian"/>
            <w:bCs/>
          </w:rPr>
          <w:t xml:space="preserve"> The binding between a N2AP UE association and a specific TNL association</w:t>
        </w:r>
      </w:ins>
      <w:ins w:id="13" w:author="Rev1" w:date="2017-05-18T02:57:00Z">
        <w:r w:rsidR="00A93E96">
          <w:rPr>
            <w:rFonts w:eastAsia="DengXian"/>
            <w:bCs/>
          </w:rPr>
          <w:t xml:space="preserve"> for a given UE</w:t>
        </w:r>
      </w:ins>
      <w:ins w:id="14" w:author="Cisco_14" w:date="2017-05-18T15:00:00Z">
        <w:r w:rsidRPr="004B5FF7">
          <w:rPr>
            <w:rFonts w:eastAsia="DengXian"/>
            <w:bCs/>
          </w:rPr>
          <w:t>.</w:t>
        </w:r>
      </w:ins>
    </w:p>
    <w:p w14:paraId="67EB637B" w14:textId="77777777" w:rsidR="00C90126" w:rsidRPr="00475454" w:rsidRDefault="00C90126" w:rsidP="00C90126">
      <w:pPr>
        <w:rPr>
          <w:lang w:eastAsia="zh-CN"/>
        </w:rPr>
      </w:pPr>
      <w:r w:rsidRPr="00475454">
        <w:rPr>
          <w:b/>
        </w:rPr>
        <w:t xml:space="preserve">Network </w:t>
      </w:r>
      <w:r w:rsidRPr="00475454">
        <w:rPr>
          <w:b/>
          <w:lang w:eastAsia="zh-CN"/>
        </w:rPr>
        <w:t>F</w:t>
      </w:r>
      <w:r w:rsidRPr="00475454">
        <w:rPr>
          <w:b/>
        </w:rPr>
        <w:t>unction:</w:t>
      </w:r>
      <w:r w:rsidRPr="00475454">
        <w:t xml:space="preserve"> </w:t>
      </w:r>
      <w:r>
        <w:t>A</w:t>
      </w:r>
      <w:r w:rsidRPr="00475454">
        <w:t xml:space="preserve"> 3GPP adopted or 3GPP defined</w:t>
      </w:r>
      <w:r w:rsidRPr="00475454">
        <w:rPr>
          <w:lang w:eastAsia="zh-CN"/>
        </w:rPr>
        <w:t xml:space="preserve"> p</w:t>
      </w:r>
      <w:r w:rsidRPr="00475454">
        <w:t xml:space="preserve">rocessing function in a network, which </w:t>
      </w:r>
      <w:r w:rsidRPr="00475454">
        <w:rPr>
          <w:lang w:eastAsia="zh-CN"/>
        </w:rPr>
        <w:t>has</w:t>
      </w:r>
      <w:r w:rsidRPr="00475454">
        <w:t xml:space="preserve"> </w:t>
      </w:r>
      <w:r w:rsidRPr="00475454">
        <w:rPr>
          <w:lang w:eastAsia="zh-CN"/>
        </w:rPr>
        <w:t>defined functional behaviour and 3GPP</w:t>
      </w:r>
      <w:r w:rsidRPr="00475454">
        <w:t xml:space="preserve"> defined</w:t>
      </w:r>
      <w:r w:rsidRPr="00475454">
        <w:rPr>
          <w:lang w:eastAsia="zh-CN"/>
        </w:rPr>
        <w:t xml:space="preserve"> interfaces.</w:t>
      </w:r>
    </w:p>
    <w:p w14:paraId="4C545314" w14:textId="77777777" w:rsidR="00C90126" w:rsidRPr="00475454" w:rsidRDefault="00C90126" w:rsidP="00C90126">
      <w:pPr>
        <w:pStyle w:val="NO"/>
        <w:rPr>
          <w:lang w:eastAsia="zh-CN"/>
        </w:rPr>
      </w:pPr>
      <w:r w:rsidRPr="00475454">
        <w:rPr>
          <w:lang w:eastAsia="zh-CN"/>
        </w:rPr>
        <w:t>NOTE 2:</w:t>
      </w:r>
      <w:r w:rsidRPr="00475454">
        <w:rPr>
          <w:lang w:eastAsia="zh-CN"/>
        </w:rPr>
        <w:tab/>
      </w:r>
      <w:r w:rsidRPr="00475454">
        <w:t>A network function can be implemented either as a network element on a dedicated hardware, as a software instance running on a dedicated hardware, or as a virtualised function instantiated on an appropriate platform, e.g. on a cloud infrastructure.</w:t>
      </w:r>
    </w:p>
    <w:p w14:paraId="5A040799" w14:textId="77777777" w:rsidR="00C90126" w:rsidRDefault="00C90126" w:rsidP="00C90126">
      <w:r>
        <w:rPr>
          <w:b/>
          <w:bCs/>
          <w:lang w:val="en-US"/>
        </w:rPr>
        <w:t>Network Slice</w:t>
      </w:r>
      <w:r w:rsidRPr="004D6976">
        <w:rPr>
          <w:b/>
          <w:lang w:val="en-US"/>
        </w:rPr>
        <w:t>:</w:t>
      </w:r>
      <w:r>
        <w:rPr>
          <w:lang w:val="en-US"/>
        </w:rPr>
        <w:t xml:space="preserve"> A logical network that provides specific network capabilities and network characteristics.</w:t>
      </w:r>
    </w:p>
    <w:p w14:paraId="67A4508C" w14:textId="77777777" w:rsidR="00C90126" w:rsidRDefault="00C90126" w:rsidP="00C90126">
      <w:pPr>
        <w:rPr>
          <w:lang w:val="en-US"/>
        </w:rPr>
      </w:pPr>
      <w:r>
        <w:rPr>
          <w:b/>
          <w:bCs/>
          <w:lang w:val="en-US"/>
        </w:rPr>
        <w:t>Network Slice instance:</w:t>
      </w:r>
      <w:r>
        <w:rPr>
          <w:lang w:val="en-US"/>
        </w:rPr>
        <w:t xml:space="preserve"> A </w:t>
      </w:r>
      <w:r w:rsidRPr="008145AC">
        <w:rPr>
          <w:lang w:val="en-US"/>
        </w:rPr>
        <w:t>s</w:t>
      </w:r>
      <w:r>
        <w:rPr>
          <w:lang w:val="en-US"/>
        </w:rPr>
        <w:t>et of Network Function instances and the required resources (</w:t>
      </w:r>
      <w:r w:rsidRPr="008145AC">
        <w:rPr>
          <w:lang w:val="en-US"/>
        </w:rPr>
        <w:t>e.g. compute, storage and networking resources)</w:t>
      </w:r>
      <w:r>
        <w:rPr>
          <w:lang w:val="en-US"/>
        </w:rPr>
        <w:t xml:space="preserve"> which form a deployed Network Slice.</w:t>
      </w:r>
    </w:p>
    <w:p w14:paraId="25B2EE24" w14:textId="77777777" w:rsidR="00C90126" w:rsidRPr="00BF3C13" w:rsidRDefault="00C90126" w:rsidP="00C90126">
      <w:pPr>
        <w:keepLines/>
      </w:pPr>
      <w:r w:rsidRPr="00770E1C">
        <w:rPr>
          <w:b/>
          <w:bCs/>
        </w:rPr>
        <w:t>NF service:</w:t>
      </w:r>
      <w:r w:rsidRPr="00484F3B">
        <w:t xml:space="preserve"> </w:t>
      </w:r>
      <w:r>
        <w:t>a functionality</w:t>
      </w:r>
      <w:r w:rsidRPr="00484F3B">
        <w:t xml:space="preserve"> </w:t>
      </w:r>
      <w:r>
        <w:t xml:space="preserve">exposed by a NF </w:t>
      </w:r>
      <w:r w:rsidRPr="007B6F35">
        <w:t>through a service based interface</w:t>
      </w:r>
      <w:r w:rsidRPr="00BF3C13">
        <w:t xml:space="preserve"> and consumed by </w:t>
      </w:r>
      <w:r w:rsidRPr="007B6F35">
        <w:t>other authorized N</w:t>
      </w:r>
      <w:r w:rsidRPr="00BF3C13">
        <w:t>Fs.</w:t>
      </w:r>
    </w:p>
    <w:p w14:paraId="5C66A867" w14:textId="77777777" w:rsidR="00C90126" w:rsidRDefault="00C90126" w:rsidP="00C90126">
      <w:pPr>
        <w:keepLines/>
        <w:rPr>
          <w:b/>
        </w:rPr>
      </w:pPr>
      <w:r w:rsidRPr="00BF3C13">
        <w:rPr>
          <w:b/>
          <w:bCs/>
        </w:rPr>
        <w:t>NF service operation:</w:t>
      </w:r>
      <w:r w:rsidRPr="00BF3C13">
        <w:t xml:space="preserve"> </w:t>
      </w:r>
      <w:r w:rsidRPr="00BF3C13">
        <w:rPr>
          <w:rFonts w:hint="eastAsia"/>
          <w:lang w:eastAsia="zh-CN"/>
        </w:rPr>
        <w:t xml:space="preserve">An </w:t>
      </w:r>
      <w:r w:rsidRPr="00BF3C13">
        <w:t>elementary unit a NF service</w:t>
      </w:r>
      <w:r w:rsidRPr="00BF3C13">
        <w:rPr>
          <w:rFonts w:hint="eastAsia"/>
          <w:lang w:eastAsia="zh-CN"/>
        </w:rPr>
        <w:t xml:space="preserve"> is composed of</w:t>
      </w:r>
      <w:r w:rsidRPr="00BF3C13">
        <w:t>.</w:t>
      </w:r>
    </w:p>
    <w:p w14:paraId="695762A3" w14:textId="77777777" w:rsidR="00C90126" w:rsidRDefault="00C90126" w:rsidP="00C90126">
      <w:pPr>
        <w:keepLines/>
        <w:rPr>
          <w:b/>
        </w:rPr>
      </w:pPr>
      <w:r>
        <w:rPr>
          <w:b/>
        </w:rPr>
        <w:lastRenderedPageBreak/>
        <w:t>Non-allowed area</w:t>
      </w:r>
      <w:r w:rsidRPr="00605D5B">
        <w:rPr>
          <w:b/>
        </w:rPr>
        <w:t>:</w:t>
      </w:r>
      <w:r>
        <w:t xml:space="preserve"> Area where the UE is allowed to initiate registration procedure but no other communication as specified in clause 5.3.2.3.</w:t>
      </w:r>
    </w:p>
    <w:p w14:paraId="587004A5" w14:textId="77777777" w:rsidR="00C90126" w:rsidRPr="009D6EE4" w:rsidRDefault="00C90126" w:rsidP="00C90126">
      <w:pPr>
        <w:keepLines/>
      </w:pPr>
      <w:r w:rsidRPr="005C046B">
        <w:rPr>
          <w:b/>
        </w:rPr>
        <w:t xml:space="preserve">Non-seamless </w:t>
      </w:r>
      <w:r>
        <w:rPr>
          <w:b/>
        </w:rPr>
        <w:t xml:space="preserve">Non-3GPP </w:t>
      </w:r>
      <w:r w:rsidRPr="005C046B">
        <w:rPr>
          <w:b/>
        </w:rPr>
        <w:t>offload</w:t>
      </w:r>
      <w:r w:rsidRPr="00475454">
        <w:rPr>
          <w:b/>
        </w:rPr>
        <w:t>:</w:t>
      </w:r>
      <w:r w:rsidRPr="00475454">
        <w:t xml:space="preserve"> </w:t>
      </w:r>
      <w:r w:rsidRPr="0023478B">
        <w:t xml:space="preserve">The offload of user plane traffic via non-3GPP access without traversing </w:t>
      </w:r>
      <w:r>
        <w:t>either N3IWF or</w:t>
      </w:r>
      <w:r w:rsidRPr="0023478B">
        <w:t xml:space="preserve"> UPF</w:t>
      </w:r>
      <w:r w:rsidRPr="00475454">
        <w:t>.</w:t>
      </w:r>
    </w:p>
    <w:p w14:paraId="5C6F0A54" w14:textId="77777777" w:rsidR="00C90126" w:rsidRPr="00475454" w:rsidRDefault="00C90126" w:rsidP="00C90126">
      <w:pPr>
        <w:keepLines/>
      </w:pPr>
      <w:r w:rsidRPr="00475454">
        <w:rPr>
          <w:b/>
        </w:rPr>
        <w:t>PDU Connectivity Service:</w:t>
      </w:r>
      <w:r w:rsidRPr="00475454">
        <w:t xml:space="preserve"> A service that provides exchange of PDUs between a UE and a </w:t>
      </w:r>
      <w:r w:rsidRPr="00475454">
        <w:rPr>
          <w:lang w:eastAsia="zh-CN"/>
        </w:rPr>
        <w:t>D</w:t>
      </w:r>
      <w:r w:rsidRPr="00475454">
        <w:t xml:space="preserve">ata </w:t>
      </w:r>
      <w:r w:rsidRPr="00475454">
        <w:rPr>
          <w:lang w:eastAsia="zh-CN"/>
        </w:rPr>
        <w:t>N</w:t>
      </w:r>
      <w:r w:rsidRPr="00475454">
        <w:t>etwork.</w:t>
      </w:r>
    </w:p>
    <w:p w14:paraId="2AEC10EF" w14:textId="77777777" w:rsidR="00C90126" w:rsidRPr="00475454" w:rsidRDefault="00C90126" w:rsidP="00C90126">
      <w:pPr>
        <w:keepLines/>
      </w:pPr>
      <w:r w:rsidRPr="00475454">
        <w:rPr>
          <w:b/>
        </w:rPr>
        <w:t>PDU Session:</w:t>
      </w:r>
      <w:r w:rsidRPr="00475454">
        <w:t xml:space="preserve"> Association between the UE and a Data Network that provides a PDU </w:t>
      </w:r>
      <w:r w:rsidRPr="00475454">
        <w:rPr>
          <w:lang w:eastAsia="zh-CN"/>
        </w:rPr>
        <w:t>c</w:t>
      </w:r>
      <w:r w:rsidRPr="00475454">
        <w:t xml:space="preserve">onnectivity </w:t>
      </w:r>
      <w:r w:rsidRPr="00475454">
        <w:rPr>
          <w:lang w:eastAsia="zh-CN"/>
        </w:rPr>
        <w:t>s</w:t>
      </w:r>
      <w:r w:rsidRPr="00475454">
        <w:t>ervice.</w:t>
      </w:r>
      <w:r w:rsidRPr="00475454">
        <w:rPr>
          <w:lang w:eastAsia="zh-CN"/>
        </w:rPr>
        <w:t xml:space="preserve"> The type of association can be IP, Ethernet or unstructured.</w:t>
      </w:r>
    </w:p>
    <w:p w14:paraId="3D526130" w14:textId="77777777" w:rsidR="00C90126" w:rsidRPr="00555C5F" w:rsidRDefault="00C90126" w:rsidP="00C90126">
      <w:pPr>
        <w:keepLines/>
      </w:pPr>
      <w:r w:rsidRPr="00555C5F">
        <w:rPr>
          <w:b/>
        </w:rPr>
        <w:t>Periodic Registration update:</w:t>
      </w:r>
      <w:r w:rsidRPr="00555C5F">
        <w:t xml:space="preserve"> UE re-registration at expiry of periodic</w:t>
      </w:r>
      <w:r w:rsidRPr="00953660">
        <w:t xml:space="preserve"> registration timer as specified in </w:t>
      </w:r>
      <w:r w:rsidRPr="00555C5F">
        <w:t>clause 5.3.2.</w:t>
      </w:r>
    </w:p>
    <w:p w14:paraId="1C674967" w14:textId="77777777" w:rsidR="00C90126" w:rsidRDefault="00C90126" w:rsidP="00C90126">
      <w:pPr>
        <w:keepLines/>
        <w:rPr>
          <w:b/>
        </w:rPr>
      </w:pPr>
      <w:r w:rsidRPr="005755DA">
        <w:rPr>
          <w:b/>
        </w:rPr>
        <w:t>Requested</w:t>
      </w:r>
      <w:r>
        <w:rPr>
          <w:b/>
        </w:rPr>
        <w:t xml:space="preserve"> </w:t>
      </w:r>
      <w:r w:rsidRPr="005755DA">
        <w:rPr>
          <w:b/>
        </w:rPr>
        <w:t xml:space="preserve">NSSAI: </w:t>
      </w:r>
      <w:r w:rsidRPr="005755DA">
        <w:t>the</w:t>
      </w:r>
      <w:r>
        <w:t xml:space="preserve"> </w:t>
      </w:r>
      <w:r w:rsidRPr="005755DA">
        <w:t xml:space="preserve">NSSAI that the UE </w:t>
      </w:r>
      <w:r w:rsidRPr="00C46771">
        <w:t>may</w:t>
      </w:r>
      <w:r>
        <w:t xml:space="preserve"> </w:t>
      </w:r>
      <w:r w:rsidRPr="005755DA">
        <w:t>provide to the network</w:t>
      </w:r>
      <w:r>
        <w:t>.</w:t>
      </w:r>
    </w:p>
    <w:p w14:paraId="4177BB86" w14:textId="77777777" w:rsidR="00C90126" w:rsidRPr="00606E40" w:rsidRDefault="00C90126" w:rsidP="00C90126">
      <w:pPr>
        <w:keepLines/>
        <w:rPr>
          <w:lang w:eastAsia="zh-CN"/>
        </w:rPr>
      </w:pPr>
      <w:r w:rsidRPr="00D51CF7">
        <w:rPr>
          <w:rFonts w:hint="eastAsia"/>
          <w:b/>
          <w:lang w:eastAsia="zh-CN"/>
        </w:rPr>
        <w:t xml:space="preserve">Service </w:t>
      </w:r>
      <w:r>
        <w:rPr>
          <w:rFonts w:hint="eastAsia"/>
          <w:b/>
          <w:lang w:eastAsia="zh-CN"/>
        </w:rPr>
        <w:t>b</w:t>
      </w:r>
      <w:r w:rsidRPr="00D51CF7">
        <w:rPr>
          <w:rFonts w:hint="eastAsia"/>
          <w:b/>
          <w:lang w:eastAsia="zh-CN"/>
        </w:rPr>
        <w:t xml:space="preserve">ased </w:t>
      </w:r>
      <w:r>
        <w:rPr>
          <w:rFonts w:hint="eastAsia"/>
          <w:b/>
          <w:lang w:eastAsia="zh-CN"/>
        </w:rPr>
        <w:t>i</w:t>
      </w:r>
      <w:r w:rsidRPr="00D51CF7">
        <w:rPr>
          <w:rFonts w:hint="eastAsia"/>
          <w:b/>
          <w:lang w:eastAsia="zh-CN"/>
        </w:rPr>
        <w:t>nterface:</w:t>
      </w:r>
      <w:r>
        <w:rPr>
          <w:rFonts w:hint="eastAsia"/>
          <w:b/>
          <w:lang w:eastAsia="zh-CN"/>
        </w:rPr>
        <w:t xml:space="preserve"> </w:t>
      </w:r>
      <w:r>
        <w:rPr>
          <w:rFonts w:hint="eastAsia"/>
          <w:lang w:eastAsia="zh-CN"/>
        </w:rPr>
        <w:t>I</w:t>
      </w:r>
      <w:r w:rsidRPr="004069A2">
        <w:rPr>
          <w:rFonts w:hint="eastAsia"/>
          <w:lang w:eastAsia="zh-CN"/>
        </w:rPr>
        <w:t xml:space="preserve">t </w:t>
      </w:r>
      <w:r w:rsidRPr="004069A2">
        <w:rPr>
          <w:lang w:eastAsia="zh-CN"/>
        </w:rPr>
        <w:t xml:space="preserve">represents </w:t>
      </w:r>
      <w:r>
        <w:rPr>
          <w:rFonts w:hint="eastAsia"/>
          <w:lang w:eastAsia="zh-CN"/>
        </w:rPr>
        <w:t xml:space="preserve">how </w:t>
      </w:r>
      <w:r w:rsidRPr="004069A2">
        <w:rPr>
          <w:lang w:eastAsia="zh-CN"/>
        </w:rPr>
        <w:t>the set of services provided/exposed by a given NF</w:t>
      </w:r>
      <w:r>
        <w:rPr>
          <w:rFonts w:hint="eastAsia"/>
          <w:lang w:eastAsia="zh-CN"/>
        </w:rPr>
        <w:t>.</w:t>
      </w:r>
    </w:p>
    <w:p w14:paraId="2961EBFB" w14:textId="77777777" w:rsidR="00C90126" w:rsidRPr="00475454" w:rsidRDefault="00C90126" w:rsidP="00C90126">
      <w:pPr>
        <w:keepLines/>
        <w:rPr>
          <w:lang w:eastAsia="zh-CN"/>
        </w:rPr>
      </w:pPr>
      <w:r w:rsidRPr="00475454">
        <w:rPr>
          <w:b/>
        </w:rPr>
        <w:t>Service Continuity:</w:t>
      </w:r>
      <w:r w:rsidRPr="00475454">
        <w:rPr>
          <w:b/>
          <w:lang w:eastAsia="zh-CN"/>
        </w:rPr>
        <w:t xml:space="preserve"> </w:t>
      </w:r>
      <w:r w:rsidRPr="00475454">
        <w:t>The uninterrupted user experience of a service, includin</w:t>
      </w:r>
      <w:r w:rsidRPr="00475454">
        <w:rPr>
          <w:lang w:eastAsia="zh-CN"/>
        </w:rPr>
        <w:t>g</w:t>
      </w:r>
      <w:r w:rsidRPr="00475454">
        <w:t xml:space="preserve"> the cases where the IP address and/or anchoring point change.</w:t>
      </w:r>
    </w:p>
    <w:p w14:paraId="2CA6D008" w14:textId="77777777" w:rsidR="00C90126" w:rsidRDefault="00C90126" w:rsidP="00C90126">
      <w:pPr>
        <w:keepLines/>
      </w:pPr>
      <w:r w:rsidRPr="00475454">
        <w:rPr>
          <w:b/>
        </w:rPr>
        <w:t>Session Continuity:</w:t>
      </w:r>
      <w:r w:rsidRPr="00475454">
        <w:t xml:space="preserve"> The continuity of a PDU session. For PDU session of IP type </w:t>
      </w:r>
      <w:r>
        <w:t>"</w:t>
      </w:r>
      <w:r w:rsidRPr="00475454">
        <w:t>session continuity</w:t>
      </w:r>
      <w:r>
        <w:t>"</w:t>
      </w:r>
      <w:r w:rsidRPr="00475454">
        <w:t xml:space="preserve"> implies that the IP address is preserved for the lifetime of the PDU session.</w:t>
      </w:r>
    </w:p>
    <w:p w14:paraId="16878033" w14:textId="77777777" w:rsidR="00C90126" w:rsidRPr="00475454" w:rsidRDefault="00C90126" w:rsidP="00C90126">
      <w:pPr>
        <w:keepLines/>
      </w:pPr>
      <w:r>
        <w:t xml:space="preserve">Uplink Classifier: </w:t>
      </w:r>
      <w:r w:rsidRPr="00475454">
        <w:t xml:space="preserve">UPF </w:t>
      </w:r>
      <w:r>
        <w:t xml:space="preserve">functionality </w:t>
      </w:r>
      <w:r w:rsidRPr="00475454">
        <w:t xml:space="preserve">that aims at diverting </w:t>
      </w:r>
      <w:r>
        <w:t>Uplink</w:t>
      </w:r>
      <w:r w:rsidRPr="00475454">
        <w:t xml:space="preserve"> traffic</w:t>
      </w:r>
      <w:r>
        <w:t>, based on filter rules provided by SMF, towards Data Network</w:t>
      </w:r>
      <w:r w:rsidRPr="00475454">
        <w:t>.</w:t>
      </w:r>
    </w:p>
    <w:p w14:paraId="2D784C5D" w14:textId="77777777" w:rsidR="00A6240A" w:rsidRDefault="00A6240A" w:rsidP="00941CBE">
      <w:pPr>
        <w:ind w:left="720"/>
        <w:rPr>
          <w:rFonts w:ascii="Arial" w:hAnsi="Arial" w:cs="Arial"/>
        </w:rPr>
      </w:pPr>
    </w:p>
    <w:p w14:paraId="4F273CDA" w14:textId="421CF40C"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A6240A">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w:t>
      </w:r>
      <w:r w:rsidR="00A6240A">
        <w:rPr>
          <w:rFonts w:ascii="Arial" w:hAnsi="Arial" w:cs="Arial"/>
          <w:b/>
          <w:noProof/>
          <w:color w:val="C5003D"/>
          <w:sz w:val="28"/>
          <w:szCs w:val="28"/>
          <w:lang w:val="en-US"/>
        </w:rPr>
        <w:t xml:space="preserve"> *</w:t>
      </w:r>
    </w:p>
    <w:p w14:paraId="75419579" w14:textId="63E5967F" w:rsidR="00941CBE" w:rsidRDefault="00941CBE" w:rsidP="00A6240A">
      <w:pPr>
        <w:pStyle w:val="Heading2"/>
        <w:rPr>
          <w:ins w:id="15" w:author="Cisco_14" w:date="2017-05-18T14:53:00Z"/>
          <w:lang w:eastAsia="zh-CN"/>
        </w:rPr>
      </w:pPr>
      <w:ins w:id="16" w:author="Editor" w:date="2017-03-16T16:29:00Z">
        <w:r w:rsidRPr="00475454">
          <w:rPr>
            <w:lang w:eastAsia="zh-CN"/>
          </w:rPr>
          <w:t>5.</w:t>
        </w:r>
      </w:ins>
      <w:ins w:id="17" w:author="Cisco_13" w:date="2017-05-18T14:26:00Z">
        <w:r w:rsidR="00A6240A">
          <w:rPr>
            <w:lang w:eastAsia="zh-CN"/>
          </w:rPr>
          <w:t>X</w:t>
        </w:r>
      </w:ins>
      <w:ins w:id="18" w:author="Editor" w:date="2017-03-16T16:29:00Z">
        <w:r w:rsidRPr="00475454">
          <w:rPr>
            <w:lang w:eastAsia="zh-CN"/>
          </w:rPr>
          <w:tab/>
        </w:r>
      </w:ins>
      <w:ins w:id="19" w:author="Editor" w:date="2017-03-16T22:16:00Z">
        <w:r w:rsidR="00772DEB">
          <w:rPr>
            <w:lang w:eastAsia="zh-CN"/>
          </w:rPr>
          <w:t>Architectural r</w:t>
        </w:r>
      </w:ins>
      <w:ins w:id="20" w:author="Editor" w:date="2017-03-16T16:29:00Z">
        <w:r>
          <w:rPr>
            <w:lang w:eastAsia="zh-CN"/>
          </w:rPr>
          <w:t xml:space="preserve">equirements </w:t>
        </w:r>
      </w:ins>
      <w:ins w:id="21" w:author="Cisco_13" w:date="2017-05-18T14:27:00Z">
        <w:r w:rsidR="00A6240A">
          <w:rPr>
            <w:lang w:eastAsia="zh-CN"/>
          </w:rPr>
          <w:t>to support virtualized deployments</w:t>
        </w:r>
      </w:ins>
    </w:p>
    <w:p w14:paraId="4BDCEBC8" w14:textId="77777777" w:rsidR="00AC5CE6" w:rsidRPr="00C11705" w:rsidRDefault="00AC5CE6" w:rsidP="00AC5CE6">
      <w:pPr>
        <w:pStyle w:val="EditorsNote"/>
        <w:rPr>
          <w:highlight w:val="yellow"/>
        </w:rPr>
      </w:pPr>
      <w:r w:rsidRPr="00C11705">
        <w:rPr>
          <w:highlight w:val="yellow"/>
          <w:lang w:val="en-US"/>
        </w:rPr>
        <w:t xml:space="preserve">Editor’s note: </w:t>
      </w:r>
      <w:r w:rsidRPr="00C11705">
        <w:rPr>
          <w:highlight w:val="yellow"/>
        </w:rPr>
        <w:t>Whether there is a need to change AMF in the Connected and transition from IDLE to CONNECTED mode scenario is FFS. Whether this is for a single UE or a group of UE(s) is FFS.</w:t>
      </w:r>
    </w:p>
    <w:p w14:paraId="3CF4236F" w14:textId="5A18FD33" w:rsidR="00A93E96" w:rsidDel="00A93E96" w:rsidRDefault="00AC5CE6" w:rsidP="00AC5CE6">
      <w:pPr>
        <w:pStyle w:val="EditorsNote"/>
        <w:rPr>
          <w:del w:id="22" w:author="Rev1" w:date="2017-05-18T02:55:00Z"/>
          <w:lang w:val="en-US"/>
        </w:rPr>
      </w:pPr>
      <w:r w:rsidRPr="00C11705">
        <w:rPr>
          <w:highlight w:val="yellow"/>
          <w:lang w:val="en-US"/>
        </w:rPr>
        <w:t xml:space="preserve">Editor’s note: </w:t>
      </w:r>
      <w:r w:rsidRPr="00C11705">
        <w:rPr>
          <w:highlight w:val="yellow"/>
        </w:rPr>
        <w:t>Solution to support AMF planned maintenance (graciously taking an AMF out of service) and AMF failure (unplanned) case is FFS.</w:t>
      </w:r>
    </w:p>
    <w:p w14:paraId="79CB7ADF" w14:textId="61B90C3C" w:rsidR="00AC5CE6" w:rsidRPr="00AC5CE6" w:rsidDel="00AC5CE6" w:rsidRDefault="00AC5CE6">
      <w:pPr>
        <w:rPr>
          <w:ins w:id="23" w:author="Cisco_13" w:date="2017-05-18T14:28:00Z"/>
          <w:del w:id="24" w:author="Cisco_14" w:date="2017-05-18T14:53:00Z"/>
          <w:lang w:val="en-US" w:eastAsia="zh-CN"/>
          <w:rPrChange w:id="25" w:author="Cisco_14" w:date="2017-05-18T14:53:00Z">
            <w:rPr>
              <w:ins w:id="26" w:author="Cisco_13" w:date="2017-05-18T14:28:00Z"/>
              <w:del w:id="27" w:author="Cisco_14" w:date="2017-05-18T14:53:00Z"/>
              <w:lang w:eastAsia="zh-CN"/>
            </w:rPr>
          </w:rPrChange>
        </w:rPr>
        <w:pPrChange w:id="28" w:author="Cisco_14" w:date="2017-05-18T14:53:00Z">
          <w:pPr>
            <w:pStyle w:val="Heading2"/>
          </w:pPr>
        </w:pPrChange>
      </w:pPr>
    </w:p>
    <w:p w14:paraId="4639CF4A" w14:textId="051957C5" w:rsidR="00A6240A" w:rsidRDefault="00A6240A" w:rsidP="00A6240A">
      <w:pPr>
        <w:pStyle w:val="Heading3"/>
        <w:rPr>
          <w:ins w:id="29" w:author="Cisco_13" w:date="2017-05-18T14:29:00Z"/>
          <w:lang w:eastAsia="zh-CN"/>
        </w:rPr>
      </w:pPr>
      <w:ins w:id="30" w:author="Cisco_13" w:date="2017-05-18T14:29:00Z">
        <w:r>
          <w:rPr>
            <w:lang w:eastAsia="zh-CN"/>
          </w:rPr>
          <w:t>5.X.1</w:t>
        </w:r>
        <w:r>
          <w:rPr>
            <w:lang w:eastAsia="zh-CN"/>
          </w:rPr>
          <w:tab/>
          <w:t>Architectural requirements for N2</w:t>
        </w:r>
      </w:ins>
    </w:p>
    <w:p w14:paraId="7A7BB70F" w14:textId="3C05E8E0" w:rsidR="00A6240A" w:rsidRPr="00AC5CE6" w:rsidRDefault="00A6240A">
      <w:pPr>
        <w:pStyle w:val="Heading4"/>
        <w:rPr>
          <w:ins w:id="31" w:author="Cisco_13" w:date="2017-05-18T14:29:00Z"/>
        </w:rPr>
      </w:pPr>
      <w:ins w:id="32" w:author="Cisco_13" w:date="2017-05-18T14:29:00Z">
        <w:r w:rsidRPr="00AC5CE6">
          <w:t>5.x.1.1</w:t>
        </w:r>
        <w:r w:rsidRPr="00AC5CE6">
          <w:tab/>
          <w:t>TNL associations</w:t>
        </w:r>
      </w:ins>
    </w:p>
    <w:p w14:paraId="195D03DC" w14:textId="6A210D14" w:rsidR="00A6240A" w:rsidRDefault="00F13FE8" w:rsidP="00A6240A">
      <w:pPr>
        <w:spacing w:after="120"/>
        <w:rPr>
          <w:ins w:id="33" w:author="Cisco_13" w:date="2017-05-18T14:30:00Z"/>
          <w:rFonts w:eastAsia="DengXian"/>
          <w:bCs/>
        </w:rPr>
      </w:pPr>
      <w:ins w:id="34" w:author="Rev1" w:date="2017-05-18T02:20:00Z">
        <w:r>
          <w:rPr>
            <w:rFonts w:eastAsia="DengXian"/>
            <w:bCs/>
          </w:rPr>
          <w:t>5G AN</w:t>
        </w:r>
      </w:ins>
      <w:ins w:id="35" w:author="Cisco_13" w:date="2017-05-18T14:30:00Z">
        <w:r w:rsidR="00A6240A" w:rsidRPr="00C93E7E">
          <w:rPr>
            <w:rFonts w:eastAsia="DengXian"/>
            <w:bCs/>
          </w:rPr>
          <w:t xml:space="preserve"> </w:t>
        </w:r>
      </w:ins>
      <w:ins w:id="36" w:author="Rev1" w:date="2017-05-18T02:41:00Z">
        <w:r w:rsidR="004A321B">
          <w:rPr>
            <w:rFonts w:eastAsia="DengXian"/>
            <w:bCs/>
          </w:rPr>
          <w:t xml:space="preserve">node </w:t>
        </w:r>
      </w:ins>
      <w:ins w:id="37" w:author="Cisco_13" w:date="2017-05-18T14:30:00Z">
        <w:r w:rsidR="00A6240A" w:rsidRPr="00C93E7E">
          <w:rPr>
            <w:rFonts w:eastAsia="DengXian"/>
            <w:bCs/>
          </w:rPr>
          <w:t xml:space="preserve">shall </w:t>
        </w:r>
        <w:r w:rsidR="00A6240A">
          <w:rPr>
            <w:rFonts w:eastAsia="DengXian"/>
            <w:bCs/>
          </w:rPr>
          <w:t xml:space="preserve">have the capability </w:t>
        </w:r>
        <w:r w:rsidR="00A6240A" w:rsidRPr="00C93E7E">
          <w:rPr>
            <w:rFonts w:eastAsia="DengXian"/>
            <w:bCs/>
          </w:rPr>
          <w:t xml:space="preserve">to support multiple TNL associations per AMF. </w:t>
        </w:r>
      </w:ins>
    </w:p>
    <w:p w14:paraId="2069C3E6" w14:textId="091A8830" w:rsidR="00A6240A" w:rsidRPr="00C93E7E" w:rsidRDefault="00A6240A" w:rsidP="00A6240A">
      <w:pPr>
        <w:pStyle w:val="EditorsNote"/>
        <w:rPr>
          <w:ins w:id="38" w:author="Cisco_13" w:date="2017-05-18T14:30:00Z"/>
          <w:rFonts w:eastAsia="DengXian"/>
        </w:rPr>
      </w:pPr>
      <w:ins w:id="39" w:author="Cisco_13" w:date="2017-05-18T14:30:00Z">
        <w:r w:rsidRPr="004B5FF7">
          <w:rPr>
            <w:rFonts w:eastAsia="DengXian"/>
            <w:bCs/>
          </w:rPr>
          <w:t xml:space="preserve">Editor’s note: </w:t>
        </w:r>
        <w:r w:rsidRPr="00A6240A">
          <w:rPr>
            <w:rFonts w:eastAsia="DengXian"/>
            <w:lang w:val="en-US"/>
          </w:rPr>
          <w:t>W</w:t>
        </w:r>
        <w:r w:rsidRPr="004B5FF7">
          <w:rPr>
            <w:rFonts w:eastAsia="DengXian"/>
            <w:bCs/>
          </w:rPr>
          <w:t xml:space="preserve">hether the AMF can command the </w:t>
        </w:r>
      </w:ins>
      <w:ins w:id="40" w:author="Rev1" w:date="2017-05-18T02:20:00Z">
        <w:r w:rsidR="00F13FE8">
          <w:rPr>
            <w:rFonts w:eastAsia="DengXian"/>
            <w:bCs/>
          </w:rPr>
          <w:t>5G AN</w:t>
        </w:r>
      </w:ins>
      <w:ins w:id="41" w:author="Cisco_13" w:date="2017-05-18T14:30:00Z">
        <w:r w:rsidRPr="004B5FF7">
          <w:rPr>
            <w:rFonts w:eastAsia="DengXian"/>
            <w:bCs/>
          </w:rPr>
          <w:t xml:space="preserve"> </w:t>
        </w:r>
      </w:ins>
      <w:ins w:id="42" w:author="Rev1" w:date="2017-05-18T02:44:00Z">
        <w:r w:rsidR="004A321B">
          <w:rPr>
            <w:rFonts w:eastAsia="DengXian"/>
            <w:bCs/>
          </w:rPr>
          <w:t xml:space="preserve">node </w:t>
        </w:r>
      </w:ins>
      <w:ins w:id="43" w:author="Cisco_13" w:date="2017-05-18T14:30:00Z">
        <w:r w:rsidRPr="004B5FF7">
          <w:rPr>
            <w:rFonts w:eastAsia="DengXian"/>
            <w:bCs/>
          </w:rPr>
          <w:t>to use a subset of these TNL association for the first message from the UE is FFS.</w:t>
        </w:r>
      </w:ins>
    </w:p>
    <w:p w14:paraId="148D1225" w14:textId="1B46BC57" w:rsidR="00A6240A" w:rsidRDefault="00A6240A" w:rsidP="00A6240A">
      <w:pPr>
        <w:spacing w:after="120"/>
        <w:rPr>
          <w:ins w:id="44" w:author="Cisco_13" w:date="2017-05-18T14:30:00Z"/>
          <w:rFonts w:eastAsia="DengXian"/>
          <w:bCs/>
        </w:rPr>
      </w:pPr>
      <w:ins w:id="45" w:author="Cisco_13" w:date="2017-05-18T14:30:00Z">
        <w:r w:rsidRPr="00C93E7E">
          <w:rPr>
            <w:rFonts w:eastAsia="DengXian"/>
            <w:bCs/>
          </w:rPr>
          <w:t xml:space="preserve">An AMF shall be able to request </w:t>
        </w:r>
        <w:r>
          <w:rPr>
            <w:rFonts w:eastAsia="DengXian"/>
            <w:bCs/>
          </w:rPr>
          <w:t xml:space="preserve">the </w:t>
        </w:r>
      </w:ins>
      <w:ins w:id="46" w:author="Rev1" w:date="2017-05-18T02:21:00Z">
        <w:r w:rsidR="00F13FE8">
          <w:rPr>
            <w:rFonts w:eastAsia="DengXian"/>
            <w:bCs/>
          </w:rPr>
          <w:t>5G AN</w:t>
        </w:r>
        <w:r w:rsidR="00F13FE8">
          <w:rPr>
            <w:rFonts w:eastAsia="DengXian"/>
            <w:bCs/>
          </w:rPr>
          <w:t xml:space="preserve"> </w:t>
        </w:r>
      </w:ins>
      <w:ins w:id="47" w:author="Rev1" w:date="2017-05-18T02:45:00Z">
        <w:r w:rsidR="004A321B">
          <w:rPr>
            <w:rFonts w:eastAsia="DengXian"/>
            <w:bCs/>
          </w:rPr>
          <w:t xml:space="preserve">node </w:t>
        </w:r>
      </w:ins>
      <w:ins w:id="48" w:author="Cisco_13" w:date="2017-05-18T14:30:00Z">
        <w:r>
          <w:rPr>
            <w:rFonts w:eastAsia="DengXian"/>
            <w:bCs/>
          </w:rPr>
          <w:t xml:space="preserve">to </w:t>
        </w:r>
        <w:r w:rsidRPr="00C93E7E">
          <w:rPr>
            <w:rFonts w:eastAsia="DengXian"/>
            <w:bCs/>
          </w:rPr>
          <w:t xml:space="preserve">add </w:t>
        </w:r>
        <w:r>
          <w:rPr>
            <w:rFonts w:eastAsia="DengXian"/>
            <w:bCs/>
          </w:rPr>
          <w:t xml:space="preserve">or </w:t>
        </w:r>
        <w:r w:rsidRPr="00C93E7E">
          <w:rPr>
            <w:rFonts w:eastAsia="DengXian"/>
            <w:bCs/>
          </w:rPr>
          <w:t>remo</w:t>
        </w:r>
        <w:r>
          <w:rPr>
            <w:rFonts w:eastAsia="DengXian"/>
            <w:bCs/>
          </w:rPr>
          <w:t>ve</w:t>
        </w:r>
        <w:r w:rsidRPr="00C93E7E">
          <w:rPr>
            <w:rFonts w:eastAsia="DengXian"/>
            <w:bCs/>
          </w:rPr>
          <w:t xml:space="preserve"> TNL associations to </w:t>
        </w:r>
        <w:r>
          <w:rPr>
            <w:rFonts w:eastAsia="DengXian"/>
            <w:bCs/>
          </w:rPr>
          <w:t>the AMF</w:t>
        </w:r>
        <w:r w:rsidRPr="00C93E7E">
          <w:rPr>
            <w:rFonts w:eastAsia="DengXian"/>
            <w:bCs/>
          </w:rPr>
          <w:t>.</w:t>
        </w:r>
      </w:ins>
    </w:p>
    <w:p w14:paraId="24146DAC" w14:textId="4010D1E4" w:rsidR="00A6240A" w:rsidRPr="00C90126" w:rsidRDefault="00A6240A">
      <w:pPr>
        <w:pStyle w:val="Heading4"/>
        <w:rPr>
          <w:ins w:id="49" w:author="Cisco_13" w:date="2017-05-18T14:30:00Z"/>
        </w:rPr>
      </w:pPr>
      <w:ins w:id="50" w:author="Cisco_13" w:date="2017-05-18T14:30:00Z">
        <w:r w:rsidRPr="00AC5CE6">
          <w:t>5.x.1.2</w:t>
        </w:r>
        <w:r w:rsidRPr="00AC5CE6">
          <w:tab/>
        </w:r>
        <w:r w:rsidRPr="00C90126">
          <w:t>N2AP UE-TNLA-binding</w:t>
        </w:r>
      </w:ins>
    </w:p>
    <w:p w14:paraId="6CC58C0F" w14:textId="041CCDB0" w:rsidR="00A6240A" w:rsidRPr="00C93E7E" w:rsidRDefault="00A6240A" w:rsidP="00A6240A">
      <w:pPr>
        <w:spacing w:after="120"/>
        <w:rPr>
          <w:ins w:id="51" w:author="Cisco_13" w:date="2017-05-18T14:31:00Z"/>
          <w:rFonts w:eastAsia="DengXian"/>
          <w:bCs/>
        </w:rPr>
      </w:pPr>
      <w:ins w:id="52" w:author="Cisco_13" w:date="2017-05-18T14:31:00Z">
        <w:r w:rsidRPr="00C93E7E">
          <w:rPr>
            <w:rFonts w:eastAsia="DengXian"/>
            <w:bCs/>
          </w:rPr>
          <w:t>While a UE is in C</w:t>
        </w:r>
        <w:r>
          <w:rPr>
            <w:rFonts w:eastAsia="DengXian"/>
            <w:bCs/>
          </w:rPr>
          <w:t>M</w:t>
        </w:r>
        <w:r w:rsidRPr="00C93E7E">
          <w:rPr>
            <w:rFonts w:eastAsia="DengXian"/>
            <w:bCs/>
          </w:rPr>
          <w:t xml:space="preserve">-Connected state the </w:t>
        </w:r>
      </w:ins>
      <w:ins w:id="53" w:author="Rev1" w:date="2017-05-18T02:21:00Z">
        <w:r w:rsidR="00F13FE8">
          <w:rPr>
            <w:rFonts w:eastAsia="DengXian"/>
            <w:bCs/>
          </w:rPr>
          <w:t xml:space="preserve">5G </w:t>
        </w:r>
      </w:ins>
      <w:ins w:id="54" w:author="Cisco_13" w:date="2017-05-18T14:31:00Z">
        <w:del w:id="55" w:author="Rev1" w:date="2017-05-18T02:44:00Z">
          <w:r w:rsidRPr="00C93E7E" w:rsidDel="004A321B">
            <w:rPr>
              <w:rFonts w:eastAsia="DengXian"/>
              <w:bCs/>
            </w:rPr>
            <w:delText>R</w:delText>
          </w:r>
        </w:del>
        <w:r w:rsidRPr="00C93E7E">
          <w:rPr>
            <w:rFonts w:eastAsia="DengXian"/>
            <w:bCs/>
          </w:rPr>
          <w:t xml:space="preserve">AN </w:t>
        </w:r>
      </w:ins>
      <w:ins w:id="56" w:author="Rev1" w:date="2017-05-18T02:44:00Z">
        <w:r w:rsidR="004A321B">
          <w:rPr>
            <w:rFonts w:eastAsia="DengXian"/>
            <w:bCs/>
          </w:rPr>
          <w:t xml:space="preserve">node </w:t>
        </w:r>
      </w:ins>
      <w:ins w:id="57" w:author="Cisco_13" w:date="2017-05-18T14:31:00Z">
        <w:r w:rsidRPr="00C93E7E">
          <w:rPr>
            <w:rFonts w:eastAsia="DengXian"/>
            <w:bCs/>
          </w:rPr>
          <w:t>shall maintain the same N2AP UE-TNLA-binding</w:t>
        </w:r>
        <w:r>
          <w:rPr>
            <w:rFonts w:eastAsia="DengXian"/>
            <w:bCs/>
          </w:rPr>
          <w:t xml:space="preserve"> </w:t>
        </w:r>
        <w:r w:rsidRPr="004B5FF7">
          <w:rPr>
            <w:rFonts w:eastAsia="DengXian"/>
            <w:bCs/>
          </w:rPr>
          <w:t>(</w:t>
        </w:r>
        <w:r w:rsidRPr="00C93E7E">
          <w:rPr>
            <w:rFonts w:eastAsia="DengXian"/>
            <w:bCs/>
          </w:rPr>
          <w:t>i.e. use the same TNL association for the UE</w:t>
        </w:r>
        <w:r w:rsidRPr="004B5FF7">
          <w:rPr>
            <w:rFonts w:eastAsia="DengXian"/>
            <w:bCs/>
          </w:rPr>
          <w:t>)</w:t>
        </w:r>
        <w:r w:rsidRPr="00C93E7E">
          <w:rPr>
            <w:rFonts w:eastAsia="DengXian"/>
            <w:bCs/>
          </w:rPr>
          <w:t xml:space="preserve"> unless explicitly changed </w:t>
        </w:r>
        <w:r>
          <w:rPr>
            <w:rFonts w:eastAsia="DengXian"/>
            <w:bCs/>
          </w:rPr>
          <w:t xml:space="preserve">or released </w:t>
        </w:r>
        <w:r w:rsidRPr="00C93E7E">
          <w:rPr>
            <w:rFonts w:eastAsia="DengXian"/>
            <w:bCs/>
          </w:rPr>
          <w:t>by the AMF.</w:t>
        </w:r>
      </w:ins>
    </w:p>
    <w:p w14:paraId="719B0F96" w14:textId="4764E73D" w:rsidR="00A6240A" w:rsidRDefault="00A6240A" w:rsidP="00A6240A">
      <w:pPr>
        <w:spacing w:after="120"/>
        <w:rPr>
          <w:ins w:id="58" w:author="Cisco_13" w:date="2017-05-18T14:31:00Z"/>
          <w:rFonts w:eastAsia="DengXian"/>
          <w:bCs/>
        </w:rPr>
      </w:pPr>
      <w:ins w:id="59" w:author="Cisco_13" w:date="2017-05-18T14:31:00Z">
        <w:r w:rsidRPr="00C93E7E">
          <w:rPr>
            <w:rFonts w:eastAsia="DengXian"/>
            <w:bCs/>
          </w:rPr>
          <w:t xml:space="preserve">An AMF shall be able to </w:t>
        </w:r>
        <w:r>
          <w:rPr>
            <w:rFonts w:eastAsia="DengXian"/>
            <w:bCs/>
          </w:rPr>
          <w:t>update</w:t>
        </w:r>
        <w:r w:rsidRPr="00C93E7E">
          <w:rPr>
            <w:rFonts w:eastAsia="DengXian"/>
            <w:bCs/>
          </w:rPr>
          <w:t xml:space="preserve"> the N2AP UE-TNLA-binding</w:t>
        </w:r>
        <w:r>
          <w:rPr>
            <w:rFonts w:eastAsia="DengXian"/>
            <w:bCs/>
          </w:rPr>
          <w:t xml:space="preserve"> </w:t>
        </w:r>
        <w:r w:rsidRPr="004B5FF7">
          <w:rPr>
            <w:rFonts w:eastAsia="DengXian"/>
            <w:bCs/>
          </w:rPr>
          <w:t>(</w:t>
        </w:r>
        <w:r w:rsidRPr="00C93E7E">
          <w:rPr>
            <w:rFonts w:eastAsia="DengXian"/>
            <w:bCs/>
          </w:rPr>
          <w:t>i.e. change the TNL association for the UE</w:t>
        </w:r>
        <w:r w:rsidRPr="004B5FF7">
          <w:rPr>
            <w:rFonts w:eastAsia="DengXian"/>
            <w:bCs/>
          </w:rPr>
          <w:t>)</w:t>
        </w:r>
        <w:r w:rsidRPr="00C93E7E">
          <w:rPr>
            <w:rFonts w:eastAsia="DengXian"/>
            <w:bCs/>
          </w:rPr>
          <w:t xml:space="preserve"> in CM-Connected mode at any time</w:t>
        </w:r>
        <w:r>
          <w:rPr>
            <w:rFonts w:eastAsia="DengXian"/>
            <w:bCs/>
          </w:rPr>
          <w:t>.</w:t>
        </w:r>
      </w:ins>
    </w:p>
    <w:p w14:paraId="64B1DC4F" w14:textId="692825AB" w:rsidR="00A6240A" w:rsidRPr="00C93E7E" w:rsidRDefault="00A6240A" w:rsidP="00A6240A">
      <w:pPr>
        <w:spacing w:after="120"/>
        <w:rPr>
          <w:ins w:id="60" w:author="Cisco_13" w:date="2017-05-18T14:31:00Z"/>
          <w:rFonts w:eastAsia="DengXian"/>
          <w:bCs/>
        </w:rPr>
      </w:pPr>
      <w:ins w:id="61" w:author="Cisco_13" w:date="2017-05-18T14:31:00Z">
        <w:r w:rsidRPr="004F289D">
          <w:rPr>
            <w:rFonts w:eastAsia="DengXian"/>
            <w:bCs/>
          </w:rPr>
          <w:t xml:space="preserve">An AMF shall be able to update the N2AP UE-TNLA-binding (i.e. change the TNL association for the UE) in response to an N2 message received from the </w:t>
        </w:r>
      </w:ins>
      <w:ins w:id="62" w:author="Rev1" w:date="2017-05-18T02:46:00Z">
        <w:r w:rsidR="004A321B">
          <w:rPr>
            <w:rFonts w:eastAsia="DengXian"/>
            <w:bCs/>
          </w:rPr>
          <w:t>5G AN</w:t>
        </w:r>
      </w:ins>
      <w:ins w:id="63" w:author="Cisco_13" w:date="2017-05-18T14:31:00Z">
        <w:r w:rsidRPr="004F289D">
          <w:rPr>
            <w:rFonts w:eastAsia="DengXian"/>
            <w:bCs/>
          </w:rPr>
          <w:t xml:space="preserve"> by triangular redirection (e.g. by responding to the </w:t>
        </w:r>
      </w:ins>
      <w:ins w:id="64" w:author="Rev1" w:date="2017-05-18T02:46:00Z">
        <w:r w:rsidR="004A321B">
          <w:rPr>
            <w:rFonts w:eastAsia="DengXian"/>
            <w:bCs/>
          </w:rPr>
          <w:t xml:space="preserve">5G </w:t>
        </w:r>
      </w:ins>
      <w:ins w:id="65" w:author="Cisco_13" w:date="2017-05-18T14:31:00Z">
        <w:r w:rsidRPr="004F289D">
          <w:rPr>
            <w:rFonts w:eastAsia="DengXian"/>
            <w:bCs/>
          </w:rPr>
          <w:t xml:space="preserve">AN </w:t>
        </w:r>
      </w:ins>
      <w:ins w:id="66" w:author="Rev1" w:date="2017-05-18T02:46:00Z">
        <w:r w:rsidR="004A321B">
          <w:rPr>
            <w:rFonts w:eastAsia="DengXian"/>
            <w:bCs/>
          </w:rPr>
          <w:t xml:space="preserve">node </w:t>
        </w:r>
      </w:ins>
      <w:ins w:id="67" w:author="Cisco_13" w:date="2017-05-18T14:31:00Z">
        <w:r>
          <w:rPr>
            <w:rFonts w:eastAsia="DengXian"/>
            <w:bCs/>
          </w:rPr>
          <w:t>using</w:t>
        </w:r>
        <w:r w:rsidRPr="004F289D">
          <w:rPr>
            <w:rFonts w:eastAsia="DengXian"/>
            <w:bCs/>
          </w:rPr>
          <w:t xml:space="preserve"> a different TNL association) or by redirection via the RAN.</w:t>
        </w:r>
      </w:ins>
    </w:p>
    <w:p w14:paraId="165DB56B" w14:textId="32E8DA82" w:rsidR="00A6240A" w:rsidRDefault="00A6240A" w:rsidP="00A6240A">
      <w:pPr>
        <w:spacing w:after="120"/>
        <w:rPr>
          <w:ins w:id="68" w:author="Cisco_13" w:date="2017-05-18T14:31:00Z"/>
          <w:rFonts w:eastAsia="DengXian"/>
          <w:bCs/>
        </w:rPr>
      </w:pPr>
      <w:ins w:id="69" w:author="Cisco_13" w:date="2017-05-18T14:31:00Z">
        <w:r w:rsidRPr="00C93E7E">
          <w:rPr>
            <w:rFonts w:eastAsia="DengXian"/>
            <w:bCs/>
          </w:rPr>
          <w:t xml:space="preserve">An AMF shall be able to </w:t>
        </w:r>
        <w:r w:rsidRPr="004B5FF7">
          <w:rPr>
            <w:rFonts w:eastAsia="DengXian"/>
            <w:bCs/>
          </w:rPr>
          <w:t xml:space="preserve">command the </w:t>
        </w:r>
      </w:ins>
      <w:ins w:id="70" w:author="Rev1" w:date="2017-05-18T02:44:00Z">
        <w:r w:rsidR="004A321B">
          <w:rPr>
            <w:rFonts w:eastAsia="DengXian"/>
            <w:bCs/>
          </w:rPr>
          <w:t>5G AN</w:t>
        </w:r>
        <w:r w:rsidR="004A321B" w:rsidRPr="00C93E7E">
          <w:rPr>
            <w:rFonts w:eastAsia="DengXian"/>
            <w:bCs/>
          </w:rPr>
          <w:t xml:space="preserve"> </w:t>
        </w:r>
        <w:r w:rsidR="004A321B">
          <w:rPr>
            <w:rFonts w:eastAsia="DengXian"/>
            <w:bCs/>
          </w:rPr>
          <w:t>node</w:t>
        </w:r>
      </w:ins>
      <w:ins w:id="71" w:author="Cisco_13" w:date="2017-05-18T14:31:00Z">
        <w:r w:rsidRPr="004B5FF7">
          <w:rPr>
            <w:rFonts w:eastAsia="DengXian"/>
            <w:bCs/>
          </w:rPr>
          <w:t xml:space="preserve"> to</w:t>
        </w:r>
        <w:r>
          <w:rPr>
            <w:rFonts w:eastAsia="DengXian"/>
            <w:bCs/>
          </w:rPr>
          <w:t xml:space="preserve"> release</w:t>
        </w:r>
        <w:r w:rsidRPr="00C93E7E">
          <w:rPr>
            <w:rFonts w:eastAsia="DengXian"/>
            <w:bCs/>
          </w:rPr>
          <w:t xml:space="preserve"> the N2AP UE-TNLA-binding</w:t>
        </w:r>
        <w:r>
          <w:rPr>
            <w:rFonts w:eastAsia="DengXian"/>
            <w:bCs/>
          </w:rPr>
          <w:t xml:space="preserve"> </w:t>
        </w:r>
        <w:r w:rsidRPr="00C93E7E">
          <w:rPr>
            <w:rFonts w:eastAsia="DengXian"/>
            <w:bCs/>
          </w:rPr>
          <w:t xml:space="preserve">for </w:t>
        </w:r>
        <w:r>
          <w:rPr>
            <w:rFonts w:eastAsia="DengXian"/>
            <w:bCs/>
          </w:rPr>
          <w:t>a</w:t>
        </w:r>
        <w:r w:rsidRPr="00C93E7E">
          <w:rPr>
            <w:rFonts w:eastAsia="DengXian"/>
            <w:bCs/>
          </w:rPr>
          <w:t xml:space="preserve"> UE in CM-Connected mode </w:t>
        </w:r>
      </w:ins>
      <w:ins w:id="72" w:author="Cisco_13" w:date="2017-05-18T14:37:00Z">
        <w:r w:rsidR="00911708" w:rsidRPr="00911708">
          <w:rPr>
            <w:bCs/>
            <w:highlight w:val="yellow"/>
            <w:lang w:val="en-US"/>
            <w:rPrChange w:id="73" w:author="Cisco_13" w:date="2017-05-18T14:37:00Z">
              <w:rPr>
                <w:bCs/>
                <w:lang w:val="en-US"/>
              </w:rPr>
            </w:rPrChange>
          </w:rPr>
          <w:t>while maintaining N3 (user-plane connectivity) for the UE</w:t>
        </w:r>
        <w:r w:rsidR="00911708" w:rsidRPr="00C93E7E">
          <w:rPr>
            <w:rFonts w:eastAsia="DengXian"/>
            <w:bCs/>
          </w:rPr>
          <w:t xml:space="preserve"> </w:t>
        </w:r>
      </w:ins>
      <w:ins w:id="74" w:author="Cisco_13" w:date="2017-05-18T14:31:00Z">
        <w:r w:rsidRPr="00C93E7E">
          <w:rPr>
            <w:rFonts w:eastAsia="DengXian"/>
            <w:bCs/>
          </w:rPr>
          <w:t>at any time</w:t>
        </w:r>
        <w:r>
          <w:rPr>
            <w:rFonts w:eastAsia="DengXian"/>
            <w:bCs/>
          </w:rPr>
          <w:t xml:space="preserve">. </w:t>
        </w:r>
      </w:ins>
    </w:p>
    <w:p w14:paraId="240580DF" w14:textId="77777777" w:rsidR="00A6240A" w:rsidRPr="00C93E7E" w:rsidRDefault="00A6240A" w:rsidP="00A6240A">
      <w:pPr>
        <w:pStyle w:val="EditorsNote"/>
        <w:rPr>
          <w:ins w:id="75" w:author="Cisco_13" w:date="2017-05-18T14:31:00Z"/>
          <w:rFonts w:eastAsia="DengXian"/>
        </w:rPr>
      </w:pPr>
      <w:ins w:id="76" w:author="Cisco_13" w:date="2017-05-18T14:31:00Z">
        <w:r w:rsidRPr="009213DF">
          <w:rPr>
            <w:rFonts w:eastAsia="DengXian"/>
          </w:rPr>
          <w:lastRenderedPageBreak/>
          <w:t>Editor’s note: Support of releasing the N2AP UE-TNLA-binding for a UE in CM-Connected is subject to feedback from RAN groups.</w:t>
        </w:r>
      </w:ins>
    </w:p>
    <w:p w14:paraId="3848C428" w14:textId="051E239C" w:rsidR="00A6240A" w:rsidRPr="00A6240A" w:rsidDel="00911708" w:rsidRDefault="00A6240A">
      <w:pPr>
        <w:rPr>
          <w:ins w:id="77" w:author="Editor" w:date="2017-03-16T17:47:00Z"/>
          <w:del w:id="78" w:author="Cisco_13" w:date="2017-05-18T14:37:00Z"/>
          <w:lang w:eastAsia="zh-CN"/>
        </w:rPr>
        <w:pPrChange w:id="79" w:author="Cisco_13" w:date="2017-05-18T14:29:00Z">
          <w:pPr>
            <w:pStyle w:val="Heading3"/>
          </w:pPr>
        </w:pPrChange>
      </w:pPr>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45DB3872" w14:textId="193E58C0" w:rsidR="00740990" w:rsidRPr="0053786B" w:rsidRDefault="00740990" w:rsidP="00941CBE"/>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77311" w14:textId="77777777" w:rsidR="007421B0" w:rsidRDefault="007421B0">
      <w:r>
        <w:separator/>
      </w:r>
    </w:p>
    <w:p w14:paraId="42863110" w14:textId="77777777" w:rsidR="007421B0" w:rsidRDefault="007421B0"/>
  </w:endnote>
  <w:endnote w:type="continuationSeparator" w:id="0">
    <w:p w14:paraId="0D402F1D" w14:textId="77777777" w:rsidR="007421B0" w:rsidRDefault="007421B0">
      <w:r>
        <w:continuationSeparator/>
      </w:r>
    </w:p>
    <w:p w14:paraId="725C27A0" w14:textId="77777777" w:rsidR="007421B0" w:rsidRDefault="00742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3DDE1" w14:textId="77777777" w:rsidR="007421B0" w:rsidRDefault="007421B0">
      <w:r>
        <w:separator/>
      </w:r>
    </w:p>
    <w:p w14:paraId="6673C226" w14:textId="77777777" w:rsidR="007421B0" w:rsidRDefault="007421B0"/>
  </w:footnote>
  <w:footnote w:type="continuationSeparator" w:id="0">
    <w:p w14:paraId="59EBADB9" w14:textId="77777777" w:rsidR="007421B0" w:rsidRDefault="007421B0">
      <w:r>
        <w:continuationSeparator/>
      </w:r>
    </w:p>
    <w:p w14:paraId="417476B0" w14:textId="77777777" w:rsidR="007421B0" w:rsidRDefault="007421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2BB31AF3"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53A6">
      <w:rPr>
        <w:rFonts w:ascii="Arial" w:hAnsi="Arial" w:cs="Arial"/>
        <w:b/>
        <w:bCs/>
        <w:noProof/>
        <w:sz w:val="18"/>
      </w:rPr>
      <w:t>6</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B4F24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CB664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33E745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2642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F568F9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3C48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13870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C02FD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4E84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E01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D8D63B2"/>
    <w:multiLevelType w:val="hybridMultilevel"/>
    <w:tmpl w:val="E1EE0E42"/>
    <w:lvl w:ilvl="0" w:tplc="5B9CCA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B14F21"/>
    <w:multiLevelType w:val="multilevel"/>
    <w:tmpl w:val="F5B49B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9FD6264"/>
    <w:multiLevelType w:val="hybridMultilevel"/>
    <w:tmpl w:val="D1BE2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CA53706"/>
    <w:multiLevelType w:val="hybridMultilevel"/>
    <w:tmpl w:val="3EF00C92"/>
    <w:lvl w:ilvl="0" w:tplc="AEA4540E">
      <w:start w:val="1"/>
      <w:numFmt w:val="bullet"/>
      <w:lvlText w:val="•"/>
      <w:lvlJc w:val="left"/>
      <w:pPr>
        <w:tabs>
          <w:tab w:val="num" w:pos="720"/>
        </w:tabs>
        <w:ind w:left="720" w:hanging="360"/>
      </w:pPr>
      <w:rPr>
        <w:rFonts w:ascii="Arial" w:hAnsi="Arial" w:hint="default"/>
      </w:rPr>
    </w:lvl>
    <w:lvl w:ilvl="1" w:tplc="05C6FDDA">
      <w:numFmt w:val="bullet"/>
      <w:lvlText w:val="•"/>
      <w:lvlJc w:val="left"/>
      <w:pPr>
        <w:tabs>
          <w:tab w:val="num" w:pos="1440"/>
        </w:tabs>
        <w:ind w:left="1440" w:hanging="360"/>
      </w:pPr>
      <w:rPr>
        <w:rFonts w:ascii="Arial" w:hAnsi="Arial" w:hint="default"/>
      </w:rPr>
    </w:lvl>
    <w:lvl w:ilvl="2" w:tplc="62921730" w:tentative="1">
      <w:start w:val="1"/>
      <w:numFmt w:val="bullet"/>
      <w:lvlText w:val="•"/>
      <w:lvlJc w:val="left"/>
      <w:pPr>
        <w:tabs>
          <w:tab w:val="num" w:pos="2160"/>
        </w:tabs>
        <w:ind w:left="2160" w:hanging="360"/>
      </w:pPr>
      <w:rPr>
        <w:rFonts w:ascii="Arial" w:hAnsi="Arial" w:hint="default"/>
      </w:rPr>
    </w:lvl>
    <w:lvl w:ilvl="3" w:tplc="F4FC25FC" w:tentative="1">
      <w:start w:val="1"/>
      <w:numFmt w:val="bullet"/>
      <w:lvlText w:val="•"/>
      <w:lvlJc w:val="left"/>
      <w:pPr>
        <w:tabs>
          <w:tab w:val="num" w:pos="2880"/>
        </w:tabs>
        <w:ind w:left="2880" w:hanging="360"/>
      </w:pPr>
      <w:rPr>
        <w:rFonts w:ascii="Arial" w:hAnsi="Arial" w:hint="default"/>
      </w:rPr>
    </w:lvl>
    <w:lvl w:ilvl="4" w:tplc="9DFA0B66" w:tentative="1">
      <w:start w:val="1"/>
      <w:numFmt w:val="bullet"/>
      <w:lvlText w:val="•"/>
      <w:lvlJc w:val="left"/>
      <w:pPr>
        <w:tabs>
          <w:tab w:val="num" w:pos="3600"/>
        </w:tabs>
        <w:ind w:left="3600" w:hanging="360"/>
      </w:pPr>
      <w:rPr>
        <w:rFonts w:ascii="Arial" w:hAnsi="Arial" w:hint="default"/>
      </w:rPr>
    </w:lvl>
    <w:lvl w:ilvl="5" w:tplc="9CE6A11C" w:tentative="1">
      <w:start w:val="1"/>
      <w:numFmt w:val="bullet"/>
      <w:lvlText w:val="•"/>
      <w:lvlJc w:val="left"/>
      <w:pPr>
        <w:tabs>
          <w:tab w:val="num" w:pos="4320"/>
        </w:tabs>
        <w:ind w:left="4320" w:hanging="360"/>
      </w:pPr>
      <w:rPr>
        <w:rFonts w:ascii="Arial" w:hAnsi="Arial" w:hint="default"/>
      </w:rPr>
    </w:lvl>
    <w:lvl w:ilvl="6" w:tplc="55924582" w:tentative="1">
      <w:start w:val="1"/>
      <w:numFmt w:val="bullet"/>
      <w:lvlText w:val="•"/>
      <w:lvlJc w:val="left"/>
      <w:pPr>
        <w:tabs>
          <w:tab w:val="num" w:pos="5040"/>
        </w:tabs>
        <w:ind w:left="5040" w:hanging="360"/>
      </w:pPr>
      <w:rPr>
        <w:rFonts w:ascii="Arial" w:hAnsi="Arial" w:hint="default"/>
      </w:rPr>
    </w:lvl>
    <w:lvl w:ilvl="7" w:tplc="E238004E" w:tentative="1">
      <w:start w:val="1"/>
      <w:numFmt w:val="bullet"/>
      <w:lvlText w:val="•"/>
      <w:lvlJc w:val="left"/>
      <w:pPr>
        <w:tabs>
          <w:tab w:val="num" w:pos="5760"/>
        </w:tabs>
        <w:ind w:left="5760" w:hanging="360"/>
      </w:pPr>
      <w:rPr>
        <w:rFonts w:ascii="Arial" w:hAnsi="Arial" w:hint="default"/>
      </w:rPr>
    </w:lvl>
    <w:lvl w:ilvl="8" w:tplc="F170F1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E3C4C85"/>
    <w:multiLevelType w:val="hybridMultilevel"/>
    <w:tmpl w:val="B780444A"/>
    <w:lvl w:ilvl="0" w:tplc="2A5ECD2A">
      <w:start w:val="1"/>
      <w:numFmt w:val="bullet"/>
      <w:lvlText w:val=""/>
      <w:lvlJc w:val="left"/>
      <w:pPr>
        <w:tabs>
          <w:tab w:val="num" w:pos="720"/>
        </w:tabs>
        <w:ind w:left="720" w:hanging="360"/>
      </w:pPr>
      <w:rPr>
        <w:rFonts w:ascii="Symbol" w:hAnsi="Symbol" w:hint="default"/>
      </w:rPr>
    </w:lvl>
    <w:lvl w:ilvl="1" w:tplc="510A5A2C">
      <w:numFmt w:val="bullet"/>
      <w:lvlText w:val="•"/>
      <w:lvlJc w:val="left"/>
      <w:pPr>
        <w:tabs>
          <w:tab w:val="num" w:pos="1440"/>
        </w:tabs>
        <w:ind w:left="1440" w:hanging="360"/>
      </w:pPr>
      <w:rPr>
        <w:rFonts w:ascii="Arial" w:hAnsi="Arial" w:hint="default"/>
      </w:rPr>
    </w:lvl>
    <w:lvl w:ilvl="2" w:tplc="221631AC">
      <w:start w:val="6"/>
      <w:numFmt w:val="bullet"/>
      <w:lvlText w:val="-"/>
      <w:lvlJc w:val="left"/>
      <w:pPr>
        <w:ind w:left="2160" w:hanging="360"/>
      </w:pPr>
      <w:rPr>
        <w:rFonts w:ascii="Times New Roman" w:eastAsia="Malgun Gothic" w:hAnsi="Times New Roman" w:cs="Times New Roman" w:hint="default"/>
      </w:rPr>
    </w:lvl>
    <w:lvl w:ilvl="3" w:tplc="5C5A6F98" w:tentative="1">
      <w:start w:val="1"/>
      <w:numFmt w:val="bullet"/>
      <w:lvlText w:val=""/>
      <w:lvlJc w:val="left"/>
      <w:pPr>
        <w:tabs>
          <w:tab w:val="num" w:pos="2880"/>
        </w:tabs>
        <w:ind w:left="2880" w:hanging="360"/>
      </w:pPr>
      <w:rPr>
        <w:rFonts w:ascii="Symbol" w:hAnsi="Symbol" w:hint="default"/>
      </w:rPr>
    </w:lvl>
    <w:lvl w:ilvl="4" w:tplc="A2DC68E0" w:tentative="1">
      <w:start w:val="1"/>
      <w:numFmt w:val="bullet"/>
      <w:lvlText w:val=""/>
      <w:lvlJc w:val="left"/>
      <w:pPr>
        <w:tabs>
          <w:tab w:val="num" w:pos="3600"/>
        </w:tabs>
        <w:ind w:left="3600" w:hanging="360"/>
      </w:pPr>
      <w:rPr>
        <w:rFonts w:ascii="Symbol" w:hAnsi="Symbol" w:hint="default"/>
      </w:rPr>
    </w:lvl>
    <w:lvl w:ilvl="5" w:tplc="C2C44C4C" w:tentative="1">
      <w:start w:val="1"/>
      <w:numFmt w:val="bullet"/>
      <w:lvlText w:val=""/>
      <w:lvlJc w:val="left"/>
      <w:pPr>
        <w:tabs>
          <w:tab w:val="num" w:pos="4320"/>
        </w:tabs>
        <w:ind w:left="4320" w:hanging="360"/>
      </w:pPr>
      <w:rPr>
        <w:rFonts w:ascii="Symbol" w:hAnsi="Symbol" w:hint="default"/>
      </w:rPr>
    </w:lvl>
    <w:lvl w:ilvl="6" w:tplc="9244B88E" w:tentative="1">
      <w:start w:val="1"/>
      <w:numFmt w:val="bullet"/>
      <w:lvlText w:val=""/>
      <w:lvlJc w:val="left"/>
      <w:pPr>
        <w:tabs>
          <w:tab w:val="num" w:pos="5040"/>
        </w:tabs>
        <w:ind w:left="5040" w:hanging="360"/>
      </w:pPr>
      <w:rPr>
        <w:rFonts w:ascii="Symbol" w:hAnsi="Symbol" w:hint="default"/>
      </w:rPr>
    </w:lvl>
    <w:lvl w:ilvl="7" w:tplc="A2F4070E" w:tentative="1">
      <w:start w:val="1"/>
      <w:numFmt w:val="bullet"/>
      <w:lvlText w:val=""/>
      <w:lvlJc w:val="left"/>
      <w:pPr>
        <w:tabs>
          <w:tab w:val="num" w:pos="5760"/>
        </w:tabs>
        <w:ind w:left="5760" w:hanging="360"/>
      </w:pPr>
      <w:rPr>
        <w:rFonts w:ascii="Symbol" w:hAnsi="Symbol" w:hint="default"/>
      </w:rPr>
    </w:lvl>
    <w:lvl w:ilvl="8" w:tplc="1AD4822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F1D0CBF"/>
    <w:multiLevelType w:val="hybridMultilevel"/>
    <w:tmpl w:val="16564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9412D0"/>
    <w:multiLevelType w:val="hybridMultilevel"/>
    <w:tmpl w:val="E3EEB15E"/>
    <w:lvl w:ilvl="0" w:tplc="7F08D31E">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47507A12"/>
    <w:multiLevelType w:val="hybridMultilevel"/>
    <w:tmpl w:val="3CDAC3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9A55465"/>
    <w:multiLevelType w:val="hybridMultilevel"/>
    <w:tmpl w:val="94A879C8"/>
    <w:lvl w:ilvl="0" w:tplc="5E7881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8" w15:restartNumberingAfterBreak="0">
    <w:nsid w:val="59E91042"/>
    <w:multiLevelType w:val="hybridMultilevel"/>
    <w:tmpl w:val="DB920682"/>
    <w:lvl w:ilvl="0" w:tplc="28D00AE4">
      <w:start w:val="1"/>
      <w:numFmt w:val="bullet"/>
      <w:lvlText w:val=""/>
      <w:lvlJc w:val="left"/>
      <w:pPr>
        <w:tabs>
          <w:tab w:val="num" w:pos="720"/>
        </w:tabs>
        <w:ind w:left="720" w:hanging="360"/>
      </w:pPr>
      <w:rPr>
        <w:rFonts w:ascii="Symbol" w:hAnsi="Symbol" w:hint="default"/>
      </w:rPr>
    </w:lvl>
    <w:lvl w:ilvl="1" w:tplc="350EE01E" w:tentative="1">
      <w:start w:val="1"/>
      <w:numFmt w:val="bullet"/>
      <w:lvlText w:val=""/>
      <w:lvlJc w:val="left"/>
      <w:pPr>
        <w:tabs>
          <w:tab w:val="num" w:pos="1440"/>
        </w:tabs>
        <w:ind w:left="1440" w:hanging="360"/>
      </w:pPr>
      <w:rPr>
        <w:rFonts w:ascii="Symbol" w:hAnsi="Symbol" w:hint="default"/>
      </w:rPr>
    </w:lvl>
    <w:lvl w:ilvl="2" w:tplc="97B45852" w:tentative="1">
      <w:start w:val="1"/>
      <w:numFmt w:val="bullet"/>
      <w:lvlText w:val=""/>
      <w:lvlJc w:val="left"/>
      <w:pPr>
        <w:tabs>
          <w:tab w:val="num" w:pos="2160"/>
        </w:tabs>
        <w:ind w:left="2160" w:hanging="360"/>
      </w:pPr>
      <w:rPr>
        <w:rFonts w:ascii="Symbol" w:hAnsi="Symbol" w:hint="default"/>
      </w:rPr>
    </w:lvl>
    <w:lvl w:ilvl="3" w:tplc="A4D8610C" w:tentative="1">
      <w:start w:val="1"/>
      <w:numFmt w:val="bullet"/>
      <w:lvlText w:val=""/>
      <w:lvlJc w:val="left"/>
      <w:pPr>
        <w:tabs>
          <w:tab w:val="num" w:pos="2880"/>
        </w:tabs>
        <w:ind w:left="2880" w:hanging="360"/>
      </w:pPr>
      <w:rPr>
        <w:rFonts w:ascii="Symbol" w:hAnsi="Symbol" w:hint="default"/>
      </w:rPr>
    </w:lvl>
    <w:lvl w:ilvl="4" w:tplc="931ABCEE" w:tentative="1">
      <w:start w:val="1"/>
      <w:numFmt w:val="bullet"/>
      <w:lvlText w:val=""/>
      <w:lvlJc w:val="left"/>
      <w:pPr>
        <w:tabs>
          <w:tab w:val="num" w:pos="3600"/>
        </w:tabs>
        <w:ind w:left="3600" w:hanging="360"/>
      </w:pPr>
      <w:rPr>
        <w:rFonts w:ascii="Symbol" w:hAnsi="Symbol" w:hint="default"/>
      </w:rPr>
    </w:lvl>
    <w:lvl w:ilvl="5" w:tplc="AC90AF8A" w:tentative="1">
      <w:start w:val="1"/>
      <w:numFmt w:val="bullet"/>
      <w:lvlText w:val=""/>
      <w:lvlJc w:val="left"/>
      <w:pPr>
        <w:tabs>
          <w:tab w:val="num" w:pos="4320"/>
        </w:tabs>
        <w:ind w:left="4320" w:hanging="360"/>
      </w:pPr>
      <w:rPr>
        <w:rFonts w:ascii="Symbol" w:hAnsi="Symbol" w:hint="default"/>
      </w:rPr>
    </w:lvl>
    <w:lvl w:ilvl="6" w:tplc="D0A85B54" w:tentative="1">
      <w:start w:val="1"/>
      <w:numFmt w:val="bullet"/>
      <w:lvlText w:val=""/>
      <w:lvlJc w:val="left"/>
      <w:pPr>
        <w:tabs>
          <w:tab w:val="num" w:pos="5040"/>
        </w:tabs>
        <w:ind w:left="5040" w:hanging="360"/>
      </w:pPr>
      <w:rPr>
        <w:rFonts w:ascii="Symbol" w:hAnsi="Symbol" w:hint="default"/>
      </w:rPr>
    </w:lvl>
    <w:lvl w:ilvl="7" w:tplc="20C6CB7C" w:tentative="1">
      <w:start w:val="1"/>
      <w:numFmt w:val="bullet"/>
      <w:lvlText w:val=""/>
      <w:lvlJc w:val="left"/>
      <w:pPr>
        <w:tabs>
          <w:tab w:val="num" w:pos="5760"/>
        </w:tabs>
        <w:ind w:left="5760" w:hanging="360"/>
      </w:pPr>
      <w:rPr>
        <w:rFonts w:ascii="Symbol" w:hAnsi="Symbol" w:hint="default"/>
      </w:rPr>
    </w:lvl>
    <w:lvl w:ilvl="8" w:tplc="02F8340C"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1B58C8"/>
    <w:multiLevelType w:val="hybridMultilevel"/>
    <w:tmpl w:val="3A925C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D011DA9"/>
    <w:multiLevelType w:val="hybridMultilevel"/>
    <w:tmpl w:val="8B2237EA"/>
    <w:lvl w:ilvl="0" w:tplc="89D051A4">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55" w15:restartNumberingAfterBreak="0">
    <w:nsid w:val="6E61526B"/>
    <w:multiLevelType w:val="hybridMultilevel"/>
    <w:tmpl w:val="9EAA5C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58"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63"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27"/>
  </w:num>
  <w:num w:numId="3">
    <w:abstractNumId w:val="61"/>
  </w:num>
  <w:num w:numId="4">
    <w:abstractNumId w:val="23"/>
  </w:num>
  <w:num w:numId="5">
    <w:abstractNumId w:val="38"/>
  </w:num>
  <w:num w:numId="6">
    <w:abstractNumId w:val="62"/>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9"/>
  </w:num>
  <w:num w:numId="13">
    <w:abstractNumId w:val="5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51"/>
  </w:num>
  <w:num w:numId="25">
    <w:abstractNumId w:val="63"/>
  </w:num>
  <w:num w:numId="26">
    <w:abstractNumId w:val="28"/>
  </w:num>
  <w:num w:numId="27">
    <w:abstractNumId w:val="43"/>
  </w:num>
  <w:num w:numId="28">
    <w:abstractNumId w:val="31"/>
  </w:num>
  <w:num w:numId="29">
    <w:abstractNumId w:val="49"/>
  </w:num>
  <w:num w:numId="30">
    <w:abstractNumId w:val="26"/>
  </w:num>
  <w:num w:numId="31">
    <w:abstractNumId w:val="25"/>
  </w:num>
  <w:num w:numId="32">
    <w:abstractNumId w:val="13"/>
  </w:num>
  <w:num w:numId="33">
    <w:abstractNumId w:val="32"/>
  </w:num>
  <w:num w:numId="34">
    <w:abstractNumId w:val="18"/>
  </w:num>
  <w:num w:numId="35">
    <w:abstractNumId w:val="34"/>
  </w:num>
  <w:num w:numId="36">
    <w:abstractNumId w:val="53"/>
  </w:num>
  <w:num w:numId="37">
    <w:abstractNumId w:val="44"/>
  </w:num>
  <w:num w:numId="38">
    <w:abstractNumId w:val="12"/>
  </w:num>
  <w:num w:numId="39">
    <w:abstractNumId w:val="41"/>
  </w:num>
  <w:num w:numId="40">
    <w:abstractNumId w:val="10"/>
  </w:num>
  <w:num w:numId="41">
    <w:abstractNumId w:val="21"/>
  </w:num>
  <w:num w:numId="42">
    <w:abstractNumId w:val="30"/>
  </w:num>
  <w:num w:numId="43">
    <w:abstractNumId w:val="60"/>
  </w:num>
  <w:num w:numId="44">
    <w:abstractNumId w:val="50"/>
  </w:num>
  <w:num w:numId="45">
    <w:abstractNumId w:val="20"/>
  </w:num>
  <w:num w:numId="46">
    <w:abstractNumId w:val="24"/>
  </w:num>
  <w:num w:numId="47">
    <w:abstractNumId w:val="45"/>
  </w:num>
  <w:num w:numId="48">
    <w:abstractNumId w:val="56"/>
  </w:num>
  <w:num w:numId="49">
    <w:abstractNumId w:val="11"/>
  </w:num>
  <w:num w:numId="50">
    <w:abstractNumId w:val="19"/>
  </w:num>
  <w:num w:numId="51">
    <w:abstractNumId w:val="57"/>
  </w:num>
  <w:num w:numId="52">
    <w:abstractNumId w:val="14"/>
  </w:num>
  <w:num w:numId="53">
    <w:abstractNumId w:val="42"/>
  </w:num>
  <w:num w:numId="54">
    <w:abstractNumId w:val="16"/>
  </w:num>
  <w:num w:numId="55">
    <w:abstractNumId w:val="17"/>
  </w:num>
  <w:num w:numId="56">
    <w:abstractNumId w:val="36"/>
  </w:num>
  <w:num w:numId="57">
    <w:abstractNumId w:val="35"/>
  </w:num>
  <w:num w:numId="58">
    <w:abstractNumId w:val="22"/>
  </w:num>
  <w:num w:numId="59">
    <w:abstractNumId w:val="40"/>
  </w:num>
  <w:num w:numId="60">
    <w:abstractNumId w:val="47"/>
  </w:num>
  <w:num w:numId="61">
    <w:abstractNumId w:val="37"/>
  </w:num>
  <w:num w:numId="6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4"/>
  </w:num>
  <w:num w:numId="64">
    <w:abstractNumId w:val="39"/>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2"/>
  </w:num>
  <w:num w:numId="67">
    <w:abstractNumId w:val="33"/>
  </w:num>
  <w:num w:numId="68">
    <w:abstractNumId w:val="4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Cisco_14">
    <w15:presenceInfo w15:providerId="None" w15:userId="Cisco_14"/>
  </w15:person>
  <w15:person w15:author="Rev1">
    <w15:presenceInfo w15:providerId="None" w15:userId="Rev1"/>
  </w15:person>
  <w15:person w15:author="Cisco_13">
    <w15:presenceInfo w15:providerId="None" w15:userId="Cisco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2966"/>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17CB6"/>
    <w:rsid w:val="000210EA"/>
    <w:rsid w:val="00023565"/>
    <w:rsid w:val="00023AEC"/>
    <w:rsid w:val="000244DE"/>
    <w:rsid w:val="00024628"/>
    <w:rsid w:val="000268FB"/>
    <w:rsid w:val="00026A0E"/>
    <w:rsid w:val="00027778"/>
    <w:rsid w:val="00030037"/>
    <w:rsid w:val="00033FBB"/>
    <w:rsid w:val="000341D0"/>
    <w:rsid w:val="00034D60"/>
    <w:rsid w:val="0003510B"/>
    <w:rsid w:val="00040728"/>
    <w:rsid w:val="00040B51"/>
    <w:rsid w:val="00040C90"/>
    <w:rsid w:val="00040CC2"/>
    <w:rsid w:val="000410CE"/>
    <w:rsid w:val="00041F7E"/>
    <w:rsid w:val="00041FA7"/>
    <w:rsid w:val="00043303"/>
    <w:rsid w:val="00044075"/>
    <w:rsid w:val="00045024"/>
    <w:rsid w:val="00045CC1"/>
    <w:rsid w:val="00047C64"/>
    <w:rsid w:val="00050D23"/>
    <w:rsid w:val="00051A2D"/>
    <w:rsid w:val="000549F0"/>
    <w:rsid w:val="000559CF"/>
    <w:rsid w:val="00056F95"/>
    <w:rsid w:val="000631E9"/>
    <w:rsid w:val="0006502B"/>
    <w:rsid w:val="00066B48"/>
    <w:rsid w:val="000705D0"/>
    <w:rsid w:val="000708BD"/>
    <w:rsid w:val="00071903"/>
    <w:rsid w:val="00071CC8"/>
    <w:rsid w:val="00073048"/>
    <w:rsid w:val="0007338E"/>
    <w:rsid w:val="00074480"/>
    <w:rsid w:val="0007536B"/>
    <w:rsid w:val="00077E6D"/>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2A7D"/>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34AE"/>
    <w:rsid w:val="000F5D71"/>
    <w:rsid w:val="000F5E59"/>
    <w:rsid w:val="000F67B7"/>
    <w:rsid w:val="000F77CC"/>
    <w:rsid w:val="000F7F37"/>
    <w:rsid w:val="0010191A"/>
    <w:rsid w:val="00101FFB"/>
    <w:rsid w:val="001036B5"/>
    <w:rsid w:val="00103B47"/>
    <w:rsid w:val="0010430B"/>
    <w:rsid w:val="00104CDA"/>
    <w:rsid w:val="00107420"/>
    <w:rsid w:val="0010795D"/>
    <w:rsid w:val="00107A82"/>
    <w:rsid w:val="00107E22"/>
    <w:rsid w:val="00110662"/>
    <w:rsid w:val="00111E3C"/>
    <w:rsid w:val="00112918"/>
    <w:rsid w:val="0011387E"/>
    <w:rsid w:val="00120DA9"/>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675"/>
    <w:rsid w:val="00162FA5"/>
    <w:rsid w:val="00163E01"/>
    <w:rsid w:val="001643C6"/>
    <w:rsid w:val="001645B5"/>
    <w:rsid w:val="00164D65"/>
    <w:rsid w:val="001673CA"/>
    <w:rsid w:val="00173A57"/>
    <w:rsid w:val="001750EF"/>
    <w:rsid w:val="00175DF9"/>
    <w:rsid w:val="00176CD0"/>
    <w:rsid w:val="00177868"/>
    <w:rsid w:val="00177EFC"/>
    <w:rsid w:val="001802CC"/>
    <w:rsid w:val="001806F6"/>
    <w:rsid w:val="00182258"/>
    <w:rsid w:val="00182F7E"/>
    <w:rsid w:val="001835B3"/>
    <w:rsid w:val="00184110"/>
    <w:rsid w:val="001846EE"/>
    <w:rsid w:val="00184908"/>
    <w:rsid w:val="00185660"/>
    <w:rsid w:val="00185C88"/>
    <w:rsid w:val="001871E3"/>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A5A"/>
    <w:rsid w:val="001B3D20"/>
    <w:rsid w:val="001B5EBE"/>
    <w:rsid w:val="001C17E1"/>
    <w:rsid w:val="001C488F"/>
    <w:rsid w:val="001C50F0"/>
    <w:rsid w:val="001C6359"/>
    <w:rsid w:val="001C74D2"/>
    <w:rsid w:val="001D0433"/>
    <w:rsid w:val="001D06A4"/>
    <w:rsid w:val="001D1200"/>
    <w:rsid w:val="001D1FB4"/>
    <w:rsid w:val="001D2D35"/>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053"/>
    <w:rsid w:val="002021FC"/>
    <w:rsid w:val="00203A66"/>
    <w:rsid w:val="002043CF"/>
    <w:rsid w:val="002059F4"/>
    <w:rsid w:val="00207F20"/>
    <w:rsid w:val="002102F5"/>
    <w:rsid w:val="002104A0"/>
    <w:rsid w:val="002104E4"/>
    <w:rsid w:val="00211748"/>
    <w:rsid w:val="002122C3"/>
    <w:rsid w:val="0021265B"/>
    <w:rsid w:val="00212CCF"/>
    <w:rsid w:val="0021395C"/>
    <w:rsid w:val="00215B76"/>
    <w:rsid w:val="00216351"/>
    <w:rsid w:val="00220AEB"/>
    <w:rsid w:val="0022264B"/>
    <w:rsid w:val="00224D2F"/>
    <w:rsid w:val="00226E08"/>
    <w:rsid w:val="00232A66"/>
    <w:rsid w:val="00234806"/>
    <w:rsid w:val="00235118"/>
    <w:rsid w:val="002406EC"/>
    <w:rsid w:val="00241E53"/>
    <w:rsid w:val="00242A2F"/>
    <w:rsid w:val="002431C9"/>
    <w:rsid w:val="00244FBF"/>
    <w:rsid w:val="002474E8"/>
    <w:rsid w:val="00252101"/>
    <w:rsid w:val="0025240D"/>
    <w:rsid w:val="002601BA"/>
    <w:rsid w:val="00260A35"/>
    <w:rsid w:val="00261D77"/>
    <w:rsid w:val="0026236D"/>
    <w:rsid w:val="00262BEF"/>
    <w:rsid w:val="00262C6D"/>
    <w:rsid w:val="002657DD"/>
    <w:rsid w:val="00267FC8"/>
    <w:rsid w:val="002707A8"/>
    <w:rsid w:val="00270FBF"/>
    <w:rsid w:val="00272E73"/>
    <w:rsid w:val="00273D31"/>
    <w:rsid w:val="002740AF"/>
    <w:rsid w:val="0027426A"/>
    <w:rsid w:val="0028020F"/>
    <w:rsid w:val="00280862"/>
    <w:rsid w:val="00281104"/>
    <w:rsid w:val="00282E1C"/>
    <w:rsid w:val="00285692"/>
    <w:rsid w:val="00285FBF"/>
    <w:rsid w:val="00286DD3"/>
    <w:rsid w:val="00287A12"/>
    <w:rsid w:val="00287A45"/>
    <w:rsid w:val="00287B41"/>
    <w:rsid w:val="00295FEC"/>
    <w:rsid w:val="002966F1"/>
    <w:rsid w:val="0029673F"/>
    <w:rsid w:val="00297F89"/>
    <w:rsid w:val="002A6F90"/>
    <w:rsid w:val="002B2C28"/>
    <w:rsid w:val="002B5DAE"/>
    <w:rsid w:val="002B6238"/>
    <w:rsid w:val="002C071F"/>
    <w:rsid w:val="002C0767"/>
    <w:rsid w:val="002C2EF6"/>
    <w:rsid w:val="002C6CD3"/>
    <w:rsid w:val="002C6F50"/>
    <w:rsid w:val="002C7437"/>
    <w:rsid w:val="002C7BE7"/>
    <w:rsid w:val="002D1D7C"/>
    <w:rsid w:val="002D4952"/>
    <w:rsid w:val="002D53A6"/>
    <w:rsid w:val="002E199D"/>
    <w:rsid w:val="002E1B45"/>
    <w:rsid w:val="002E223F"/>
    <w:rsid w:val="002E4026"/>
    <w:rsid w:val="002E4AA9"/>
    <w:rsid w:val="002E4E29"/>
    <w:rsid w:val="002E61BC"/>
    <w:rsid w:val="002E6D0D"/>
    <w:rsid w:val="002F0C12"/>
    <w:rsid w:val="002F4B59"/>
    <w:rsid w:val="002F4F84"/>
    <w:rsid w:val="002F5879"/>
    <w:rsid w:val="002F59E2"/>
    <w:rsid w:val="002F7117"/>
    <w:rsid w:val="002F7A8F"/>
    <w:rsid w:val="002F7F76"/>
    <w:rsid w:val="00301264"/>
    <w:rsid w:val="0030127B"/>
    <w:rsid w:val="003034B2"/>
    <w:rsid w:val="003036B7"/>
    <w:rsid w:val="00306211"/>
    <w:rsid w:val="003076E4"/>
    <w:rsid w:val="003108D5"/>
    <w:rsid w:val="00310B0A"/>
    <w:rsid w:val="00312459"/>
    <w:rsid w:val="00313CCC"/>
    <w:rsid w:val="0031486D"/>
    <w:rsid w:val="0032155D"/>
    <w:rsid w:val="00321CFD"/>
    <w:rsid w:val="00323AE4"/>
    <w:rsid w:val="00324403"/>
    <w:rsid w:val="0033035D"/>
    <w:rsid w:val="003315A8"/>
    <w:rsid w:val="00331F83"/>
    <w:rsid w:val="003338BB"/>
    <w:rsid w:val="00335D2E"/>
    <w:rsid w:val="00337ED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0A2"/>
    <w:rsid w:val="003757F0"/>
    <w:rsid w:val="00377588"/>
    <w:rsid w:val="00377CC3"/>
    <w:rsid w:val="00380A07"/>
    <w:rsid w:val="003822E8"/>
    <w:rsid w:val="00386EC7"/>
    <w:rsid w:val="00392A94"/>
    <w:rsid w:val="00395453"/>
    <w:rsid w:val="003960DE"/>
    <w:rsid w:val="003970D5"/>
    <w:rsid w:val="0039721A"/>
    <w:rsid w:val="00397FCF"/>
    <w:rsid w:val="003A11FD"/>
    <w:rsid w:val="003A1B45"/>
    <w:rsid w:val="003A2D03"/>
    <w:rsid w:val="003A3BC8"/>
    <w:rsid w:val="003A5A71"/>
    <w:rsid w:val="003A69B6"/>
    <w:rsid w:val="003B00A0"/>
    <w:rsid w:val="003B2E77"/>
    <w:rsid w:val="003B3C85"/>
    <w:rsid w:val="003B4791"/>
    <w:rsid w:val="003B5C52"/>
    <w:rsid w:val="003B7948"/>
    <w:rsid w:val="003C0D24"/>
    <w:rsid w:val="003C37E7"/>
    <w:rsid w:val="003C599D"/>
    <w:rsid w:val="003C63AD"/>
    <w:rsid w:val="003C7614"/>
    <w:rsid w:val="003C782C"/>
    <w:rsid w:val="003D0325"/>
    <w:rsid w:val="003D3280"/>
    <w:rsid w:val="003D45D5"/>
    <w:rsid w:val="003D5774"/>
    <w:rsid w:val="003D5E36"/>
    <w:rsid w:val="003D6607"/>
    <w:rsid w:val="003D6934"/>
    <w:rsid w:val="003D7553"/>
    <w:rsid w:val="003D7EB3"/>
    <w:rsid w:val="003E10AA"/>
    <w:rsid w:val="003E120B"/>
    <w:rsid w:val="003E13B1"/>
    <w:rsid w:val="003E14E1"/>
    <w:rsid w:val="003E6414"/>
    <w:rsid w:val="003E704E"/>
    <w:rsid w:val="003E7535"/>
    <w:rsid w:val="003E7907"/>
    <w:rsid w:val="003F1BCA"/>
    <w:rsid w:val="003F1EA3"/>
    <w:rsid w:val="003F2E86"/>
    <w:rsid w:val="003F3D0F"/>
    <w:rsid w:val="003F3F06"/>
    <w:rsid w:val="003F461C"/>
    <w:rsid w:val="003F5CAC"/>
    <w:rsid w:val="003F6BB9"/>
    <w:rsid w:val="003F6C7B"/>
    <w:rsid w:val="003F71B0"/>
    <w:rsid w:val="004009FA"/>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4916"/>
    <w:rsid w:val="004150A9"/>
    <w:rsid w:val="00415F00"/>
    <w:rsid w:val="00416931"/>
    <w:rsid w:val="004206F3"/>
    <w:rsid w:val="00421242"/>
    <w:rsid w:val="0042238B"/>
    <w:rsid w:val="00423F36"/>
    <w:rsid w:val="0042449E"/>
    <w:rsid w:val="00425F3D"/>
    <w:rsid w:val="004268FC"/>
    <w:rsid w:val="0043031B"/>
    <w:rsid w:val="004304A7"/>
    <w:rsid w:val="0043098D"/>
    <w:rsid w:val="004351BC"/>
    <w:rsid w:val="00441C32"/>
    <w:rsid w:val="00441E13"/>
    <w:rsid w:val="00443252"/>
    <w:rsid w:val="004438D7"/>
    <w:rsid w:val="00443F2F"/>
    <w:rsid w:val="004478B2"/>
    <w:rsid w:val="004503FD"/>
    <w:rsid w:val="00450E86"/>
    <w:rsid w:val="00452037"/>
    <w:rsid w:val="0045374B"/>
    <w:rsid w:val="00453D72"/>
    <w:rsid w:val="00455064"/>
    <w:rsid w:val="00455110"/>
    <w:rsid w:val="00455DB9"/>
    <w:rsid w:val="004565EE"/>
    <w:rsid w:val="0046283F"/>
    <w:rsid w:val="00465A39"/>
    <w:rsid w:val="00465AD0"/>
    <w:rsid w:val="00472EC8"/>
    <w:rsid w:val="004731AF"/>
    <w:rsid w:val="00473F91"/>
    <w:rsid w:val="004745FD"/>
    <w:rsid w:val="004774B4"/>
    <w:rsid w:val="00480879"/>
    <w:rsid w:val="00481E65"/>
    <w:rsid w:val="004821D9"/>
    <w:rsid w:val="0048274D"/>
    <w:rsid w:val="00482DCB"/>
    <w:rsid w:val="00483E3C"/>
    <w:rsid w:val="0048675E"/>
    <w:rsid w:val="00486D7E"/>
    <w:rsid w:val="0048745F"/>
    <w:rsid w:val="00494686"/>
    <w:rsid w:val="00494DE5"/>
    <w:rsid w:val="004A11B0"/>
    <w:rsid w:val="004A1B7E"/>
    <w:rsid w:val="004A28DB"/>
    <w:rsid w:val="004A321B"/>
    <w:rsid w:val="004A4199"/>
    <w:rsid w:val="004A57A6"/>
    <w:rsid w:val="004A5BEF"/>
    <w:rsid w:val="004B08B3"/>
    <w:rsid w:val="004B0DB1"/>
    <w:rsid w:val="004B28C5"/>
    <w:rsid w:val="004B28FE"/>
    <w:rsid w:val="004B3A9A"/>
    <w:rsid w:val="004B574D"/>
    <w:rsid w:val="004B592F"/>
    <w:rsid w:val="004B5A81"/>
    <w:rsid w:val="004B7262"/>
    <w:rsid w:val="004B7F5D"/>
    <w:rsid w:val="004C025E"/>
    <w:rsid w:val="004C04D2"/>
    <w:rsid w:val="004C2A9C"/>
    <w:rsid w:val="004C4366"/>
    <w:rsid w:val="004D0285"/>
    <w:rsid w:val="004D0CAD"/>
    <w:rsid w:val="004D1D8B"/>
    <w:rsid w:val="004D47BB"/>
    <w:rsid w:val="004D50CC"/>
    <w:rsid w:val="004D5F38"/>
    <w:rsid w:val="004D6296"/>
    <w:rsid w:val="004D63EC"/>
    <w:rsid w:val="004E0A1A"/>
    <w:rsid w:val="004E1409"/>
    <w:rsid w:val="004E144D"/>
    <w:rsid w:val="004E2141"/>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C72"/>
    <w:rsid w:val="00541E59"/>
    <w:rsid w:val="00543B11"/>
    <w:rsid w:val="00543E55"/>
    <w:rsid w:val="00543F19"/>
    <w:rsid w:val="005446D6"/>
    <w:rsid w:val="00550A55"/>
    <w:rsid w:val="00551D1F"/>
    <w:rsid w:val="0055392F"/>
    <w:rsid w:val="00554C55"/>
    <w:rsid w:val="0055593E"/>
    <w:rsid w:val="00555F6C"/>
    <w:rsid w:val="0055764B"/>
    <w:rsid w:val="00561209"/>
    <w:rsid w:val="005621C1"/>
    <w:rsid w:val="00563C14"/>
    <w:rsid w:val="005657E5"/>
    <w:rsid w:val="00566A66"/>
    <w:rsid w:val="00570E02"/>
    <w:rsid w:val="005715C3"/>
    <w:rsid w:val="005746B1"/>
    <w:rsid w:val="005746B5"/>
    <w:rsid w:val="00574A05"/>
    <w:rsid w:val="0057683F"/>
    <w:rsid w:val="00576F70"/>
    <w:rsid w:val="00577FA3"/>
    <w:rsid w:val="00581C35"/>
    <w:rsid w:val="00582750"/>
    <w:rsid w:val="005827C3"/>
    <w:rsid w:val="00583D14"/>
    <w:rsid w:val="005860AC"/>
    <w:rsid w:val="00586881"/>
    <w:rsid w:val="00591AC5"/>
    <w:rsid w:val="005928D5"/>
    <w:rsid w:val="00592DB2"/>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D57E3"/>
    <w:rsid w:val="005E05FD"/>
    <w:rsid w:val="005E28BC"/>
    <w:rsid w:val="005E3EE3"/>
    <w:rsid w:val="005E7A4A"/>
    <w:rsid w:val="005F033E"/>
    <w:rsid w:val="005F08C9"/>
    <w:rsid w:val="005F09F0"/>
    <w:rsid w:val="005F2B04"/>
    <w:rsid w:val="005F33AF"/>
    <w:rsid w:val="005F3633"/>
    <w:rsid w:val="00605104"/>
    <w:rsid w:val="00610015"/>
    <w:rsid w:val="00613CCC"/>
    <w:rsid w:val="00614BE5"/>
    <w:rsid w:val="00615D97"/>
    <w:rsid w:val="00616266"/>
    <w:rsid w:val="00621EDE"/>
    <w:rsid w:val="0062258D"/>
    <w:rsid w:val="006238AD"/>
    <w:rsid w:val="00623FAF"/>
    <w:rsid w:val="00624FCE"/>
    <w:rsid w:val="00625025"/>
    <w:rsid w:val="0062540C"/>
    <w:rsid w:val="0062547E"/>
    <w:rsid w:val="00627486"/>
    <w:rsid w:val="006278F1"/>
    <w:rsid w:val="00632328"/>
    <w:rsid w:val="00632F1F"/>
    <w:rsid w:val="0063355C"/>
    <w:rsid w:val="006344CB"/>
    <w:rsid w:val="00635AB9"/>
    <w:rsid w:val="00640010"/>
    <w:rsid w:val="0064130B"/>
    <w:rsid w:val="0064146B"/>
    <w:rsid w:val="00641916"/>
    <w:rsid w:val="00642055"/>
    <w:rsid w:val="00644B01"/>
    <w:rsid w:val="00651D13"/>
    <w:rsid w:val="0065339E"/>
    <w:rsid w:val="00662394"/>
    <w:rsid w:val="0066251F"/>
    <w:rsid w:val="00663F9D"/>
    <w:rsid w:val="00664AB6"/>
    <w:rsid w:val="00665688"/>
    <w:rsid w:val="00665E9C"/>
    <w:rsid w:val="006665E1"/>
    <w:rsid w:val="00670D34"/>
    <w:rsid w:val="00672D14"/>
    <w:rsid w:val="00674788"/>
    <w:rsid w:val="00674CCA"/>
    <w:rsid w:val="00675616"/>
    <w:rsid w:val="00681D48"/>
    <w:rsid w:val="00682579"/>
    <w:rsid w:val="0068264E"/>
    <w:rsid w:val="00682F7D"/>
    <w:rsid w:val="006839CA"/>
    <w:rsid w:val="00684304"/>
    <w:rsid w:val="006843C5"/>
    <w:rsid w:val="00685DFF"/>
    <w:rsid w:val="00690B18"/>
    <w:rsid w:val="00691090"/>
    <w:rsid w:val="00691976"/>
    <w:rsid w:val="00692CBA"/>
    <w:rsid w:val="006934FB"/>
    <w:rsid w:val="00694282"/>
    <w:rsid w:val="0069451B"/>
    <w:rsid w:val="00694B8D"/>
    <w:rsid w:val="00694BF5"/>
    <w:rsid w:val="00696865"/>
    <w:rsid w:val="0069689F"/>
    <w:rsid w:val="0069690B"/>
    <w:rsid w:val="006974E6"/>
    <w:rsid w:val="006A3DDC"/>
    <w:rsid w:val="006A3ED1"/>
    <w:rsid w:val="006A4024"/>
    <w:rsid w:val="006A4B39"/>
    <w:rsid w:val="006A5383"/>
    <w:rsid w:val="006A5481"/>
    <w:rsid w:val="006A6DF0"/>
    <w:rsid w:val="006A770B"/>
    <w:rsid w:val="006B134E"/>
    <w:rsid w:val="006B1F00"/>
    <w:rsid w:val="006B3A95"/>
    <w:rsid w:val="006B4310"/>
    <w:rsid w:val="006B5DE5"/>
    <w:rsid w:val="006C02F9"/>
    <w:rsid w:val="006C042F"/>
    <w:rsid w:val="006C1208"/>
    <w:rsid w:val="006C383E"/>
    <w:rsid w:val="006C6880"/>
    <w:rsid w:val="006D1207"/>
    <w:rsid w:val="006D2EFC"/>
    <w:rsid w:val="006D3AE5"/>
    <w:rsid w:val="006D5301"/>
    <w:rsid w:val="006D6005"/>
    <w:rsid w:val="006E4A64"/>
    <w:rsid w:val="006F138F"/>
    <w:rsid w:val="006F2785"/>
    <w:rsid w:val="006F2BEF"/>
    <w:rsid w:val="006F2E66"/>
    <w:rsid w:val="006F4C5E"/>
    <w:rsid w:val="006F4D8E"/>
    <w:rsid w:val="006F5AAF"/>
    <w:rsid w:val="006F66BD"/>
    <w:rsid w:val="006F7205"/>
    <w:rsid w:val="00704663"/>
    <w:rsid w:val="00705F89"/>
    <w:rsid w:val="00706881"/>
    <w:rsid w:val="0070747E"/>
    <w:rsid w:val="007077AE"/>
    <w:rsid w:val="00711F58"/>
    <w:rsid w:val="007136CF"/>
    <w:rsid w:val="00713FD9"/>
    <w:rsid w:val="0071579B"/>
    <w:rsid w:val="0071582F"/>
    <w:rsid w:val="00715880"/>
    <w:rsid w:val="00716FEA"/>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21B0"/>
    <w:rsid w:val="007445FE"/>
    <w:rsid w:val="00744FCE"/>
    <w:rsid w:val="00746AE1"/>
    <w:rsid w:val="00751437"/>
    <w:rsid w:val="007518AE"/>
    <w:rsid w:val="0075270A"/>
    <w:rsid w:val="007530BA"/>
    <w:rsid w:val="00754C4F"/>
    <w:rsid w:val="00755BD6"/>
    <w:rsid w:val="0076013E"/>
    <w:rsid w:val="00760E41"/>
    <w:rsid w:val="0076345A"/>
    <w:rsid w:val="00763E75"/>
    <w:rsid w:val="00765A99"/>
    <w:rsid w:val="0076702C"/>
    <w:rsid w:val="00767C2D"/>
    <w:rsid w:val="0077042B"/>
    <w:rsid w:val="007706B7"/>
    <w:rsid w:val="00772DEB"/>
    <w:rsid w:val="00773C34"/>
    <w:rsid w:val="0077725D"/>
    <w:rsid w:val="007809B4"/>
    <w:rsid w:val="0078168B"/>
    <w:rsid w:val="00781725"/>
    <w:rsid w:val="00782977"/>
    <w:rsid w:val="00783735"/>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35C3"/>
    <w:rsid w:val="007C4A97"/>
    <w:rsid w:val="007C5E11"/>
    <w:rsid w:val="007C71BB"/>
    <w:rsid w:val="007D13D5"/>
    <w:rsid w:val="007D572B"/>
    <w:rsid w:val="007D5789"/>
    <w:rsid w:val="007D7D35"/>
    <w:rsid w:val="007E2235"/>
    <w:rsid w:val="007E5287"/>
    <w:rsid w:val="007E5A61"/>
    <w:rsid w:val="007E6FB0"/>
    <w:rsid w:val="007F0D82"/>
    <w:rsid w:val="007F0DCB"/>
    <w:rsid w:val="007F1E68"/>
    <w:rsid w:val="007F20F1"/>
    <w:rsid w:val="007F2AC2"/>
    <w:rsid w:val="007F373F"/>
    <w:rsid w:val="007F53F7"/>
    <w:rsid w:val="007F76F3"/>
    <w:rsid w:val="007F79FA"/>
    <w:rsid w:val="00800572"/>
    <w:rsid w:val="00800E2F"/>
    <w:rsid w:val="00802E9A"/>
    <w:rsid w:val="0080359D"/>
    <w:rsid w:val="0080378E"/>
    <w:rsid w:val="00803835"/>
    <w:rsid w:val="008041E4"/>
    <w:rsid w:val="00804998"/>
    <w:rsid w:val="008051DD"/>
    <w:rsid w:val="00805B03"/>
    <w:rsid w:val="00807E74"/>
    <w:rsid w:val="00812B75"/>
    <w:rsid w:val="00812CCD"/>
    <w:rsid w:val="00816A00"/>
    <w:rsid w:val="00821AE8"/>
    <w:rsid w:val="008224A6"/>
    <w:rsid w:val="00822C6A"/>
    <w:rsid w:val="008252D8"/>
    <w:rsid w:val="00825910"/>
    <w:rsid w:val="008273A1"/>
    <w:rsid w:val="00827882"/>
    <w:rsid w:val="008308D7"/>
    <w:rsid w:val="008318AB"/>
    <w:rsid w:val="008334BF"/>
    <w:rsid w:val="00834754"/>
    <w:rsid w:val="00837072"/>
    <w:rsid w:val="0083744C"/>
    <w:rsid w:val="00840069"/>
    <w:rsid w:val="00841DF2"/>
    <w:rsid w:val="00842C2E"/>
    <w:rsid w:val="0084515B"/>
    <w:rsid w:val="008512DA"/>
    <w:rsid w:val="008525F1"/>
    <w:rsid w:val="00852CDD"/>
    <w:rsid w:val="00853AE3"/>
    <w:rsid w:val="00854869"/>
    <w:rsid w:val="00856DF0"/>
    <w:rsid w:val="008574EA"/>
    <w:rsid w:val="00857668"/>
    <w:rsid w:val="00860168"/>
    <w:rsid w:val="008624C3"/>
    <w:rsid w:val="00862AD6"/>
    <w:rsid w:val="0086377B"/>
    <w:rsid w:val="00865AD9"/>
    <w:rsid w:val="00872C22"/>
    <w:rsid w:val="008735AA"/>
    <w:rsid w:val="008735C7"/>
    <w:rsid w:val="00873E38"/>
    <w:rsid w:val="00880AA1"/>
    <w:rsid w:val="0088259A"/>
    <w:rsid w:val="00883150"/>
    <w:rsid w:val="0088596E"/>
    <w:rsid w:val="008867D2"/>
    <w:rsid w:val="008872E1"/>
    <w:rsid w:val="0088741E"/>
    <w:rsid w:val="008879DA"/>
    <w:rsid w:val="008933BA"/>
    <w:rsid w:val="008941FF"/>
    <w:rsid w:val="00894CD1"/>
    <w:rsid w:val="008A030C"/>
    <w:rsid w:val="008A0FD2"/>
    <w:rsid w:val="008A199B"/>
    <w:rsid w:val="008A1C78"/>
    <w:rsid w:val="008A4928"/>
    <w:rsid w:val="008A555E"/>
    <w:rsid w:val="008A59E9"/>
    <w:rsid w:val="008B15E3"/>
    <w:rsid w:val="008B161D"/>
    <w:rsid w:val="008B162F"/>
    <w:rsid w:val="008B483E"/>
    <w:rsid w:val="008B5FC2"/>
    <w:rsid w:val="008B60E9"/>
    <w:rsid w:val="008C12D7"/>
    <w:rsid w:val="008C187B"/>
    <w:rsid w:val="008C32D5"/>
    <w:rsid w:val="008C3743"/>
    <w:rsid w:val="008C4561"/>
    <w:rsid w:val="008C5B59"/>
    <w:rsid w:val="008C68DB"/>
    <w:rsid w:val="008C7A5F"/>
    <w:rsid w:val="008D0486"/>
    <w:rsid w:val="008D410C"/>
    <w:rsid w:val="008D5F99"/>
    <w:rsid w:val="008E0416"/>
    <w:rsid w:val="008E051D"/>
    <w:rsid w:val="008E20BE"/>
    <w:rsid w:val="008E2FE7"/>
    <w:rsid w:val="008E3D19"/>
    <w:rsid w:val="008E3EB5"/>
    <w:rsid w:val="008E614A"/>
    <w:rsid w:val="008E6293"/>
    <w:rsid w:val="008E6704"/>
    <w:rsid w:val="008F197C"/>
    <w:rsid w:val="008F672C"/>
    <w:rsid w:val="008F7903"/>
    <w:rsid w:val="0090025D"/>
    <w:rsid w:val="00900BEF"/>
    <w:rsid w:val="00903FC7"/>
    <w:rsid w:val="009046BE"/>
    <w:rsid w:val="0090490C"/>
    <w:rsid w:val="009057AA"/>
    <w:rsid w:val="00906EE0"/>
    <w:rsid w:val="0090740B"/>
    <w:rsid w:val="00907EB0"/>
    <w:rsid w:val="00911708"/>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3261"/>
    <w:rsid w:val="00945C17"/>
    <w:rsid w:val="00947C57"/>
    <w:rsid w:val="009504CB"/>
    <w:rsid w:val="00951BDD"/>
    <w:rsid w:val="009524D2"/>
    <w:rsid w:val="009539E7"/>
    <w:rsid w:val="0095413B"/>
    <w:rsid w:val="0095721F"/>
    <w:rsid w:val="00957D2A"/>
    <w:rsid w:val="00961022"/>
    <w:rsid w:val="00962DEB"/>
    <w:rsid w:val="00963DF9"/>
    <w:rsid w:val="0096452F"/>
    <w:rsid w:val="009645FD"/>
    <w:rsid w:val="00964FE8"/>
    <w:rsid w:val="00965CF4"/>
    <w:rsid w:val="009662DC"/>
    <w:rsid w:val="009700B6"/>
    <w:rsid w:val="009700D2"/>
    <w:rsid w:val="00970EBB"/>
    <w:rsid w:val="0097394E"/>
    <w:rsid w:val="00975AA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608D"/>
    <w:rsid w:val="009A72E9"/>
    <w:rsid w:val="009B2E3A"/>
    <w:rsid w:val="009B6C15"/>
    <w:rsid w:val="009C09D6"/>
    <w:rsid w:val="009C1998"/>
    <w:rsid w:val="009C2D8C"/>
    <w:rsid w:val="009C3FC7"/>
    <w:rsid w:val="009C4BA7"/>
    <w:rsid w:val="009C4FDC"/>
    <w:rsid w:val="009C5B74"/>
    <w:rsid w:val="009C609B"/>
    <w:rsid w:val="009C68C4"/>
    <w:rsid w:val="009D01C2"/>
    <w:rsid w:val="009D0AC7"/>
    <w:rsid w:val="009D123E"/>
    <w:rsid w:val="009D150B"/>
    <w:rsid w:val="009D239B"/>
    <w:rsid w:val="009D361F"/>
    <w:rsid w:val="009D3A4F"/>
    <w:rsid w:val="009D534A"/>
    <w:rsid w:val="009E0A41"/>
    <w:rsid w:val="009E43FC"/>
    <w:rsid w:val="009E5E33"/>
    <w:rsid w:val="009E64E5"/>
    <w:rsid w:val="009E6A4B"/>
    <w:rsid w:val="009E7636"/>
    <w:rsid w:val="009F0BD4"/>
    <w:rsid w:val="009F1B24"/>
    <w:rsid w:val="009F1E0C"/>
    <w:rsid w:val="009F35DE"/>
    <w:rsid w:val="009F3E1C"/>
    <w:rsid w:val="009F4F45"/>
    <w:rsid w:val="009F5B1D"/>
    <w:rsid w:val="009F7460"/>
    <w:rsid w:val="009F7C8A"/>
    <w:rsid w:val="00A00D82"/>
    <w:rsid w:val="00A0236F"/>
    <w:rsid w:val="00A0240B"/>
    <w:rsid w:val="00A0477C"/>
    <w:rsid w:val="00A07106"/>
    <w:rsid w:val="00A10BDE"/>
    <w:rsid w:val="00A118D1"/>
    <w:rsid w:val="00A131A8"/>
    <w:rsid w:val="00A1416A"/>
    <w:rsid w:val="00A21DC3"/>
    <w:rsid w:val="00A22DBA"/>
    <w:rsid w:val="00A23868"/>
    <w:rsid w:val="00A25211"/>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5F5A"/>
    <w:rsid w:val="00A47F95"/>
    <w:rsid w:val="00A50C5F"/>
    <w:rsid w:val="00A51563"/>
    <w:rsid w:val="00A53003"/>
    <w:rsid w:val="00A5345E"/>
    <w:rsid w:val="00A554AC"/>
    <w:rsid w:val="00A556CE"/>
    <w:rsid w:val="00A55E0A"/>
    <w:rsid w:val="00A5645D"/>
    <w:rsid w:val="00A569B8"/>
    <w:rsid w:val="00A60363"/>
    <w:rsid w:val="00A61063"/>
    <w:rsid w:val="00A616CC"/>
    <w:rsid w:val="00A6240A"/>
    <w:rsid w:val="00A63160"/>
    <w:rsid w:val="00A643FF"/>
    <w:rsid w:val="00A64C7B"/>
    <w:rsid w:val="00A67645"/>
    <w:rsid w:val="00A73B63"/>
    <w:rsid w:val="00A7456F"/>
    <w:rsid w:val="00A746AE"/>
    <w:rsid w:val="00A74961"/>
    <w:rsid w:val="00A7757A"/>
    <w:rsid w:val="00A81A9A"/>
    <w:rsid w:val="00A82584"/>
    <w:rsid w:val="00A83682"/>
    <w:rsid w:val="00A83D98"/>
    <w:rsid w:val="00A8447E"/>
    <w:rsid w:val="00A8509C"/>
    <w:rsid w:val="00A85E2C"/>
    <w:rsid w:val="00A86B4F"/>
    <w:rsid w:val="00A87417"/>
    <w:rsid w:val="00A90C6F"/>
    <w:rsid w:val="00A90D2B"/>
    <w:rsid w:val="00A93620"/>
    <w:rsid w:val="00A93E96"/>
    <w:rsid w:val="00A94865"/>
    <w:rsid w:val="00A95101"/>
    <w:rsid w:val="00A964DC"/>
    <w:rsid w:val="00A96C27"/>
    <w:rsid w:val="00A96E57"/>
    <w:rsid w:val="00A9719F"/>
    <w:rsid w:val="00A971BA"/>
    <w:rsid w:val="00A975CD"/>
    <w:rsid w:val="00A97CE6"/>
    <w:rsid w:val="00AA0654"/>
    <w:rsid w:val="00AA0B72"/>
    <w:rsid w:val="00AA11D6"/>
    <w:rsid w:val="00AA170E"/>
    <w:rsid w:val="00AA246F"/>
    <w:rsid w:val="00AA41C0"/>
    <w:rsid w:val="00AA4AC9"/>
    <w:rsid w:val="00AA5E5D"/>
    <w:rsid w:val="00AB264B"/>
    <w:rsid w:val="00AB3BD1"/>
    <w:rsid w:val="00AB4AFA"/>
    <w:rsid w:val="00AB51CF"/>
    <w:rsid w:val="00AB59A9"/>
    <w:rsid w:val="00AB5D26"/>
    <w:rsid w:val="00AC2C46"/>
    <w:rsid w:val="00AC4A6A"/>
    <w:rsid w:val="00AC4EB8"/>
    <w:rsid w:val="00AC5656"/>
    <w:rsid w:val="00AC5CE6"/>
    <w:rsid w:val="00AD16B1"/>
    <w:rsid w:val="00AD1948"/>
    <w:rsid w:val="00AD67C7"/>
    <w:rsid w:val="00AD7284"/>
    <w:rsid w:val="00AD73A9"/>
    <w:rsid w:val="00AE03C4"/>
    <w:rsid w:val="00AE1109"/>
    <w:rsid w:val="00AE1CA8"/>
    <w:rsid w:val="00AE2732"/>
    <w:rsid w:val="00AE58A6"/>
    <w:rsid w:val="00AE5EAA"/>
    <w:rsid w:val="00AE6C6F"/>
    <w:rsid w:val="00AE7A72"/>
    <w:rsid w:val="00AF3346"/>
    <w:rsid w:val="00AF3B3F"/>
    <w:rsid w:val="00AF3EBA"/>
    <w:rsid w:val="00AF414E"/>
    <w:rsid w:val="00AF5C17"/>
    <w:rsid w:val="00AF7393"/>
    <w:rsid w:val="00B01DEF"/>
    <w:rsid w:val="00B02BFC"/>
    <w:rsid w:val="00B03D58"/>
    <w:rsid w:val="00B03E15"/>
    <w:rsid w:val="00B03F2F"/>
    <w:rsid w:val="00B05012"/>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8F0"/>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2E77"/>
    <w:rsid w:val="00BB5DEF"/>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335F"/>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0C3"/>
    <w:rsid w:val="00C107BF"/>
    <w:rsid w:val="00C137F5"/>
    <w:rsid w:val="00C144E0"/>
    <w:rsid w:val="00C14C14"/>
    <w:rsid w:val="00C14C9D"/>
    <w:rsid w:val="00C2083F"/>
    <w:rsid w:val="00C21B0B"/>
    <w:rsid w:val="00C22434"/>
    <w:rsid w:val="00C24844"/>
    <w:rsid w:val="00C31285"/>
    <w:rsid w:val="00C3212E"/>
    <w:rsid w:val="00C34C12"/>
    <w:rsid w:val="00C34F3A"/>
    <w:rsid w:val="00C3504C"/>
    <w:rsid w:val="00C36359"/>
    <w:rsid w:val="00C40177"/>
    <w:rsid w:val="00C42557"/>
    <w:rsid w:val="00C432EF"/>
    <w:rsid w:val="00C433AE"/>
    <w:rsid w:val="00C43418"/>
    <w:rsid w:val="00C43604"/>
    <w:rsid w:val="00C4361F"/>
    <w:rsid w:val="00C451A8"/>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B22"/>
    <w:rsid w:val="00C75299"/>
    <w:rsid w:val="00C80BE3"/>
    <w:rsid w:val="00C80EAD"/>
    <w:rsid w:val="00C83CA4"/>
    <w:rsid w:val="00C845DE"/>
    <w:rsid w:val="00C855B4"/>
    <w:rsid w:val="00C87EF3"/>
    <w:rsid w:val="00C90126"/>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D4F1D"/>
    <w:rsid w:val="00CE049D"/>
    <w:rsid w:val="00CE0549"/>
    <w:rsid w:val="00CE2AA3"/>
    <w:rsid w:val="00CE682B"/>
    <w:rsid w:val="00CE73D7"/>
    <w:rsid w:val="00CF0032"/>
    <w:rsid w:val="00CF08CF"/>
    <w:rsid w:val="00CF3E36"/>
    <w:rsid w:val="00CF5694"/>
    <w:rsid w:val="00CF571A"/>
    <w:rsid w:val="00CF7310"/>
    <w:rsid w:val="00D03A48"/>
    <w:rsid w:val="00D04073"/>
    <w:rsid w:val="00D12C49"/>
    <w:rsid w:val="00D1382A"/>
    <w:rsid w:val="00D14485"/>
    <w:rsid w:val="00D1496F"/>
    <w:rsid w:val="00D15513"/>
    <w:rsid w:val="00D1621C"/>
    <w:rsid w:val="00D21661"/>
    <w:rsid w:val="00D21FA0"/>
    <w:rsid w:val="00D22E63"/>
    <w:rsid w:val="00D257EB"/>
    <w:rsid w:val="00D27A9C"/>
    <w:rsid w:val="00D328F9"/>
    <w:rsid w:val="00D32CAC"/>
    <w:rsid w:val="00D374A5"/>
    <w:rsid w:val="00D418BD"/>
    <w:rsid w:val="00D4330C"/>
    <w:rsid w:val="00D43547"/>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35BD"/>
    <w:rsid w:val="00D749F8"/>
    <w:rsid w:val="00D765CA"/>
    <w:rsid w:val="00D77369"/>
    <w:rsid w:val="00D80624"/>
    <w:rsid w:val="00D8488B"/>
    <w:rsid w:val="00D85A32"/>
    <w:rsid w:val="00D86D2C"/>
    <w:rsid w:val="00D914E2"/>
    <w:rsid w:val="00D93D2F"/>
    <w:rsid w:val="00D941DE"/>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3661"/>
    <w:rsid w:val="00DC4247"/>
    <w:rsid w:val="00DC4A42"/>
    <w:rsid w:val="00DC51C5"/>
    <w:rsid w:val="00DC5335"/>
    <w:rsid w:val="00DC66C7"/>
    <w:rsid w:val="00DC7E89"/>
    <w:rsid w:val="00DD0FDA"/>
    <w:rsid w:val="00DD1FA5"/>
    <w:rsid w:val="00DD5B62"/>
    <w:rsid w:val="00DD60C8"/>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D6D"/>
    <w:rsid w:val="00E07EF1"/>
    <w:rsid w:val="00E07F98"/>
    <w:rsid w:val="00E10CF7"/>
    <w:rsid w:val="00E14809"/>
    <w:rsid w:val="00E1590C"/>
    <w:rsid w:val="00E16BB4"/>
    <w:rsid w:val="00E175CB"/>
    <w:rsid w:val="00E20D88"/>
    <w:rsid w:val="00E217FF"/>
    <w:rsid w:val="00E21A70"/>
    <w:rsid w:val="00E21E7A"/>
    <w:rsid w:val="00E2227B"/>
    <w:rsid w:val="00E23888"/>
    <w:rsid w:val="00E25148"/>
    <w:rsid w:val="00E2565D"/>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1E"/>
    <w:rsid w:val="00E54526"/>
    <w:rsid w:val="00E55670"/>
    <w:rsid w:val="00E56551"/>
    <w:rsid w:val="00E57533"/>
    <w:rsid w:val="00E57CA8"/>
    <w:rsid w:val="00E612C2"/>
    <w:rsid w:val="00E63645"/>
    <w:rsid w:val="00E66476"/>
    <w:rsid w:val="00E6696D"/>
    <w:rsid w:val="00E67A84"/>
    <w:rsid w:val="00E67CCB"/>
    <w:rsid w:val="00E72A6B"/>
    <w:rsid w:val="00E72C53"/>
    <w:rsid w:val="00E7383C"/>
    <w:rsid w:val="00E749D8"/>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399A"/>
    <w:rsid w:val="00EB63C5"/>
    <w:rsid w:val="00EB6EDB"/>
    <w:rsid w:val="00EC1768"/>
    <w:rsid w:val="00EC1D40"/>
    <w:rsid w:val="00EC2D29"/>
    <w:rsid w:val="00EC442F"/>
    <w:rsid w:val="00EC5E3F"/>
    <w:rsid w:val="00EC78F4"/>
    <w:rsid w:val="00ED0096"/>
    <w:rsid w:val="00ED129B"/>
    <w:rsid w:val="00ED335F"/>
    <w:rsid w:val="00ED385C"/>
    <w:rsid w:val="00ED4E38"/>
    <w:rsid w:val="00ED5DA1"/>
    <w:rsid w:val="00EE1219"/>
    <w:rsid w:val="00EE27CE"/>
    <w:rsid w:val="00EE347B"/>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12"/>
    <w:rsid w:val="00F12167"/>
    <w:rsid w:val="00F13FE8"/>
    <w:rsid w:val="00F151BF"/>
    <w:rsid w:val="00F156FB"/>
    <w:rsid w:val="00F15F5D"/>
    <w:rsid w:val="00F20241"/>
    <w:rsid w:val="00F20A8B"/>
    <w:rsid w:val="00F21320"/>
    <w:rsid w:val="00F21D3F"/>
    <w:rsid w:val="00F23B28"/>
    <w:rsid w:val="00F2422D"/>
    <w:rsid w:val="00F25F12"/>
    <w:rsid w:val="00F31FC9"/>
    <w:rsid w:val="00F32691"/>
    <w:rsid w:val="00F326D3"/>
    <w:rsid w:val="00F32EAA"/>
    <w:rsid w:val="00F331F5"/>
    <w:rsid w:val="00F36E18"/>
    <w:rsid w:val="00F429BE"/>
    <w:rsid w:val="00F44224"/>
    <w:rsid w:val="00F45049"/>
    <w:rsid w:val="00F4677B"/>
    <w:rsid w:val="00F51F96"/>
    <w:rsid w:val="00F53417"/>
    <w:rsid w:val="00F55950"/>
    <w:rsid w:val="00F566A0"/>
    <w:rsid w:val="00F56BB9"/>
    <w:rsid w:val="00F64B9B"/>
    <w:rsid w:val="00F66C8A"/>
    <w:rsid w:val="00F67C3F"/>
    <w:rsid w:val="00F67DCD"/>
    <w:rsid w:val="00F70F94"/>
    <w:rsid w:val="00F73497"/>
    <w:rsid w:val="00F73F19"/>
    <w:rsid w:val="00F766B6"/>
    <w:rsid w:val="00F77118"/>
    <w:rsid w:val="00F80E63"/>
    <w:rsid w:val="00F81180"/>
    <w:rsid w:val="00F82967"/>
    <w:rsid w:val="00F84319"/>
    <w:rsid w:val="00F86059"/>
    <w:rsid w:val="00F901CA"/>
    <w:rsid w:val="00F90AD9"/>
    <w:rsid w:val="00F9423B"/>
    <w:rsid w:val="00F97C7B"/>
    <w:rsid w:val="00FA018C"/>
    <w:rsid w:val="00FA02D8"/>
    <w:rsid w:val="00FA1AFB"/>
    <w:rsid w:val="00FA217D"/>
    <w:rsid w:val="00FA43EE"/>
    <w:rsid w:val="00FA5299"/>
    <w:rsid w:val="00FA6C49"/>
    <w:rsid w:val="00FB1849"/>
    <w:rsid w:val="00FB2293"/>
    <w:rsid w:val="00FB3BC9"/>
    <w:rsid w:val="00FB3D44"/>
    <w:rsid w:val="00FB5464"/>
    <w:rsid w:val="00FB6D54"/>
    <w:rsid w:val="00FB7090"/>
    <w:rsid w:val="00FC34C6"/>
    <w:rsid w:val="00FC647A"/>
    <w:rsid w:val="00FC74CA"/>
    <w:rsid w:val="00FD08CF"/>
    <w:rsid w:val="00FD0AAB"/>
    <w:rsid w:val="00FD298F"/>
    <w:rsid w:val="00FD33DD"/>
    <w:rsid w:val="00FD547D"/>
    <w:rsid w:val="00FD72AF"/>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paragraph" w:styleId="BodyText">
    <w:name w:val="Body Text"/>
    <w:basedOn w:val="Normal"/>
    <w:link w:val="BodyTextChar"/>
    <w:rsid w:val="0076345A"/>
    <w:pPr>
      <w:spacing w:after="120"/>
    </w:pPr>
    <w:rPr>
      <w:rFonts w:eastAsia="DengXian"/>
    </w:rPr>
  </w:style>
  <w:style w:type="character" w:customStyle="1" w:styleId="BodyTextChar">
    <w:name w:val="Body Text Char"/>
    <w:basedOn w:val="DefaultParagraphFont"/>
    <w:link w:val="BodyText"/>
    <w:rsid w:val="0076345A"/>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6195482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606061">
      <w:bodyDiv w:val="1"/>
      <w:marLeft w:val="0"/>
      <w:marRight w:val="0"/>
      <w:marTop w:val="0"/>
      <w:marBottom w:val="0"/>
      <w:divBdr>
        <w:top w:val="none" w:sz="0" w:space="0" w:color="auto"/>
        <w:left w:val="none" w:sz="0" w:space="0" w:color="auto"/>
        <w:bottom w:val="none" w:sz="0" w:space="0" w:color="auto"/>
        <w:right w:val="none" w:sz="0" w:space="0" w:color="auto"/>
      </w:divBdr>
      <w:divsChild>
        <w:div w:id="963468165">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162992">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743919133">
      <w:bodyDiv w:val="1"/>
      <w:marLeft w:val="0"/>
      <w:marRight w:val="0"/>
      <w:marTop w:val="0"/>
      <w:marBottom w:val="0"/>
      <w:divBdr>
        <w:top w:val="none" w:sz="0" w:space="0" w:color="auto"/>
        <w:left w:val="none" w:sz="0" w:space="0" w:color="auto"/>
        <w:bottom w:val="none" w:sz="0" w:space="0" w:color="auto"/>
        <w:right w:val="none" w:sz="0" w:space="0" w:color="auto"/>
      </w:divBdr>
      <w:divsChild>
        <w:div w:id="1109202905">
          <w:marLeft w:val="720"/>
          <w:marRight w:val="0"/>
          <w:marTop w:val="77"/>
          <w:marBottom w:val="0"/>
          <w:divBdr>
            <w:top w:val="none" w:sz="0" w:space="0" w:color="auto"/>
            <w:left w:val="none" w:sz="0" w:space="0" w:color="auto"/>
            <w:bottom w:val="none" w:sz="0" w:space="0" w:color="auto"/>
            <w:right w:val="none" w:sz="0" w:space="0" w:color="auto"/>
          </w:divBdr>
        </w:div>
        <w:div w:id="1495075058">
          <w:marLeft w:val="1166"/>
          <w:marRight w:val="0"/>
          <w:marTop w:val="67"/>
          <w:marBottom w:val="0"/>
          <w:divBdr>
            <w:top w:val="none" w:sz="0" w:space="0" w:color="auto"/>
            <w:left w:val="none" w:sz="0" w:space="0" w:color="auto"/>
            <w:bottom w:val="none" w:sz="0" w:space="0" w:color="auto"/>
            <w:right w:val="none" w:sz="0" w:space="0" w:color="auto"/>
          </w:divBdr>
        </w:div>
        <w:div w:id="531577220">
          <w:marLeft w:val="1166"/>
          <w:marRight w:val="0"/>
          <w:marTop w:val="67"/>
          <w:marBottom w:val="0"/>
          <w:divBdr>
            <w:top w:val="none" w:sz="0" w:space="0" w:color="auto"/>
            <w:left w:val="none" w:sz="0" w:space="0" w:color="auto"/>
            <w:bottom w:val="none" w:sz="0" w:space="0" w:color="auto"/>
            <w:right w:val="none" w:sz="0" w:space="0" w:color="auto"/>
          </w:divBdr>
        </w:div>
        <w:div w:id="581767708">
          <w:marLeft w:val="1166"/>
          <w:marRight w:val="0"/>
          <w:marTop w:val="67"/>
          <w:marBottom w:val="0"/>
          <w:divBdr>
            <w:top w:val="none" w:sz="0" w:space="0" w:color="auto"/>
            <w:left w:val="none" w:sz="0" w:space="0" w:color="auto"/>
            <w:bottom w:val="none" w:sz="0" w:space="0" w:color="auto"/>
            <w:right w:val="none" w:sz="0" w:space="0" w:color="auto"/>
          </w:divBdr>
        </w:div>
        <w:div w:id="795222318">
          <w:marLeft w:val="720"/>
          <w:marRight w:val="0"/>
          <w:marTop w:val="77"/>
          <w:marBottom w:val="0"/>
          <w:divBdr>
            <w:top w:val="none" w:sz="0" w:space="0" w:color="auto"/>
            <w:left w:val="none" w:sz="0" w:space="0" w:color="auto"/>
            <w:bottom w:val="none" w:sz="0" w:space="0" w:color="auto"/>
            <w:right w:val="none" w:sz="0" w:space="0" w:color="auto"/>
          </w:divBdr>
        </w:div>
        <w:div w:id="740253268">
          <w:marLeft w:val="1166"/>
          <w:marRight w:val="0"/>
          <w:marTop w:val="67"/>
          <w:marBottom w:val="0"/>
          <w:divBdr>
            <w:top w:val="none" w:sz="0" w:space="0" w:color="auto"/>
            <w:left w:val="none" w:sz="0" w:space="0" w:color="auto"/>
            <w:bottom w:val="none" w:sz="0" w:space="0" w:color="auto"/>
            <w:right w:val="none" w:sz="0" w:space="0" w:color="auto"/>
          </w:divBdr>
        </w:div>
        <w:div w:id="1177616645">
          <w:marLeft w:val="1166"/>
          <w:marRight w:val="0"/>
          <w:marTop w:val="67"/>
          <w:marBottom w:val="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736675">
      <w:bodyDiv w:val="1"/>
      <w:marLeft w:val="0"/>
      <w:marRight w:val="0"/>
      <w:marTop w:val="0"/>
      <w:marBottom w:val="0"/>
      <w:divBdr>
        <w:top w:val="none" w:sz="0" w:space="0" w:color="auto"/>
        <w:left w:val="none" w:sz="0" w:space="0" w:color="auto"/>
        <w:bottom w:val="none" w:sz="0" w:space="0" w:color="auto"/>
        <w:right w:val="none" w:sz="0" w:space="0" w:color="auto"/>
      </w:divBdr>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69246833">
      <w:bodyDiv w:val="1"/>
      <w:marLeft w:val="0"/>
      <w:marRight w:val="0"/>
      <w:marTop w:val="0"/>
      <w:marBottom w:val="0"/>
      <w:divBdr>
        <w:top w:val="none" w:sz="0" w:space="0" w:color="auto"/>
        <w:left w:val="none" w:sz="0" w:space="0" w:color="auto"/>
        <w:bottom w:val="none" w:sz="0" w:space="0" w:color="auto"/>
        <w:right w:val="none" w:sz="0" w:space="0" w:color="auto"/>
      </w:divBdr>
    </w:div>
    <w:div w:id="1181698762">
      <w:bodyDiv w:val="1"/>
      <w:marLeft w:val="0"/>
      <w:marRight w:val="0"/>
      <w:marTop w:val="0"/>
      <w:marBottom w:val="0"/>
      <w:divBdr>
        <w:top w:val="none" w:sz="0" w:space="0" w:color="auto"/>
        <w:left w:val="none" w:sz="0" w:space="0" w:color="auto"/>
        <w:bottom w:val="none" w:sz="0" w:space="0" w:color="auto"/>
        <w:right w:val="none" w:sz="0" w:space="0" w:color="auto"/>
      </w:divBdr>
      <w:divsChild>
        <w:div w:id="93550682">
          <w:marLeft w:val="547"/>
          <w:marRight w:val="0"/>
          <w:marTop w:val="96"/>
          <w:marBottom w:val="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452674994">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446158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378155">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9464212">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E88D118-B232-4B37-B2F9-D22C08F09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2547</Words>
  <Characters>14518</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Rev1</cp:lastModifiedBy>
  <cp:revision>2</cp:revision>
  <dcterms:created xsi:type="dcterms:W3CDTF">2017-05-18T08:01:00Z</dcterms:created>
  <dcterms:modified xsi:type="dcterms:W3CDTF">2017-05-18T08:01:00Z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